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760AC" w14:textId="14017E2E" w:rsidR="00C26861" w:rsidRPr="00B20AE8" w:rsidRDefault="00C26861" w:rsidP="00C26861">
      <w:pPr>
        <w:pStyle w:val="ZA"/>
        <w:framePr w:wrap="notBeside"/>
        <w:rPr>
          <w:noProof w:val="0"/>
        </w:rPr>
      </w:pPr>
      <w:bookmarkStart w:id="0" w:name="page1"/>
      <w:bookmarkStart w:id="1" w:name="page2"/>
      <w:r w:rsidRPr="00B20AE8">
        <w:rPr>
          <w:noProof w:val="0"/>
          <w:sz w:val="64"/>
        </w:rPr>
        <w:t xml:space="preserve">3GPP TS </w:t>
      </w:r>
      <w:r w:rsidRPr="00B20AE8">
        <w:rPr>
          <w:rFonts w:hint="eastAsia"/>
          <w:noProof w:val="0"/>
          <w:sz w:val="64"/>
          <w:lang w:eastAsia="zh-CN"/>
        </w:rPr>
        <w:t>37</w:t>
      </w:r>
      <w:r w:rsidRPr="00B20AE8">
        <w:rPr>
          <w:noProof w:val="0"/>
          <w:sz w:val="64"/>
        </w:rPr>
        <w:t>.</w:t>
      </w:r>
      <w:r w:rsidRPr="00B20AE8">
        <w:rPr>
          <w:noProof w:val="0"/>
          <w:sz w:val="64"/>
          <w:lang w:eastAsia="zh-CN"/>
        </w:rPr>
        <w:t>145-2</w:t>
      </w:r>
      <w:r w:rsidRPr="00B20AE8">
        <w:rPr>
          <w:noProof w:val="0"/>
          <w:sz w:val="64"/>
        </w:rPr>
        <w:t xml:space="preserve"> </w:t>
      </w:r>
      <w:r w:rsidRPr="00B20AE8">
        <w:rPr>
          <w:noProof w:val="0"/>
        </w:rPr>
        <w:t>V</w:t>
      </w:r>
      <w:r w:rsidRPr="00B20AE8">
        <w:rPr>
          <w:noProof w:val="0"/>
          <w:lang w:eastAsia="zh-CN"/>
        </w:rPr>
        <w:t>1</w:t>
      </w:r>
      <w:r w:rsidRPr="00B20AE8">
        <w:rPr>
          <w:rFonts w:eastAsiaTheme="minorEastAsia" w:hint="eastAsia"/>
          <w:noProof w:val="0"/>
          <w:lang w:eastAsia="ko-KR"/>
        </w:rPr>
        <w:t>5</w:t>
      </w:r>
      <w:r w:rsidRPr="00B20AE8">
        <w:rPr>
          <w:noProof w:val="0"/>
        </w:rPr>
        <w:t>.</w:t>
      </w:r>
      <w:r w:rsidR="002662BE">
        <w:rPr>
          <w:rFonts w:eastAsiaTheme="minorEastAsia" w:hint="eastAsia"/>
          <w:noProof w:val="0"/>
          <w:lang w:eastAsia="ko-KR"/>
        </w:rPr>
        <w:t>20</w:t>
      </w:r>
      <w:r w:rsidRPr="00B20AE8">
        <w:rPr>
          <w:noProof w:val="0"/>
        </w:rPr>
        <w:t>.</w:t>
      </w:r>
      <w:r w:rsidRPr="00B20AE8">
        <w:rPr>
          <w:noProof w:val="0"/>
          <w:lang w:eastAsia="zh-CN"/>
        </w:rPr>
        <w:t>0</w:t>
      </w:r>
      <w:r w:rsidRPr="00B20AE8">
        <w:rPr>
          <w:noProof w:val="0"/>
        </w:rPr>
        <w:t xml:space="preserve"> </w:t>
      </w:r>
      <w:r w:rsidRPr="00B20AE8">
        <w:rPr>
          <w:noProof w:val="0"/>
          <w:sz w:val="32"/>
        </w:rPr>
        <w:t>(</w:t>
      </w:r>
      <w:r w:rsidRPr="00B20AE8">
        <w:rPr>
          <w:rFonts w:hint="eastAsia"/>
          <w:noProof w:val="0"/>
          <w:sz w:val="32"/>
          <w:lang w:eastAsia="zh-CN"/>
        </w:rPr>
        <w:t>20</w:t>
      </w:r>
      <w:r>
        <w:rPr>
          <w:noProof w:val="0"/>
          <w:sz w:val="32"/>
          <w:lang w:eastAsia="zh-CN"/>
        </w:rPr>
        <w:t>25</w:t>
      </w:r>
      <w:r w:rsidRPr="00B20AE8">
        <w:rPr>
          <w:noProof w:val="0"/>
          <w:sz w:val="32"/>
        </w:rPr>
        <w:t>-</w:t>
      </w:r>
      <w:r w:rsidR="002662BE">
        <w:rPr>
          <w:rFonts w:eastAsiaTheme="minorEastAsia" w:hint="eastAsia"/>
          <w:noProof w:val="0"/>
          <w:sz w:val="32"/>
          <w:lang w:eastAsia="ko-KR"/>
        </w:rPr>
        <w:t>12</w:t>
      </w:r>
      <w:r w:rsidRPr="00B20AE8">
        <w:rPr>
          <w:noProof w:val="0"/>
          <w:sz w:val="32"/>
        </w:rPr>
        <w:t>)</w:t>
      </w:r>
    </w:p>
    <w:bookmarkEnd w:id="0"/>
    <w:p w14:paraId="40946C05" w14:textId="77777777" w:rsidR="00C26861" w:rsidRPr="00B20AE8" w:rsidRDefault="00C26861" w:rsidP="00C26861">
      <w:pPr>
        <w:pStyle w:val="ZB"/>
        <w:framePr w:wrap="notBeside"/>
        <w:rPr>
          <w:noProof w:val="0"/>
        </w:rPr>
      </w:pPr>
      <w:r w:rsidRPr="00B20AE8">
        <w:rPr>
          <w:noProof w:val="0"/>
        </w:rPr>
        <w:t>Technical Specification</w:t>
      </w:r>
    </w:p>
    <w:p w14:paraId="1900C4E0" w14:textId="77777777" w:rsidR="00C26861" w:rsidRPr="00B20AE8" w:rsidRDefault="00C26861" w:rsidP="00C26861">
      <w:pPr>
        <w:pStyle w:val="ZT"/>
        <w:framePr w:wrap="notBeside"/>
      </w:pPr>
      <w:r w:rsidRPr="00B20AE8">
        <w:t>3rd Generation Partnership Project;</w:t>
      </w:r>
    </w:p>
    <w:p w14:paraId="4D8D7CAC" w14:textId="77777777" w:rsidR="00C26861" w:rsidRPr="00B20AE8" w:rsidRDefault="00C26861" w:rsidP="00C26861">
      <w:pPr>
        <w:pStyle w:val="ZT"/>
        <w:framePr w:wrap="notBeside"/>
        <w:rPr>
          <w:lang w:eastAsia="zh-CN"/>
        </w:rPr>
      </w:pPr>
      <w:r w:rsidRPr="00B20AE8">
        <w:t xml:space="preserve">Technical Specification Group </w:t>
      </w:r>
      <w:r w:rsidRPr="00B20AE8">
        <w:rPr>
          <w:rFonts w:cs="v5.0.0"/>
        </w:rPr>
        <w:t>Radio Access Network</w:t>
      </w:r>
      <w:r w:rsidRPr="00B20AE8">
        <w:t>;</w:t>
      </w:r>
    </w:p>
    <w:p w14:paraId="47F4AE45" w14:textId="77777777" w:rsidR="00C26861" w:rsidRPr="00B20AE8" w:rsidRDefault="00C26861" w:rsidP="00C26861">
      <w:pPr>
        <w:pStyle w:val="ZT"/>
        <w:framePr w:wrap="notBeside"/>
      </w:pPr>
      <w:r w:rsidRPr="00B20AE8">
        <w:t>Active Antenna System (AAS) Base Station (BS)</w:t>
      </w:r>
    </w:p>
    <w:p w14:paraId="10CE7A77" w14:textId="77777777" w:rsidR="00C26861" w:rsidRPr="00B20AE8" w:rsidRDefault="00C26861" w:rsidP="00C26861">
      <w:pPr>
        <w:pStyle w:val="ZT"/>
        <w:framePr w:wrap="notBeside"/>
      </w:pPr>
      <w:r w:rsidRPr="00B20AE8">
        <w:t>conformance testing;</w:t>
      </w:r>
    </w:p>
    <w:p w14:paraId="5C3CE233" w14:textId="77777777" w:rsidR="00C26861" w:rsidRPr="00B20AE8" w:rsidRDefault="00C26861" w:rsidP="00C26861">
      <w:pPr>
        <w:pStyle w:val="ZT"/>
        <w:framePr w:wrap="notBeside"/>
      </w:pPr>
      <w:r w:rsidRPr="00B20AE8">
        <w:rPr>
          <w:rFonts w:cs="Arial"/>
          <w:szCs w:val="34"/>
        </w:rPr>
        <w:t>Part 2: radiated conformance testing</w:t>
      </w:r>
    </w:p>
    <w:p w14:paraId="26BE967F" w14:textId="77777777" w:rsidR="00C26861" w:rsidRPr="00B20AE8" w:rsidRDefault="00C26861" w:rsidP="00C26861">
      <w:pPr>
        <w:pStyle w:val="ZT"/>
        <w:framePr w:wrap="notBeside"/>
        <w:rPr>
          <w:i/>
          <w:sz w:val="28"/>
        </w:rPr>
      </w:pPr>
      <w:r w:rsidRPr="00B20AE8">
        <w:t>(</w:t>
      </w:r>
      <w:r w:rsidRPr="00B20AE8">
        <w:rPr>
          <w:rStyle w:val="ZGSM"/>
        </w:rPr>
        <w:t>Release 1</w:t>
      </w:r>
      <w:r w:rsidRPr="00B20AE8">
        <w:rPr>
          <w:rStyle w:val="ZGSM"/>
          <w:rFonts w:eastAsiaTheme="minorEastAsia" w:hint="eastAsia"/>
          <w:lang w:eastAsia="ko-KR"/>
        </w:rPr>
        <w:t>5</w:t>
      </w:r>
      <w:r w:rsidRPr="00B20AE8">
        <w:t>)</w:t>
      </w:r>
    </w:p>
    <w:p w14:paraId="78A0430D" w14:textId="77777777" w:rsidR="00C26861" w:rsidRPr="00B20AE8" w:rsidRDefault="00C26861" w:rsidP="00C26861"/>
    <w:p w14:paraId="37393D6A" w14:textId="77777777" w:rsidR="00C26861" w:rsidRPr="00C76918" w:rsidRDefault="00C26861" w:rsidP="00C26861">
      <w:pPr>
        <w:framePr w:h="1377" w:hRule="exact" w:wrap="notBeside" w:vAnchor="page" w:hAnchor="margin" w:y="15305"/>
        <w:overflowPunct/>
        <w:autoSpaceDE/>
        <w:autoSpaceDN/>
        <w:adjustRightInd/>
        <w:textAlignment w:val="auto"/>
        <w:rPr>
          <w:rFonts w:eastAsiaTheme="minorEastAsia"/>
          <w:color w:val="auto"/>
          <w:sz w:val="16"/>
          <w:lang w:eastAsia="en-US"/>
        </w:rPr>
      </w:pPr>
      <w:r>
        <w:rPr>
          <w:rFonts w:eastAsiaTheme="minorEastAsia"/>
          <w:color w:val="auto"/>
          <w:sz w:val="16"/>
          <w:lang w:eastAsia="en-US"/>
        </w:rPr>
        <w:t>T</w:t>
      </w:r>
      <w:r w:rsidRPr="00C76918">
        <w:rPr>
          <w:rFonts w:eastAsiaTheme="minorEastAsia"/>
          <w:color w:val="auto"/>
          <w:sz w:val="16"/>
          <w:lang w:eastAsia="en-US"/>
        </w:rPr>
        <w:t>he present document has been developed within the 3rd Generation Partnership Project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and may be further elaborated for the purposes of 3GPP..</w:t>
      </w:r>
      <w:r w:rsidRPr="00C76918">
        <w:rPr>
          <w:rFonts w:eastAsiaTheme="minorEastAsia"/>
          <w:color w:val="auto"/>
          <w:sz w:val="16"/>
          <w:lang w:eastAsia="en-US"/>
        </w:rPr>
        <w:br/>
        <w:t>The present document has not been subject to any approval process by the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Organizational Partners and shall not be implemented.</w:t>
      </w:r>
      <w:r w:rsidRPr="00C76918">
        <w:rPr>
          <w:rFonts w:eastAsiaTheme="minorEastAsia"/>
          <w:color w:val="auto"/>
          <w:sz w:val="16"/>
          <w:lang w:eastAsia="en-US"/>
        </w:rPr>
        <w:br/>
        <w:t>This Specification is provided for future development work within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only. The Organizational Partners accept no liability for any use of this Specification.</w:t>
      </w:r>
      <w:r w:rsidRPr="00C76918">
        <w:rPr>
          <w:rFonts w:eastAsiaTheme="minorEastAsia"/>
          <w:color w:val="auto"/>
          <w:sz w:val="16"/>
          <w:lang w:eastAsia="en-US"/>
        </w:rPr>
        <w:br/>
        <w:t>Specifications and Reports for implementation of the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xml:space="preserve"> system should be obtained via the 3GPP Organizational Partners' Publications Offices.</w:t>
      </w:r>
    </w:p>
    <w:p w14:paraId="29F5D05E" w14:textId="77777777" w:rsidR="00C26861" w:rsidRPr="00C76918" w:rsidRDefault="00C26861" w:rsidP="00C26861">
      <w:pPr>
        <w:framePr w:h="1377" w:hRule="exact" w:wrap="notBeside" w:vAnchor="page" w:hAnchor="margin" w:y="15305"/>
        <w:widowControl w:val="0"/>
        <w:pBdr>
          <w:top w:val="single" w:sz="12" w:space="1" w:color="auto"/>
        </w:pBdr>
        <w:overflowPunct/>
        <w:autoSpaceDE/>
        <w:autoSpaceDN/>
        <w:adjustRightInd/>
        <w:spacing w:after="0"/>
        <w:jc w:val="right"/>
        <w:textAlignment w:val="auto"/>
        <w:rPr>
          <w:rFonts w:ascii="Arial" w:eastAsiaTheme="minorEastAsia" w:hAnsi="Arial"/>
          <w:noProof/>
          <w:color w:val="auto"/>
          <w:lang w:eastAsia="en-US"/>
        </w:rPr>
      </w:pPr>
    </w:p>
    <w:p w14:paraId="56477D37" w14:textId="77777777" w:rsidR="00C26861" w:rsidRPr="00C76918" w:rsidRDefault="00C26861" w:rsidP="00C26861">
      <w:pPr>
        <w:framePr w:h="1377" w:hRule="exact" w:wrap="notBeside" w:vAnchor="page" w:hAnchor="margin" w:y="15305"/>
        <w:overflowPunct/>
        <w:autoSpaceDE/>
        <w:autoSpaceDN/>
        <w:adjustRightInd/>
        <w:textAlignment w:val="auto"/>
        <w:rPr>
          <w:rFonts w:eastAsiaTheme="minorEastAsia"/>
          <w:color w:val="auto"/>
          <w:sz w:val="16"/>
          <w:lang w:eastAsia="en-US"/>
        </w:rPr>
      </w:pPr>
    </w:p>
    <w:p w14:paraId="0F9B835F" w14:textId="77777777" w:rsidR="00C26861" w:rsidRPr="00B20AE8" w:rsidRDefault="00C26861" w:rsidP="00C26861"/>
    <w:p w14:paraId="5C0B8590" w14:textId="77777777" w:rsidR="00C26861" w:rsidRPr="00FA19F9" w:rsidRDefault="00C26861" w:rsidP="00C26861">
      <w:pPr>
        <w:pStyle w:val="ZU"/>
        <w:framePr w:h="7856" w:hRule="exact" w:wrap="notBeside"/>
        <w:tabs>
          <w:tab w:val="right" w:pos="10206"/>
        </w:tabs>
        <w:jc w:val="left"/>
        <w:rPr>
          <w:noProof w:val="0"/>
        </w:rPr>
      </w:pPr>
      <w:r w:rsidRPr="00FA19F9">
        <w:rPr>
          <w:noProof w:val="0"/>
        </w:rPr>
        <w:tab/>
      </w:r>
    </w:p>
    <w:p w14:paraId="410FCC0A" w14:textId="77777777" w:rsidR="00C26861" w:rsidRPr="00FA19F9" w:rsidRDefault="00C26861" w:rsidP="00C26861">
      <w:pPr>
        <w:pStyle w:val="ZU"/>
        <w:framePr w:h="7856" w:hRule="exact" w:wrap="notBeside"/>
        <w:tabs>
          <w:tab w:val="right" w:pos="10206"/>
        </w:tabs>
        <w:jc w:val="left"/>
      </w:pPr>
      <w:r w:rsidRPr="00FA19F9">
        <w:rPr>
          <w:i/>
          <w:lang w:val="en-US" w:eastAsia="zh-CN"/>
        </w:rPr>
        <w:drawing>
          <wp:inline distT="0" distB="0" distL="0" distR="0" wp14:anchorId="0B29663A" wp14:editId="4E437EE9">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0E688132" wp14:editId="5A3118C1">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16137699" w14:textId="77777777" w:rsidR="00C26861" w:rsidRPr="00FA19F9" w:rsidRDefault="00C26861" w:rsidP="00C26861">
      <w:pPr>
        <w:pStyle w:val="ZU"/>
        <w:framePr w:h="7856" w:hRule="exact" w:wrap="notBeside"/>
        <w:tabs>
          <w:tab w:val="right" w:pos="10206"/>
        </w:tabs>
        <w:jc w:val="left"/>
        <w:rPr>
          <w:noProof w:val="0"/>
        </w:rPr>
      </w:pPr>
    </w:p>
    <w:p w14:paraId="03B992B1" w14:textId="77777777" w:rsidR="00C26861" w:rsidRPr="00C76918" w:rsidRDefault="00C26861" w:rsidP="00C26861">
      <w:pPr>
        <w:overflowPunct/>
        <w:autoSpaceDE/>
        <w:autoSpaceDN/>
        <w:adjustRightInd/>
        <w:textAlignment w:val="auto"/>
        <w:rPr>
          <w:rFonts w:eastAsiaTheme="minorEastAsia"/>
          <w:color w:val="auto"/>
          <w:lang w:eastAsia="en-US"/>
        </w:rPr>
        <w:sectPr w:rsidR="00C26861" w:rsidRPr="00C76918" w:rsidSect="00C26861">
          <w:footnotePr>
            <w:numRestart w:val="eachSect"/>
          </w:footnotePr>
          <w:pgSz w:w="11907" w:h="16840"/>
          <w:pgMar w:top="2268" w:right="851" w:bottom="10773" w:left="851" w:header="0" w:footer="0" w:gutter="0"/>
          <w:cols w:space="720"/>
        </w:sectPr>
      </w:pPr>
    </w:p>
    <w:bookmarkEnd w:id="1"/>
    <w:tbl>
      <w:tblPr>
        <w:tblW w:w="10423" w:type="dxa"/>
        <w:tblLook w:val="04A0" w:firstRow="1" w:lastRow="0" w:firstColumn="1" w:lastColumn="0" w:noHBand="0" w:noVBand="1"/>
      </w:tblPr>
      <w:tblGrid>
        <w:gridCol w:w="10423"/>
      </w:tblGrid>
      <w:tr w:rsidR="00C26861" w:rsidRPr="00C26861" w14:paraId="3DF7E5C9" w14:textId="77777777" w:rsidTr="00C95B4C">
        <w:trPr>
          <w:trHeight w:hRule="exact" w:val="5670"/>
        </w:trPr>
        <w:tc>
          <w:tcPr>
            <w:tcW w:w="10423" w:type="dxa"/>
            <w:shd w:val="clear" w:color="auto" w:fill="auto"/>
          </w:tcPr>
          <w:p w14:paraId="29C6780A" w14:textId="77777777" w:rsidR="00C26861" w:rsidRPr="00C26861" w:rsidRDefault="00C26861" w:rsidP="00C26861">
            <w:pPr>
              <w:overflowPunct/>
              <w:autoSpaceDE/>
              <w:autoSpaceDN/>
              <w:adjustRightInd/>
              <w:textAlignment w:val="auto"/>
              <w:rPr>
                <w:i/>
                <w:color w:val="auto"/>
                <w:lang w:eastAsia="en-US"/>
              </w:rPr>
            </w:pPr>
          </w:p>
        </w:tc>
      </w:tr>
      <w:tr w:rsidR="00C26861" w:rsidRPr="00C26861" w14:paraId="5C575780" w14:textId="77777777" w:rsidTr="00C95B4C">
        <w:trPr>
          <w:trHeight w:hRule="exact" w:val="5387"/>
        </w:trPr>
        <w:tc>
          <w:tcPr>
            <w:tcW w:w="10423" w:type="dxa"/>
            <w:shd w:val="clear" w:color="auto" w:fill="auto"/>
          </w:tcPr>
          <w:p w14:paraId="6A3714CD" w14:textId="77777777" w:rsidR="00C26861" w:rsidRPr="00C26861" w:rsidRDefault="00C26861" w:rsidP="00C26861">
            <w:pPr>
              <w:overflowPunct/>
              <w:autoSpaceDE/>
              <w:autoSpaceDN/>
              <w:adjustRightInd/>
              <w:spacing w:after="240"/>
              <w:ind w:left="2835" w:right="2835"/>
              <w:jc w:val="center"/>
              <w:textAlignment w:val="auto"/>
              <w:rPr>
                <w:rFonts w:ascii="Arial" w:hAnsi="Arial"/>
                <w:b/>
                <w:i/>
                <w:color w:val="auto"/>
                <w:lang w:eastAsia="en-US"/>
              </w:rPr>
            </w:pPr>
            <w:bookmarkStart w:id="2" w:name="coords3gpp"/>
            <w:r w:rsidRPr="00C26861">
              <w:rPr>
                <w:rFonts w:ascii="Arial" w:hAnsi="Arial"/>
                <w:b/>
                <w:i/>
                <w:color w:val="auto"/>
                <w:lang w:eastAsia="en-US"/>
              </w:rPr>
              <w:t>3GPP</w:t>
            </w:r>
          </w:p>
          <w:p w14:paraId="5E25F2EF" w14:textId="77777777" w:rsidR="00C26861" w:rsidRPr="00C26861" w:rsidRDefault="00C26861" w:rsidP="00C26861">
            <w:pPr>
              <w:pBdr>
                <w:bottom w:val="single" w:sz="6" w:space="1" w:color="auto"/>
              </w:pBdr>
              <w:overflowPunct/>
              <w:autoSpaceDE/>
              <w:autoSpaceDN/>
              <w:adjustRightInd/>
              <w:spacing w:after="0"/>
              <w:ind w:left="2835" w:right="2835"/>
              <w:jc w:val="center"/>
              <w:textAlignment w:val="auto"/>
              <w:rPr>
                <w:color w:val="auto"/>
                <w:lang w:eastAsia="en-US"/>
              </w:rPr>
            </w:pPr>
            <w:r w:rsidRPr="00C26861">
              <w:rPr>
                <w:color w:val="auto"/>
                <w:lang w:eastAsia="en-US"/>
              </w:rPr>
              <w:t>Postal address</w:t>
            </w:r>
          </w:p>
          <w:p w14:paraId="70E59B54"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p>
          <w:p w14:paraId="3384E3EC" w14:textId="77777777" w:rsidR="00C26861" w:rsidRPr="00C26861" w:rsidRDefault="00C26861" w:rsidP="00C26861">
            <w:pPr>
              <w:pBdr>
                <w:bottom w:val="single" w:sz="6" w:space="1" w:color="auto"/>
              </w:pBdr>
              <w:overflowPunct/>
              <w:autoSpaceDE/>
              <w:autoSpaceDN/>
              <w:adjustRightInd/>
              <w:spacing w:before="240" w:after="0"/>
              <w:ind w:left="2835" w:right="2835"/>
              <w:jc w:val="center"/>
              <w:textAlignment w:val="auto"/>
              <w:rPr>
                <w:color w:val="auto"/>
                <w:lang w:eastAsia="en-US"/>
              </w:rPr>
            </w:pPr>
            <w:r w:rsidRPr="00C26861">
              <w:rPr>
                <w:color w:val="auto"/>
                <w:lang w:eastAsia="en-US"/>
              </w:rPr>
              <w:t>3GPP support office address</w:t>
            </w:r>
          </w:p>
          <w:p w14:paraId="0C2898B3"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650 Route des Lucioles - Sophia Antipolis</w:t>
            </w:r>
          </w:p>
          <w:p w14:paraId="0C76B4D7"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Valbonne - FRANCE</w:t>
            </w:r>
          </w:p>
          <w:p w14:paraId="41045D38" w14:textId="77777777" w:rsidR="00C26861" w:rsidRPr="00C26861" w:rsidRDefault="00C26861" w:rsidP="00C26861">
            <w:pPr>
              <w:overflowPunct/>
              <w:autoSpaceDE/>
              <w:autoSpaceDN/>
              <w:adjustRightInd/>
              <w:spacing w:after="20"/>
              <w:ind w:left="2835" w:right="2835"/>
              <w:jc w:val="center"/>
              <w:textAlignment w:val="auto"/>
              <w:rPr>
                <w:rFonts w:ascii="Arial" w:hAnsi="Arial"/>
                <w:color w:val="auto"/>
                <w:sz w:val="18"/>
                <w:lang w:eastAsia="en-US"/>
              </w:rPr>
            </w:pPr>
            <w:r w:rsidRPr="00C26861">
              <w:rPr>
                <w:rFonts w:ascii="Arial" w:hAnsi="Arial"/>
                <w:color w:val="auto"/>
                <w:sz w:val="18"/>
                <w:lang w:eastAsia="en-US"/>
              </w:rPr>
              <w:t>Tel.: +33 4 92 94 42 00 Fax: +33 4 93 65 47 16</w:t>
            </w:r>
          </w:p>
          <w:p w14:paraId="5F790143" w14:textId="77777777" w:rsidR="00C26861" w:rsidRPr="00C26861" w:rsidRDefault="00C26861" w:rsidP="00C26861">
            <w:pPr>
              <w:pBdr>
                <w:bottom w:val="single" w:sz="6" w:space="1" w:color="auto"/>
              </w:pBdr>
              <w:overflowPunct/>
              <w:autoSpaceDE/>
              <w:autoSpaceDN/>
              <w:adjustRightInd/>
              <w:spacing w:before="240" w:after="0"/>
              <w:ind w:left="2835" w:right="2835"/>
              <w:jc w:val="center"/>
              <w:textAlignment w:val="auto"/>
              <w:rPr>
                <w:color w:val="auto"/>
                <w:lang w:eastAsia="en-US"/>
              </w:rPr>
            </w:pPr>
            <w:r w:rsidRPr="00C26861">
              <w:rPr>
                <w:color w:val="auto"/>
                <w:lang w:eastAsia="en-US"/>
              </w:rPr>
              <w:t>Internet</w:t>
            </w:r>
          </w:p>
          <w:p w14:paraId="403251F7"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http://www.3gpp.org</w:t>
            </w:r>
            <w:bookmarkEnd w:id="2"/>
          </w:p>
          <w:p w14:paraId="657F3669" w14:textId="77777777" w:rsidR="00C26861" w:rsidRPr="00C26861" w:rsidRDefault="00C26861" w:rsidP="00C26861">
            <w:pPr>
              <w:overflowPunct/>
              <w:autoSpaceDE/>
              <w:autoSpaceDN/>
              <w:adjustRightInd/>
              <w:textAlignment w:val="auto"/>
              <w:rPr>
                <w:color w:val="auto"/>
                <w:lang w:eastAsia="en-US"/>
              </w:rPr>
            </w:pPr>
          </w:p>
        </w:tc>
      </w:tr>
      <w:tr w:rsidR="00C26861" w:rsidRPr="00C26861" w14:paraId="5D285B28" w14:textId="77777777" w:rsidTr="00C95B4C">
        <w:tc>
          <w:tcPr>
            <w:tcW w:w="10423" w:type="dxa"/>
            <w:shd w:val="clear" w:color="auto" w:fill="auto"/>
            <w:vAlign w:val="bottom"/>
          </w:tcPr>
          <w:p w14:paraId="1DC49EEC" w14:textId="77777777" w:rsidR="00C26861" w:rsidRPr="00C26861" w:rsidRDefault="00C26861" w:rsidP="00C26861">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3" w:name="copyrightNotification"/>
            <w:r w:rsidRPr="00C26861">
              <w:rPr>
                <w:rFonts w:ascii="Arial" w:hAnsi="Arial"/>
                <w:b/>
                <w:i/>
                <w:noProof/>
                <w:color w:val="auto"/>
                <w:lang w:eastAsia="en-US"/>
              </w:rPr>
              <w:t>Copyright Notification</w:t>
            </w:r>
          </w:p>
          <w:p w14:paraId="1B1179E9" w14:textId="77777777" w:rsidR="00C26861" w:rsidRPr="00C26861" w:rsidRDefault="00C26861" w:rsidP="00C26861">
            <w:pPr>
              <w:overflowPunct/>
              <w:autoSpaceDE/>
              <w:autoSpaceDN/>
              <w:adjustRightInd/>
              <w:spacing w:after="0"/>
              <w:jc w:val="center"/>
              <w:textAlignment w:val="auto"/>
              <w:rPr>
                <w:noProof/>
                <w:color w:val="auto"/>
                <w:lang w:eastAsia="en-US"/>
              </w:rPr>
            </w:pPr>
            <w:r w:rsidRPr="00C26861">
              <w:rPr>
                <w:noProof/>
                <w:color w:val="auto"/>
                <w:lang w:eastAsia="en-US"/>
              </w:rPr>
              <w:t>No part may be reproduced except as authorized by written permission.</w:t>
            </w:r>
            <w:r w:rsidRPr="00C26861">
              <w:rPr>
                <w:noProof/>
                <w:color w:val="auto"/>
                <w:lang w:eastAsia="en-US"/>
              </w:rPr>
              <w:br/>
              <w:t>The copyright and the foregoing restriction extend to reproduction in all media.</w:t>
            </w:r>
          </w:p>
          <w:p w14:paraId="087E9FA3" w14:textId="77777777" w:rsidR="00C26861" w:rsidRPr="00C26861" w:rsidRDefault="00C26861" w:rsidP="00C26861">
            <w:pPr>
              <w:overflowPunct/>
              <w:autoSpaceDE/>
              <w:autoSpaceDN/>
              <w:adjustRightInd/>
              <w:spacing w:after="0"/>
              <w:jc w:val="center"/>
              <w:textAlignment w:val="auto"/>
              <w:rPr>
                <w:noProof/>
                <w:color w:val="auto"/>
                <w:lang w:eastAsia="en-US"/>
              </w:rPr>
            </w:pPr>
          </w:p>
          <w:p w14:paraId="7CBEE855" w14:textId="4BB42722" w:rsidR="00C26861" w:rsidRPr="00C26861" w:rsidRDefault="00C26861" w:rsidP="00C26861">
            <w:pPr>
              <w:overflowPunct/>
              <w:autoSpaceDE/>
              <w:autoSpaceDN/>
              <w:adjustRightInd/>
              <w:spacing w:after="0"/>
              <w:jc w:val="center"/>
              <w:textAlignment w:val="auto"/>
              <w:rPr>
                <w:noProof/>
                <w:color w:val="auto"/>
                <w:sz w:val="18"/>
                <w:lang w:eastAsia="en-US"/>
              </w:rPr>
            </w:pPr>
            <w:r w:rsidRPr="00C26861">
              <w:rPr>
                <w:noProof/>
                <w:color w:val="auto"/>
                <w:sz w:val="18"/>
                <w:lang w:eastAsia="en-US"/>
              </w:rPr>
              <w:t>© 2025, 3GPP Organizational Partners (ARIB, ATIS, CCSA, ETSI, TSDSI, TTA, TTC).</w:t>
            </w:r>
            <w:bookmarkStart w:id="4" w:name="copyrightaddon"/>
            <w:bookmarkEnd w:id="4"/>
          </w:p>
          <w:p w14:paraId="42E406F4" w14:textId="77777777" w:rsidR="00C26861" w:rsidRPr="00C26861" w:rsidRDefault="00C26861" w:rsidP="00C26861">
            <w:pPr>
              <w:overflowPunct/>
              <w:autoSpaceDE/>
              <w:autoSpaceDN/>
              <w:adjustRightInd/>
              <w:spacing w:after="0"/>
              <w:jc w:val="center"/>
              <w:textAlignment w:val="auto"/>
              <w:rPr>
                <w:noProof/>
                <w:color w:val="auto"/>
                <w:sz w:val="18"/>
                <w:lang w:eastAsia="en-US"/>
              </w:rPr>
            </w:pPr>
            <w:r w:rsidRPr="00C26861">
              <w:rPr>
                <w:noProof/>
                <w:color w:val="auto"/>
                <w:sz w:val="18"/>
                <w:lang w:eastAsia="en-US"/>
              </w:rPr>
              <w:t>All rights reserved.</w:t>
            </w:r>
          </w:p>
          <w:p w14:paraId="40EBA511" w14:textId="77777777" w:rsidR="00C26861" w:rsidRPr="00C26861" w:rsidRDefault="00C26861" w:rsidP="00C26861">
            <w:pPr>
              <w:overflowPunct/>
              <w:autoSpaceDE/>
              <w:autoSpaceDN/>
              <w:adjustRightInd/>
              <w:spacing w:after="0"/>
              <w:textAlignment w:val="auto"/>
              <w:rPr>
                <w:noProof/>
                <w:color w:val="auto"/>
                <w:sz w:val="18"/>
                <w:lang w:eastAsia="en-US"/>
              </w:rPr>
            </w:pPr>
          </w:p>
          <w:p w14:paraId="2B2862A1"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UMTS™ is a Trade Mark of ETSI registered for the benefit of its members</w:t>
            </w:r>
          </w:p>
          <w:p w14:paraId="475C9214"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3GPP™ is a Trade Mark of ETSI registered for the benefit of its Members and of the 3GPP Organizational Partners</w:t>
            </w:r>
            <w:r w:rsidRPr="00C26861">
              <w:rPr>
                <w:noProof/>
                <w:color w:val="auto"/>
                <w:sz w:val="18"/>
                <w:lang w:eastAsia="en-US"/>
              </w:rPr>
              <w:br/>
              <w:t>LTE™ is a Trade Mark of ETSI registered for the benefit of its Members and of the 3GPP Organizational Partners</w:t>
            </w:r>
          </w:p>
          <w:p w14:paraId="455CF011"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GSM® and the GSM logo are registered and owned by the GSM Association</w:t>
            </w:r>
            <w:bookmarkEnd w:id="3"/>
          </w:p>
          <w:p w14:paraId="19729E1C" w14:textId="77777777" w:rsidR="00C26861" w:rsidRPr="00C26861" w:rsidRDefault="00C26861" w:rsidP="00C26861">
            <w:pPr>
              <w:overflowPunct/>
              <w:autoSpaceDE/>
              <w:autoSpaceDN/>
              <w:adjustRightInd/>
              <w:textAlignment w:val="auto"/>
              <w:rPr>
                <w:color w:val="auto"/>
                <w:lang w:eastAsia="en-US"/>
              </w:rPr>
            </w:pPr>
          </w:p>
        </w:tc>
      </w:tr>
    </w:tbl>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lastRenderedPageBreak/>
        <w:t>Contents</w:t>
      </w:r>
    </w:p>
    <w:p w14:paraId="5EBF695B" w14:textId="4C517744" w:rsidR="003532DC" w:rsidRDefault="003532DC">
      <w:pPr>
        <w:pStyle w:val="TOC1"/>
        <w:rPr>
          <w:rFonts w:asciiTheme="minorHAnsi" w:eastAsiaTheme="minorEastAsia" w:hAnsiTheme="minorHAnsi" w:cstheme="minorBidi"/>
          <w:kern w:val="2"/>
          <w:szCs w:val="22"/>
          <w:lang w:eastAsia="en-GB"/>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_Toc161848246 \h </w:instrText>
      </w:r>
      <w:r>
        <w:fldChar w:fldCharType="separate"/>
      </w:r>
      <w:r>
        <w:t>22</w:t>
      </w:r>
      <w:r>
        <w:fldChar w:fldCharType="end"/>
      </w:r>
    </w:p>
    <w:p w14:paraId="7039B082" w14:textId="5C896C88" w:rsidR="003532DC" w:rsidRDefault="003532D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_Toc161848247 \h </w:instrText>
      </w:r>
      <w:r>
        <w:fldChar w:fldCharType="separate"/>
      </w:r>
      <w:r>
        <w:t>23</w:t>
      </w:r>
      <w:r>
        <w:fldChar w:fldCharType="end"/>
      </w:r>
    </w:p>
    <w:p w14:paraId="70354D01" w14:textId="6B26DB62" w:rsidR="003532DC" w:rsidRDefault="003532D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_Toc161848248 \h </w:instrText>
      </w:r>
      <w:r>
        <w:fldChar w:fldCharType="separate"/>
      </w:r>
      <w:r>
        <w:t>23</w:t>
      </w:r>
      <w:r>
        <w:fldChar w:fldCharType="end"/>
      </w:r>
    </w:p>
    <w:p w14:paraId="47D82137" w14:textId="166B8CAD" w:rsidR="003532DC" w:rsidRDefault="003532D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_Toc161848249 \h </w:instrText>
      </w:r>
      <w:r>
        <w:fldChar w:fldCharType="separate"/>
      </w:r>
      <w:r>
        <w:t>25</w:t>
      </w:r>
      <w:r>
        <w:fldChar w:fldCharType="end"/>
      </w:r>
    </w:p>
    <w:p w14:paraId="497F0C94" w14:textId="457BFEF5" w:rsidR="003532DC" w:rsidRDefault="003532D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_Toc161848250 \h </w:instrText>
      </w:r>
      <w:r>
        <w:fldChar w:fldCharType="separate"/>
      </w:r>
      <w:r>
        <w:t>25</w:t>
      </w:r>
      <w:r>
        <w:fldChar w:fldCharType="end"/>
      </w:r>
    </w:p>
    <w:p w14:paraId="2A125C30" w14:textId="5836CCF2" w:rsidR="003532DC" w:rsidRDefault="003532D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_Toc161848251 \h </w:instrText>
      </w:r>
      <w:r>
        <w:fldChar w:fldCharType="separate"/>
      </w:r>
      <w:r>
        <w:t>29</w:t>
      </w:r>
      <w:r>
        <w:fldChar w:fldCharType="end"/>
      </w:r>
    </w:p>
    <w:p w14:paraId="1D676FC9" w14:textId="6D674FC8" w:rsidR="003532DC" w:rsidRDefault="003532D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_Toc161848252 \h </w:instrText>
      </w:r>
      <w:r>
        <w:fldChar w:fldCharType="separate"/>
      </w:r>
      <w:r>
        <w:t>31</w:t>
      </w:r>
      <w:r>
        <w:fldChar w:fldCharType="end"/>
      </w:r>
    </w:p>
    <w:p w14:paraId="24383D66" w14:textId="3E8C6E6F"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_Toc161848253 \h </w:instrText>
      </w:r>
      <w:r>
        <w:fldChar w:fldCharType="separate"/>
      </w:r>
      <w:r>
        <w:t>32</w:t>
      </w:r>
      <w:r>
        <w:fldChar w:fldCharType="end"/>
      </w:r>
    </w:p>
    <w:p w14:paraId="1C98418E" w14:textId="35464DB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_Toc161848254 \h </w:instrText>
      </w:r>
      <w:r>
        <w:fldChar w:fldCharType="separate"/>
      </w:r>
      <w:r>
        <w:t>32</w:t>
      </w:r>
      <w:r>
        <w:fldChar w:fldCharType="end"/>
      </w:r>
    </w:p>
    <w:p w14:paraId="1817B3B7" w14:textId="11F994AD" w:rsidR="003532DC" w:rsidRDefault="003532DC">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_Toc161848255 \h </w:instrText>
      </w:r>
      <w:r>
        <w:fldChar w:fldCharType="separate"/>
      </w:r>
      <w:r>
        <w:t>32</w:t>
      </w:r>
      <w:r>
        <w:fldChar w:fldCharType="end"/>
      </w:r>
    </w:p>
    <w:p w14:paraId="60561FC3" w14:textId="459A2BA4" w:rsidR="003532DC" w:rsidRDefault="003532DC">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_Toc161848256 \h </w:instrText>
      </w:r>
      <w:r>
        <w:fldChar w:fldCharType="separate"/>
      </w:r>
      <w:r>
        <w:t>34</w:t>
      </w:r>
      <w:r>
        <w:fldChar w:fldCharType="end"/>
      </w:r>
    </w:p>
    <w:p w14:paraId="630D6317" w14:textId="2B4A6C43" w:rsidR="003532DC" w:rsidRDefault="003532DC">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_Toc161848257 \h </w:instrText>
      </w:r>
      <w:r>
        <w:fldChar w:fldCharType="separate"/>
      </w:r>
      <w:r>
        <w:t>34</w:t>
      </w:r>
      <w:r>
        <w:fldChar w:fldCharType="end"/>
      </w:r>
    </w:p>
    <w:p w14:paraId="139F4EBD" w14:textId="1AC234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_Toc161848258 \h </w:instrText>
      </w:r>
      <w:r>
        <w:fldChar w:fldCharType="separate"/>
      </w:r>
      <w:r>
        <w:t>35</w:t>
      </w:r>
      <w:r>
        <w:fldChar w:fldCharType="end"/>
      </w:r>
    </w:p>
    <w:p w14:paraId="619C52EB" w14:textId="020D0DA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_Toc161848259 \h </w:instrText>
      </w:r>
      <w:r>
        <w:fldChar w:fldCharType="separate"/>
      </w:r>
      <w:r>
        <w:t>38</w:t>
      </w:r>
      <w:r>
        <w:fldChar w:fldCharType="end"/>
      </w:r>
    </w:p>
    <w:p w14:paraId="4525EC4B" w14:textId="7636B5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_Toc161848260 \h </w:instrText>
      </w:r>
      <w:r>
        <w:fldChar w:fldCharType="separate"/>
      </w:r>
      <w:r>
        <w:t>39</w:t>
      </w:r>
      <w:r>
        <w:fldChar w:fldCharType="end"/>
      </w:r>
    </w:p>
    <w:p w14:paraId="5AE6DACD" w14:textId="78BC40D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_Toc161848261 \h </w:instrText>
      </w:r>
      <w:r>
        <w:fldChar w:fldCharType="separate"/>
      </w:r>
      <w:r>
        <w:t>39</w:t>
      </w:r>
      <w:r>
        <w:fldChar w:fldCharType="end"/>
      </w:r>
    </w:p>
    <w:p w14:paraId="6564D757" w14:textId="47049581"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_Toc161848262 \h </w:instrText>
      </w:r>
      <w:r>
        <w:fldChar w:fldCharType="separate"/>
      </w:r>
      <w:r>
        <w:t>39</w:t>
      </w:r>
      <w:r>
        <w:fldChar w:fldCharType="end"/>
      </w:r>
    </w:p>
    <w:p w14:paraId="68A621E2" w14:textId="26C62F15"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_Toc161848263 \h </w:instrText>
      </w:r>
      <w:r>
        <w:fldChar w:fldCharType="separate"/>
      </w:r>
      <w:r>
        <w:t>40</w:t>
      </w:r>
      <w:r>
        <w:fldChar w:fldCharType="end"/>
      </w:r>
    </w:p>
    <w:p w14:paraId="486ECFEA" w14:textId="76AC916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_Toc161848264 \h </w:instrText>
      </w:r>
      <w:r>
        <w:fldChar w:fldCharType="separate"/>
      </w:r>
      <w:r>
        <w:t>40</w:t>
      </w:r>
      <w:r>
        <w:fldChar w:fldCharType="end"/>
      </w:r>
    </w:p>
    <w:p w14:paraId="5E2B24AA" w14:textId="0E4DE92E"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_Toc161848265 \h </w:instrText>
      </w:r>
      <w:r>
        <w:fldChar w:fldCharType="separate"/>
      </w:r>
      <w:r>
        <w:t>41</w:t>
      </w:r>
      <w:r>
        <w:fldChar w:fldCharType="end"/>
      </w:r>
    </w:p>
    <w:p w14:paraId="382A73BC" w14:textId="5D3E1580"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_Toc161848266 \h </w:instrText>
      </w:r>
      <w:r>
        <w:fldChar w:fldCharType="separate"/>
      </w:r>
      <w:r>
        <w:t>42</w:t>
      </w:r>
      <w:r>
        <w:fldChar w:fldCharType="end"/>
      </w:r>
    </w:p>
    <w:p w14:paraId="4FA6D54D" w14:textId="25D54FBA"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_Toc161848267 \h </w:instrText>
      </w:r>
      <w:r>
        <w:fldChar w:fldCharType="separate"/>
      </w:r>
      <w:r>
        <w:t>42</w:t>
      </w:r>
      <w:r>
        <w:fldChar w:fldCharType="end"/>
      </w:r>
    </w:p>
    <w:p w14:paraId="4E51DB4A" w14:textId="2FE801C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_Toc161848268 \h </w:instrText>
      </w:r>
      <w:r>
        <w:fldChar w:fldCharType="separate"/>
      </w:r>
      <w:r>
        <w:t>43</w:t>
      </w:r>
      <w:r>
        <w:fldChar w:fldCharType="end"/>
      </w:r>
    </w:p>
    <w:p w14:paraId="35568A70" w14:textId="65B19D41" w:rsidR="003532DC" w:rsidRDefault="003532DC">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_Toc161848269 \h </w:instrText>
      </w:r>
      <w:r>
        <w:fldChar w:fldCharType="separate"/>
      </w:r>
      <w:r>
        <w:t>43</w:t>
      </w:r>
      <w:r>
        <w:fldChar w:fldCharType="end"/>
      </w:r>
    </w:p>
    <w:p w14:paraId="5409BB62" w14:textId="19E53B03" w:rsidR="003532DC" w:rsidRDefault="003532DC">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_Toc161848270 \h </w:instrText>
      </w:r>
      <w:r>
        <w:fldChar w:fldCharType="separate"/>
      </w:r>
      <w:r>
        <w:t>44</w:t>
      </w:r>
      <w:r>
        <w:fldChar w:fldCharType="end"/>
      </w:r>
    </w:p>
    <w:p w14:paraId="1466907F" w14:textId="454BA6EB" w:rsidR="003532DC" w:rsidRDefault="003532DC">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_Toc161848271 \h </w:instrText>
      </w:r>
      <w:r>
        <w:fldChar w:fldCharType="separate"/>
      </w:r>
      <w:r>
        <w:t>45</w:t>
      </w:r>
      <w:r>
        <w:fldChar w:fldCharType="end"/>
      </w:r>
    </w:p>
    <w:p w14:paraId="3DC20F36" w14:textId="3348000F" w:rsidR="003532DC" w:rsidRDefault="003532DC">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_Toc161848272 \h </w:instrText>
      </w:r>
      <w:r>
        <w:fldChar w:fldCharType="separate"/>
      </w:r>
      <w:r>
        <w:t>45</w:t>
      </w:r>
      <w:r>
        <w:fldChar w:fldCharType="end"/>
      </w:r>
    </w:p>
    <w:p w14:paraId="58CE5180" w14:textId="06B4443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_Toc161848273 \h </w:instrText>
      </w:r>
      <w:r>
        <w:fldChar w:fldCharType="separate"/>
      </w:r>
      <w:r>
        <w:t>45</w:t>
      </w:r>
      <w:r>
        <w:fldChar w:fldCharType="end"/>
      </w:r>
    </w:p>
    <w:p w14:paraId="7E196EE4" w14:textId="016D3D43"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_Toc161848274 \h </w:instrText>
      </w:r>
      <w:r>
        <w:fldChar w:fldCharType="separate"/>
      </w:r>
      <w:r>
        <w:t>46</w:t>
      </w:r>
      <w:r>
        <w:fldChar w:fldCharType="end"/>
      </w:r>
    </w:p>
    <w:p w14:paraId="30C02767" w14:textId="6BBFFA2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_Toc161848275 \h </w:instrText>
      </w:r>
      <w:r>
        <w:fldChar w:fldCharType="separate"/>
      </w:r>
      <w:r>
        <w:t>55</w:t>
      </w:r>
      <w:r>
        <w:fldChar w:fldCharType="end"/>
      </w:r>
    </w:p>
    <w:p w14:paraId="56B45696" w14:textId="5BE37AE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_Toc161848276 \h </w:instrText>
      </w:r>
      <w:r>
        <w:fldChar w:fldCharType="separate"/>
      </w:r>
      <w:r>
        <w:t>55</w:t>
      </w:r>
      <w:r>
        <w:fldChar w:fldCharType="end"/>
      </w:r>
    </w:p>
    <w:p w14:paraId="5F6A8CDC" w14:textId="092B0B2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_Toc161848277 \h </w:instrText>
      </w:r>
      <w:r>
        <w:fldChar w:fldCharType="separate"/>
      </w:r>
      <w:r>
        <w:t>56</w:t>
      </w:r>
      <w:r>
        <w:fldChar w:fldCharType="end"/>
      </w:r>
    </w:p>
    <w:p w14:paraId="15AAC1FF" w14:textId="6E19C37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_Toc161848278 \h </w:instrText>
      </w:r>
      <w:r>
        <w:fldChar w:fldCharType="separate"/>
      </w:r>
      <w:r>
        <w:t>56</w:t>
      </w:r>
      <w:r>
        <w:fldChar w:fldCharType="end"/>
      </w:r>
    </w:p>
    <w:p w14:paraId="52E10098" w14:textId="0F8A335E" w:rsidR="003532DC" w:rsidRDefault="003532DC">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_Toc161848279 \h </w:instrText>
      </w:r>
      <w:r>
        <w:fldChar w:fldCharType="separate"/>
      </w:r>
      <w:r>
        <w:t>56</w:t>
      </w:r>
      <w:r>
        <w:fldChar w:fldCharType="end"/>
      </w:r>
    </w:p>
    <w:p w14:paraId="1CE0A076" w14:textId="0DE0A7CF" w:rsidR="003532DC" w:rsidRDefault="003532DC">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_Toc161848280 \h </w:instrText>
      </w:r>
      <w:r>
        <w:fldChar w:fldCharType="separate"/>
      </w:r>
      <w:r>
        <w:t>56</w:t>
      </w:r>
      <w:r>
        <w:fldChar w:fldCharType="end"/>
      </w:r>
    </w:p>
    <w:p w14:paraId="70788F27" w14:textId="28593E4F" w:rsidR="003532DC" w:rsidRDefault="003532DC">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_Toc161848281 \h </w:instrText>
      </w:r>
      <w:r>
        <w:fldChar w:fldCharType="separate"/>
      </w:r>
      <w:r>
        <w:t>56</w:t>
      </w:r>
      <w:r>
        <w:fldChar w:fldCharType="end"/>
      </w:r>
    </w:p>
    <w:p w14:paraId="5C18C586" w14:textId="1D7E7F03" w:rsidR="003532DC" w:rsidRDefault="003532DC">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_Toc161848282 \h </w:instrText>
      </w:r>
      <w:r>
        <w:fldChar w:fldCharType="separate"/>
      </w:r>
      <w:r>
        <w:t>56</w:t>
      </w:r>
      <w:r>
        <w:fldChar w:fldCharType="end"/>
      </w:r>
    </w:p>
    <w:p w14:paraId="3D5E9759" w14:textId="5BE6FAF9" w:rsidR="003532DC" w:rsidRDefault="003532DC">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_Toc161848283 \h </w:instrText>
      </w:r>
      <w:r>
        <w:fldChar w:fldCharType="separate"/>
      </w:r>
      <w:r>
        <w:t>56</w:t>
      </w:r>
      <w:r>
        <w:fldChar w:fldCharType="end"/>
      </w:r>
    </w:p>
    <w:p w14:paraId="70E0F9DC" w14:textId="4257BABF" w:rsidR="003532DC" w:rsidRDefault="003532DC">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_Toc161848284 \h </w:instrText>
      </w:r>
      <w:r>
        <w:fldChar w:fldCharType="separate"/>
      </w:r>
      <w:r>
        <w:t>57</w:t>
      </w:r>
      <w:r>
        <w:fldChar w:fldCharType="end"/>
      </w:r>
    </w:p>
    <w:p w14:paraId="01DE6689" w14:textId="3E3DB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_Toc161848285 \h </w:instrText>
      </w:r>
      <w:r>
        <w:fldChar w:fldCharType="separate"/>
      </w:r>
      <w:r>
        <w:t>57</w:t>
      </w:r>
      <w:r>
        <w:fldChar w:fldCharType="end"/>
      </w:r>
    </w:p>
    <w:p w14:paraId="4C1041C1" w14:textId="63B43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_Toc161848286 \h </w:instrText>
      </w:r>
      <w:r>
        <w:fldChar w:fldCharType="separate"/>
      </w:r>
      <w:r>
        <w:t>57</w:t>
      </w:r>
      <w:r>
        <w:fldChar w:fldCharType="end"/>
      </w:r>
    </w:p>
    <w:p w14:paraId="26B7547F" w14:textId="6F509B8A" w:rsidR="003532DC" w:rsidRDefault="003532DC">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_Toc161848287 \h </w:instrText>
      </w:r>
      <w:r>
        <w:fldChar w:fldCharType="separate"/>
      </w:r>
      <w:r>
        <w:t>57</w:t>
      </w:r>
      <w:r>
        <w:fldChar w:fldCharType="end"/>
      </w:r>
    </w:p>
    <w:p w14:paraId="62314C46" w14:textId="4811E906" w:rsidR="003532DC" w:rsidRDefault="003532DC">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_Toc161848288 \h </w:instrText>
      </w:r>
      <w:r>
        <w:fldChar w:fldCharType="separate"/>
      </w:r>
      <w:r>
        <w:t>57</w:t>
      </w:r>
      <w:r>
        <w:fldChar w:fldCharType="end"/>
      </w:r>
    </w:p>
    <w:p w14:paraId="184805DB" w14:textId="4529C447" w:rsidR="003532DC" w:rsidRDefault="003532DC">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_Toc161848289 \h </w:instrText>
      </w:r>
      <w:r>
        <w:fldChar w:fldCharType="separate"/>
      </w:r>
      <w:r>
        <w:t>57</w:t>
      </w:r>
      <w:r>
        <w:fldChar w:fldCharType="end"/>
      </w:r>
    </w:p>
    <w:p w14:paraId="1E154FAB" w14:textId="30D9FD70" w:rsidR="003532DC" w:rsidRDefault="003532DC">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_Toc161848290 \h </w:instrText>
      </w:r>
      <w:r>
        <w:fldChar w:fldCharType="separate"/>
      </w:r>
      <w:r>
        <w:t>57</w:t>
      </w:r>
      <w:r>
        <w:fldChar w:fldCharType="end"/>
      </w:r>
    </w:p>
    <w:p w14:paraId="329E13EF" w14:textId="1C95BF20" w:rsidR="003532DC" w:rsidRDefault="003532DC">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_Toc161848291 \h </w:instrText>
      </w:r>
      <w:r>
        <w:fldChar w:fldCharType="separate"/>
      </w:r>
      <w:r>
        <w:t>58</w:t>
      </w:r>
      <w:r>
        <w:fldChar w:fldCharType="end"/>
      </w:r>
    </w:p>
    <w:p w14:paraId="756F963B" w14:textId="5FEB2B95" w:rsidR="003532DC" w:rsidRDefault="003532DC">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_Toc161848292 \h </w:instrText>
      </w:r>
      <w:r>
        <w:fldChar w:fldCharType="separate"/>
      </w:r>
      <w:r>
        <w:t>58</w:t>
      </w:r>
      <w:r>
        <w:fldChar w:fldCharType="end"/>
      </w:r>
    </w:p>
    <w:p w14:paraId="54E3508A" w14:textId="2B5A9DF8" w:rsidR="003532DC" w:rsidRDefault="003532DC">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_Toc161848293 \h </w:instrText>
      </w:r>
      <w:r>
        <w:fldChar w:fldCharType="separate"/>
      </w:r>
      <w:r>
        <w:t>58</w:t>
      </w:r>
      <w:r>
        <w:fldChar w:fldCharType="end"/>
      </w:r>
    </w:p>
    <w:p w14:paraId="2F95A8C2" w14:textId="28891E45" w:rsidR="003532DC" w:rsidRDefault="003532DC">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_Toc161848294 \h </w:instrText>
      </w:r>
      <w:r>
        <w:fldChar w:fldCharType="separate"/>
      </w:r>
      <w:r>
        <w:t>58</w:t>
      </w:r>
      <w:r>
        <w:fldChar w:fldCharType="end"/>
      </w:r>
    </w:p>
    <w:p w14:paraId="1B77E02A" w14:textId="28987F9E" w:rsidR="003532DC" w:rsidRDefault="003532DC">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_Toc161848295 \h </w:instrText>
      </w:r>
      <w:r>
        <w:fldChar w:fldCharType="separate"/>
      </w:r>
      <w:r>
        <w:t>58</w:t>
      </w:r>
      <w:r>
        <w:fldChar w:fldCharType="end"/>
      </w:r>
    </w:p>
    <w:p w14:paraId="60DF5BE2" w14:textId="7F4A1BC3" w:rsidR="003532DC" w:rsidRDefault="003532DC">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_Toc161848296 \h </w:instrText>
      </w:r>
      <w:r>
        <w:fldChar w:fldCharType="separate"/>
      </w:r>
      <w:r>
        <w:t>59</w:t>
      </w:r>
      <w:r>
        <w:fldChar w:fldCharType="end"/>
      </w:r>
    </w:p>
    <w:p w14:paraId="73D4E8E1" w14:textId="75EBA2E6" w:rsidR="003532DC" w:rsidRDefault="003532DC">
      <w:pPr>
        <w:pStyle w:val="TOC4"/>
        <w:rPr>
          <w:rFonts w:asciiTheme="minorHAnsi" w:eastAsiaTheme="minorEastAsia" w:hAnsiTheme="minorHAnsi" w:cstheme="minorBidi"/>
          <w:kern w:val="2"/>
          <w:sz w:val="22"/>
          <w:szCs w:val="22"/>
          <w:lang w:eastAsia="en-GB"/>
          <w14:ligatures w14:val="standardContextual"/>
        </w:rPr>
      </w:pPr>
      <w:r w:rsidRPr="00BE6B7E">
        <w:rPr>
          <w:lang w:val="sv-FI"/>
        </w:rPr>
        <w:t>4.11.2.5</w:t>
      </w:r>
      <w:r>
        <w:rPr>
          <w:rFonts w:asciiTheme="minorHAnsi" w:eastAsiaTheme="minorEastAsia" w:hAnsiTheme="minorHAnsi" w:cstheme="minorBidi"/>
          <w:kern w:val="2"/>
          <w:sz w:val="22"/>
          <w:szCs w:val="22"/>
          <w:lang w:eastAsia="en-GB"/>
          <w14:ligatures w14:val="standardContextual"/>
        </w:rPr>
        <w:tab/>
      </w:r>
      <w:r w:rsidRPr="00BE6B7E">
        <w:rPr>
          <w:lang w:val="sv-FI"/>
        </w:rPr>
        <w:t>ATCR3: UTRA and E-UTRA multi-RAT operation</w:t>
      </w:r>
      <w:r>
        <w:tab/>
      </w:r>
      <w:r>
        <w:fldChar w:fldCharType="begin"/>
      </w:r>
      <w:r>
        <w:instrText xml:space="preserve"> PAGEREF _Toc161848297 \h </w:instrText>
      </w:r>
      <w:r>
        <w:fldChar w:fldCharType="separate"/>
      </w:r>
      <w:r>
        <w:t>59</w:t>
      </w:r>
      <w:r>
        <w:fldChar w:fldCharType="end"/>
      </w:r>
    </w:p>
    <w:p w14:paraId="49F702A3" w14:textId="162EFB0D" w:rsidR="003532DC" w:rsidRDefault="003532DC">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_Toc161848298 \h </w:instrText>
      </w:r>
      <w:r>
        <w:fldChar w:fldCharType="separate"/>
      </w:r>
      <w:r>
        <w:t>59</w:t>
      </w:r>
      <w:r>
        <w:fldChar w:fldCharType="end"/>
      </w:r>
    </w:p>
    <w:p w14:paraId="242D0DA5" w14:textId="79F14C21" w:rsidR="003532DC" w:rsidRDefault="003532DC">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_Toc161848299 \h </w:instrText>
      </w:r>
      <w:r>
        <w:fldChar w:fldCharType="separate"/>
      </w:r>
      <w:r>
        <w:t>59</w:t>
      </w:r>
      <w:r>
        <w:fldChar w:fldCharType="end"/>
      </w:r>
    </w:p>
    <w:p w14:paraId="6F713207" w14:textId="1715D329" w:rsidR="003532DC" w:rsidRDefault="003532DC">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_Toc161848300 \h </w:instrText>
      </w:r>
      <w:r>
        <w:fldChar w:fldCharType="separate"/>
      </w:r>
      <w:r>
        <w:t>60</w:t>
      </w:r>
      <w:r>
        <w:fldChar w:fldCharType="end"/>
      </w:r>
    </w:p>
    <w:p w14:paraId="6499347F" w14:textId="0D43BD1F" w:rsidR="003532DC" w:rsidRDefault="003532DC">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_Toc161848301 \h </w:instrText>
      </w:r>
      <w:r>
        <w:fldChar w:fldCharType="separate"/>
      </w:r>
      <w:r>
        <w:t>60</w:t>
      </w:r>
      <w:r>
        <w:fldChar w:fldCharType="end"/>
      </w:r>
    </w:p>
    <w:p w14:paraId="647FD303" w14:textId="43E15894" w:rsidR="003532DC" w:rsidRDefault="003532DC">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_Toc161848302 \h </w:instrText>
      </w:r>
      <w:r>
        <w:fldChar w:fldCharType="separate"/>
      </w:r>
      <w:r>
        <w:t>60</w:t>
      </w:r>
      <w:r>
        <w:fldChar w:fldCharType="end"/>
      </w:r>
    </w:p>
    <w:p w14:paraId="16CF02FE" w14:textId="6997EB6A" w:rsidR="003532DC" w:rsidRDefault="003532DC">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_Toc161848303 \h </w:instrText>
      </w:r>
      <w:r>
        <w:fldChar w:fldCharType="separate"/>
      </w:r>
      <w:r>
        <w:t>60</w:t>
      </w:r>
      <w:r>
        <w:fldChar w:fldCharType="end"/>
      </w:r>
    </w:p>
    <w:p w14:paraId="1EB28924" w14:textId="411F09D3" w:rsidR="003532DC" w:rsidRDefault="003532DC">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ANTCR3a generation</w:t>
      </w:r>
      <w:r>
        <w:tab/>
      </w:r>
      <w:r>
        <w:fldChar w:fldCharType="begin"/>
      </w:r>
      <w:r>
        <w:instrText xml:space="preserve"> PAGEREF _Toc161848304 \h </w:instrText>
      </w:r>
      <w:r>
        <w:fldChar w:fldCharType="separate"/>
      </w:r>
      <w:r>
        <w:t>60</w:t>
      </w:r>
      <w:r>
        <w:fldChar w:fldCharType="end"/>
      </w:r>
    </w:p>
    <w:p w14:paraId="4243ECC4" w14:textId="7F9F3910" w:rsidR="003532DC" w:rsidRDefault="003532DC">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_Toc161848305 \h </w:instrText>
      </w:r>
      <w:r>
        <w:fldChar w:fldCharType="separate"/>
      </w:r>
      <w:r>
        <w:t>61</w:t>
      </w:r>
      <w:r>
        <w:fldChar w:fldCharType="end"/>
      </w:r>
    </w:p>
    <w:p w14:paraId="42DEE801" w14:textId="4A6E992C" w:rsidR="003532DC" w:rsidRDefault="003532DC">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_Toc161848306 \h </w:instrText>
      </w:r>
      <w:r>
        <w:fldChar w:fldCharType="separate"/>
      </w:r>
      <w:r>
        <w:t>61</w:t>
      </w:r>
      <w:r>
        <w:fldChar w:fldCharType="end"/>
      </w:r>
    </w:p>
    <w:p w14:paraId="7C774F2B" w14:textId="60E68E37" w:rsidR="003532DC" w:rsidRDefault="003532DC">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_Toc161848307 \h </w:instrText>
      </w:r>
      <w:r>
        <w:fldChar w:fldCharType="separate"/>
      </w:r>
      <w:r>
        <w:t>61</w:t>
      </w:r>
      <w:r>
        <w:fldChar w:fldCharType="end"/>
      </w:r>
    </w:p>
    <w:p w14:paraId="0825188A" w14:textId="1A838065" w:rsidR="003532DC" w:rsidRDefault="003532DC">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_Toc161848308 \h </w:instrText>
      </w:r>
      <w:r>
        <w:fldChar w:fldCharType="separate"/>
      </w:r>
      <w:r>
        <w:t>61</w:t>
      </w:r>
      <w:r>
        <w:fldChar w:fldCharType="end"/>
      </w:r>
    </w:p>
    <w:p w14:paraId="122B199D" w14:textId="363E74BA" w:rsidR="003532DC" w:rsidRDefault="003532DC">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_Toc161848309 \h </w:instrText>
      </w:r>
      <w:r>
        <w:fldChar w:fldCharType="separate"/>
      </w:r>
      <w:r>
        <w:t>61</w:t>
      </w:r>
      <w:r>
        <w:fldChar w:fldCharType="end"/>
      </w:r>
    </w:p>
    <w:p w14:paraId="1A824759" w14:textId="74C2221D" w:rsidR="003532DC" w:rsidRDefault="003532DC">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_Toc161848310 \h </w:instrText>
      </w:r>
      <w:r>
        <w:fldChar w:fldCharType="separate"/>
      </w:r>
      <w:r>
        <w:t>61</w:t>
      </w:r>
      <w:r>
        <w:fldChar w:fldCharType="end"/>
      </w:r>
    </w:p>
    <w:p w14:paraId="12F7D45C" w14:textId="02FC8BC6" w:rsidR="003532DC" w:rsidRDefault="003532DC">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_Toc161848311 \h </w:instrText>
      </w:r>
      <w:r>
        <w:fldChar w:fldCharType="separate"/>
      </w:r>
      <w:r>
        <w:t>61</w:t>
      </w:r>
      <w:r>
        <w:fldChar w:fldCharType="end"/>
      </w:r>
    </w:p>
    <w:p w14:paraId="489A9BA6" w14:textId="429DAC1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_Toc161848312 \h </w:instrText>
      </w:r>
      <w:r>
        <w:fldChar w:fldCharType="separate"/>
      </w:r>
      <w:r>
        <w:t>62</w:t>
      </w:r>
      <w:r>
        <w:fldChar w:fldCharType="end"/>
      </w:r>
    </w:p>
    <w:p w14:paraId="6E51FB0E" w14:textId="608EEEE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_Toc161848313 \h </w:instrText>
      </w:r>
      <w:r>
        <w:fldChar w:fldCharType="separate"/>
      </w:r>
      <w:r>
        <w:t>62</w:t>
      </w:r>
      <w:r>
        <w:fldChar w:fldCharType="end"/>
      </w:r>
    </w:p>
    <w:p w14:paraId="5A193A6D" w14:textId="32AA9B4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_Toc161848314 \h </w:instrText>
      </w:r>
      <w:r>
        <w:fldChar w:fldCharType="separate"/>
      </w:r>
      <w:r>
        <w:t>63</w:t>
      </w:r>
      <w:r>
        <w:fldChar w:fldCharType="end"/>
      </w:r>
    </w:p>
    <w:p w14:paraId="14E348A2" w14:textId="5C1D70CE" w:rsidR="003532DC" w:rsidRDefault="003532DC">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_Toc161848315 \h </w:instrText>
      </w:r>
      <w:r>
        <w:fldChar w:fldCharType="separate"/>
      </w:r>
      <w:r>
        <w:t>64</w:t>
      </w:r>
      <w:r>
        <w:fldChar w:fldCharType="end"/>
      </w:r>
    </w:p>
    <w:p w14:paraId="6E662AF1" w14:textId="5F8A12CE" w:rsidR="003532DC" w:rsidRDefault="003532DC">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_Toc161848316 \h </w:instrText>
      </w:r>
      <w:r>
        <w:fldChar w:fldCharType="separate"/>
      </w:r>
      <w:r>
        <w:t>64</w:t>
      </w:r>
      <w:r>
        <w:fldChar w:fldCharType="end"/>
      </w:r>
    </w:p>
    <w:p w14:paraId="608A5350" w14:textId="22127B94" w:rsidR="003532DC" w:rsidRDefault="003532DC">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_Toc161848317 \h </w:instrText>
      </w:r>
      <w:r>
        <w:fldChar w:fldCharType="separate"/>
      </w:r>
      <w:r>
        <w:t>64</w:t>
      </w:r>
      <w:r>
        <w:fldChar w:fldCharType="end"/>
      </w:r>
    </w:p>
    <w:p w14:paraId="35AB1654" w14:textId="079F31CF" w:rsidR="003532DC" w:rsidRDefault="003532DC">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_Toc161848318 \h </w:instrText>
      </w:r>
      <w:r>
        <w:fldChar w:fldCharType="separate"/>
      </w:r>
      <w:r>
        <w:t>64</w:t>
      </w:r>
      <w:r>
        <w:fldChar w:fldCharType="end"/>
      </w:r>
    </w:p>
    <w:p w14:paraId="7F846E6D" w14:textId="355634E9" w:rsidR="003532DC" w:rsidRDefault="003532DC">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_Toc161848319 \h </w:instrText>
      </w:r>
      <w:r>
        <w:fldChar w:fldCharType="separate"/>
      </w:r>
      <w:r>
        <w:t>64</w:t>
      </w:r>
      <w:r>
        <w:fldChar w:fldCharType="end"/>
      </w:r>
    </w:p>
    <w:p w14:paraId="168D4A9B" w14:textId="07A9A65D" w:rsidR="003532DC" w:rsidRDefault="003532DC">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_Toc161848320 \h </w:instrText>
      </w:r>
      <w:r>
        <w:fldChar w:fldCharType="separate"/>
      </w:r>
      <w:r>
        <w:t>64</w:t>
      </w:r>
      <w:r>
        <w:fldChar w:fldCharType="end"/>
      </w:r>
    </w:p>
    <w:p w14:paraId="4573CB4A" w14:textId="2CC7716D" w:rsidR="003532DC" w:rsidRDefault="003532DC">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_Toc161848321 \h </w:instrText>
      </w:r>
      <w:r>
        <w:fldChar w:fldCharType="separate"/>
      </w:r>
      <w:r>
        <w:t>64</w:t>
      </w:r>
      <w:r>
        <w:fldChar w:fldCharType="end"/>
      </w:r>
    </w:p>
    <w:p w14:paraId="064AAB74" w14:textId="0BC70387" w:rsidR="003532DC" w:rsidRDefault="003532DC">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_Toc161848322 \h </w:instrText>
      </w:r>
      <w:r>
        <w:fldChar w:fldCharType="separate"/>
      </w:r>
      <w:r>
        <w:t>64</w:t>
      </w:r>
      <w:r>
        <w:fldChar w:fldCharType="end"/>
      </w:r>
    </w:p>
    <w:p w14:paraId="79A0453F" w14:textId="4EA53D53" w:rsidR="003532DC" w:rsidRDefault="003532DC">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_Toc161848323 \h </w:instrText>
      </w:r>
      <w:r>
        <w:fldChar w:fldCharType="separate"/>
      </w:r>
      <w:r>
        <w:t>64</w:t>
      </w:r>
      <w:r>
        <w:fldChar w:fldCharType="end"/>
      </w:r>
    </w:p>
    <w:p w14:paraId="148D865D" w14:textId="523F004D" w:rsidR="003532DC" w:rsidRDefault="003532DC">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_Toc161848324 \h </w:instrText>
      </w:r>
      <w:r>
        <w:fldChar w:fldCharType="separate"/>
      </w:r>
      <w:r>
        <w:t>65</w:t>
      </w:r>
      <w:r>
        <w:fldChar w:fldCharType="end"/>
      </w:r>
    </w:p>
    <w:p w14:paraId="146856A9" w14:textId="63AE3A0E" w:rsidR="003532DC" w:rsidRDefault="003532DC">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_Toc161848325 \h </w:instrText>
      </w:r>
      <w:r>
        <w:fldChar w:fldCharType="separate"/>
      </w:r>
      <w:r>
        <w:t>65</w:t>
      </w:r>
      <w:r>
        <w:fldChar w:fldCharType="end"/>
      </w:r>
    </w:p>
    <w:p w14:paraId="01D13FB4" w14:textId="4570914B" w:rsidR="003532DC" w:rsidRDefault="003532DC">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_Toc161848326 \h </w:instrText>
      </w:r>
      <w:r>
        <w:fldChar w:fldCharType="separate"/>
      </w:r>
      <w:r>
        <w:t>65</w:t>
      </w:r>
      <w:r>
        <w:fldChar w:fldCharType="end"/>
      </w:r>
    </w:p>
    <w:p w14:paraId="5385999B" w14:textId="0F51F5BC" w:rsidR="003532DC" w:rsidRDefault="003532DC">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_Toc161848327 \h </w:instrText>
      </w:r>
      <w:r>
        <w:fldChar w:fldCharType="separate"/>
      </w:r>
      <w:r>
        <w:t>65</w:t>
      </w:r>
      <w:r>
        <w:fldChar w:fldCharType="end"/>
      </w:r>
    </w:p>
    <w:p w14:paraId="4762B883" w14:textId="4FE67D44" w:rsidR="003532DC" w:rsidRDefault="003532DC">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_Toc161848328 \h </w:instrText>
      </w:r>
      <w:r>
        <w:fldChar w:fldCharType="separate"/>
      </w:r>
      <w:r>
        <w:t>65</w:t>
      </w:r>
      <w:r>
        <w:fldChar w:fldCharType="end"/>
      </w:r>
    </w:p>
    <w:p w14:paraId="314D44F8" w14:textId="70769991" w:rsidR="003532DC" w:rsidRDefault="003532DC">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_Toc161848329 \h </w:instrText>
      </w:r>
      <w:r>
        <w:fldChar w:fldCharType="separate"/>
      </w:r>
      <w:r>
        <w:t>66</w:t>
      </w:r>
      <w:r>
        <w:fldChar w:fldCharType="end"/>
      </w:r>
    </w:p>
    <w:p w14:paraId="7C5BAD97" w14:textId="4572984A" w:rsidR="003532DC" w:rsidRDefault="003532DC">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_Toc161848330 \h </w:instrText>
      </w:r>
      <w:r>
        <w:fldChar w:fldCharType="separate"/>
      </w:r>
      <w:r>
        <w:t>66</w:t>
      </w:r>
      <w:r>
        <w:fldChar w:fldCharType="end"/>
      </w:r>
    </w:p>
    <w:p w14:paraId="641F6F57" w14:textId="178467EA" w:rsidR="003532DC" w:rsidRDefault="003532DC">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_Toc161848331 \h </w:instrText>
      </w:r>
      <w:r>
        <w:fldChar w:fldCharType="separate"/>
      </w:r>
      <w:r>
        <w:t>66</w:t>
      </w:r>
      <w:r>
        <w:fldChar w:fldCharType="end"/>
      </w:r>
    </w:p>
    <w:p w14:paraId="24FF559E" w14:textId="2419C41A" w:rsidR="003532DC" w:rsidRDefault="003532DC">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_Toc161848332 \h </w:instrText>
      </w:r>
      <w:r>
        <w:fldChar w:fldCharType="separate"/>
      </w:r>
      <w:r>
        <w:t>66</w:t>
      </w:r>
      <w:r>
        <w:fldChar w:fldCharType="end"/>
      </w:r>
    </w:p>
    <w:p w14:paraId="72844F49" w14:textId="05ADB76F" w:rsidR="003532DC" w:rsidRDefault="003532DC">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_Toc161848333 \h </w:instrText>
      </w:r>
      <w:r>
        <w:fldChar w:fldCharType="separate"/>
      </w:r>
      <w:r>
        <w:t>66</w:t>
      </w:r>
      <w:r>
        <w:fldChar w:fldCharType="end"/>
      </w:r>
    </w:p>
    <w:p w14:paraId="58E288E5" w14:textId="18BB7477" w:rsidR="003532DC" w:rsidRDefault="003532DC">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_Toc161848334 \h </w:instrText>
      </w:r>
      <w:r>
        <w:fldChar w:fldCharType="separate"/>
      </w:r>
      <w:r>
        <w:t>67</w:t>
      </w:r>
      <w:r>
        <w:fldChar w:fldCharType="end"/>
      </w:r>
    </w:p>
    <w:p w14:paraId="05AAB042" w14:textId="7E67A87B" w:rsidR="003532DC" w:rsidRDefault="003532DC">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_Toc161848335 \h </w:instrText>
      </w:r>
      <w:r>
        <w:fldChar w:fldCharType="separate"/>
      </w:r>
      <w:r>
        <w:t>67</w:t>
      </w:r>
      <w:r>
        <w:fldChar w:fldCharType="end"/>
      </w:r>
    </w:p>
    <w:p w14:paraId="00387925" w14:textId="42A0495A" w:rsidR="003532DC" w:rsidRDefault="003532DC">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_Toc161848336 \h </w:instrText>
      </w:r>
      <w:r>
        <w:fldChar w:fldCharType="separate"/>
      </w:r>
      <w:r>
        <w:t>67</w:t>
      </w:r>
      <w:r>
        <w:fldChar w:fldCharType="end"/>
      </w:r>
    </w:p>
    <w:p w14:paraId="118C3784" w14:textId="3904D648" w:rsidR="003532DC" w:rsidRDefault="003532DC">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_Toc161848337 \h </w:instrText>
      </w:r>
      <w:r>
        <w:fldChar w:fldCharType="separate"/>
      </w:r>
      <w:r>
        <w:t>67</w:t>
      </w:r>
      <w:r>
        <w:fldChar w:fldCharType="end"/>
      </w:r>
    </w:p>
    <w:p w14:paraId="4B3A89D6" w14:textId="0AB2B32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_Toc161848338 \h </w:instrText>
      </w:r>
      <w:r>
        <w:fldChar w:fldCharType="separate"/>
      </w:r>
      <w:r>
        <w:t>67</w:t>
      </w:r>
      <w:r>
        <w:fldChar w:fldCharType="end"/>
      </w:r>
    </w:p>
    <w:p w14:paraId="1FC6B882" w14:textId="1BDF5094" w:rsidR="003532DC" w:rsidRDefault="003532DC">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_Toc161848339 \h </w:instrText>
      </w:r>
      <w:r>
        <w:fldChar w:fldCharType="separate"/>
      </w:r>
      <w:r>
        <w:t>67</w:t>
      </w:r>
      <w:r>
        <w:fldChar w:fldCharType="end"/>
      </w:r>
    </w:p>
    <w:p w14:paraId="25A11025" w14:textId="3E5F3B4D" w:rsidR="003532DC" w:rsidRDefault="003532DC">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_Toc161848340 \h </w:instrText>
      </w:r>
      <w:r>
        <w:fldChar w:fldCharType="separate"/>
      </w:r>
      <w:r>
        <w:t>68</w:t>
      </w:r>
      <w:r>
        <w:fldChar w:fldCharType="end"/>
      </w:r>
    </w:p>
    <w:p w14:paraId="2EF528C5" w14:textId="316AA6D1"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_Toc161848341 \h </w:instrText>
      </w:r>
      <w:r>
        <w:fldChar w:fldCharType="separate"/>
      </w:r>
      <w:r>
        <w:t>69</w:t>
      </w:r>
      <w:r>
        <w:fldChar w:fldCharType="end"/>
      </w:r>
    </w:p>
    <w:p w14:paraId="0E29D26E" w14:textId="0B650DD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_Toc161848342 \h </w:instrText>
      </w:r>
      <w:r>
        <w:fldChar w:fldCharType="separate"/>
      </w:r>
      <w:r>
        <w:t>70</w:t>
      </w:r>
      <w:r>
        <w:fldChar w:fldCharType="end"/>
      </w:r>
    </w:p>
    <w:p w14:paraId="757A76A9" w14:textId="1E2E343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_Toc161848343 \h </w:instrText>
      </w:r>
      <w:r>
        <w:fldChar w:fldCharType="separate"/>
      </w:r>
      <w:r>
        <w:t>71</w:t>
      </w:r>
      <w:r>
        <w:fldChar w:fldCharType="end"/>
      </w:r>
    </w:p>
    <w:p w14:paraId="76273424" w14:textId="552EC47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_Toc161848344 \h </w:instrText>
      </w:r>
      <w:r>
        <w:fldChar w:fldCharType="separate"/>
      </w:r>
      <w:r>
        <w:t>71</w:t>
      </w:r>
      <w:r>
        <w:fldChar w:fldCharType="end"/>
      </w:r>
    </w:p>
    <w:p w14:paraId="590847EE" w14:textId="00D9975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_Toc161848345 \h </w:instrText>
      </w:r>
      <w:r>
        <w:fldChar w:fldCharType="separate"/>
      </w:r>
      <w:r>
        <w:t>72</w:t>
      </w:r>
      <w:r>
        <w:fldChar w:fldCharType="end"/>
      </w:r>
    </w:p>
    <w:p w14:paraId="2DBC633B" w14:textId="6D8588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_Toc161848346 \h </w:instrText>
      </w:r>
      <w:r>
        <w:fldChar w:fldCharType="separate"/>
      </w:r>
      <w:r>
        <w:t>72</w:t>
      </w:r>
      <w:r>
        <w:fldChar w:fldCharType="end"/>
      </w:r>
    </w:p>
    <w:p w14:paraId="2F37AC3F" w14:textId="4F223BD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_Toc161848347 \h </w:instrText>
      </w:r>
      <w:r>
        <w:fldChar w:fldCharType="separate"/>
      </w:r>
      <w:r>
        <w:t>72</w:t>
      </w:r>
      <w:r>
        <w:fldChar w:fldCharType="end"/>
      </w:r>
    </w:p>
    <w:p w14:paraId="05D7B040" w14:textId="3569FD5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w:t>
      </w:r>
      <w:r w:rsidRPr="00BE6B7E">
        <w:rPr>
          <w:lang w:val="en-US" w:eastAsia="zh-CN"/>
        </w:rPr>
        <w:t>3</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rsidRPr="00BE6B7E">
        <w:rPr>
          <w:lang w:val="en-US" w:eastAsia="zh-CN"/>
        </w:rPr>
        <w:t xml:space="preserve"> alignment</w:t>
      </w:r>
      <w:r>
        <w:tab/>
      </w:r>
      <w:r>
        <w:fldChar w:fldCharType="begin"/>
      </w:r>
      <w:r>
        <w:instrText xml:space="preserve"> PAGEREF _Toc161848348 \h </w:instrText>
      </w:r>
      <w:r>
        <w:fldChar w:fldCharType="separate"/>
      </w:r>
      <w:r>
        <w:t>72</w:t>
      </w:r>
      <w:r>
        <w:fldChar w:fldCharType="end"/>
      </w:r>
    </w:p>
    <w:p w14:paraId="3E91460A" w14:textId="72632120"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_Toc161848349 \h </w:instrText>
      </w:r>
      <w:r>
        <w:fldChar w:fldCharType="separate"/>
      </w:r>
      <w:r>
        <w:t>73</w:t>
      </w:r>
      <w:r>
        <w:fldChar w:fldCharType="end"/>
      </w:r>
    </w:p>
    <w:p w14:paraId="6638CFB6" w14:textId="387D2183" w:rsidR="003532DC" w:rsidRDefault="003532D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_Toc161848350 \h </w:instrText>
      </w:r>
      <w:r>
        <w:fldChar w:fldCharType="separate"/>
      </w:r>
      <w:r>
        <w:t>73</w:t>
      </w:r>
      <w:r>
        <w:fldChar w:fldCharType="end"/>
      </w:r>
    </w:p>
    <w:p w14:paraId="2C857068" w14:textId="7381FFC5" w:rsidR="003532DC" w:rsidRDefault="003532D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_Toc161848351 \h </w:instrText>
      </w:r>
      <w:r>
        <w:fldChar w:fldCharType="separate"/>
      </w:r>
      <w:r>
        <w:t>75</w:t>
      </w:r>
      <w:r>
        <w:fldChar w:fldCharType="end"/>
      </w:r>
    </w:p>
    <w:p w14:paraId="1635FFDB" w14:textId="1FDE0BE8" w:rsidR="003532DC" w:rsidRDefault="003532D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_Toc161848352 \h </w:instrText>
      </w:r>
      <w:r>
        <w:fldChar w:fldCharType="separate"/>
      </w:r>
      <w:r>
        <w:t>82</w:t>
      </w:r>
      <w:r>
        <w:fldChar w:fldCharType="end"/>
      </w:r>
    </w:p>
    <w:p w14:paraId="30A51F45" w14:textId="7BF2E23B" w:rsidR="003532DC" w:rsidRDefault="003532DC">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_Toc161848353 \h </w:instrText>
      </w:r>
      <w:r>
        <w:fldChar w:fldCharType="separate"/>
      </w:r>
      <w:r>
        <w:t>82</w:t>
      </w:r>
      <w:r>
        <w:fldChar w:fldCharType="end"/>
      </w:r>
    </w:p>
    <w:p w14:paraId="49AD6212" w14:textId="2CA400B4" w:rsidR="003532DC" w:rsidRDefault="003532DC">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_Toc161848354 \h </w:instrText>
      </w:r>
      <w:r>
        <w:fldChar w:fldCharType="separate"/>
      </w:r>
      <w:r>
        <w:t>82</w:t>
      </w:r>
      <w:r>
        <w:fldChar w:fldCharType="end"/>
      </w:r>
    </w:p>
    <w:p w14:paraId="1B983BBC" w14:textId="3959287F" w:rsidR="003532DC" w:rsidRDefault="003532DC">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_Toc161848355 \h </w:instrText>
      </w:r>
      <w:r>
        <w:fldChar w:fldCharType="separate"/>
      </w:r>
      <w:r>
        <w:t>88</w:t>
      </w:r>
      <w:r>
        <w:fldChar w:fldCharType="end"/>
      </w:r>
    </w:p>
    <w:p w14:paraId="3A38640E" w14:textId="598EC191" w:rsidR="003532DC" w:rsidRDefault="003532DC">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_Toc161848356 \h </w:instrText>
      </w:r>
      <w:r>
        <w:fldChar w:fldCharType="separate"/>
      </w:r>
      <w:r>
        <w:t>92</w:t>
      </w:r>
      <w:r>
        <w:fldChar w:fldCharType="end"/>
      </w:r>
    </w:p>
    <w:p w14:paraId="20632EE0" w14:textId="759A2F7E" w:rsidR="003532DC" w:rsidRDefault="003532DC">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_Toc161848357 \h </w:instrText>
      </w:r>
      <w:r>
        <w:fldChar w:fldCharType="separate"/>
      </w:r>
      <w:r>
        <w:t>94</w:t>
      </w:r>
      <w:r>
        <w:fldChar w:fldCharType="end"/>
      </w:r>
    </w:p>
    <w:p w14:paraId="180A0D49" w14:textId="32C307E9" w:rsidR="003532DC" w:rsidRDefault="003532DC">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_Toc161848358 \h </w:instrText>
      </w:r>
      <w:r>
        <w:fldChar w:fldCharType="separate"/>
      </w:r>
      <w:r>
        <w:t>94</w:t>
      </w:r>
      <w:r>
        <w:fldChar w:fldCharType="end"/>
      </w:r>
    </w:p>
    <w:p w14:paraId="54AC6F0D" w14:textId="42F9EC8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_Toc161848359 \h </w:instrText>
      </w:r>
      <w:r>
        <w:fldChar w:fldCharType="separate"/>
      </w:r>
      <w:r>
        <w:t>96</w:t>
      </w:r>
      <w:r>
        <w:fldChar w:fldCharType="end"/>
      </w:r>
    </w:p>
    <w:p w14:paraId="762D3523" w14:textId="166B6A6A"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lastRenderedPageBreak/>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_Toc161848360 \h </w:instrText>
      </w:r>
      <w:r>
        <w:fldChar w:fldCharType="separate"/>
      </w:r>
      <w:r>
        <w:t>99</w:t>
      </w:r>
      <w:r>
        <w:fldChar w:fldCharType="end"/>
      </w:r>
    </w:p>
    <w:p w14:paraId="3F5C83BD" w14:textId="268743D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_Toc161848361 \h </w:instrText>
      </w:r>
      <w:r>
        <w:fldChar w:fldCharType="separate"/>
      </w:r>
      <w:r>
        <w:t>99</w:t>
      </w:r>
      <w:r>
        <w:fldChar w:fldCharType="end"/>
      </w:r>
    </w:p>
    <w:p w14:paraId="5B36C599" w14:textId="147E968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_Toc161848362 \h </w:instrText>
      </w:r>
      <w:r>
        <w:fldChar w:fldCharType="separate"/>
      </w:r>
      <w:r>
        <w:t>100</w:t>
      </w:r>
      <w:r>
        <w:fldChar w:fldCharType="end"/>
      </w:r>
    </w:p>
    <w:p w14:paraId="5F47538D" w14:textId="353E353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_Toc161848363 \h </w:instrText>
      </w:r>
      <w:r>
        <w:fldChar w:fldCharType="separate"/>
      </w:r>
      <w:r>
        <w:t>100</w:t>
      </w:r>
      <w:r>
        <w:fldChar w:fldCharType="end"/>
      </w:r>
    </w:p>
    <w:p w14:paraId="4E5D2150" w14:textId="139C750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_Toc161848364 \h </w:instrText>
      </w:r>
      <w:r>
        <w:fldChar w:fldCharType="separate"/>
      </w:r>
      <w:r>
        <w:t>100</w:t>
      </w:r>
      <w:r>
        <w:fldChar w:fldCharType="end"/>
      </w:r>
    </w:p>
    <w:p w14:paraId="65D3D2C7" w14:textId="35C213A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_Toc161848365 \h </w:instrText>
      </w:r>
      <w:r>
        <w:fldChar w:fldCharType="separate"/>
      </w:r>
      <w:r>
        <w:t>101</w:t>
      </w:r>
      <w:r>
        <w:fldChar w:fldCharType="end"/>
      </w:r>
    </w:p>
    <w:p w14:paraId="0A49F889" w14:textId="1982CAC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_Toc161848366 \h </w:instrText>
      </w:r>
      <w:r>
        <w:fldChar w:fldCharType="separate"/>
      </w:r>
      <w:r>
        <w:t>101</w:t>
      </w:r>
      <w:r>
        <w:fldChar w:fldCharType="end"/>
      </w:r>
    </w:p>
    <w:p w14:paraId="52D043E2" w14:textId="2DB903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_Toc161848367 \h </w:instrText>
      </w:r>
      <w:r>
        <w:fldChar w:fldCharType="separate"/>
      </w:r>
      <w:r>
        <w:t>101</w:t>
      </w:r>
      <w:r>
        <w:fldChar w:fldCharType="end"/>
      </w:r>
    </w:p>
    <w:p w14:paraId="1AC92413" w14:textId="49E6CC3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_Toc161848368 \h </w:instrText>
      </w:r>
      <w:r>
        <w:fldChar w:fldCharType="separate"/>
      </w:r>
      <w:r>
        <w:t>101</w:t>
      </w:r>
      <w:r>
        <w:fldChar w:fldCharType="end"/>
      </w:r>
    </w:p>
    <w:p w14:paraId="3179A0C1" w14:textId="6E3030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_Toc161848369 \h </w:instrText>
      </w:r>
      <w:r>
        <w:fldChar w:fldCharType="separate"/>
      </w:r>
      <w:r>
        <w:t>102</w:t>
      </w:r>
      <w:r>
        <w:fldChar w:fldCharType="end"/>
      </w:r>
    </w:p>
    <w:p w14:paraId="2218DA44" w14:textId="3C900313" w:rsidR="003532DC" w:rsidRDefault="003532D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_Toc161848370 \h </w:instrText>
      </w:r>
      <w:r>
        <w:fldChar w:fldCharType="separate"/>
      </w:r>
      <w:r>
        <w:t>102</w:t>
      </w:r>
      <w:r>
        <w:fldChar w:fldCharType="end"/>
      </w:r>
    </w:p>
    <w:p w14:paraId="2E7A277D" w14:textId="507AD9A5" w:rsidR="003532DC" w:rsidRDefault="003532D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_Toc161848371 \h </w:instrText>
      </w:r>
      <w:r>
        <w:fldChar w:fldCharType="separate"/>
      </w:r>
      <w:r>
        <w:t>102</w:t>
      </w:r>
      <w:r>
        <w:fldChar w:fldCharType="end"/>
      </w:r>
    </w:p>
    <w:p w14:paraId="1F49B683" w14:textId="480547D5" w:rsidR="003532DC" w:rsidRDefault="003532D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_Toc161848372 \h </w:instrText>
      </w:r>
      <w:r>
        <w:fldChar w:fldCharType="separate"/>
      </w:r>
      <w:r>
        <w:t>102</w:t>
      </w:r>
      <w:r>
        <w:fldChar w:fldCharType="end"/>
      </w:r>
    </w:p>
    <w:p w14:paraId="69EB79BB" w14:textId="4DA4416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_Toc161848373 \h </w:instrText>
      </w:r>
      <w:r>
        <w:fldChar w:fldCharType="separate"/>
      </w:r>
      <w:r>
        <w:t>102</w:t>
      </w:r>
      <w:r>
        <w:fldChar w:fldCharType="end"/>
      </w:r>
    </w:p>
    <w:p w14:paraId="09A9F957" w14:textId="1B115E7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_Toc161848374 \h </w:instrText>
      </w:r>
      <w:r>
        <w:fldChar w:fldCharType="separate"/>
      </w:r>
      <w:r>
        <w:t>102</w:t>
      </w:r>
      <w:r>
        <w:fldChar w:fldCharType="end"/>
      </w:r>
    </w:p>
    <w:p w14:paraId="58CF427D" w14:textId="367AC1E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_Toc161848375 \h </w:instrText>
      </w:r>
      <w:r>
        <w:fldChar w:fldCharType="separate"/>
      </w:r>
      <w:r>
        <w:t>103</w:t>
      </w:r>
      <w:r>
        <w:fldChar w:fldCharType="end"/>
      </w:r>
    </w:p>
    <w:p w14:paraId="2236A4FB" w14:textId="1E4FED0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_Toc161848376 \h </w:instrText>
      </w:r>
      <w:r>
        <w:fldChar w:fldCharType="separate"/>
      </w:r>
      <w:r>
        <w:t>103</w:t>
      </w:r>
      <w:r>
        <w:fldChar w:fldCharType="end"/>
      </w:r>
    </w:p>
    <w:p w14:paraId="2563F66B" w14:textId="2B34872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_Toc161848377 \h </w:instrText>
      </w:r>
      <w:r>
        <w:fldChar w:fldCharType="separate"/>
      </w:r>
      <w:r>
        <w:t>103</w:t>
      </w:r>
      <w:r>
        <w:fldChar w:fldCharType="end"/>
      </w:r>
    </w:p>
    <w:p w14:paraId="06F13A6C" w14:textId="5F34156B" w:rsidR="003532DC" w:rsidRDefault="003532DC">
      <w:pPr>
        <w:pStyle w:val="TOC7"/>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_Toc161848378 \h </w:instrText>
      </w:r>
      <w:r>
        <w:fldChar w:fldCharType="separate"/>
      </w:r>
      <w:r>
        <w:t>103</w:t>
      </w:r>
      <w:r>
        <w:fldChar w:fldCharType="end"/>
      </w:r>
    </w:p>
    <w:p w14:paraId="6F5AE2A6" w14:textId="2CE9D72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_Toc161848379 \h </w:instrText>
      </w:r>
      <w:r>
        <w:fldChar w:fldCharType="separate"/>
      </w:r>
      <w:r>
        <w:t>103</w:t>
      </w:r>
      <w:r>
        <w:fldChar w:fldCharType="end"/>
      </w:r>
    </w:p>
    <w:p w14:paraId="0CB5FAF6" w14:textId="74B14374"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lang w:val="sv-FI"/>
        </w:rPr>
        <w:t>6.3.3</w:t>
      </w:r>
      <w:r>
        <w:rPr>
          <w:rFonts w:asciiTheme="minorHAnsi" w:eastAsiaTheme="minorEastAsia" w:hAnsiTheme="minorHAnsi" w:cstheme="minorBidi"/>
          <w:kern w:val="2"/>
          <w:sz w:val="22"/>
          <w:szCs w:val="22"/>
          <w:lang w:eastAsia="en-GB"/>
          <w14:ligatures w14:val="standardContextual"/>
        </w:rPr>
        <w:tab/>
      </w:r>
      <w:r w:rsidRPr="00BE6B7E">
        <w:rPr>
          <w:lang w:val="sv-FI"/>
        </w:rPr>
        <w:t>OTA E-UTRA DL RS power</w:t>
      </w:r>
      <w:r>
        <w:tab/>
      </w:r>
      <w:r>
        <w:fldChar w:fldCharType="begin"/>
      </w:r>
      <w:r>
        <w:instrText xml:space="preserve"> PAGEREF _Toc161848380 \h </w:instrText>
      </w:r>
      <w:r>
        <w:fldChar w:fldCharType="separate"/>
      </w:r>
      <w:r>
        <w:t>104</w:t>
      </w:r>
      <w:r>
        <w:fldChar w:fldCharType="end"/>
      </w:r>
    </w:p>
    <w:p w14:paraId="3C695E33" w14:textId="1E8BB31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_Toc161848381 \h </w:instrText>
      </w:r>
      <w:r>
        <w:fldChar w:fldCharType="separate"/>
      </w:r>
      <w:r>
        <w:t>104</w:t>
      </w:r>
      <w:r>
        <w:fldChar w:fldCharType="end"/>
      </w:r>
    </w:p>
    <w:p w14:paraId="314F9229" w14:textId="0372A93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_Toc161848382 \h </w:instrText>
      </w:r>
      <w:r>
        <w:fldChar w:fldCharType="separate"/>
      </w:r>
      <w:r>
        <w:t>104</w:t>
      </w:r>
      <w:r>
        <w:fldChar w:fldCharType="end"/>
      </w:r>
    </w:p>
    <w:p w14:paraId="54A6FB3F" w14:textId="1E3F7C3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_Toc161848383 \h </w:instrText>
      </w:r>
      <w:r>
        <w:fldChar w:fldCharType="separate"/>
      </w:r>
      <w:r>
        <w:t>104</w:t>
      </w:r>
      <w:r>
        <w:fldChar w:fldCharType="end"/>
      </w:r>
    </w:p>
    <w:p w14:paraId="25017D40" w14:textId="521D120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_Toc161848384 \h </w:instrText>
      </w:r>
      <w:r>
        <w:fldChar w:fldCharType="separate"/>
      </w:r>
      <w:r>
        <w:t>104</w:t>
      </w:r>
      <w:r>
        <w:fldChar w:fldCharType="end"/>
      </w:r>
    </w:p>
    <w:p w14:paraId="452EC02A" w14:textId="655EA77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_Toc161848385 \h </w:instrText>
      </w:r>
      <w:r>
        <w:fldChar w:fldCharType="separate"/>
      </w:r>
      <w:r>
        <w:t>104</w:t>
      </w:r>
      <w:r>
        <w:fldChar w:fldCharType="end"/>
      </w:r>
    </w:p>
    <w:p w14:paraId="2D8EE2C7" w14:textId="6E087C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_Toc161848386 \h </w:instrText>
      </w:r>
      <w:r>
        <w:fldChar w:fldCharType="separate"/>
      </w:r>
      <w:r>
        <w:t>104</w:t>
      </w:r>
      <w:r>
        <w:fldChar w:fldCharType="end"/>
      </w:r>
    </w:p>
    <w:p w14:paraId="5D9EA5C3" w14:textId="2A95B4F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_Toc161848387 \h </w:instrText>
      </w:r>
      <w:r>
        <w:fldChar w:fldCharType="separate"/>
      </w:r>
      <w:r>
        <w:t>104</w:t>
      </w:r>
      <w:r>
        <w:fldChar w:fldCharType="end"/>
      </w:r>
    </w:p>
    <w:p w14:paraId="2A4A0FE5" w14:textId="46A5CF76" w:rsidR="003532DC" w:rsidRDefault="003532D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_Toc161848388 \h </w:instrText>
      </w:r>
      <w:r>
        <w:fldChar w:fldCharType="separate"/>
      </w:r>
      <w:r>
        <w:t>105</w:t>
      </w:r>
      <w:r>
        <w:fldChar w:fldCharType="end"/>
      </w:r>
    </w:p>
    <w:p w14:paraId="765086CD" w14:textId="60F68229" w:rsidR="003532DC" w:rsidRDefault="003532DC">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_Toc161848389 \h </w:instrText>
      </w:r>
      <w:r>
        <w:fldChar w:fldCharType="separate"/>
      </w:r>
      <w:r>
        <w:t>105</w:t>
      </w:r>
      <w:r>
        <w:fldChar w:fldCharType="end"/>
      </w:r>
    </w:p>
    <w:p w14:paraId="0A5052AC" w14:textId="6DF88775" w:rsidR="003532DC" w:rsidRDefault="003532DC">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_Toc161848390 \h </w:instrText>
      </w:r>
      <w:r>
        <w:fldChar w:fldCharType="separate"/>
      </w:r>
      <w:r>
        <w:t>105</w:t>
      </w:r>
      <w:r>
        <w:fldChar w:fldCharType="end"/>
      </w:r>
    </w:p>
    <w:p w14:paraId="46804F0D" w14:textId="3AEDC7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_Toc161848391 \h </w:instrText>
      </w:r>
      <w:r>
        <w:fldChar w:fldCharType="separate"/>
      </w:r>
      <w:r>
        <w:t>105</w:t>
      </w:r>
      <w:r>
        <w:fldChar w:fldCharType="end"/>
      </w:r>
    </w:p>
    <w:p w14:paraId="436572E6" w14:textId="7CEDC52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_Toc161848392 \h </w:instrText>
      </w:r>
      <w:r>
        <w:fldChar w:fldCharType="separate"/>
      </w:r>
      <w:r>
        <w:t>105</w:t>
      </w:r>
      <w:r>
        <w:fldChar w:fldCharType="end"/>
      </w:r>
    </w:p>
    <w:p w14:paraId="25F5BED8" w14:textId="6734CD3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_Toc161848393 \h </w:instrText>
      </w:r>
      <w:r>
        <w:fldChar w:fldCharType="separate"/>
      </w:r>
      <w:r>
        <w:t>105</w:t>
      </w:r>
      <w:r>
        <w:fldChar w:fldCharType="end"/>
      </w:r>
    </w:p>
    <w:p w14:paraId="5FA71D6A" w14:textId="078D83B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_Toc161848394 \h </w:instrText>
      </w:r>
      <w:r>
        <w:fldChar w:fldCharType="separate"/>
      </w:r>
      <w:r>
        <w:t>105</w:t>
      </w:r>
      <w:r>
        <w:fldChar w:fldCharType="end"/>
      </w:r>
    </w:p>
    <w:p w14:paraId="29204726" w14:textId="4D8C8DF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_Toc161848395 \h </w:instrText>
      </w:r>
      <w:r>
        <w:fldChar w:fldCharType="separate"/>
      </w:r>
      <w:r>
        <w:t>105</w:t>
      </w:r>
      <w:r>
        <w:fldChar w:fldCharType="end"/>
      </w:r>
    </w:p>
    <w:p w14:paraId="565635E6" w14:textId="51C862E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_Toc161848396 \h </w:instrText>
      </w:r>
      <w:r>
        <w:fldChar w:fldCharType="separate"/>
      </w:r>
      <w:r>
        <w:t>105</w:t>
      </w:r>
      <w:r>
        <w:fldChar w:fldCharType="end"/>
      </w:r>
    </w:p>
    <w:p w14:paraId="445EA221" w14:textId="0EAAD39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_Toc161848397 \h </w:instrText>
      </w:r>
      <w:r>
        <w:fldChar w:fldCharType="separate"/>
      </w:r>
      <w:r>
        <w:t>106</w:t>
      </w:r>
      <w:r>
        <w:fldChar w:fldCharType="end"/>
      </w:r>
    </w:p>
    <w:p w14:paraId="7D7EA334" w14:textId="28F01042" w:rsidR="003532DC" w:rsidRDefault="003532DC">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_Toc161848398 \h </w:instrText>
      </w:r>
      <w:r>
        <w:fldChar w:fldCharType="separate"/>
      </w:r>
      <w:r>
        <w:t>107</w:t>
      </w:r>
      <w:r>
        <w:fldChar w:fldCharType="end"/>
      </w:r>
    </w:p>
    <w:p w14:paraId="7E47EC36" w14:textId="6ADE8C9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_Toc161848399 \h </w:instrText>
      </w:r>
      <w:r>
        <w:fldChar w:fldCharType="separate"/>
      </w:r>
      <w:r>
        <w:t>107</w:t>
      </w:r>
      <w:r>
        <w:fldChar w:fldCharType="end"/>
      </w:r>
    </w:p>
    <w:p w14:paraId="283DCA3B" w14:textId="4122FB8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_Toc161848400 \h </w:instrText>
      </w:r>
      <w:r>
        <w:fldChar w:fldCharType="separate"/>
      </w:r>
      <w:r>
        <w:t>107</w:t>
      </w:r>
      <w:r>
        <w:fldChar w:fldCharType="end"/>
      </w:r>
    </w:p>
    <w:p w14:paraId="65840196" w14:textId="10D4D53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_Toc161848401 \h </w:instrText>
      </w:r>
      <w:r>
        <w:fldChar w:fldCharType="separate"/>
      </w:r>
      <w:r>
        <w:t>107</w:t>
      </w:r>
      <w:r>
        <w:fldChar w:fldCharType="end"/>
      </w:r>
    </w:p>
    <w:p w14:paraId="143DD4A0" w14:textId="5C47C7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_Toc161848402 \h </w:instrText>
      </w:r>
      <w:r>
        <w:fldChar w:fldCharType="separate"/>
      </w:r>
      <w:r>
        <w:t>107</w:t>
      </w:r>
      <w:r>
        <w:fldChar w:fldCharType="end"/>
      </w:r>
    </w:p>
    <w:p w14:paraId="2312BEA4" w14:textId="658C6C4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_Toc161848403 \h </w:instrText>
      </w:r>
      <w:r>
        <w:fldChar w:fldCharType="separate"/>
      </w:r>
      <w:r>
        <w:t>107</w:t>
      </w:r>
      <w:r>
        <w:fldChar w:fldCharType="end"/>
      </w:r>
    </w:p>
    <w:p w14:paraId="21285C1E" w14:textId="1420571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_Toc161848404 \h </w:instrText>
      </w:r>
      <w:r>
        <w:fldChar w:fldCharType="separate"/>
      </w:r>
      <w:r>
        <w:t>107</w:t>
      </w:r>
      <w:r>
        <w:fldChar w:fldCharType="end"/>
      </w:r>
    </w:p>
    <w:p w14:paraId="2462A9C4" w14:textId="1FCF074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_Toc161848405 \h </w:instrText>
      </w:r>
      <w:r>
        <w:fldChar w:fldCharType="separate"/>
      </w:r>
      <w:r>
        <w:t>108</w:t>
      </w:r>
      <w:r>
        <w:fldChar w:fldCharType="end"/>
      </w:r>
    </w:p>
    <w:p w14:paraId="781786E3" w14:textId="253A1C2A" w:rsidR="003532DC" w:rsidRDefault="003532DC">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_Toc161848406 \h </w:instrText>
      </w:r>
      <w:r>
        <w:fldChar w:fldCharType="separate"/>
      </w:r>
      <w:r>
        <w:t>108</w:t>
      </w:r>
      <w:r>
        <w:fldChar w:fldCharType="end"/>
      </w:r>
    </w:p>
    <w:p w14:paraId="399EA5A1" w14:textId="118C58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_Toc161848407 \h </w:instrText>
      </w:r>
      <w:r>
        <w:fldChar w:fldCharType="separate"/>
      </w:r>
      <w:r>
        <w:t>108</w:t>
      </w:r>
      <w:r>
        <w:fldChar w:fldCharType="end"/>
      </w:r>
    </w:p>
    <w:p w14:paraId="1644F260" w14:textId="754AC8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_Toc161848408 \h </w:instrText>
      </w:r>
      <w:r>
        <w:fldChar w:fldCharType="separate"/>
      </w:r>
      <w:r>
        <w:t>108</w:t>
      </w:r>
      <w:r>
        <w:fldChar w:fldCharType="end"/>
      </w:r>
    </w:p>
    <w:p w14:paraId="6E12FB07" w14:textId="57A7C8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_Toc161848409 \h </w:instrText>
      </w:r>
      <w:r>
        <w:fldChar w:fldCharType="separate"/>
      </w:r>
      <w:r>
        <w:t>108</w:t>
      </w:r>
      <w:r>
        <w:fldChar w:fldCharType="end"/>
      </w:r>
    </w:p>
    <w:p w14:paraId="6935378C" w14:textId="71EA25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_Toc161848410 \h </w:instrText>
      </w:r>
      <w:r>
        <w:fldChar w:fldCharType="separate"/>
      </w:r>
      <w:r>
        <w:t>108</w:t>
      </w:r>
      <w:r>
        <w:fldChar w:fldCharType="end"/>
      </w:r>
    </w:p>
    <w:p w14:paraId="39A0E760" w14:textId="799637A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_Toc161848411 \h </w:instrText>
      </w:r>
      <w:r>
        <w:fldChar w:fldCharType="separate"/>
      </w:r>
      <w:r>
        <w:t>108</w:t>
      </w:r>
      <w:r>
        <w:fldChar w:fldCharType="end"/>
      </w:r>
    </w:p>
    <w:p w14:paraId="6CD92ED4" w14:textId="3510CB0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_Toc161848412 \h </w:instrText>
      </w:r>
      <w:r>
        <w:fldChar w:fldCharType="separate"/>
      </w:r>
      <w:r>
        <w:t>109</w:t>
      </w:r>
      <w:r>
        <w:fldChar w:fldCharType="end"/>
      </w:r>
    </w:p>
    <w:p w14:paraId="62E67CDD" w14:textId="63BA2B9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_Toc161848413 \h </w:instrText>
      </w:r>
      <w:r>
        <w:fldChar w:fldCharType="separate"/>
      </w:r>
      <w:r>
        <w:t>110</w:t>
      </w:r>
      <w:r>
        <w:fldChar w:fldCharType="end"/>
      </w:r>
    </w:p>
    <w:p w14:paraId="3F51223F" w14:textId="0DD23484" w:rsidR="003532DC" w:rsidRDefault="003532DC">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_Toc161848414 \h </w:instrText>
      </w:r>
      <w:r>
        <w:fldChar w:fldCharType="separate"/>
      </w:r>
      <w:r>
        <w:t>110</w:t>
      </w:r>
      <w:r>
        <w:fldChar w:fldCharType="end"/>
      </w:r>
    </w:p>
    <w:p w14:paraId="269B9D4F" w14:textId="05470E89" w:rsidR="003532DC" w:rsidRDefault="003532DC">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_Toc161848415 \h </w:instrText>
      </w:r>
      <w:r>
        <w:fldChar w:fldCharType="separate"/>
      </w:r>
      <w:r>
        <w:t>110</w:t>
      </w:r>
      <w:r>
        <w:fldChar w:fldCharType="end"/>
      </w:r>
    </w:p>
    <w:p w14:paraId="3AEEB20C" w14:textId="2C1924C8" w:rsidR="003532DC" w:rsidRDefault="003532DC">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_Toc161848416 \h </w:instrText>
      </w:r>
      <w:r>
        <w:fldChar w:fldCharType="separate"/>
      </w:r>
      <w:r>
        <w:t>110</w:t>
      </w:r>
      <w:r>
        <w:fldChar w:fldCharType="end"/>
      </w:r>
    </w:p>
    <w:p w14:paraId="723141BC" w14:textId="2B93429F" w:rsidR="003532DC" w:rsidRDefault="003532DC">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_Toc161848417 \h </w:instrText>
      </w:r>
      <w:r>
        <w:fldChar w:fldCharType="separate"/>
      </w:r>
      <w:r>
        <w:t>111</w:t>
      </w:r>
      <w:r>
        <w:fldChar w:fldCharType="end"/>
      </w:r>
    </w:p>
    <w:p w14:paraId="66B3BF28" w14:textId="353C96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_Toc161848418 \h </w:instrText>
      </w:r>
      <w:r>
        <w:fldChar w:fldCharType="separate"/>
      </w:r>
      <w:r>
        <w:t>111</w:t>
      </w:r>
      <w:r>
        <w:fldChar w:fldCharType="end"/>
      </w:r>
    </w:p>
    <w:p w14:paraId="18B95719" w14:textId="55B097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_Toc161848419 \h </w:instrText>
      </w:r>
      <w:r>
        <w:fldChar w:fldCharType="separate"/>
      </w:r>
      <w:r>
        <w:t>111</w:t>
      </w:r>
      <w:r>
        <w:fldChar w:fldCharType="end"/>
      </w:r>
    </w:p>
    <w:p w14:paraId="194F0D56" w14:textId="621A249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_Toc161848420 \h </w:instrText>
      </w:r>
      <w:r>
        <w:fldChar w:fldCharType="separate"/>
      </w:r>
      <w:r>
        <w:t>111</w:t>
      </w:r>
      <w:r>
        <w:fldChar w:fldCharType="end"/>
      </w:r>
    </w:p>
    <w:p w14:paraId="08BF5903" w14:textId="592D89D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_Toc161848421 \h </w:instrText>
      </w:r>
      <w:r>
        <w:fldChar w:fldCharType="separate"/>
      </w:r>
      <w:r>
        <w:t>111</w:t>
      </w:r>
      <w:r>
        <w:fldChar w:fldCharType="end"/>
      </w:r>
    </w:p>
    <w:p w14:paraId="2FC6877B" w14:textId="05664D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_Toc161848422 \h </w:instrText>
      </w:r>
      <w:r>
        <w:fldChar w:fldCharType="separate"/>
      </w:r>
      <w:r>
        <w:t>111</w:t>
      </w:r>
      <w:r>
        <w:fldChar w:fldCharType="end"/>
      </w:r>
    </w:p>
    <w:p w14:paraId="6E4846C8" w14:textId="28B268F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_Toc161848423 \h </w:instrText>
      </w:r>
      <w:r>
        <w:fldChar w:fldCharType="separate"/>
      </w:r>
      <w:r>
        <w:t>112</w:t>
      </w:r>
      <w:r>
        <w:fldChar w:fldCharType="end"/>
      </w:r>
    </w:p>
    <w:p w14:paraId="65D06356" w14:textId="25B8F1C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_Toc161848424 \h </w:instrText>
      </w:r>
      <w:r>
        <w:fldChar w:fldCharType="separate"/>
      </w:r>
      <w:r>
        <w:t>112</w:t>
      </w:r>
      <w:r>
        <w:fldChar w:fldCharType="end"/>
      </w:r>
    </w:p>
    <w:p w14:paraId="067FBDAD" w14:textId="5686C53F" w:rsidR="003532DC" w:rsidRDefault="003532DC">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_Toc161848425 \h </w:instrText>
      </w:r>
      <w:r>
        <w:fldChar w:fldCharType="separate"/>
      </w:r>
      <w:r>
        <w:t>112</w:t>
      </w:r>
      <w:r>
        <w:fldChar w:fldCharType="end"/>
      </w:r>
    </w:p>
    <w:p w14:paraId="6D9C4ABF" w14:textId="5ED54C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_Toc161848426 \h </w:instrText>
      </w:r>
      <w:r>
        <w:fldChar w:fldCharType="separate"/>
      </w:r>
      <w:r>
        <w:t>112</w:t>
      </w:r>
      <w:r>
        <w:fldChar w:fldCharType="end"/>
      </w:r>
    </w:p>
    <w:p w14:paraId="1FEC645F" w14:textId="70530E8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_Toc161848427 \h </w:instrText>
      </w:r>
      <w:r>
        <w:fldChar w:fldCharType="separate"/>
      </w:r>
      <w:r>
        <w:t>113</w:t>
      </w:r>
      <w:r>
        <w:fldChar w:fldCharType="end"/>
      </w:r>
    </w:p>
    <w:p w14:paraId="4AD3420A" w14:textId="0532EB7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_Toc161848428 \h </w:instrText>
      </w:r>
      <w:r>
        <w:fldChar w:fldCharType="separate"/>
      </w:r>
      <w:r>
        <w:t>113</w:t>
      </w:r>
      <w:r>
        <w:fldChar w:fldCharType="end"/>
      </w:r>
    </w:p>
    <w:p w14:paraId="259955F2" w14:textId="0043F4D3" w:rsidR="003532DC" w:rsidRDefault="003532DC">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_Toc161848429 \h </w:instrText>
      </w:r>
      <w:r>
        <w:fldChar w:fldCharType="separate"/>
      </w:r>
      <w:r>
        <w:t>113</w:t>
      </w:r>
      <w:r>
        <w:fldChar w:fldCharType="end"/>
      </w:r>
    </w:p>
    <w:p w14:paraId="0682F65D" w14:textId="061A738F" w:rsidR="003532DC" w:rsidRDefault="003532DC">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_Toc161848430 \h </w:instrText>
      </w:r>
      <w:r>
        <w:fldChar w:fldCharType="separate"/>
      </w:r>
      <w:r>
        <w:t>113</w:t>
      </w:r>
      <w:r>
        <w:fldChar w:fldCharType="end"/>
      </w:r>
    </w:p>
    <w:p w14:paraId="69321244" w14:textId="244A7A25" w:rsidR="003532DC" w:rsidRDefault="003532DC">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_Toc161848431 \h </w:instrText>
      </w:r>
      <w:r>
        <w:fldChar w:fldCharType="separate"/>
      </w:r>
      <w:r>
        <w:t>113</w:t>
      </w:r>
      <w:r>
        <w:fldChar w:fldCharType="end"/>
      </w:r>
    </w:p>
    <w:p w14:paraId="40F3BBA8" w14:textId="2B6750C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_Toc161848432 \h </w:instrText>
      </w:r>
      <w:r>
        <w:fldChar w:fldCharType="separate"/>
      </w:r>
      <w:r>
        <w:t>113</w:t>
      </w:r>
      <w:r>
        <w:fldChar w:fldCharType="end"/>
      </w:r>
    </w:p>
    <w:p w14:paraId="6172E6A8" w14:textId="2127AE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_Toc161848433 \h </w:instrText>
      </w:r>
      <w:r>
        <w:fldChar w:fldCharType="separate"/>
      </w:r>
      <w:r>
        <w:t>113</w:t>
      </w:r>
      <w:r>
        <w:fldChar w:fldCharType="end"/>
      </w:r>
    </w:p>
    <w:p w14:paraId="1007B7F1" w14:textId="7AB3EBC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_Toc161848434 \h </w:instrText>
      </w:r>
      <w:r>
        <w:fldChar w:fldCharType="separate"/>
      </w:r>
      <w:r>
        <w:t>113</w:t>
      </w:r>
      <w:r>
        <w:fldChar w:fldCharType="end"/>
      </w:r>
    </w:p>
    <w:p w14:paraId="1328442A" w14:textId="68A47E8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_Toc161848435 \h </w:instrText>
      </w:r>
      <w:r>
        <w:fldChar w:fldCharType="separate"/>
      </w:r>
      <w:r>
        <w:t>113</w:t>
      </w:r>
      <w:r>
        <w:fldChar w:fldCharType="end"/>
      </w:r>
    </w:p>
    <w:p w14:paraId="0ACBA7CC" w14:textId="64DBB2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_Toc161848436 \h </w:instrText>
      </w:r>
      <w:r>
        <w:fldChar w:fldCharType="separate"/>
      </w:r>
      <w:r>
        <w:t>113</w:t>
      </w:r>
      <w:r>
        <w:fldChar w:fldCharType="end"/>
      </w:r>
    </w:p>
    <w:p w14:paraId="41F0FADA" w14:textId="735C58C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_Toc161848437 \h </w:instrText>
      </w:r>
      <w:r>
        <w:fldChar w:fldCharType="separate"/>
      </w:r>
      <w:r>
        <w:t>114</w:t>
      </w:r>
      <w:r>
        <w:fldChar w:fldCharType="end"/>
      </w:r>
    </w:p>
    <w:p w14:paraId="54D44A72" w14:textId="69AAE54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_Toc161848438 \h </w:instrText>
      </w:r>
      <w:r>
        <w:fldChar w:fldCharType="separate"/>
      </w:r>
      <w:r>
        <w:t>114</w:t>
      </w:r>
      <w:r>
        <w:fldChar w:fldCharType="end"/>
      </w:r>
    </w:p>
    <w:p w14:paraId="6F38DBAA" w14:textId="30282F44" w:rsidR="003532DC" w:rsidRDefault="003532DC">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_Toc161848439 \h </w:instrText>
      </w:r>
      <w:r>
        <w:fldChar w:fldCharType="separate"/>
      </w:r>
      <w:r>
        <w:t>115</w:t>
      </w:r>
      <w:r>
        <w:fldChar w:fldCharType="end"/>
      </w:r>
    </w:p>
    <w:p w14:paraId="73500A4E" w14:textId="665789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_Toc161848440 \h </w:instrText>
      </w:r>
      <w:r>
        <w:fldChar w:fldCharType="separate"/>
      </w:r>
      <w:r>
        <w:t>115</w:t>
      </w:r>
      <w:r>
        <w:fldChar w:fldCharType="end"/>
      </w:r>
    </w:p>
    <w:p w14:paraId="60A854C9" w14:textId="3ACE712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_Toc161848441 \h </w:instrText>
      </w:r>
      <w:r>
        <w:fldChar w:fldCharType="separate"/>
      </w:r>
      <w:r>
        <w:t>115</w:t>
      </w:r>
      <w:r>
        <w:fldChar w:fldCharType="end"/>
      </w:r>
    </w:p>
    <w:p w14:paraId="34C98600" w14:textId="1E13DD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_Toc161848442 \h </w:instrText>
      </w:r>
      <w:r>
        <w:fldChar w:fldCharType="separate"/>
      </w:r>
      <w:r>
        <w:t>115</w:t>
      </w:r>
      <w:r>
        <w:fldChar w:fldCharType="end"/>
      </w:r>
    </w:p>
    <w:p w14:paraId="322685D1" w14:textId="1E6E0D0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_Toc161848443 \h </w:instrText>
      </w:r>
      <w:r>
        <w:fldChar w:fldCharType="separate"/>
      </w:r>
      <w:r>
        <w:t>115</w:t>
      </w:r>
      <w:r>
        <w:fldChar w:fldCharType="end"/>
      </w:r>
    </w:p>
    <w:p w14:paraId="0AE87846" w14:textId="296F77C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_Toc161848444 \h </w:instrText>
      </w:r>
      <w:r>
        <w:fldChar w:fldCharType="separate"/>
      </w:r>
      <w:r>
        <w:t>115</w:t>
      </w:r>
      <w:r>
        <w:fldChar w:fldCharType="end"/>
      </w:r>
    </w:p>
    <w:p w14:paraId="135AC4A3" w14:textId="014AEC4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_Toc161848445 \h </w:instrText>
      </w:r>
      <w:r>
        <w:fldChar w:fldCharType="separate"/>
      </w:r>
      <w:r>
        <w:t>116</w:t>
      </w:r>
      <w:r>
        <w:fldChar w:fldCharType="end"/>
      </w:r>
    </w:p>
    <w:p w14:paraId="1C366554" w14:textId="751587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_Toc161848446 \h </w:instrText>
      </w:r>
      <w:r>
        <w:fldChar w:fldCharType="separate"/>
      </w:r>
      <w:r>
        <w:t>116</w:t>
      </w:r>
      <w:r>
        <w:fldChar w:fldCharType="end"/>
      </w:r>
    </w:p>
    <w:p w14:paraId="6DD9FF43" w14:textId="5628EA21" w:rsidR="003532DC" w:rsidRDefault="003532DC">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_Toc161848447 \h </w:instrText>
      </w:r>
      <w:r>
        <w:fldChar w:fldCharType="separate"/>
      </w:r>
      <w:r>
        <w:t>116</w:t>
      </w:r>
      <w:r>
        <w:fldChar w:fldCharType="end"/>
      </w:r>
    </w:p>
    <w:p w14:paraId="5F228C92" w14:textId="655E1789" w:rsidR="003532DC" w:rsidRDefault="003532DC">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_Toc161848448 \h </w:instrText>
      </w:r>
      <w:r>
        <w:fldChar w:fldCharType="separate"/>
      </w:r>
      <w:r>
        <w:t>116</w:t>
      </w:r>
      <w:r>
        <w:fldChar w:fldCharType="end"/>
      </w:r>
    </w:p>
    <w:p w14:paraId="4B77B825" w14:textId="3225814C" w:rsidR="003532DC" w:rsidRDefault="003532DC">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_Toc161848449 \h </w:instrText>
      </w:r>
      <w:r>
        <w:fldChar w:fldCharType="separate"/>
      </w:r>
      <w:r>
        <w:t>116</w:t>
      </w:r>
      <w:r>
        <w:fldChar w:fldCharType="end"/>
      </w:r>
    </w:p>
    <w:p w14:paraId="4AE04DFD" w14:textId="37D574B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_Toc161848450 \h </w:instrText>
      </w:r>
      <w:r>
        <w:fldChar w:fldCharType="separate"/>
      </w:r>
      <w:r>
        <w:t>116</w:t>
      </w:r>
      <w:r>
        <w:fldChar w:fldCharType="end"/>
      </w:r>
    </w:p>
    <w:p w14:paraId="1A1CC7FE" w14:textId="6F77C3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_Toc161848451 \h </w:instrText>
      </w:r>
      <w:r>
        <w:fldChar w:fldCharType="separate"/>
      </w:r>
      <w:r>
        <w:t>117</w:t>
      </w:r>
      <w:r>
        <w:fldChar w:fldCharType="end"/>
      </w:r>
    </w:p>
    <w:p w14:paraId="5D311006" w14:textId="3A5C60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_Toc161848452 \h </w:instrText>
      </w:r>
      <w:r>
        <w:fldChar w:fldCharType="separate"/>
      </w:r>
      <w:r>
        <w:t>117</w:t>
      </w:r>
      <w:r>
        <w:fldChar w:fldCharType="end"/>
      </w:r>
    </w:p>
    <w:p w14:paraId="3E408B39" w14:textId="2390A4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_Toc161848453 \h </w:instrText>
      </w:r>
      <w:r>
        <w:fldChar w:fldCharType="separate"/>
      </w:r>
      <w:r>
        <w:t>117</w:t>
      </w:r>
      <w:r>
        <w:fldChar w:fldCharType="end"/>
      </w:r>
    </w:p>
    <w:p w14:paraId="4D29E9C4" w14:textId="475F972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_Toc161848454 \h </w:instrText>
      </w:r>
      <w:r>
        <w:fldChar w:fldCharType="separate"/>
      </w:r>
      <w:r>
        <w:t>117</w:t>
      </w:r>
      <w:r>
        <w:fldChar w:fldCharType="end"/>
      </w:r>
    </w:p>
    <w:p w14:paraId="5BF9D8CC" w14:textId="28A25A87" w:rsidR="003532DC" w:rsidRDefault="003532DC">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_Toc161848455 \h </w:instrText>
      </w:r>
      <w:r>
        <w:fldChar w:fldCharType="separate"/>
      </w:r>
      <w:r>
        <w:t>117</w:t>
      </w:r>
      <w:r>
        <w:fldChar w:fldCharType="end"/>
      </w:r>
    </w:p>
    <w:p w14:paraId="1AFEE6B9" w14:textId="544C8E94" w:rsidR="003532DC" w:rsidRDefault="003532DC">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_Toc161848456 \h </w:instrText>
      </w:r>
      <w:r>
        <w:fldChar w:fldCharType="separate"/>
      </w:r>
      <w:r>
        <w:t>117</w:t>
      </w:r>
      <w:r>
        <w:fldChar w:fldCharType="end"/>
      </w:r>
    </w:p>
    <w:p w14:paraId="3FE60E2A" w14:textId="13BEADCE" w:rsidR="003532DC" w:rsidRDefault="003532DC">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_Toc161848457 \h </w:instrText>
      </w:r>
      <w:r>
        <w:fldChar w:fldCharType="separate"/>
      </w:r>
      <w:r>
        <w:t>117</w:t>
      </w:r>
      <w:r>
        <w:fldChar w:fldCharType="end"/>
      </w:r>
    </w:p>
    <w:p w14:paraId="77BA3B9E" w14:textId="393E11D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_Toc161848458 \h </w:instrText>
      </w:r>
      <w:r>
        <w:fldChar w:fldCharType="separate"/>
      </w:r>
      <w:r>
        <w:t>117</w:t>
      </w:r>
      <w:r>
        <w:fldChar w:fldCharType="end"/>
      </w:r>
    </w:p>
    <w:p w14:paraId="3E8E1ED9" w14:textId="2B290D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_Toc161848459 \h </w:instrText>
      </w:r>
      <w:r>
        <w:fldChar w:fldCharType="separate"/>
      </w:r>
      <w:r>
        <w:t>118</w:t>
      </w:r>
      <w:r>
        <w:fldChar w:fldCharType="end"/>
      </w:r>
    </w:p>
    <w:p w14:paraId="6D424DCF" w14:textId="02C734A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_Toc161848460 \h </w:instrText>
      </w:r>
      <w:r>
        <w:fldChar w:fldCharType="separate"/>
      </w:r>
      <w:r>
        <w:t>118</w:t>
      </w:r>
      <w:r>
        <w:fldChar w:fldCharType="end"/>
      </w:r>
    </w:p>
    <w:p w14:paraId="23AFFC61" w14:textId="1D227EF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_Toc161848461 \h </w:instrText>
      </w:r>
      <w:r>
        <w:fldChar w:fldCharType="separate"/>
      </w:r>
      <w:r>
        <w:t>118</w:t>
      </w:r>
      <w:r>
        <w:fldChar w:fldCharType="end"/>
      </w:r>
    </w:p>
    <w:p w14:paraId="3171EA95" w14:textId="1E4C2D8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_Toc161848462 \h </w:instrText>
      </w:r>
      <w:r>
        <w:fldChar w:fldCharType="separate"/>
      </w:r>
      <w:r>
        <w:t>118</w:t>
      </w:r>
      <w:r>
        <w:fldChar w:fldCharType="end"/>
      </w:r>
    </w:p>
    <w:p w14:paraId="7A412BB2" w14:textId="0DCBF55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_Toc161848463 \h </w:instrText>
      </w:r>
      <w:r>
        <w:fldChar w:fldCharType="separate"/>
      </w:r>
      <w:r>
        <w:t>118</w:t>
      </w:r>
      <w:r>
        <w:fldChar w:fldCharType="end"/>
      </w:r>
    </w:p>
    <w:p w14:paraId="31363623" w14:textId="1EC7A7C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_Toc161848464 \h </w:instrText>
      </w:r>
      <w:r>
        <w:fldChar w:fldCharType="separate"/>
      </w:r>
      <w:r>
        <w:t>119</w:t>
      </w:r>
      <w:r>
        <w:fldChar w:fldCharType="end"/>
      </w:r>
    </w:p>
    <w:p w14:paraId="07C7BAE7" w14:textId="7FC18C20" w:rsidR="003532DC" w:rsidRDefault="003532DC">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_Toc161848465 \h </w:instrText>
      </w:r>
      <w:r>
        <w:fldChar w:fldCharType="separate"/>
      </w:r>
      <w:r>
        <w:t>119</w:t>
      </w:r>
      <w:r>
        <w:fldChar w:fldCharType="end"/>
      </w:r>
    </w:p>
    <w:p w14:paraId="1459EFC3" w14:textId="38BA7504" w:rsidR="003532DC" w:rsidRDefault="003532DC">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_Toc161848466 \h </w:instrText>
      </w:r>
      <w:r>
        <w:fldChar w:fldCharType="separate"/>
      </w:r>
      <w:r>
        <w:t>120</w:t>
      </w:r>
      <w:r>
        <w:fldChar w:fldCharType="end"/>
      </w:r>
    </w:p>
    <w:p w14:paraId="594FB606" w14:textId="1C72CFC8" w:rsidR="003532DC" w:rsidRDefault="003532DC">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_Toc161848467 \h </w:instrText>
      </w:r>
      <w:r>
        <w:fldChar w:fldCharType="separate"/>
      </w:r>
      <w:r>
        <w:t>120</w:t>
      </w:r>
      <w:r>
        <w:fldChar w:fldCharType="end"/>
      </w:r>
    </w:p>
    <w:p w14:paraId="6206E822" w14:textId="1B1744C5" w:rsidR="003532DC" w:rsidRDefault="003532DC">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_Toc161848468 \h </w:instrText>
      </w:r>
      <w:r>
        <w:fldChar w:fldCharType="separate"/>
      </w:r>
      <w:r>
        <w:t>120</w:t>
      </w:r>
      <w:r>
        <w:fldChar w:fldCharType="end"/>
      </w:r>
    </w:p>
    <w:p w14:paraId="3E044608" w14:textId="6A12E8D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_Toc161848469 \h </w:instrText>
      </w:r>
      <w:r>
        <w:fldChar w:fldCharType="separate"/>
      </w:r>
      <w:r>
        <w:t>120</w:t>
      </w:r>
      <w:r>
        <w:fldChar w:fldCharType="end"/>
      </w:r>
    </w:p>
    <w:p w14:paraId="44FF670A" w14:textId="7984297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_Toc161848470 \h </w:instrText>
      </w:r>
      <w:r>
        <w:fldChar w:fldCharType="separate"/>
      </w:r>
      <w:r>
        <w:t>120</w:t>
      </w:r>
      <w:r>
        <w:fldChar w:fldCharType="end"/>
      </w:r>
    </w:p>
    <w:p w14:paraId="1520C513" w14:textId="06BC94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_Toc161848471 \h </w:instrText>
      </w:r>
      <w:r>
        <w:fldChar w:fldCharType="separate"/>
      </w:r>
      <w:r>
        <w:t>120</w:t>
      </w:r>
      <w:r>
        <w:fldChar w:fldCharType="end"/>
      </w:r>
    </w:p>
    <w:p w14:paraId="25352699" w14:textId="5FB5232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_Toc161848472 \h </w:instrText>
      </w:r>
      <w:r>
        <w:fldChar w:fldCharType="separate"/>
      </w:r>
      <w:r>
        <w:t>120</w:t>
      </w:r>
      <w:r>
        <w:fldChar w:fldCharType="end"/>
      </w:r>
    </w:p>
    <w:p w14:paraId="03167402" w14:textId="4A9446AA" w:rsidR="003532DC" w:rsidRDefault="003532DC">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_Toc161848473 \h </w:instrText>
      </w:r>
      <w:r>
        <w:fldChar w:fldCharType="separate"/>
      </w:r>
      <w:r>
        <w:t>120</w:t>
      </w:r>
      <w:r>
        <w:fldChar w:fldCharType="end"/>
      </w:r>
    </w:p>
    <w:p w14:paraId="0F6D1B97" w14:textId="46104547" w:rsidR="003532DC" w:rsidRDefault="003532DC">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_Toc161848474 \h </w:instrText>
      </w:r>
      <w:r>
        <w:fldChar w:fldCharType="separate"/>
      </w:r>
      <w:r>
        <w:t>122</w:t>
      </w:r>
      <w:r>
        <w:fldChar w:fldCharType="end"/>
      </w:r>
    </w:p>
    <w:p w14:paraId="67C81F6F" w14:textId="2AD016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_Toc161848475 \h </w:instrText>
      </w:r>
      <w:r>
        <w:fldChar w:fldCharType="separate"/>
      </w:r>
      <w:r>
        <w:t>123</w:t>
      </w:r>
      <w:r>
        <w:fldChar w:fldCharType="end"/>
      </w:r>
    </w:p>
    <w:p w14:paraId="036AE348" w14:textId="113FF7E3" w:rsidR="003532DC" w:rsidRDefault="003532DC">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_Toc161848476 \h </w:instrText>
      </w:r>
      <w:r>
        <w:fldChar w:fldCharType="separate"/>
      </w:r>
      <w:r>
        <w:t>123</w:t>
      </w:r>
      <w:r>
        <w:fldChar w:fldCharType="end"/>
      </w:r>
    </w:p>
    <w:p w14:paraId="369E0198" w14:textId="283A5620" w:rsidR="003532DC" w:rsidRDefault="003532DC">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_Toc161848477 \h </w:instrText>
      </w:r>
      <w:r>
        <w:fldChar w:fldCharType="separate"/>
      </w:r>
      <w:r>
        <w:t>123</w:t>
      </w:r>
      <w:r>
        <w:fldChar w:fldCharType="end"/>
      </w:r>
    </w:p>
    <w:p w14:paraId="66B00626" w14:textId="56D6701B" w:rsidR="003532DC" w:rsidRDefault="003532DC">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_Toc161848478 \h </w:instrText>
      </w:r>
      <w:r>
        <w:fldChar w:fldCharType="separate"/>
      </w:r>
      <w:r>
        <w:t>124</w:t>
      </w:r>
      <w:r>
        <w:fldChar w:fldCharType="end"/>
      </w:r>
    </w:p>
    <w:p w14:paraId="09E8C928" w14:textId="2042CC4E" w:rsidR="003532DC" w:rsidRDefault="003532DC">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_Toc161848479 \h </w:instrText>
      </w:r>
      <w:r>
        <w:fldChar w:fldCharType="separate"/>
      </w:r>
      <w:r>
        <w:t>124</w:t>
      </w:r>
      <w:r>
        <w:fldChar w:fldCharType="end"/>
      </w:r>
    </w:p>
    <w:p w14:paraId="4279C5D8" w14:textId="2353445B" w:rsidR="003532DC" w:rsidRDefault="003532DC">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_Toc161848480 \h </w:instrText>
      </w:r>
      <w:r>
        <w:fldChar w:fldCharType="separate"/>
      </w:r>
      <w:r>
        <w:t>125</w:t>
      </w:r>
      <w:r>
        <w:fldChar w:fldCharType="end"/>
      </w:r>
    </w:p>
    <w:p w14:paraId="54A7BFCA" w14:textId="7E14E9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_Toc161848481 \h </w:instrText>
      </w:r>
      <w:r>
        <w:fldChar w:fldCharType="separate"/>
      </w:r>
      <w:r>
        <w:t>125</w:t>
      </w:r>
      <w:r>
        <w:fldChar w:fldCharType="end"/>
      </w:r>
    </w:p>
    <w:p w14:paraId="42759DCC" w14:textId="3FCD4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_Toc161848482 \h </w:instrText>
      </w:r>
      <w:r>
        <w:fldChar w:fldCharType="separate"/>
      </w:r>
      <w:r>
        <w:t>125</w:t>
      </w:r>
      <w:r>
        <w:fldChar w:fldCharType="end"/>
      </w:r>
    </w:p>
    <w:p w14:paraId="353366CA" w14:textId="58015AA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_Toc161848483 \h </w:instrText>
      </w:r>
      <w:r>
        <w:fldChar w:fldCharType="separate"/>
      </w:r>
      <w:r>
        <w:t>125</w:t>
      </w:r>
      <w:r>
        <w:fldChar w:fldCharType="end"/>
      </w:r>
    </w:p>
    <w:p w14:paraId="0FFB1865" w14:textId="5B2BBAD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_Toc161848484 \h </w:instrText>
      </w:r>
      <w:r>
        <w:fldChar w:fldCharType="separate"/>
      </w:r>
      <w:r>
        <w:t>125</w:t>
      </w:r>
      <w:r>
        <w:fldChar w:fldCharType="end"/>
      </w:r>
    </w:p>
    <w:p w14:paraId="2EE39955" w14:textId="1C66860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_Toc161848485 \h </w:instrText>
      </w:r>
      <w:r>
        <w:fldChar w:fldCharType="separate"/>
      </w:r>
      <w:r>
        <w:t>125</w:t>
      </w:r>
      <w:r>
        <w:fldChar w:fldCharType="end"/>
      </w:r>
    </w:p>
    <w:p w14:paraId="6C7E2605" w14:textId="53DCB1B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_Toc161848486 \h </w:instrText>
      </w:r>
      <w:r>
        <w:fldChar w:fldCharType="separate"/>
      </w:r>
      <w:r>
        <w:t>126</w:t>
      </w:r>
      <w:r>
        <w:fldChar w:fldCharType="end"/>
      </w:r>
    </w:p>
    <w:p w14:paraId="3E858D58" w14:textId="0840AE4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_Toc161848487 \h </w:instrText>
      </w:r>
      <w:r>
        <w:fldChar w:fldCharType="separate"/>
      </w:r>
      <w:r>
        <w:t>127</w:t>
      </w:r>
      <w:r>
        <w:fldChar w:fldCharType="end"/>
      </w:r>
    </w:p>
    <w:p w14:paraId="248C48CE" w14:textId="4D32E836" w:rsidR="003532DC" w:rsidRDefault="003532DC">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_Toc161848488 \h </w:instrText>
      </w:r>
      <w:r>
        <w:fldChar w:fldCharType="separate"/>
      </w:r>
      <w:r>
        <w:t>127</w:t>
      </w:r>
      <w:r>
        <w:fldChar w:fldCharType="end"/>
      </w:r>
    </w:p>
    <w:p w14:paraId="34D1C687" w14:textId="0FCCA0DA" w:rsidR="003532DC" w:rsidRDefault="003532DC">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_Toc161848489 \h </w:instrText>
      </w:r>
      <w:r>
        <w:fldChar w:fldCharType="separate"/>
      </w:r>
      <w:r>
        <w:t>127</w:t>
      </w:r>
      <w:r>
        <w:fldChar w:fldCharType="end"/>
      </w:r>
    </w:p>
    <w:p w14:paraId="6EB9EBA7" w14:textId="49A9CF6A" w:rsidR="003532DC" w:rsidRDefault="003532DC">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_Toc161848490 \h </w:instrText>
      </w:r>
      <w:r>
        <w:fldChar w:fldCharType="separate"/>
      </w:r>
      <w:r>
        <w:t>127</w:t>
      </w:r>
      <w:r>
        <w:fldChar w:fldCharType="end"/>
      </w:r>
    </w:p>
    <w:p w14:paraId="6D9251DD" w14:textId="09DCB936" w:rsidR="003532DC" w:rsidRDefault="003532DC">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_Toc161848491 \h </w:instrText>
      </w:r>
      <w:r>
        <w:fldChar w:fldCharType="separate"/>
      </w:r>
      <w:r>
        <w:t>127</w:t>
      </w:r>
      <w:r>
        <w:fldChar w:fldCharType="end"/>
      </w:r>
    </w:p>
    <w:p w14:paraId="215B7037" w14:textId="671AEEF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_Toc161848492 \h </w:instrText>
      </w:r>
      <w:r>
        <w:fldChar w:fldCharType="separate"/>
      </w:r>
      <w:r>
        <w:t>127</w:t>
      </w:r>
      <w:r>
        <w:fldChar w:fldCharType="end"/>
      </w:r>
    </w:p>
    <w:p w14:paraId="4BECBB3B" w14:textId="7CD5537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_Toc161848493 \h </w:instrText>
      </w:r>
      <w:r>
        <w:fldChar w:fldCharType="separate"/>
      </w:r>
      <w:r>
        <w:t>127</w:t>
      </w:r>
      <w:r>
        <w:fldChar w:fldCharType="end"/>
      </w:r>
    </w:p>
    <w:p w14:paraId="53D7AAB0" w14:textId="2B6680F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_Toc161848494 \h </w:instrText>
      </w:r>
      <w:r>
        <w:fldChar w:fldCharType="separate"/>
      </w:r>
      <w:r>
        <w:t>127</w:t>
      </w:r>
      <w:r>
        <w:fldChar w:fldCharType="end"/>
      </w:r>
    </w:p>
    <w:p w14:paraId="13BBFD21" w14:textId="7B1FD0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_Toc161848495 \h </w:instrText>
      </w:r>
      <w:r>
        <w:fldChar w:fldCharType="separate"/>
      </w:r>
      <w:r>
        <w:t>127</w:t>
      </w:r>
      <w:r>
        <w:fldChar w:fldCharType="end"/>
      </w:r>
    </w:p>
    <w:p w14:paraId="2DEA90A3" w14:textId="7980E04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_Toc161848496 \h </w:instrText>
      </w:r>
      <w:r>
        <w:fldChar w:fldCharType="separate"/>
      </w:r>
      <w:r>
        <w:t>127</w:t>
      </w:r>
      <w:r>
        <w:fldChar w:fldCharType="end"/>
      </w:r>
    </w:p>
    <w:p w14:paraId="1ABB9928" w14:textId="7537AC3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_Toc161848497 \h </w:instrText>
      </w:r>
      <w:r>
        <w:fldChar w:fldCharType="separate"/>
      </w:r>
      <w:r>
        <w:t>128</w:t>
      </w:r>
      <w:r>
        <w:fldChar w:fldCharType="end"/>
      </w:r>
    </w:p>
    <w:p w14:paraId="29EF4223" w14:textId="7B7960CD"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6.7.3.4.2.1</w:t>
      </w:r>
      <w:r>
        <w:rPr>
          <w:rFonts w:asciiTheme="minorHAnsi" w:eastAsiaTheme="minorEastAsia" w:hAnsiTheme="minorHAnsi" w:cstheme="minorBidi"/>
          <w:kern w:val="2"/>
          <w:sz w:val="22"/>
          <w:szCs w:val="22"/>
          <w:lang w:eastAsia="en-GB"/>
          <w14:ligatures w14:val="standardContextual"/>
        </w:rPr>
        <w:tab/>
      </w:r>
      <w:r>
        <w:rPr>
          <w:lang w:eastAsia="en-US"/>
        </w:rPr>
        <w:t>General</w:t>
      </w:r>
      <w:r>
        <w:tab/>
      </w:r>
      <w:r>
        <w:fldChar w:fldCharType="begin"/>
      </w:r>
      <w:r>
        <w:instrText xml:space="preserve"> PAGEREF _Toc161848498 \h </w:instrText>
      </w:r>
      <w:r>
        <w:fldChar w:fldCharType="separate"/>
      </w:r>
      <w:r>
        <w:t>128</w:t>
      </w:r>
      <w:r>
        <w:fldChar w:fldCharType="end"/>
      </w:r>
    </w:p>
    <w:p w14:paraId="5AC911CE" w14:textId="35FE7252"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_Toc161848499 \h </w:instrText>
      </w:r>
      <w:r>
        <w:fldChar w:fldCharType="separate"/>
      </w:r>
      <w:r>
        <w:t>129</w:t>
      </w:r>
      <w:r>
        <w:fldChar w:fldCharType="end"/>
      </w:r>
    </w:p>
    <w:p w14:paraId="6EBCE48C" w14:textId="4CD83827"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_Toc161848500 \h </w:instrText>
      </w:r>
      <w:r>
        <w:fldChar w:fldCharType="separate"/>
      </w:r>
      <w:r>
        <w:t>129</w:t>
      </w:r>
      <w:r>
        <w:fldChar w:fldCharType="end"/>
      </w:r>
    </w:p>
    <w:p w14:paraId="5F98D175" w14:textId="19897519"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_Toc161848501 \h </w:instrText>
      </w:r>
      <w:r>
        <w:fldChar w:fldCharType="separate"/>
      </w:r>
      <w:r>
        <w:t>130</w:t>
      </w:r>
      <w:r>
        <w:fldChar w:fldCharType="end"/>
      </w:r>
    </w:p>
    <w:p w14:paraId="04A8666D" w14:textId="771D1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_Toc161848502 \h </w:instrText>
      </w:r>
      <w:r>
        <w:fldChar w:fldCharType="separate"/>
      </w:r>
      <w:r>
        <w:t>130</w:t>
      </w:r>
      <w:r>
        <w:fldChar w:fldCharType="end"/>
      </w:r>
    </w:p>
    <w:p w14:paraId="4B6E0CCF" w14:textId="3249B9AE" w:rsidR="003532DC" w:rsidRDefault="003532DC">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_Toc161848503 \h </w:instrText>
      </w:r>
      <w:r>
        <w:fldChar w:fldCharType="separate"/>
      </w:r>
      <w:r>
        <w:t>130</w:t>
      </w:r>
      <w:r>
        <w:fldChar w:fldCharType="end"/>
      </w:r>
    </w:p>
    <w:p w14:paraId="57EE374A" w14:textId="5DEC20EC" w:rsidR="003532DC" w:rsidRDefault="003532DC">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_Toc161848504 \h </w:instrText>
      </w:r>
      <w:r>
        <w:fldChar w:fldCharType="separate"/>
      </w:r>
      <w:r>
        <w:t>136</w:t>
      </w:r>
      <w:r>
        <w:fldChar w:fldCharType="end"/>
      </w:r>
    </w:p>
    <w:p w14:paraId="68CC06C5" w14:textId="14713B7A" w:rsidR="003532DC" w:rsidRDefault="003532DC">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_Toc161848505 \h </w:instrText>
      </w:r>
      <w:r>
        <w:fldChar w:fldCharType="separate"/>
      </w:r>
      <w:r>
        <w:t>138</w:t>
      </w:r>
      <w:r>
        <w:fldChar w:fldCharType="end"/>
      </w:r>
    </w:p>
    <w:p w14:paraId="762C9B30" w14:textId="6375CFDB"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rFonts w:eastAsia="SimSun"/>
        </w:rPr>
        <w:t>6.7.4</w:t>
      </w:r>
      <w:r>
        <w:rPr>
          <w:rFonts w:asciiTheme="minorHAnsi" w:eastAsiaTheme="minorEastAsia" w:hAnsiTheme="minorHAnsi" w:cstheme="minorBidi"/>
          <w:kern w:val="2"/>
          <w:sz w:val="22"/>
          <w:szCs w:val="22"/>
          <w:lang w:eastAsia="en-GB"/>
          <w14:ligatures w14:val="standardContextual"/>
        </w:rPr>
        <w:tab/>
      </w:r>
      <w:r w:rsidRPr="00BE6B7E">
        <w:rPr>
          <w:rFonts w:eastAsia="SimSun"/>
        </w:rPr>
        <w:t>OTA Spectrum emission mask</w:t>
      </w:r>
      <w:r>
        <w:tab/>
      </w:r>
      <w:r>
        <w:fldChar w:fldCharType="begin"/>
      </w:r>
      <w:r>
        <w:instrText xml:space="preserve"> PAGEREF _Toc161848506 \h </w:instrText>
      </w:r>
      <w:r>
        <w:fldChar w:fldCharType="separate"/>
      </w:r>
      <w:r>
        <w:t>141</w:t>
      </w:r>
      <w:r>
        <w:fldChar w:fldCharType="end"/>
      </w:r>
    </w:p>
    <w:p w14:paraId="284A88A9" w14:textId="5F0823F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_Toc161848507 \h </w:instrText>
      </w:r>
      <w:r>
        <w:fldChar w:fldCharType="separate"/>
      </w:r>
      <w:r>
        <w:t>141</w:t>
      </w:r>
      <w:r>
        <w:fldChar w:fldCharType="end"/>
      </w:r>
    </w:p>
    <w:p w14:paraId="4E697790" w14:textId="2E418F9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_Toc161848508 \h </w:instrText>
      </w:r>
      <w:r>
        <w:fldChar w:fldCharType="separate"/>
      </w:r>
      <w:r>
        <w:t>141</w:t>
      </w:r>
      <w:r>
        <w:fldChar w:fldCharType="end"/>
      </w:r>
    </w:p>
    <w:p w14:paraId="3F1CA3AF" w14:textId="30FCACE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_Toc161848509 \h </w:instrText>
      </w:r>
      <w:r>
        <w:fldChar w:fldCharType="separate"/>
      </w:r>
      <w:r>
        <w:t>141</w:t>
      </w:r>
      <w:r>
        <w:fldChar w:fldCharType="end"/>
      </w:r>
    </w:p>
    <w:p w14:paraId="48C03848" w14:textId="6B93EE8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_Toc161848510 \h </w:instrText>
      </w:r>
      <w:r>
        <w:fldChar w:fldCharType="separate"/>
      </w:r>
      <w:r>
        <w:t>141</w:t>
      </w:r>
      <w:r>
        <w:fldChar w:fldCharType="end"/>
      </w:r>
    </w:p>
    <w:p w14:paraId="113BF57B" w14:textId="71A8C3E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_Toc161848511 \h </w:instrText>
      </w:r>
      <w:r>
        <w:fldChar w:fldCharType="separate"/>
      </w:r>
      <w:r>
        <w:t>141</w:t>
      </w:r>
      <w:r>
        <w:fldChar w:fldCharType="end"/>
      </w:r>
    </w:p>
    <w:p w14:paraId="4445228F" w14:textId="00F12F7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_Toc161848512 \h </w:instrText>
      </w:r>
      <w:r>
        <w:fldChar w:fldCharType="separate"/>
      </w:r>
      <w:r>
        <w:t>142</w:t>
      </w:r>
      <w:r>
        <w:fldChar w:fldCharType="end"/>
      </w:r>
    </w:p>
    <w:p w14:paraId="2B4BAE9A" w14:textId="72D69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_Toc161848513 \h </w:instrText>
      </w:r>
      <w:r>
        <w:fldChar w:fldCharType="separate"/>
      </w:r>
      <w:r>
        <w:t>143</w:t>
      </w:r>
      <w:r>
        <w:fldChar w:fldCharType="end"/>
      </w:r>
    </w:p>
    <w:p w14:paraId="11761DF1" w14:textId="3D8E73A9" w:rsidR="003532DC" w:rsidRDefault="003532DC">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_Toc161848514 \h </w:instrText>
      </w:r>
      <w:r>
        <w:fldChar w:fldCharType="separate"/>
      </w:r>
      <w:r>
        <w:t>143</w:t>
      </w:r>
      <w:r>
        <w:fldChar w:fldCharType="end"/>
      </w:r>
    </w:p>
    <w:p w14:paraId="7B6771C7" w14:textId="6B93CA98" w:rsidR="003532DC" w:rsidRDefault="003532DC">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_Toc161848515 \h </w:instrText>
      </w:r>
      <w:r>
        <w:fldChar w:fldCharType="separate"/>
      </w:r>
      <w:r>
        <w:t>152</w:t>
      </w:r>
      <w:r>
        <w:fldChar w:fldCharType="end"/>
      </w:r>
    </w:p>
    <w:p w14:paraId="4A84C738" w14:textId="417D3C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_Toc161848516 \h </w:instrText>
      </w:r>
      <w:r>
        <w:fldChar w:fldCharType="separate"/>
      </w:r>
      <w:r>
        <w:t>152</w:t>
      </w:r>
      <w:r>
        <w:fldChar w:fldCharType="end"/>
      </w:r>
    </w:p>
    <w:p w14:paraId="62DB86C9" w14:textId="3255C13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_Toc161848517 \h </w:instrText>
      </w:r>
      <w:r>
        <w:fldChar w:fldCharType="separate"/>
      </w:r>
      <w:r>
        <w:t>152</w:t>
      </w:r>
      <w:r>
        <w:fldChar w:fldCharType="end"/>
      </w:r>
    </w:p>
    <w:p w14:paraId="1ACEA5E3" w14:textId="2894165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_Toc161848518 \h </w:instrText>
      </w:r>
      <w:r>
        <w:fldChar w:fldCharType="separate"/>
      </w:r>
      <w:r>
        <w:t>153</w:t>
      </w:r>
      <w:r>
        <w:fldChar w:fldCharType="end"/>
      </w:r>
    </w:p>
    <w:p w14:paraId="04BEB947" w14:textId="73EDB59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_Toc161848519 \h </w:instrText>
      </w:r>
      <w:r>
        <w:fldChar w:fldCharType="separate"/>
      </w:r>
      <w:r>
        <w:t>153</w:t>
      </w:r>
      <w:r>
        <w:fldChar w:fldCharType="end"/>
      </w:r>
    </w:p>
    <w:p w14:paraId="23D69B08" w14:textId="076BBE0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_Toc161848520 \h </w:instrText>
      </w:r>
      <w:r>
        <w:fldChar w:fldCharType="separate"/>
      </w:r>
      <w:r>
        <w:t>153</w:t>
      </w:r>
      <w:r>
        <w:fldChar w:fldCharType="end"/>
      </w:r>
    </w:p>
    <w:p w14:paraId="7B064B42" w14:textId="0D34A37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_Toc161848521 \h </w:instrText>
      </w:r>
      <w:r>
        <w:fldChar w:fldCharType="separate"/>
      </w:r>
      <w:r>
        <w:t>153</w:t>
      </w:r>
      <w:r>
        <w:fldChar w:fldCharType="end"/>
      </w:r>
    </w:p>
    <w:p w14:paraId="3B821C83" w14:textId="29F370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_Toc161848522 \h </w:instrText>
      </w:r>
      <w:r>
        <w:fldChar w:fldCharType="separate"/>
      </w:r>
      <w:r>
        <w:t>154</w:t>
      </w:r>
      <w:r>
        <w:fldChar w:fldCharType="end"/>
      </w:r>
    </w:p>
    <w:p w14:paraId="098C990C" w14:textId="7C31EE5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_Toc161848523 \h </w:instrText>
      </w:r>
      <w:r>
        <w:fldChar w:fldCharType="separate"/>
      </w:r>
      <w:r>
        <w:t>154</w:t>
      </w:r>
      <w:r>
        <w:fldChar w:fldCharType="end"/>
      </w:r>
    </w:p>
    <w:p w14:paraId="71D81176" w14:textId="4B4E158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_Toc161848524 \h </w:instrText>
      </w:r>
      <w:r>
        <w:fldChar w:fldCharType="separate"/>
      </w:r>
      <w:r>
        <w:t>154</w:t>
      </w:r>
      <w:r>
        <w:fldChar w:fldCharType="end"/>
      </w:r>
    </w:p>
    <w:p w14:paraId="0922CD3D" w14:textId="419F04E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_Toc161848525 \h </w:instrText>
      </w:r>
      <w:r>
        <w:fldChar w:fldCharType="separate"/>
      </w:r>
      <w:r>
        <w:t>163</w:t>
      </w:r>
      <w:r>
        <w:fldChar w:fldCharType="end"/>
      </w:r>
    </w:p>
    <w:p w14:paraId="172849E5" w14:textId="76D3AB6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_Toc161848526 \h </w:instrText>
      </w:r>
      <w:r>
        <w:fldChar w:fldCharType="separate"/>
      </w:r>
      <w:r>
        <w:t>170</w:t>
      </w:r>
      <w:r>
        <w:fldChar w:fldCharType="end"/>
      </w:r>
    </w:p>
    <w:p w14:paraId="7FA79A86" w14:textId="1CF54BE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_Toc161848527 \h </w:instrText>
      </w:r>
      <w:r>
        <w:fldChar w:fldCharType="separate"/>
      </w:r>
      <w:r>
        <w:t>174</w:t>
      </w:r>
      <w:r>
        <w:fldChar w:fldCharType="end"/>
      </w:r>
    </w:p>
    <w:p w14:paraId="5BDFF9B1" w14:textId="66EB1DED" w:rsidR="003532DC" w:rsidRDefault="003532DC">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_Toc161848528 \h </w:instrText>
      </w:r>
      <w:r>
        <w:fldChar w:fldCharType="separate"/>
      </w:r>
      <w:r>
        <w:t>195</w:t>
      </w:r>
      <w:r>
        <w:fldChar w:fldCharType="end"/>
      </w:r>
    </w:p>
    <w:p w14:paraId="3A7AF49C" w14:textId="51ED6A09" w:rsidR="003532DC" w:rsidRDefault="003532DC">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_Toc161848529 \h </w:instrText>
      </w:r>
      <w:r>
        <w:fldChar w:fldCharType="separate"/>
      </w:r>
      <w:r>
        <w:t>195</w:t>
      </w:r>
      <w:r>
        <w:fldChar w:fldCharType="end"/>
      </w:r>
    </w:p>
    <w:p w14:paraId="1A06E170" w14:textId="2BE24C69" w:rsidR="003532DC" w:rsidRDefault="003532DC">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_Toc161848530 \h </w:instrText>
      </w:r>
      <w:r>
        <w:fldChar w:fldCharType="separate"/>
      </w:r>
      <w:r>
        <w:t>196</w:t>
      </w:r>
      <w:r>
        <w:fldChar w:fldCharType="end"/>
      </w:r>
    </w:p>
    <w:p w14:paraId="15033439" w14:textId="7183556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_Toc161848531 \h </w:instrText>
      </w:r>
      <w:r>
        <w:fldChar w:fldCharType="separate"/>
      </w:r>
      <w:r>
        <w:t>196</w:t>
      </w:r>
      <w:r>
        <w:fldChar w:fldCharType="end"/>
      </w:r>
    </w:p>
    <w:p w14:paraId="36F71A77" w14:textId="3E9CFDE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_Toc161848532 \h </w:instrText>
      </w:r>
      <w:r>
        <w:fldChar w:fldCharType="separate"/>
      </w:r>
      <w:r>
        <w:t>196</w:t>
      </w:r>
      <w:r>
        <w:fldChar w:fldCharType="end"/>
      </w:r>
    </w:p>
    <w:p w14:paraId="40BF2411" w14:textId="2CF540B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_Toc161848533 \h </w:instrText>
      </w:r>
      <w:r>
        <w:fldChar w:fldCharType="separate"/>
      </w:r>
      <w:r>
        <w:t>196</w:t>
      </w:r>
      <w:r>
        <w:fldChar w:fldCharType="end"/>
      </w:r>
    </w:p>
    <w:p w14:paraId="7FD77C09" w14:textId="114378E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_Toc161848534 \h </w:instrText>
      </w:r>
      <w:r>
        <w:fldChar w:fldCharType="separate"/>
      </w:r>
      <w:r>
        <w:t>196</w:t>
      </w:r>
      <w:r>
        <w:fldChar w:fldCharType="end"/>
      </w:r>
    </w:p>
    <w:p w14:paraId="08BE59A3" w14:textId="534FE58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_Toc161848535 \h </w:instrText>
      </w:r>
      <w:r>
        <w:fldChar w:fldCharType="separate"/>
      </w:r>
      <w:r>
        <w:t>197</w:t>
      </w:r>
      <w:r>
        <w:fldChar w:fldCharType="end"/>
      </w:r>
    </w:p>
    <w:p w14:paraId="09817924" w14:textId="77F1FD93" w:rsidR="003532DC" w:rsidRDefault="003532DC">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_Toc161848536 \h </w:instrText>
      </w:r>
      <w:r>
        <w:fldChar w:fldCharType="separate"/>
      </w:r>
      <w:r>
        <w:t>200</w:t>
      </w:r>
      <w:r>
        <w:fldChar w:fldCharType="end"/>
      </w:r>
    </w:p>
    <w:p w14:paraId="47111306" w14:textId="79BBD11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_Toc161848537 \h </w:instrText>
      </w:r>
      <w:r>
        <w:fldChar w:fldCharType="separate"/>
      </w:r>
      <w:r>
        <w:t>200</w:t>
      </w:r>
      <w:r>
        <w:fldChar w:fldCharType="end"/>
      </w:r>
    </w:p>
    <w:p w14:paraId="7513A8D0" w14:textId="3C98F44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_Toc161848538 \h </w:instrText>
      </w:r>
      <w:r>
        <w:fldChar w:fldCharType="separate"/>
      </w:r>
      <w:r>
        <w:t>200</w:t>
      </w:r>
      <w:r>
        <w:fldChar w:fldCharType="end"/>
      </w:r>
    </w:p>
    <w:p w14:paraId="0E403963" w14:textId="7E0A8C5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_Toc161848539 \h </w:instrText>
      </w:r>
      <w:r>
        <w:fldChar w:fldCharType="separate"/>
      </w:r>
      <w:r>
        <w:t>200</w:t>
      </w:r>
      <w:r>
        <w:fldChar w:fldCharType="end"/>
      </w:r>
    </w:p>
    <w:p w14:paraId="50E64E53" w14:textId="1C05744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_Toc161848540 \h </w:instrText>
      </w:r>
      <w:r>
        <w:fldChar w:fldCharType="separate"/>
      </w:r>
      <w:r>
        <w:t>200</w:t>
      </w:r>
      <w:r>
        <w:fldChar w:fldCharType="end"/>
      </w:r>
    </w:p>
    <w:p w14:paraId="2E57AB4F" w14:textId="1D230B2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_Toc161848541 \h </w:instrText>
      </w:r>
      <w:r>
        <w:fldChar w:fldCharType="separate"/>
      </w:r>
      <w:r>
        <w:t>202</w:t>
      </w:r>
      <w:r>
        <w:fldChar w:fldCharType="end"/>
      </w:r>
    </w:p>
    <w:p w14:paraId="7453B16A" w14:textId="492DC8C3" w:rsidR="003532DC" w:rsidRDefault="003532DC">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_Toc161848542 \h </w:instrText>
      </w:r>
      <w:r>
        <w:fldChar w:fldCharType="separate"/>
      </w:r>
      <w:r>
        <w:t>203</w:t>
      </w:r>
      <w:r>
        <w:fldChar w:fldCharType="end"/>
      </w:r>
    </w:p>
    <w:p w14:paraId="49CA26CB" w14:textId="5315947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_Toc161848543 \h </w:instrText>
      </w:r>
      <w:r>
        <w:fldChar w:fldCharType="separate"/>
      </w:r>
      <w:r>
        <w:t>203</w:t>
      </w:r>
      <w:r>
        <w:fldChar w:fldCharType="end"/>
      </w:r>
    </w:p>
    <w:p w14:paraId="6B3F1A2D" w14:textId="0843F5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_Toc161848544 \h </w:instrText>
      </w:r>
      <w:r>
        <w:fldChar w:fldCharType="separate"/>
      </w:r>
      <w:r>
        <w:t>203</w:t>
      </w:r>
      <w:r>
        <w:fldChar w:fldCharType="end"/>
      </w:r>
    </w:p>
    <w:p w14:paraId="6EDC27C8" w14:textId="6A5FB52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_Toc161848545 \h </w:instrText>
      </w:r>
      <w:r>
        <w:fldChar w:fldCharType="separate"/>
      </w:r>
      <w:r>
        <w:t>203</w:t>
      </w:r>
      <w:r>
        <w:fldChar w:fldCharType="end"/>
      </w:r>
    </w:p>
    <w:p w14:paraId="0EEF122E" w14:textId="49A31ED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_Toc161848546 \h </w:instrText>
      </w:r>
      <w:r>
        <w:fldChar w:fldCharType="separate"/>
      </w:r>
      <w:r>
        <w:t>203</w:t>
      </w:r>
      <w:r>
        <w:fldChar w:fldCharType="end"/>
      </w:r>
    </w:p>
    <w:p w14:paraId="04991F32" w14:textId="4827545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_Toc161848547 \h </w:instrText>
      </w:r>
      <w:r>
        <w:fldChar w:fldCharType="separate"/>
      </w:r>
      <w:r>
        <w:t>205</w:t>
      </w:r>
      <w:r>
        <w:fldChar w:fldCharType="end"/>
      </w:r>
    </w:p>
    <w:p w14:paraId="014E6249" w14:textId="64FDFC90" w:rsidR="003532DC" w:rsidRDefault="003532DC">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_Toc161848548 \h </w:instrText>
      </w:r>
      <w:r>
        <w:fldChar w:fldCharType="separate"/>
      </w:r>
      <w:r>
        <w:t>233</w:t>
      </w:r>
      <w:r>
        <w:fldChar w:fldCharType="end"/>
      </w:r>
    </w:p>
    <w:p w14:paraId="371D48F0" w14:textId="380374D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_Toc161848549 \h </w:instrText>
      </w:r>
      <w:r>
        <w:fldChar w:fldCharType="separate"/>
      </w:r>
      <w:r>
        <w:t>233</w:t>
      </w:r>
      <w:r>
        <w:fldChar w:fldCharType="end"/>
      </w:r>
    </w:p>
    <w:p w14:paraId="7983DE6D" w14:textId="454CAA1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_Toc161848550 \h </w:instrText>
      </w:r>
      <w:r>
        <w:fldChar w:fldCharType="separate"/>
      </w:r>
      <w:r>
        <w:t>233</w:t>
      </w:r>
      <w:r>
        <w:fldChar w:fldCharType="end"/>
      </w:r>
    </w:p>
    <w:p w14:paraId="52F8EC97" w14:textId="5568BF8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_Toc161848551 \h </w:instrText>
      </w:r>
      <w:r>
        <w:fldChar w:fldCharType="separate"/>
      </w:r>
      <w:r>
        <w:t>233</w:t>
      </w:r>
      <w:r>
        <w:fldChar w:fldCharType="end"/>
      </w:r>
    </w:p>
    <w:p w14:paraId="32993366" w14:textId="7EFAD31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_Toc161848552 \h </w:instrText>
      </w:r>
      <w:r>
        <w:fldChar w:fldCharType="separate"/>
      </w:r>
      <w:r>
        <w:t>233</w:t>
      </w:r>
      <w:r>
        <w:fldChar w:fldCharType="end"/>
      </w:r>
    </w:p>
    <w:p w14:paraId="3A55A207" w14:textId="45BBE7D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_Toc161848553 \h </w:instrText>
      </w:r>
      <w:r>
        <w:fldChar w:fldCharType="separate"/>
      </w:r>
      <w:r>
        <w:t>233</w:t>
      </w:r>
      <w:r>
        <w:fldChar w:fldCharType="end"/>
      </w:r>
    </w:p>
    <w:p w14:paraId="0235B572" w14:textId="49B5AD9E" w:rsidR="003532DC" w:rsidRDefault="003532DC">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_Toc161848554 \h </w:instrText>
      </w:r>
      <w:r>
        <w:fldChar w:fldCharType="separate"/>
      </w:r>
      <w:r>
        <w:t>250</w:t>
      </w:r>
      <w:r>
        <w:fldChar w:fldCharType="end"/>
      </w:r>
    </w:p>
    <w:p w14:paraId="617E9427" w14:textId="5B29590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_Toc161848555 \h </w:instrText>
      </w:r>
      <w:r>
        <w:fldChar w:fldCharType="separate"/>
      </w:r>
      <w:r>
        <w:t>250</w:t>
      </w:r>
      <w:r>
        <w:fldChar w:fldCharType="end"/>
      </w:r>
    </w:p>
    <w:p w14:paraId="50068FC9" w14:textId="123A43D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_Toc161848556 \h </w:instrText>
      </w:r>
      <w:r>
        <w:fldChar w:fldCharType="separate"/>
      </w:r>
      <w:r>
        <w:t>250</w:t>
      </w:r>
      <w:r>
        <w:fldChar w:fldCharType="end"/>
      </w:r>
    </w:p>
    <w:p w14:paraId="26C6E6EA" w14:textId="4D4A094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_Toc161848557 \h </w:instrText>
      </w:r>
      <w:r>
        <w:fldChar w:fldCharType="separate"/>
      </w:r>
      <w:r>
        <w:t>250</w:t>
      </w:r>
      <w:r>
        <w:fldChar w:fldCharType="end"/>
      </w:r>
    </w:p>
    <w:p w14:paraId="37957121" w14:textId="6A76712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_Toc161848558 \h </w:instrText>
      </w:r>
      <w:r>
        <w:fldChar w:fldCharType="separate"/>
      </w:r>
      <w:r>
        <w:t>251</w:t>
      </w:r>
      <w:r>
        <w:fldChar w:fldCharType="end"/>
      </w:r>
    </w:p>
    <w:p w14:paraId="7B21DBD2" w14:textId="68FAC1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_Toc161848559 \h </w:instrText>
      </w:r>
      <w:r>
        <w:fldChar w:fldCharType="separate"/>
      </w:r>
      <w:r>
        <w:t>251</w:t>
      </w:r>
      <w:r>
        <w:fldChar w:fldCharType="end"/>
      </w:r>
    </w:p>
    <w:p w14:paraId="5CFB0983" w14:textId="5A6C16D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_Toc161848560 \h </w:instrText>
      </w:r>
      <w:r>
        <w:fldChar w:fldCharType="separate"/>
      </w:r>
      <w:r>
        <w:t>251</w:t>
      </w:r>
      <w:r>
        <w:fldChar w:fldCharType="end"/>
      </w:r>
    </w:p>
    <w:p w14:paraId="25A8DB1B" w14:textId="4501835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_Toc161848561 \h </w:instrText>
      </w:r>
      <w:r>
        <w:fldChar w:fldCharType="separate"/>
      </w:r>
      <w:r>
        <w:t>253</w:t>
      </w:r>
      <w:r>
        <w:fldChar w:fldCharType="end"/>
      </w:r>
    </w:p>
    <w:p w14:paraId="59EA5F97" w14:textId="2CC62A76" w:rsidR="003532DC" w:rsidRDefault="003532DC">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_Toc161848562 \h </w:instrText>
      </w:r>
      <w:r>
        <w:fldChar w:fldCharType="separate"/>
      </w:r>
      <w:r>
        <w:t>253</w:t>
      </w:r>
      <w:r>
        <w:fldChar w:fldCharType="end"/>
      </w:r>
    </w:p>
    <w:p w14:paraId="0F621A52" w14:textId="768F892C" w:rsidR="003532DC" w:rsidRDefault="003532DC">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_Toc161848563 \h </w:instrText>
      </w:r>
      <w:r>
        <w:fldChar w:fldCharType="separate"/>
      </w:r>
      <w:r>
        <w:t>253</w:t>
      </w:r>
      <w:r>
        <w:fldChar w:fldCharType="end"/>
      </w:r>
    </w:p>
    <w:p w14:paraId="419875EF" w14:textId="6A190A87" w:rsidR="003532DC" w:rsidRDefault="003532DC">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_Toc161848564 \h </w:instrText>
      </w:r>
      <w:r>
        <w:fldChar w:fldCharType="separate"/>
      </w:r>
      <w:r>
        <w:t>254</w:t>
      </w:r>
      <w:r>
        <w:fldChar w:fldCharType="end"/>
      </w:r>
    </w:p>
    <w:p w14:paraId="10F129DE" w14:textId="387AC790" w:rsidR="003532DC" w:rsidRDefault="003532DC">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_Toc161848565 \h </w:instrText>
      </w:r>
      <w:r>
        <w:fldChar w:fldCharType="separate"/>
      </w:r>
      <w:r>
        <w:t>254</w:t>
      </w:r>
      <w:r>
        <w:fldChar w:fldCharType="end"/>
      </w:r>
    </w:p>
    <w:p w14:paraId="0EDFED89" w14:textId="218EF8A1" w:rsidR="003532DC" w:rsidRDefault="003532DC">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_Toc161848566 \h </w:instrText>
      </w:r>
      <w:r>
        <w:fldChar w:fldCharType="separate"/>
      </w:r>
      <w:r>
        <w:t>255</w:t>
      </w:r>
      <w:r>
        <w:fldChar w:fldCharType="end"/>
      </w:r>
    </w:p>
    <w:p w14:paraId="3FA869FA" w14:textId="29A38D63" w:rsidR="003532DC" w:rsidRDefault="003532DC">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_Toc161848567 \h </w:instrText>
      </w:r>
      <w:r>
        <w:fldChar w:fldCharType="separate"/>
      </w:r>
      <w:r>
        <w:t>255</w:t>
      </w:r>
      <w:r>
        <w:fldChar w:fldCharType="end"/>
      </w:r>
    </w:p>
    <w:p w14:paraId="3AF6610E" w14:textId="48A73275" w:rsidR="003532DC" w:rsidRDefault="003532DC">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_Toc161848568 \h </w:instrText>
      </w:r>
      <w:r>
        <w:fldChar w:fldCharType="separate"/>
      </w:r>
      <w:r>
        <w:t>256</w:t>
      </w:r>
      <w:r>
        <w:fldChar w:fldCharType="end"/>
      </w:r>
    </w:p>
    <w:p w14:paraId="18F629A2" w14:textId="16233A93" w:rsidR="003532DC" w:rsidRDefault="003532DC">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_Toc161848569 \h </w:instrText>
      </w:r>
      <w:r>
        <w:fldChar w:fldCharType="separate"/>
      </w:r>
      <w:r>
        <w:t>256</w:t>
      </w:r>
      <w:r>
        <w:fldChar w:fldCharType="end"/>
      </w:r>
    </w:p>
    <w:p w14:paraId="36A7F3A2" w14:textId="68F57073" w:rsidR="003532DC" w:rsidRDefault="003532DC">
      <w:pPr>
        <w:pStyle w:val="TOC5"/>
        <w:rPr>
          <w:rFonts w:asciiTheme="minorHAnsi" w:eastAsiaTheme="minorEastAsia" w:hAnsiTheme="minorHAnsi" w:cstheme="minorBidi"/>
          <w:kern w:val="2"/>
          <w:sz w:val="22"/>
          <w:szCs w:val="22"/>
          <w:lang w:eastAsia="en-GB"/>
          <w14:ligatures w14:val="standardContextual"/>
        </w:rPr>
      </w:pPr>
      <w:r>
        <w:t>6.8.5.3.</w:t>
      </w:r>
      <w:r w:rsidRPr="00BE6B7E">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_Toc161848570 \h </w:instrText>
      </w:r>
      <w:r>
        <w:fldChar w:fldCharType="separate"/>
      </w:r>
      <w:r>
        <w:t>256</w:t>
      </w:r>
      <w:r>
        <w:fldChar w:fldCharType="end"/>
      </w:r>
    </w:p>
    <w:p w14:paraId="643A6823" w14:textId="3AB46081"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_Toc161848571 \h </w:instrText>
      </w:r>
      <w:r>
        <w:fldChar w:fldCharType="separate"/>
      </w:r>
      <w:r>
        <w:t>256</w:t>
      </w:r>
      <w:r>
        <w:fldChar w:fldCharType="end"/>
      </w:r>
    </w:p>
    <w:p w14:paraId="2FBA0233" w14:textId="5BDE9DF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_Toc161848572 \h </w:instrText>
      </w:r>
      <w:r>
        <w:fldChar w:fldCharType="separate"/>
      </w:r>
      <w:r>
        <w:t>256</w:t>
      </w:r>
      <w:r>
        <w:fldChar w:fldCharType="end"/>
      </w:r>
    </w:p>
    <w:p w14:paraId="0DF31F32" w14:textId="240C334A"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lang w:val="sv-FI" w:eastAsia="zh-CN"/>
        </w:rPr>
        <w:t>7.2</w:t>
      </w:r>
      <w:r>
        <w:rPr>
          <w:rFonts w:asciiTheme="minorHAnsi" w:eastAsiaTheme="minorEastAsia" w:hAnsiTheme="minorHAnsi" w:cstheme="minorBidi"/>
          <w:kern w:val="2"/>
          <w:sz w:val="22"/>
          <w:szCs w:val="22"/>
          <w:lang w:eastAsia="en-GB"/>
          <w14:ligatures w14:val="standardContextual"/>
        </w:rPr>
        <w:tab/>
      </w:r>
      <w:r w:rsidRPr="00BE6B7E">
        <w:rPr>
          <w:lang w:val="sv-FI" w:eastAsia="zh-CN"/>
        </w:rPr>
        <w:t>OTA sensitivity</w:t>
      </w:r>
      <w:r>
        <w:tab/>
      </w:r>
      <w:r>
        <w:fldChar w:fldCharType="begin"/>
      </w:r>
      <w:r>
        <w:instrText xml:space="preserve"> PAGEREF _Toc161848573 \h </w:instrText>
      </w:r>
      <w:r>
        <w:fldChar w:fldCharType="separate"/>
      </w:r>
      <w:r>
        <w:t>257</w:t>
      </w:r>
      <w:r>
        <w:fldChar w:fldCharType="end"/>
      </w:r>
    </w:p>
    <w:p w14:paraId="43006B46" w14:textId="5205A048" w:rsidR="003532DC" w:rsidRDefault="003532D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_Toc161848574 \h </w:instrText>
      </w:r>
      <w:r>
        <w:fldChar w:fldCharType="separate"/>
      </w:r>
      <w:r>
        <w:t>257</w:t>
      </w:r>
      <w:r>
        <w:fldChar w:fldCharType="end"/>
      </w:r>
    </w:p>
    <w:p w14:paraId="0220396B" w14:textId="3B14048E" w:rsidR="003532DC" w:rsidRDefault="003532DC">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_Toc161848575 \h </w:instrText>
      </w:r>
      <w:r>
        <w:fldChar w:fldCharType="separate"/>
      </w:r>
      <w:r>
        <w:t>258</w:t>
      </w:r>
      <w:r>
        <w:fldChar w:fldCharType="end"/>
      </w:r>
    </w:p>
    <w:p w14:paraId="2947814F" w14:textId="15939AC2" w:rsidR="003532DC" w:rsidRDefault="003532DC">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_Toc161848576 \h </w:instrText>
      </w:r>
      <w:r>
        <w:fldChar w:fldCharType="separate"/>
      </w:r>
      <w:r>
        <w:t>258</w:t>
      </w:r>
      <w:r>
        <w:fldChar w:fldCharType="end"/>
      </w:r>
    </w:p>
    <w:p w14:paraId="37387976" w14:textId="50894DE7" w:rsidR="003532DC" w:rsidRDefault="003532DC">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_Toc161848577 \h </w:instrText>
      </w:r>
      <w:r>
        <w:fldChar w:fldCharType="separate"/>
      </w:r>
      <w:r>
        <w:t>258</w:t>
      </w:r>
      <w:r>
        <w:fldChar w:fldCharType="end"/>
      </w:r>
    </w:p>
    <w:p w14:paraId="0C987278" w14:textId="344C8E8F" w:rsidR="003532DC" w:rsidRDefault="003532DC">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_Toc161848578 \h </w:instrText>
      </w:r>
      <w:r>
        <w:fldChar w:fldCharType="separate"/>
      </w:r>
      <w:r>
        <w:t>258</w:t>
      </w:r>
      <w:r>
        <w:fldChar w:fldCharType="end"/>
      </w:r>
    </w:p>
    <w:p w14:paraId="4F6C2DD3" w14:textId="0AB22796" w:rsidR="003532DC" w:rsidRDefault="003532DC">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_Toc161848579 \h </w:instrText>
      </w:r>
      <w:r>
        <w:fldChar w:fldCharType="separate"/>
      </w:r>
      <w:r>
        <w:t>258</w:t>
      </w:r>
      <w:r>
        <w:fldChar w:fldCharType="end"/>
      </w:r>
    </w:p>
    <w:p w14:paraId="0426D564" w14:textId="5FA7A3B0" w:rsidR="003532DC" w:rsidRDefault="003532DC">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_Toc161848580 \h </w:instrText>
      </w:r>
      <w:r>
        <w:fldChar w:fldCharType="separate"/>
      </w:r>
      <w:r>
        <w:t>259</w:t>
      </w:r>
      <w:r>
        <w:fldChar w:fldCharType="end"/>
      </w:r>
    </w:p>
    <w:p w14:paraId="60D519B8" w14:textId="72EC4AFE" w:rsidR="003532DC" w:rsidRDefault="003532DC">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_Toc161848581 \h </w:instrText>
      </w:r>
      <w:r>
        <w:fldChar w:fldCharType="separate"/>
      </w:r>
      <w:r>
        <w:t>259</w:t>
      </w:r>
      <w:r>
        <w:fldChar w:fldCharType="end"/>
      </w:r>
    </w:p>
    <w:p w14:paraId="6A48911E" w14:textId="3A5905DB" w:rsidR="003532DC" w:rsidRDefault="003532DC">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_Toc161848582 \h </w:instrText>
      </w:r>
      <w:r>
        <w:fldChar w:fldCharType="separate"/>
      </w:r>
      <w:r>
        <w:t>259</w:t>
      </w:r>
      <w:r>
        <w:fldChar w:fldCharType="end"/>
      </w:r>
    </w:p>
    <w:p w14:paraId="7CF40D9A" w14:textId="44E20DE7" w:rsidR="003532DC" w:rsidRDefault="003532DC">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_Toc161848583 \h </w:instrText>
      </w:r>
      <w:r>
        <w:fldChar w:fldCharType="separate"/>
      </w:r>
      <w:r>
        <w:t>259</w:t>
      </w:r>
      <w:r>
        <w:fldChar w:fldCharType="end"/>
      </w:r>
    </w:p>
    <w:p w14:paraId="39BAC7C1" w14:textId="33E8CCD7" w:rsidR="003532DC" w:rsidRDefault="003532DC">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_Toc161848584 \h </w:instrText>
      </w:r>
      <w:r>
        <w:fldChar w:fldCharType="separate"/>
      </w:r>
      <w:r>
        <w:t>259</w:t>
      </w:r>
      <w:r>
        <w:fldChar w:fldCharType="end"/>
      </w:r>
    </w:p>
    <w:p w14:paraId="4D8E05DD" w14:textId="26E31909" w:rsidR="003532DC" w:rsidRDefault="003532DC">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_Toc161848585 \h </w:instrText>
      </w:r>
      <w:r>
        <w:fldChar w:fldCharType="separate"/>
      </w:r>
      <w:r>
        <w:t>260</w:t>
      </w:r>
      <w:r>
        <w:fldChar w:fldCharType="end"/>
      </w:r>
    </w:p>
    <w:p w14:paraId="5C83C574" w14:textId="0CC2F7A1" w:rsidR="003532DC" w:rsidRDefault="003532D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_Toc161848586 \h </w:instrText>
      </w:r>
      <w:r>
        <w:fldChar w:fldCharType="separate"/>
      </w:r>
      <w:r>
        <w:t>260</w:t>
      </w:r>
      <w:r>
        <w:fldChar w:fldCharType="end"/>
      </w:r>
    </w:p>
    <w:p w14:paraId="463AC8A2" w14:textId="07702D8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_Toc161848587 \h </w:instrText>
      </w:r>
      <w:r>
        <w:fldChar w:fldCharType="separate"/>
      </w:r>
      <w:r>
        <w:t>260</w:t>
      </w:r>
      <w:r>
        <w:fldChar w:fldCharType="end"/>
      </w:r>
    </w:p>
    <w:p w14:paraId="582FD25B" w14:textId="3B90CD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_Toc161848588 \h </w:instrText>
      </w:r>
      <w:r>
        <w:fldChar w:fldCharType="separate"/>
      </w:r>
      <w:r>
        <w:t>260</w:t>
      </w:r>
      <w:r>
        <w:fldChar w:fldCharType="end"/>
      </w:r>
    </w:p>
    <w:p w14:paraId="3DA5CF4A" w14:textId="216B848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_Toc161848589 \h </w:instrText>
      </w:r>
      <w:r>
        <w:fldChar w:fldCharType="separate"/>
      </w:r>
      <w:r>
        <w:t>261</w:t>
      </w:r>
      <w:r>
        <w:fldChar w:fldCharType="end"/>
      </w:r>
    </w:p>
    <w:p w14:paraId="1D0E28BF" w14:textId="6FE056F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_Toc161848590 \h </w:instrText>
      </w:r>
      <w:r>
        <w:fldChar w:fldCharType="separate"/>
      </w:r>
      <w:r>
        <w:t>261</w:t>
      </w:r>
      <w:r>
        <w:fldChar w:fldCharType="end"/>
      </w:r>
    </w:p>
    <w:p w14:paraId="433DD937" w14:textId="17A412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_Toc161848591 \h </w:instrText>
      </w:r>
      <w:r>
        <w:fldChar w:fldCharType="separate"/>
      </w:r>
      <w:r>
        <w:t>261</w:t>
      </w:r>
      <w:r>
        <w:fldChar w:fldCharType="end"/>
      </w:r>
    </w:p>
    <w:p w14:paraId="36C2E4CE" w14:textId="3F2065E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_Toc161848592 \h </w:instrText>
      </w:r>
      <w:r>
        <w:fldChar w:fldCharType="separate"/>
      </w:r>
      <w:r>
        <w:t>261</w:t>
      </w:r>
      <w:r>
        <w:fldChar w:fldCharType="end"/>
      </w:r>
    </w:p>
    <w:p w14:paraId="6DD073CC" w14:textId="3DDB065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_Toc161848593 \h </w:instrText>
      </w:r>
      <w:r>
        <w:fldChar w:fldCharType="separate"/>
      </w:r>
      <w:r>
        <w:t>262</w:t>
      </w:r>
      <w:r>
        <w:fldChar w:fldCharType="end"/>
      </w:r>
    </w:p>
    <w:p w14:paraId="70F74574" w14:textId="7175BF6C" w:rsidR="003532DC" w:rsidRDefault="003532DC">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_Toc161848594 \h </w:instrText>
      </w:r>
      <w:r>
        <w:fldChar w:fldCharType="separate"/>
      </w:r>
      <w:r>
        <w:t>262</w:t>
      </w:r>
      <w:r>
        <w:fldChar w:fldCharType="end"/>
      </w:r>
    </w:p>
    <w:p w14:paraId="59306628" w14:textId="1B942FA7" w:rsidR="003532DC" w:rsidRDefault="003532DC">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_Toc161848595 \h </w:instrText>
      </w:r>
      <w:r>
        <w:fldChar w:fldCharType="separate"/>
      </w:r>
      <w:r>
        <w:t>262</w:t>
      </w:r>
      <w:r>
        <w:fldChar w:fldCharType="end"/>
      </w:r>
    </w:p>
    <w:p w14:paraId="30CBDF7A" w14:textId="540E9076" w:rsidR="003532DC" w:rsidRDefault="003532DC">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_Toc161848596 \h </w:instrText>
      </w:r>
      <w:r>
        <w:fldChar w:fldCharType="separate"/>
      </w:r>
      <w:r>
        <w:t>262</w:t>
      </w:r>
      <w:r>
        <w:fldChar w:fldCharType="end"/>
      </w:r>
    </w:p>
    <w:p w14:paraId="18492816" w14:textId="77E5919A" w:rsidR="003532DC" w:rsidRDefault="003532DC">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_Toc161848597 \h </w:instrText>
      </w:r>
      <w:r>
        <w:fldChar w:fldCharType="separate"/>
      </w:r>
      <w:r>
        <w:t>263</w:t>
      </w:r>
      <w:r>
        <w:fldChar w:fldCharType="end"/>
      </w:r>
    </w:p>
    <w:p w14:paraId="49938286" w14:textId="308EA894" w:rsidR="003532DC" w:rsidRDefault="003532D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_Toc161848598 \h </w:instrText>
      </w:r>
      <w:r>
        <w:fldChar w:fldCharType="separate"/>
      </w:r>
      <w:r>
        <w:t>265</w:t>
      </w:r>
      <w:r>
        <w:fldChar w:fldCharType="end"/>
      </w:r>
    </w:p>
    <w:p w14:paraId="3B0320CD" w14:textId="51ADCA8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_Toc161848599 \h </w:instrText>
      </w:r>
      <w:r>
        <w:fldChar w:fldCharType="separate"/>
      </w:r>
      <w:r>
        <w:t>265</w:t>
      </w:r>
      <w:r>
        <w:fldChar w:fldCharType="end"/>
      </w:r>
    </w:p>
    <w:p w14:paraId="020E3550" w14:textId="023DF1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_Toc161848600 \h </w:instrText>
      </w:r>
      <w:r>
        <w:fldChar w:fldCharType="separate"/>
      </w:r>
      <w:r>
        <w:t>265</w:t>
      </w:r>
      <w:r>
        <w:fldChar w:fldCharType="end"/>
      </w:r>
    </w:p>
    <w:p w14:paraId="761FF38F" w14:textId="2AA68E7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_Toc161848601 \h </w:instrText>
      </w:r>
      <w:r>
        <w:fldChar w:fldCharType="separate"/>
      </w:r>
      <w:r>
        <w:t>265</w:t>
      </w:r>
      <w:r>
        <w:fldChar w:fldCharType="end"/>
      </w:r>
    </w:p>
    <w:p w14:paraId="42CFA951" w14:textId="6AFCC21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_Toc161848602 \h </w:instrText>
      </w:r>
      <w:r>
        <w:fldChar w:fldCharType="separate"/>
      </w:r>
      <w:r>
        <w:t>265</w:t>
      </w:r>
      <w:r>
        <w:fldChar w:fldCharType="end"/>
      </w:r>
    </w:p>
    <w:p w14:paraId="339F5647" w14:textId="3E70FFB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_Toc161848603 \h </w:instrText>
      </w:r>
      <w:r>
        <w:fldChar w:fldCharType="separate"/>
      </w:r>
      <w:r>
        <w:t>265</w:t>
      </w:r>
      <w:r>
        <w:fldChar w:fldCharType="end"/>
      </w:r>
    </w:p>
    <w:p w14:paraId="02BDB112" w14:textId="37A9056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_Toc161848604 \h </w:instrText>
      </w:r>
      <w:r>
        <w:fldChar w:fldCharType="separate"/>
      </w:r>
      <w:r>
        <w:t>265</w:t>
      </w:r>
      <w:r>
        <w:fldChar w:fldCharType="end"/>
      </w:r>
    </w:p>
    <w:p w14:paraId="423EB9C2" w14:textId="024F311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_Toc161848605 \h </w:instrText>
      </w:r>
      <w:r>
        <w:fldChar w:fldCharType="separate"/>
      </w:r>
      <w:r>
        <w:t>266</w:t>
      </w:r>
      <w:r>
        <w:fldChar w:fldCharType="end"/>
      </w:r>
    </w:p>
    <w:p w14:paraId="7B69267C" w14:textId="4593F8BE" w:rsidR="003532DC" w:rsidRDefault="003532DC">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_Toc161848606 \h </w:instrText>
      </w:r>
      <w:r>
        <w:fldChar w:fldCharType="separate"/>
      </w:r>
      <w:r>
        <w:t>266</w:t>
      </w:r>
      <w:r>
        <w:fldChar w:fldCharType="end"/>
      </w:r>
    </w:p>
    <w:p w14:paraId="0BF6602E" w14:textId="61CA0866" w:rsidR="003532DC" w:rsidRDefault="003532DC">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_Toc161848607 \h </w:instrText>
      </w:r>
      <w:r>
        <w:fldChar w:fldCharType="separate"/>
      </w:r>
      <w:r>
        <w:t>266</w:t>
      </w:r>
      <w:r>
        <w:fldChar w:fldCharType="end"/>
      </w:r>
    </w:p>
    <w:p w14:paraId="05D48561" w14:textId="74535DA3" w:rsidR="003532DC" w:rsidRDefault="003532DC">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_Toc161848608 \h </w:instrText>
      </w:r>
      <w:r>
        <w:fldChar w:fldCharType="separate"/>
      </w:r>
      <w:r>
        <w:t>268</w:t>
      </w:r>
      <w:r>
        <w:fldChar w:fldCharType="end"/>
      </w:r>
    </w:p>
    <w:p w14:paraId="450D8459" w14:textId="34F6AA78" w:rsidR="003532DC" w:rsidRDefault="003532D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_Toc161848609 \h </w:instrText>
      </w:r>
      <w:r>
        <w:fldChar w:fldCharType="separate"/>
      </w:r>
      <w:r>
        <w:t>272</w:t>
      </w:r>
      <w:r>
        <w:fldChar w:fldCharType="end"/>
      </w:r>
    </w:p>
    <w:p w14:paraId="329B2752" w14:textId="0A24B0B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_Toc161848610 \h </w:instrText>
      </w:r>
      <w:r>
        <w:fldChar w:fldCharType="separate"/>
      </w:r>
      <w:r>
        <w:t>272</w:t>
      </w:r>
      <w:r>
        <w:fldChar w:fldCharType="end"/>
      </w:r>
    </w:p>
    <w:p w14:paraId="0540383A" w14:textId="6EABB4B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_Toc161848611 \h </w:instrText>
      </w:r>
      <w:r>
        <w:fldChar w:fldCharType="separate"/>
      </w:r>
      <w:r>
        <w:t>272</w:t>
      </w:r>
      <w:r>
        <w:fldChar w:fldCharType="end"/>
      </w:r>
    </w:p>
    <w:p w14:paraId="0BB9CED5" w14:textId="27FD614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_Toc161848612 \h </w:instrText>
      </w:r>
      <w:r>
        <w:fldChar w:fldCharType="separate"/>
      </w:r>
      <w:r>
        <w:t>272</w:t>
      </w:r>
      <w:r>
        <w:fldChar w:fldCharType="end"/>
      </w:r>
    </w:p>
    <w:p w14:paraId="724078F9" w14:textId="21EC137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_Toc161848613 \h </w:instrText>
      </w:r>
      <w:r>
        <w:fldChar w:fldCharType="separate"/>
      </w:r>
      <w:r>
        <w:t>272</w:t>
      </w:r>
      <w:r>
        <w:fldChar w:fldCharType="end"/>
      </w:r>
    </w:p>
    <w:p w14:paraId="2E6DE01E" w14:textId="4CECD6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_Toc161848614 \h </w:instrText>
      </w:r>
      <w:r>
        <w:fldChar w:fldCharType="separate"/>
      </w:r>
      <w:r>
        <w:t>272</w:t>
      </w:r>
      <w:r>
        <w:fldChar w:fldCharType="end"/>
      </w:r>
    </w:p>
    <w:p w14:paraId="483BBBE2" w14:textId="1EBCFD4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_Toc161848615 \h </w:instrText>
      </w:r>
      <w:r>
        <w:fldChar w:fldCharType="separate"/>
      </w:r>
      <w:r>
        <w:t>273</w:t>
      </w:r>
      <w:r>
        <w:fldChar w:fldCharType="end"/>
      </w:r>
    </w:p>
    <w:p w14:paraId="36A3B6E7" w14:textId="1592E8D5" w:rsidR="003532DC" w:rsidRDefault="003532DC">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_Toc161848616 \h </w:instrText>
      </w:r>
      <w:r>
        <w:fldChar w:fldCharType="separate"/>
      </w:r>
      <w:r>
        <w:t>273</w:t>
      </w:r>
      <w:r>
        <w:fldChar w:fldCharType="end"/>
      </w:r>
    </w:p>
    <w:p w14:paraId="41AC81AD" w14:textId="77E370FF" w:rsidR="003532DC" w:rsidRDefault="003532DC">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_Toc161848617 \h </w:instrText>
      </w:r>
      <w:r>
        <w:fldChar w:fldCharType="separate"/>
      </w:r>
      <w:r>
        <w:t>273</w:t>
      </w:r>
      <w:r>
        <w:fldChar w:fldCharType="end"/>
      </w:r>
    </w:p>
    <w:p w14:paraId="11F7A7D0" w14:textId="5D95416F" w:rsidR="003532DC" w:rsidRDefault="003532DC">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_Toc161848618 \h </w:instrText>
      </w:r>
      <w:r>
        <w:fldChar w:fldCharType="separate"/>
      </w:r>
      <w:r>
        <w:t>274</w:t>
      </w:r>
      <w:r>
        <w:fldChar w:fldCharType="end"/>
      </w:r>
    </w:p>
    <w:p w14:paraId="64ED817F" w14:textId="1A9BC1B7" w:rsidR="003532DC" w:rsidRDefault="003532DC">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_Toc161848619 \h </w:instrText>
      </w:r>
      <w:r>
        <w:fldChar w:fldCharType="separate"/>
      </w:r>
      <w:r>
        <w:t>274</w:t>
      </w:r>
      <w:r>
        <w:fldChar w:fldCharType="end"/>
      </w:r>
    </w:p>
    <w:p w14:paraId="068DC20D" w14:textId="258C617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_Toc161848620 \h </w:instrText>
      </w:r>
      <w:r>
        <w:fldChar w:fldCharType="separate"/>
      </w:r>
      <w:r>
        <w:t>275</w:t>
      </w:r>
      <w:r>
        <w:fldChar w:fldCharType="end"/>
      </w:r>
    </w:p>
    <w:p w14:paraId="075A2932" w14:textId="717A3855" w:rsidR="003532DC" w:rsidRDefault="003532DC">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_Toc161848621 \h </w:instrText>
      </w:r>
      <w:r>
        <w:fldChar w:fldCharType="separate"/>
      </w:r>
      <w:r>
        <w:t>275</w:t>
      </w:r>
      <w:r>
        <w:fldChar w:fldCharType="end"/>
      </w:r>
    </w:p>
    <w:p w14:paraId="28EB06AF" w14:textId="451A8247" w:rsidR="003532DC" w:rsidRDefault="003532DC">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_Toc161848622 \h </w:instrText>
      </w:r>
      <w:r>
        <w:fldChar w:fldCharType="separate"/>
      </w:r>
      <w:r>
        <w:t>275</w:t>
      </w:r>
      <w:r>
        <w:fldChar w:fldCharType="end"/>
      </w:r>
    </w:p>
    <w:p w14:paraId="5B6C1ECC" w14:textId="3B0E12B7" w:rsidR="003532DC" w:rsidRDefault="003532DC">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_Toc161848623 \h </w:instrText>
      </w:r>
      <w:r>
        <w:fldChar w:fldCharType="separate"/>
      </w:r>
      <w:r>
        <w:t>276</w:t>
      </w:r>
      <w:r>
        <w:fldChar w:fldCharType="end"/>
      </w:r>
    </w:p>
    <w:p w14:paraId="5DE64CED" w14:textId="00D4766A" w:rsidR="003532DC" w:rsidRDefault="003532DC">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_Toc161848624 \h </w:instrText>
      </w:r>
      <w:r>
        <w:fldChar w:fldCharType="separate"/>
      </w:r>
      <w:r>
        <w:t>277</w:t>
      </w:r>
      <w:r>
        <w:fldChar w:fldCharType="end"/>
      </w:r>
    </w:p>
    <w:p w14:paraId="6722119D" w14:textId="67466C13" w:rsidR="003532DC" w:rsidRDefault="003532DC">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_Toc161848625 \h </w:instrText>
      </w:r>
      <w:r>
        <w:fldChar w:fldCharType="separate"/>
      </w:r>
      <w:r>
        <w:t>278</w:t>
      </w:r>
      <w:r>
        <w:fldChar w:fldCharType="end"/>
      </w:r>
    </w:p>
    <w:p w14:paraId="210A94FF" w14:textId="1EF5F80C" w:rsidR="003532DC" w:rsidRDefault="003532DC">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_Toc161848626 \h </w:instrText>
      </w:r>
      <w:r>
        <w:fldChar w:fldCharType="separate"/>
      </w:r>
      <w:r>
        <w:t>278</w:t>
      </w:r>
      <w:r>
        <w:fldChar w:fldCharType="end"/>
      </w:r>
    </w:p>
    <w:p w14:paraId="2E02AFC3" w14:textId="580656C8" w:rsidR="003532DC" w:rsidRDefault="003532D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_Toc161848627 \h </w:instrText>
      </w:r>
      <w:r>
        <w:fldChar w:fldCharType="separate"/>
      </w:r>
      <w:r>
        <w:t>281</w:t>
      </w:r>
      <w:r>
        <w:fldChar w:fldCharType="end"/>
      </w:r>
    </w:p>
    <w:p w14:paraId="381D9D5D" w14:textId="23B37EEC" w:rsidR="003532DC" w:rsidRDefault="003532D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_Toc161848628 \h </w:instrText>
      </w:r>
      <w:r>
        <w:fldChar w:fldCharType="separate"/>
      </w:r>
      <w:r>
        <w:t>281</w:t>
      </w:r>
      <w:r>
        <w:fldChar w:fldCharType="end"/>
      </w:r>
    </w:p>
    <w:p w14:paraId="632AC43C" w14:textId="74C46FDE" w:rsidR="003532DC" w:rsidRDefault="003532D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_Toc161848629 \h </w:instrText>
      </w:r>
      <w:r>
        <w:fldChar w:fldCharType="separate"/>
      </w:r>
      <w:r>
        <w:t>282</w:t>
      </w:r>
      <w:r>
        <w:fldChar w:fldCharType="end"/>
      </w:r>
    </w:p>
    <w:p w14:paraId="7AB72EA0" w14:textId="730BCDB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_Toc161848630 \h </w:instrText>
      </w:r>
      <w:r>
        <w:fldChar w:fldCharType="separate"/>
      </w:r>
      <w:r>
        <w:t>282</w:t>
      </w:r>
      <w:r>
        <w:fldChar w:fldCharType="end"/>
      </w:r>
    </w:p>
    <w:p w14:paraId="6084A17D" w14:textId="5AB8E1A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_Toc161848631 \h </w:instrText>
      </w:r>
      <w:r>
        <w:fldChar w:fldCharType="separate"/>
      </w:r>
      <w:r>
        <w:t>282</w:t>
      </w:r>
      <w:r>
        <w:fldChar w:fldCharType="end"/>
      </w:r>
    </w:p>
    <w:p w14:paraId="5B3431DE" w14:textId="13B6E6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_Toc161848632 \h </w:instrText>
      </w:r>
      <w:r>
        <w:fldChar w:fldCharType="separate"/>
      </w:r>
      <w:r>
        <w:t>282</w:t>
      </w:r>
      <w:r>
        <w:fldChar w:fldCharType="end"/>
      </w:r>
    </w:p>
    <w:p w14:paraId="7C69FC58" w14:textId="3E3DCC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_Toc161848633 \h </w:instrText>
      </w:r>
      <w:r>
        <w:fldChar w:fldCharType="separate"/>
      </w:r>
      <w:r>
        <w:t>282</w:t>
      </w:r>
      <w:r>
        <w:fldChar w:fldCharType="end"/>
      </w:r>
    </w:p>
    <w:p w14:paraId="0902AEFD" w14:textId="17334E0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_Toc161848634 \h </w:instrText>
      </w:r>
      <w:r>
        <w:fldChar w:fldCharType="separate"/>
      </w:r>
      <w:r>
        <w:t>282</w:t>
      </w:r>
      <w:r>
        <w:fldChar w:fldCharType="end"/>
      </w:r>
    </w:p>
    <w:p w14:paraId="46FFCC7E" w14:textId="3AB4E2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_Toc161848635 \h </w:instrText>
      </w:r>
      <w:r>
        <w:fldChar w:fldCharType="separate"/>
      </w:r>
      <w:r>
        <w:t>282</w:t>
      </w:r>
      <w:r>
        <w:fldChar w:fldCharType="end"/>
      </w:r>
    </w:p>
    <w:p w14:paraId="5E54DA88" w14:textId="4DBFB26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_Toc161848636 \h </w:instrText>
      </w:r>
      <w:r>
        <w:fldChar w:fldCharType="separate"/>
      </w:r>
      <w:r>
        <w:t>284</w:t>
      </w:r>
      <w:r>
        <w:fldChar w:fldCharType="end"/>
      </w:r>
    </w:p>
    <w:p w14:paraId="78508EA9" w14:textId="5F91CCB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_Toc161848637 \h </w:instrText>
      </w:r>
      <w:r>
        <w:fldChar w:fldCharType="separate"/>
      </w:r>
      <w:r>
        <w:t>284</w:t>
      </w:r>
      <w:r>
        <w:fldChar w:fldCharType="end"/>
      </w:r>
    </w:p>
    <w:p w14:paraId="457DE1E1" w14:textId="01FBE7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_Toc161848638 \h </w:instrText>
      </w:r>
      <w:r>
        <w:fldChar w:fldCharType="separate"/>
      </w:r>
      <w:r>
        <w:t>285</w:t>
      </w:r>
      <w:r>
        <w:fldChar w:fldCharType="end"/>
      </w:r>
    </w:p>
    <w:p w14:paraId="094F5194" w14:textId="28F3651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_Toc161848639 \h </w:instrText>
      </w:r>
      <w:r>
        <w:fldChar w:fldCharType="separate"/>
      </w:r>
      <w:r>
        <w:t>286</w:t>
      </w:r>
      <w:r>
        <w:fldChar w:fldCharType="end"/>
      </w:r>
    </w:p>
    <w:p w14:paraId="42F95044" w14:textId="77C75BFC" w:rsidR="003532DC" w:rsidRDefault="003532D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_Toc161848640 \h </w:instrText>
      </w:r>
      <w:r>
        <w:fldChar w:fldCharType="separate"/>
      </w:r>
      <w:r>
        <w:t>287</w:t>
      </w:r>
      <w:r>
        <w:fldChar w:fldCharType="end"/>
      </w:r>
    </w:p>
    <w:p w14:paraId="71890EB3" w14:textId="478E4D0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_Toc161848641 \h </w:instrText>
      </w:r>
      <w:r>
        <w:fldChar w:fldCharType="separate"/>
      </w:r>
      <w:r>
        <w:t>287</w:t>
      </w:r>
      <w:r>
        <w:fldChar w:fldCharType="end"/>
      </w:r>
    </w:p>
    <w:p w14:paraId="3205EC9A" w14:textId="3B3DF3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_Toc161848642 \h </w:instrText>
      </w:r>
      <w:r>
        <w:fldChar w:fldCharType="separate"/>
      </w:r>
      <w:r>
        <w:t>287</w:t>
      </w:r>
      <w:r>
        <w:fldChar w:fldCharType="end"/>
      </w:r>
    </w:p>
    <w:p w14:paraId="2852A84A" w14:textId="5BC493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_Toc161848643 \h </w:instrText>
      </w:r>
      <w:r>
        <w:fldChar w:fldCharType="separate"/>
      </w:r>
      <w:r>
        <w:t>288</w:t>
      </w:r>
      <w:r>
        <w:fldChar w:fldCharType="end"/>
      </w:r>
    </w:p>
    <w:p w14:paraId="060ED848" w14:textId="58DB276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_Toc161848644 \h </w:instrText>
      </w:r>
      <w:r>
        <w:fldChar w:fldCharType="separate"/>
      </w:r>
      <w:r>
        <w:t>288</w:t>
      </w:r>
      <w:r>
        <w:fldChar w:fldCharType="end"/>
      </w:r>
    </w:p>
    <w:p w14:paraId="028BFAE2" w14:textId="17817BC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_Toc161848645 \h </w:instrText>
      </w:r>
      <w:r>
        <w:fldChar w:fldCharType="separate"/>
      </w:r>
      <w:r>
        <w:t>288</w:t>
      </w:r>
      <w:r>
        <w:fldChar w:fldCharType="end"/>
      </w:r>
    </w:p>
    <w:p w14:paraId="4F245078" w14:textId="485EF1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_Toc161848646 \h </w:instrText>
      </w:r>
      <w:r>
        <w:fldChar w:fldCharType="separate"/>
      </w:r>
      <w:r>
        <w:t>288</w:t>
      </w:r>
      <w:r>
        <w:fldChar w:fldCharType="end"/>
      </w:r>
    </w:p>
    <w:p w14:paraId="3F2FF76B" w14:textId="4BA46CE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_Toc161848647 \h </w:instrText>
      </w:r>
      <w:r>
        <w:fldChar w:fldCharType="separate"/>
      </w:r>
      <w:r>
        <w:t>288</w:t>
      </w:r>
      <w:r>
        <w:fldChar w:fldCharType="end"/>
      </w:r>
    </w:p>
    <w:p w14:paraId="2E339CF6" w14:textId="6758B03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1</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MSR operation</w:t>
      </w:r>
      <w:r>
        <w:tab/>
      </w:r>
      <w:r>
        <w:fldChar w:fldCharType="begin"/>
      </w:r>
      <w:r>
        <w:instrText xml:space="preserve"> PAGEREF _Toc161848648 \h </w:instrText>
      </w:r>
      <w:r>
        <w:fldChar w:fldCharType="separate"/>
      </w:r>
      <w:r>
        <w:t>288</w:t>
      </w:r>
      <w:r>
        <w:fldChar w:fldCharType="end"/>
      </w:r>
    </w:p>
    <w:p w14:paraId="0D196216" w14:textId="5C4C024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_Toc161848649 \h </w:instrText>
      </w:r>
      <w:r>
        <w:fldChar w:fldCharType="separate"/>
      </w:r>
      <w:r>
        <w:t>293</w:t>
      </w:r>
      <w:r>
        <w:fldChar w:fldCharType="end"/>
      </w:r>
    </w:p>
    <w:p w14:paraId="21D49BDE" w14:textId="4C5F16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_Toc161848650 \h </w:instrText>
      </w:r>
      <w:r>
        <w:fldChar w:fldCharType="separate"/>
      </w:r>
      <w:r>
        <w:t>297</w:t>
      </w:r>
      <w:r>
        <w:fldChar w:fldCharType="end"/>
      </w:r>
    </w:p>
    <w:p w14:paraId="746C5E20" w14:textId="74359892" w:rsidR="003532DC" w:rsidRDefault="003532D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_Toc161848651 \h </w:instrText>
      </w:r>
      <w:r>
        <w:fldChar w:fldCharType="separate"/>
      </w:r>
      <w:r>
        <w:t>303</w:t>
      </w:r>
      <w:r>
        <w:fldChar w:fldCharType="end"/>
      </w:r>
    </w:p>
    <w:p w14:paraId="7C63E097" w14:textId="27EB4D5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_Toc161848652 \h </w:instrText>
      </w:r>
      <w:r>
        <w:fldChar w:fldCharType="separate"/>
      </w:r>
      <w:r>
        <w:t>303</w:t>
      </w:r>
      <w:r>
        <w:fldChar w:fldCharType="end"/>
      </w:r>
    </w:p>
    <w:p w14:paraId="1EAC0182" w14:textId="6721139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_Toc161848653 \h </w:instrText>
      </w:r>
      <w:r>
        <w:fldChar w:fldCharType="separate"/>
      </w:r>
      <w:r>
        <w:t>303</w:t>
      </w:r>
      <w:r>
        <w:fldChar w:fldCharType="end"/>
      </w:r>
    </w:p>
    <w:p w14:paraId="47C2AD6B" w14:textId="7B73B4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_Toc161848654 \h </w:instrText>
      </w:r>
      <w:r>
        <w:fldChar w:fldCharType="separate"/>
      </w:r>
      <w:r>
        <w:t>303</w:t>
      </w:r>
      <w:r>
        <w:fldChar w:fldCharType="end"/>
      </w:r>
    </w:p>
    <w:p w14:paraId="1283CFDE" w14:textId="0124DC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_Toc161848655 \h </w:instrText>
      </w:r>
      <w:r>
        <w:fldChar w:fldCharType="separate"/>
      </w:r>
      <w:r>
        <w:t>303</w:t>
      </w:r>
      <w:r>
        <w:fldChar w:fldCharType="end"/>
      </w:r>
    </w:p>
    <w:p w14:paraId="65CA4400" w14:textId="525EFE4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_Toc161848656 \h </w:instrText>
      </w:r>
      <w:r>
        <w:fldChar w:fldCharType="separate"/>
      </w:r>
      <w:r>
        <w:t>303</w:t>
      </w:r>
      <w:r>
        <w:fldChar w:fldCharType="end"/>
      </w:r>
    </w:p>
    <w:p w14:paraId="1B9F915D" w14:textId="2CED29D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_Toc161848657 \h </w:instrText>
      </w:r>
      <w:r>
        <w:fldChar w:fldCharType="separate"/>
      </w:r>
      <w:r>
        <w:t>303</w:t>
      </w:r>
      <w:r>
        <w:fldChar w:fldCharType="end"/>
      </w:r>
    </w:p>
    <w:p w14:paraId="53985CB3" w14:textId="2C3B61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_Toc161848658 \h </w:instrText>
      </w:r>
      <w:r>
        <w:fldChar w:fldCharType="separate"/>
      </w:r>
      <w:r>
        <w:t>304</w:t>
      </w:r>
      <w:r>
        <w:fldChar w:fldCharType="end"/>
      </w:r>
    </w:p>
    <w:p w14:paraId="1729168C" w14:textId="0962EFE0" w:rsidR="003532DC" w:rsidRDefault="003532D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_Toc161848659 \h </w:instrText>
      </w:r>
      <w:r>
        <w:fldChar w:fldCharType="separate"/>
      </w:r>
      <w:r>
        <w:t>304</w:t>
      </w:r>
      <w:r>
        <w:fldChar w:fldCharType="end"/>
      </w:r>
    </w:p>
    <w:p w14:paraId="1E52B255" w14:textId="65CDC5E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_Toc161848660 \h </w:instrText>
      </w:r>
      <w:r>
        <w:fldChar w:fldCharType="separate"/>
      </w:r>
      <w:r>
        <w:t>304</w:t>
      </w:r>
      <w:r>
        <w:fldChar w:fldCharType="end"/>
      </w:r>
    </w:p>
    <w:p w14:paraId="65902691" w14:textId="044A826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_Toc161848661 \h </w:instrText>
      </w:r>
      <w:r>
        <w:fldChar w:fldCharType="separate"/>
      </w:r>
      <w:r>
        <w:t>305</w:t>
      </w:r>
      <w:r>
        <w:fldChar w:fldCharType="end"/>
      </w:r>
    </w:p>
    <w:p w14:paraId="662471A6" w14:textId="5A6518C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_Toc161848662 \h </w:instrText>
      </w:r>
      <w:r>
        <w:fldChar w:fldCharType="separate"/>
      </w:r>
      <w:r>
        <w:t>305</w:t>
      </w:r>
      <w:r>
        <w:fldChar w:fldCharType="end"/>
      </w:r>
    </w:p>
    <w:p w14:paraId="1F28D981" w14:textId="6093308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_Toc161848663 \h </w:instrText>
      </w:r>
      <w:r>
        <w:fldChar w:fldCharType="separate"/>
      </w:r>
      <w:r>
        <w:t>305</w:t>
      </w:r>
      <w:r>
        <w:fldChar w:fldCharType="end"/>
      </w:r>
    </w:p>
    <w:p w14:paraId="7D2CE86D" w14:textId="53648E3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_Toc161848664 \h </w:instrText>
      </w:r>
      <w:r>
        <w:fldChar w:fldCharType="separate"/>
      </w:r>
      <w:r>
        <w:t>305</w:t>
      </w:r>
      <w:r>
        <w:fldChar w:fldCharType="end"/>
      </w:r>
    </w:p>
    <w:p w14:paraId="3EDD9123" w14:textId="6A2384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_Toc161848665 \h </w:instrText>
      </w:r>
      <w:r>
        <w:fldChar w:fldCharType="separate"/>
      </w:r>
      <w:r>
        <w:t>305</w:t>
      </w:r>
      <w:r>
        <w:fldChar w:fldCharType="end"/>
      </w:r>
    </w:p>
    <w:p w14:paraId="5515C926" w14:textId="457F2028" w:rsidR="003532DC" w:rsidRDefault="003532DC">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_Toc161848666 \h </w:instrText>
      </w:r>
      <w:r>
        <w:fldChar w:fldCharType="separate"/>
      </w:r>
      <w:r>
        <w:t>305</w:t>
      </w:r>
      <w:r>
        <w:fldChar w:fldCharType="end"/>
      </w:r>
    </w:p>
    <w:p w14:paraId="3FD2A40D" w14:textId="42720E71" w:rsidR="003532DC" w:rsidRDefault="003532DC">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_Toc161848667 \h </w:instrText>
      </w:r>
      <w:r>
        <w:fldChar w:fldCharType="separate"/>
      </w:r>
      <w:r>
        <w:t>306</w:t>
      </w:r>
      <w:r>
        <w:fldChar w:fldCharType="end"/>
      </w:r>
    </w:p>
    <w:p w14:paraId="0EEC5A1F" w14:textId="4F65A0C2" w:rsidR="003532DC" w:rsidRDefault="003532DC">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_Toc161848668 \h </w:instrText>
      </w:r>
      <w:r>
        <w:fldChar w:fldCharType="separate"/>
      </w:r>
      <w:r>
        <w:t>306</w:t>
      </w:r>
      <w:r>
        <w:fldChar w:fldCharType="end"/>
      </w:r>
    </w:p>
    <w:p w14:paraId="1C4A111C" w14:textId="3E9E32CF" w:rsidR="003532DC" w:rsidRDefault="003532DC">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_Toc161848669 \h </w:instrText>
      </w:r>
      <w:r>
        <w:fldChar w:fldCharType="separate"/>
      </w:r>
      <w:r>
        <w:t>306</w:t>
      </w:r>
      <w:r>
        <w:fldChar w:fldCharType="end"/>
      </w:r>
    </w:p>
    <w:p w14:paraId="607F1B56" w14:textId="3FBE111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_Toc161848670 \h </w:instrText>
      </w:r>
      <w:r>
        <w:fldChar w:fldCharType="separate"/>
      </w:r>
      <w:r>
        <w:t>307</w:t>
      </w:r>
      <w:r>
        <w:fldChar w:fldCharType="end"/>
      </w:r>
    </w:p>
    <w:p w14:paraId="0748ACFA" w14:textId="62F7090B" w:rsidR="003532DC" w:rsidRDefault="003532DC">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_Toc161848671 \h </w:instrText>
      </w:r>
      <w:r>
        <w:fldChar w:fldCharType="separate"/>
      </w:r>
      <w:r>
        <w:t>307</w:t>
      </w:r>
      <w:r>
        <w:fldChar w:fldCharType="end"/>
      </w:r>
    </w:p>
    <w:p w14:paraId="0A20BA88" w14:textId="4D9D5CB6" w:rsidR="003532DC" w:rsidRDefault="003532DC">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_Toc161848672 \h </w:instrText>
      </w:r>
      <w:r>
        <w:fldChar w:fldCharType="separate"/>
      </w:r>
      <w:r>
        <w:t>307</w:t>
      </w:r>
      <w:r>
        <w:fldChar w:fldCharType="end"/>
      </w:r>
    </w:p>
    <w:p w14:paraId="24A0A05D" w14:textId="7F8A913F" w:rsidR="003532DC" w:rsidRDefault="003532DC">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_Toc161848673 \h </w:instrText>
      </w:r>
      <w:r>
        <w:fldChar w:fldCharType="separate"/>
      </w:r>
      <w:r>
        <w:t>308</w:t>
      </w:r>
      <w:r>
        <w:fldChar w:fldCharType="end"/>
      </w:r>
    </w:p>
    <w:p w14:paraId="4134E906" w14:textId="13A7F2D8" w:rsidR="003532DC" w:rsidRDefault="003532DC">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_Toc161848674 \h </w:instrText>
      </w:r>
      <w:r>
        <w:fldChar w:fldCharType="separate"/>
      </w:r>
      <w:r>
        <w:t>312</w:t>
      </w:r>
      <w:r>
        <w:fldChar w:fldCharType="end"/>
      </w:r>
    </w:p>
    <w:p w14:paraId="25DC71D5" w14:textId="75FCF66D" w:rsidR="003532DC" w:rsidRDefault="003532DC">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_Toc161848675 \h </w:instrText>
      </w:r>
      <w:r>
        <w:fldChar w:fldCharType="separate"/>
      </w:r>
      <w:r>
        <w:t>313</w:t>
      </w:r>
      <w:r>
        <w:fldChar w:fldCharType="end"/>
      </w:r>
    </w:p>
    <w:p w14:paraId="1507CC60" w14:textId="73C97D61" w:rsidR="003532DC" w:rsidRDefault="003532DC">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_Toc161848676 \h </w:instrText>
      </w:r>
      <w:r>
        <w:fldChar w:fldCharType="separate"/>
      </w:r>
      <w:r>
        <w:t>317</w:t>
      </w:r>
      <w:r>
        <w:fldChar w:fldCharType="end"/>
      </w:r>
    </w:p>
    <w:p w14:paraId="67384A1A" w14:textId="5B2DA1D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_Toc161848677 \h </w:instrText>
      </w:r>
      <w:r>
        <w:fldChar w:fldCharType="separate"/>
      </w:r>
      <w:r>
        <w:t>317</w:t>
      </w:r>
      <w:r>
        <w:fldChar w:fldCharType="end"/>
      </w:r>
    </w:p>
    <w:p w14:paraId="757FAF5E" w14:textId="741AC10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_Toc161848678 \h </w:instrText>
      </w:r>
      <w:r>
        <w:fldChar w:fldCharType="separate"/>
      </w:r>
      <w:r>
        <w:t>317</w:t>
      </w:r>
      <w:r>
        <w:fldChar w:fldCharType="end"/>
      </w:r>
    </w:p>
    <w:p w14:paraId="3E77A6E1" w14:textId="7C2938F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_Toc161848679 \h </w:instrText>
      </w:r>
      <w:r>
        <w:fldChar w:fldCharType="separate"/>
      </w:r>
      <w:r>
        <w:t>318</w:t>
      </w:r>
      <w:r>
        <w:fldChar w:fldCharType="end"/>
      </w:r>
    </w:p>
    <w:p w14:paraId="0F49D7CA" w14:textId="4B346C5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_Toc161848680 \h </w:instrText>
      </w:r>
      <w:r>
        <w:fldChar w:fldCharType="separate"/>
      </w:r>
      <w:r>
        <w:t>318</w:t>
      </w:r>
      <w:r>
        <w:fldChar w:fldCharType="end"/>
      </w:r>
    </w:p>
    <w:p w14:paraId="1EE80FE4" w14:textId="038D6C6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_Toc161848681 \h </w:instrText>
      </w:r>
      <w:r>
        <w:fldChar w:fldCharType="separate"/>
      </w:r>
      <w:r>
        <w:t>318</w:t>
      </w:r>
      <w:r>
        <w:fldChar w:fldCharType="end"/>
      </w:r>
    </w:p>
    <w:p w14:paraId="47B65773" w14:textId="6F167BE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_Toc161848682 \h </w:instrText>
      </w:r>
      <w:r>
        <w:fldChar w:fldCharType="separate"/>
      </w:r>
      <w:r>
        <w:t>318</w:t>
      </w:r>
      <w:r>
        <w:fldChar w:fldCharType="end"/>
      </w:r>
    </w:p>
    <w:p w14:paraId="3945A467" w14:textId="057F955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_Toc161848683 \h </w:instrText>
      </w:r>
      <w:r>
        <w:fldChar w:fldCharType="separate"/>
      </w:r>
      <w:r>
        <w:t>319</w:t>
      </w:r>
      <w:r>
        <w:fldChar w:fldCharType="end"/>
      </w:r>
    </w:p>
    <w:p w14:paraId="3FC0E427" w14:textId="1B68689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_Toc161848684 \h </w:instrText>
      </w:r>
      <w:r>
        <w:fldChar w:fldCharType="separate"/>
      </w:r>
      <w:r>
        <w:t>319</w:t>
      </w:r>
      <w:r>
        <w:fldChar w:fldCharType="end"/>
      </w:r>
    </w:p>
    <w:p w14:paraId="65FD72C0" w14:textId="6833D58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_Toc161848685 \h </w:instrText>
      </w:r>
      <w:r>
        <w:fldChar w:fldCharType="separate"/>
      </w:r>
      <w:r>
        <w:t>320</w:t>
      </w:r>
      <w:r>
        <w:fldChar w:fldCharType="end"/>
      </w:r>
    </w:p>
    <w:p w14:paraId="47280DA3" w14:textId="084CE816" w:rsidR="003532DC" w:rsidRDefault="003532DC">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_Toc161848686 \h </w:instrText>
      </w:r>
      <w:r>
        <w:fldChar w:fldCharType="separate"/>
      </w:r>
      <w:r>
        <w:t>323</w:t>
      </w:r>
      <w:r>
        <w:fldChar w:fldCharType="end"/>
      </w:r>
    </w:p>
    <w:p w14:paraId="669FF08B" w14:textId="71DA8B6A" w:rsidR="003532DC" w:rsidRDefault="003532DC">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_Toc161848687 \h </w:instrText>
      </w:r>
      <w:r>
        <w:fldChar w:fldCharType="separate"/>
      </w:r>
      <w:r>
        <w:t>323</w:t>
      </w:r>
      <w:r>
        <w:fldChar w:fldCharType="end"/>
      </w:r>
    </w:p>
    <w:p w14:paraId="20DBE588" w14:textId="27999C3D" w:rsidR="003532DC" w:rsidRDefault="003532DC">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_Toc161848688 \h </w:instrText>
      </w:r>
      <w:r>
        <w:fldChar w:fldCharType="separate"/>
      </w:r>
      <w:r>
        <w:t>324</w:t>
      </w:r>
      <w:r>
        <w:fldChar w:fldCharType="end"/>
      </w:r>
    </w:p>
    <w:p w14:paraId="2F014E80" w14:textId="20FDA9CF" w:rsidR="003532DC" w:rsidRDefault="003532DC">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_Toc161848689 \h </w:instrText>
      </w:r>
      <w:r>
        <w:fldChar w:fldCharType="separate"/>
      </w:r>
      <w:r>
        <w:t>324</w:t>
      </w:r>
      <w:r>
        <w:fldChar w:fldCharType="end"/>
      </w:r>
    </w:p>
    <w:p w14:paraId="602D51E6" w14:textId="2C0E345D" w:rsidR="003532DC" w:rsidRDefault="003532DC">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_Toc161848690 \h </w:instrText>
      </w:r>
      <w:r>
        <w:fldChar w:fldCharType="separate"/>
      </w:r>
      <w:r>
        <w:t>324</w:t>
      </w:r>
      <w:r>
        <w:fldChar w:fldCharType="end"/>
      </w:r>
    </w:p>
    <w:p w14:paraId="45ABD6BF" w14:textId="0D86EAA5" w:rsidR="003532DC" w:rsidRDefault="003532DC">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_Toc161848691 \h </w:instrText>
      </w:r>
      <w:r>
        <w:fldChar w:fldCharType="separate"/>
      </w:r>
      <w:r>
        <w:t>324</w:t>
      </w:r>
      <w:r>
        <w:fldChar w:fldCharType="end"/>
      </w:r>
    </w:p>
    <w:p w14:paraId="6C5A3054" w14:textId="689BA19F" w:rsidR="003532DC" w:rsidRDefault="003532DC">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_Toc161848692 \h </w:instrText>
      </w:r>
      <w:r>
        <w:fldChar w:fldCharType="separate"/>
      </w:r>
      <w:r>
        <w:t>325</w:t>
      </w:r>
      <w:r>
        <w:fldChar w:fldCharType="end"/>
      </w:r>
    </w:p>
    <w:p w14:paraId="5AFD09A4" w14:textId="28889A6E" w:rsidR="003532DC" w:rsidRDefault="003532DC">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_Toc161848693 \h </w:instrText>
      </w:r>
      <w:r>
        <w:fldChar w:fldCharType="separate"/>
      </w:r>
      <w:r>
        <w:t>326</w:t>
      </w:r>
      <w:r>
        <w:fldChar w:fldCharType="end"/>
      </w:r>
    </w:p>
    <w:p w14:paraId="3867AD9F" w14:textId="254A93E5" w:rsidR="003532DC" w:rsidRDefault="003532DC">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_Toc161848694 \h </w:instrText>
      </w:r>
      <w:r>
        <w:fldChar w:fldCharType="separate"/>
      </w:r>
      <w:r>
        <w:t>326</w:t>
      </w:r>
      <w:r>
        <w:fldChar w:fldCharType="end"/>
      </w:r>
    </w:p>
    <w:p w14:paraId="7C7C8CD1" w14:textId="5C58A67E" w:rsidR="003532DC" w:rsidRDefault="003532DC">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_Toc161848695 \h </w:instrText>
      </w:r>
      <w:r>
        <w:fldChar w:fldCharType="separate"/>
      </w:r>
      <w:r>
        <w:t>326</w:t>
      </w:r>
      <w:r>
        <w:fldChar w:fldCharType="end"/>
      </w:r>
    </w:p>
    <w:p w14:paraId="513328E2" w14:textId="7B538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_Toc161848696 \h </w:instrText>
      </w:r>
      <w:r>
        <w:fldChar w:fldCharType="separate"/>
      </w:r>
      <w:r>
        <w:t>326</w:t>
      </w:r>
      <w:r>
        <w:fldChar w:fldCharType="end"/>
      </w:r>
    </w:p>
    <w:p w14:paraId="32B442CA" w14:textId="68E764C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_Toc161848697 \h </w:instrText>
      </w:r>
      <w:r>
        <w:fldChar w:fldCharType="separate"/>
      </w:r>
      <w:r>
        <w:t>326</w:t>
      </w:r>
      <w:r>
        <w:fldChar w:fldCharType="end"/>
      </w:r>
    </w:p>
    <w:p w14:paraId="48730D4F" w14:textId="691AC5DF" w:rsidR="003532DC" w:rsidRDefault="003532DC">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_Toc161848698 \h </w:instrText>
      </w:r>
      <w:r>
        <w:fldChar w:fldCharType="separate"/>
      </w:r>
      <w:r>
        <w:t>327</w:t>
      </w:r>
      <w:r>
        <w:fldChar w:fldCharType="end"/>
      </w:r>
    </w:p>
    <w:p w14:paraId="00D265F2" w14:textId="680F3740" w:rsidR="003532DC" w:rsidRDefault="003532DC">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_Toc161848699 \h </w:instrText>
      </w:r>
      <w:r>
        <w:fldChar w:fldCharType="separate"/>
      </w:r>
      <w:r>
        <w:t>328</w:t>
      </w:r>
      <w:r>
        <w:fldChar w:fldCharType="end"/>
      </w:r>
    </w:p>
    <w:p w14:paraId="229DAB04" w14:textId="6809C9EA" w:rsidR="003532DC" w:rsidRDefault="003532DC">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_Toc161848700 \h </w:instrText>
      </w:r>
      <w:r>
        <w:fldChar w:fldCharType="separate"/>
      </w:r>
      <w:r>
        <w:t>328</w:t>
      </w:r>
      <w:r>
        <w:fldChar w:fldCharType="end"/>
      </w:r>
    </w:p>
    <w:p w14:paraId="15B6717A" w14:textId="3C31920E" w:rsidR="003532DC" w:rsidRDefault="003532DC">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_Toc161848701 \h </w:instrText>
      </w:r>
      <w:r>
        <w:fldChar w:fldCharType="separate"/>
      </w:r>
      <w:r>
        <w:t>329</w:t>
      </w:r>
      <w:r>
        <w:fldChar w:fldCharType="end"/>
      </w:r>
    </w:p>
    <w:p w14:paraId="132C1D11" w14:textId="4A78B0E5" w:rsidR="003532DC" w:rsidRDefault="003532DC">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_Toc161848702 \h </w:instrText>
      </w:r>
      <w:r>
        <w:fldChar w:fldCharType="separate"/>
      </w:r>
      <w:r>
        <w:t>329</w:t>
      </w:r>
      <w:r>
        <w:fldChar w:fldCharType="end"/>
      </w:r>
    </w:p>
    <w:p w14:paraId="1E63D8CD" w14:textId="099BE3B0" w:rsidR="003532DC" w:rsidRDefault="003532DC">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_Toc161848703 \h </w:instrText>
      </w:r>
      <w:r>
        <w:fldChar w:fldCharType="separate"/>
      </w:r>
      <w:r>
        <w:t>329</w:t>
      </w:r>
      <w:r>
        <w:fldChar w:fldCharType="end"/>
      </w:r>
    </w:p>
    <w:p w14:paraId="7780F478" w14:textId="424232B9" w:rsidR="003532DC" w:rsidRDefault="003532DC">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_Toc161848704 \h </w:instrText>
      </w:r>
      <w:r>
        <w:fldChar w:fldCharType="separate"/>
      </w:r>
      <w:r>
        <w:t>330</w:t>
      </w:r>
      <w:r>
        <w:fldChar w:fldCharType="end"/>
      </w:r>
    </w:p>
    <w:p w14:paraId="292F866F" w14:textId="0124F34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_Toc161848705 \h </w:instrText>
      </w:r>
      <w:r>
        <w:fldChar w:fldCharType="separate"/>
      </w:r>
      <w:r>
        <w:t>330</w:t>
      </w:r>
      <w:r>
        <w:fldChar w:fldCharType="end"/>
      </w:r>
    </w:p>
    <w:p w14:paraId="1F4522AC" w14:textId="401D6A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_Toc161848706 \h </w:instrText>
      </w:r>
      <w:r>
        <w:fldChar w:fldCharType="separate"/>
      </w:r>
      <w:r>
        <w:t>330</w:t>
      </w:r>
      <w:r>
        <w:fldChar w:fldCharType="end"/>
      </w:r>
    </w:p>
    <w:p w14:paraId="3A4FEBDD" w14:textId="04990958" w:rsidR="003532DC" w:rsidRDefault="003532DC">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_Toc161848707 \h </w:instrText>
      </w:r>
      <w:r>
        <w:fldChar w:fldCharType="separate"/>
      </w:r>
      <w:r>
        <w:t>331</w:t>
      </w:r>
      <w:r>
        <w:fldChar w:fldCharType="end"/>
      </w:r>
    </w:p>
    <w:p w14:paraId="27184CC9" w14:textId="6AC9ADF7" w:rsidR="003532DC" w:rsidRDefault="003532DC">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_Toc161848708 \h </w:instrText>
      </w:r>
      <w:r>
        <w:fldChar w:fldCharType="separate"/>
      </w:r>
      <w:r>
        <w:t>331</w:t>
      </w:r>
      <w:r>
        <w:fldChar w:fldCharType="end"/>
      </w:r>
    </w:p>
    <w:p w14:paraId="6A468A24" w14:textId="4AA5B62D" w:rsidR="003532DC" w:rsidRDefault="003532DC">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_Toc161848709 \h </w:instrText>
      </w:r>
      <w:r>
        <w:fldChar w:fldCharType="separate"/>
      </w:r>
      <w:r>
        <w:t>331</w:t>
      </w:r>
      <w:r>
        <w:fldChar w:fldCharType="end"/>
      </w:r>
    </w:p>
    <w:p w14:paraId="2F2E8017" w14:textId="3946062B" w:rsidR="003532DC" w:rsidRDefault="003532DC">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_Toc161848710 \h </w:instrText>
      </w:r>
      <w:r>
        <w:fldChar w:fldCharType="separate"/>
      </w:r>
      <w:r>
        <w:t>332</w:t>
      </w:r>
      <w:r>
        <w:fldChar w:fldCharType="end"/>
      </w:r>
    </w:p>
    <w:p w14:paraId="25F4B33F" w14:textId="0DFE8770" w:rsidR="003532DC" w:rsidRDefault="003532DC">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_Toc161848711 \h </w:instrText>
      </w:r>
      <w:r>
        <w:fldChar w:fldCharType="separate"/>
      </w:r>
      <w:r>
        <w:t>332</w:t>
      </w:r>
      <w:r>
        <w:fldChar w:fldCharType="end"/>
      </w:r>
    </w:p>
    <w:p w14:paraId="378D36E7" w14:textId="5451648F" w:rsidR="003532DC" w:rsidRDefault="003532DC">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_Toc161848712 \h </w:instrText>
      </w:r>
      <w:r>
        <w:fldChar w:fldCharType="separate"/>
      </w:r>
      <w:r>
        <w:t>333</w:t>
      </w:r>
      <w:r>
        <w:fldChar w:fldCharType="end"/>
      </w:r>
    </w:p>
    <w:p w14:paraId="3F800C8B" w14:textId="5F4490C9" w:rsidR="003532DC" w:rsidRDefault="003532DC">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_Toc161848713 \h </w:instrText>
      </w:r>
      <w:r>
        <w:fldChar w:fldCharType="separate"/>
      </w:r>
      <w:r>
        <w:t>333</w:t>
      </w:r>
      <w:r>
        <w:fldChar w:fldCharType="end"/>
      </w:r>
    </w:p>
    <w:p w14:paraId="2E6DF50F" w14:textId="7F3A140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_Toc161848714 \h </w:instrText>
      </w:r>
      <w:r>
        <w:fldChar w:fldCharType="separate"/>
      </w:r>
      <w:r>
        <w:t>333</w:t>
      </w:r>
      <w:r>
        <w:fldChar w:fldCharType="end"/>
      </w:r>
    </w:p>
    <w:p w14:paraId="4B5EFBA4" w14:textId="2E5BF8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_Toc161848715 \h </w:instrText>
      </w:r>
      <w:r>
        <w:fldChar w:fldCharType="separate"/>
      </w:r>
      <w:r>
        <w:t>333</w:t>
      </w:r>
      <w:r>
        <w:fldChar w:fldCharType="end"/>
      </w:r>
    </w:p>
    <w:p w14:paraId="15E8AF74" w14:textId="5113762C" w:rsidR="003532DC" w:rsidRDefault="003532DC">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_Toc161848716 \h </w:instrText>
      </w:r>
      <w:r>
        <w:fldChar w:fldCharType="separate"/>
      </w:r>
      <w:r>
        <w:t>334</w:t>
      </w:r>
      <w:r>
        <w:fldChar w:fldCharType="end"/>
      </w:r>
    </w:p>
    <w:p w14:paraId="1A9FA5B2" w14:textId="45208C51" w:rsidR="003532DC" w:rsidRDefault="003532DC">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_Toc161848717 \h </w:instrText>
      </w:r>
      <w:r>
        <w:fldChar w:fldCharType="separate"/>
      </w:r>
      <w:r>
        <w:t>335</w:t>
      </w:r>
      <w:r>
        <w:fldChar w:fldCharType="end"/>
      </w:r>
    </w:p>
    <w:p w14:paraId="79A46C1C" w14:textId="05B6E403" w:rsidR="003532DC" w:rsidRDefault="003532DC">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_Toc161848718 \h </w:instrText>
      </w:r>
      <w:r>
        <w:fldChar w:fldCharType="separate"/>
      </w:r>
      <w:r>
        <w:t>336</w:t>
      </w:r>
      <w:r>
        <w:fldChar w:fldCharType="end"/>
      </w:r>
    </w:p>
    <w:p w14:paraId="33D47532" w14:textId="77E86858" w:rsidR="003532DC" w:rsidRDefault="003532DC">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_Toc161848719 \h </w:instrText>
      </w:r>
      <w:r>
        <w:fldChar w:fldCharType="separate"/>
      </w:r>
      <w:r>
        <w:t>337</w:t>
      </w:r>
      <w:r>
        <w:fldChar w:fldCharType="end"/>
      </w:r>
    </w:p>
    <w:p w14:paraId="78A0BEED" w14:textId="6CA9CF92" w:rsidR="003532DC" w:rsidRDefault="003532DC">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_Toc161848720 \h </w:instrText>
      </w:r>
      <w:r>
        <w:fldChar w:fldCharType="separate"/>
      </w:r>
      <w:r>
        <w:t>337</w:t>
      </w:r>
      <w:r>
        <w:fldChar w:fldCharType="end"/>
      </w:r>
    </w:p>
    <w:p w14:paraId="49C97A0A" w14:textId="62FF9529" w:rsidR="003532DC" w:rsidRDefault="003532DC">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_Toc161848721 \h </w:instrText>
      </w:r>
      <w:r>
        <w:fldChar w:fldCharType="separate"/>
      </w:r>
      <w:r>
        <w:t>338</w:t>
      </w:r>
      <w:r>
        <w:fldChar w:fldCharType="end"/>
      </w:r>
    </w:p>
    <w:p w14:paraId="515BB9DB" w14:textId="29F2FB39" w:rsidR="003532DC" w:rsidRDefault="003532DC">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_Toc161848722 \h </w:instrText>
      </w:r>
      <w:r>
        <w:fldChar w:fldCharType="separate"/>
      </w:r>
      <w:r>
        <w:t>340</w:t>
      </w:r>
      <w:r>
        <w:fldChar w:fldCharType="end"/>
      </w:r>
    </w:p>
    <w:p w14:paraId="46F5F9CC" w14:textId="6B334FC3" w:rsidR="003532DC" w:rsidRDefault="003532DC">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_Toc161848723 \h </w:instrText>
      </w:r>
      <w:r>
        <w:fldChar w:fldCharType="separate"/>
      </w:r>
      <w:r>
        <w:t>341</w:t>
      </w:r>
      <w:r>
        <w:fldChar w:fldCharType="end"/>
      </w:r>
    </w:p>
    <w:p w14:paraId="657CEEE2" w14:textId="5DA8690A" w:rsidR="003532DC" w:rsidRDefault="003532DC">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_Toc161848724 \h </w:instrText>
      </w:r>
      <w:r>
        <w:fldChar w:fldCharType="separate"/>
      </w:r>
      <w:r>
        <w:t>341</w:t>
      </w:r>
      <w:r>
        <w:fldChar w:fldCharType="end"/>
      </w:r>
    </w:p>
    <w:p w14:paraId="04E543E6" w14:textId="0C6735DA" w:rsidR="003532DC" w:rsidRDefault="003532DC">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_Toc161848725 \h </w:instrText>
      </w:r>
      <w:r>
        <w:fldChar w:fldCharType="separate"/>
      </w:r>
      <w:r>
        <w:t>341</w:t>
      </w:r>
      <w:r>
        <w:fldChar w:fldCharType="end"/>
      </w:r>
    </w:p>
    <w:p w14:paraId="6A6A8254" w14:textId="06B9ECCD" w:rsidR="003532DC" w:rsidRDefault="003532DC">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_Toc161848726 \h </w:instrText>
      </w:r>
      <w:r>
        <w:fldChar w:fldCharType="separate"/>
      </w:r>
      <w:r>
        <w:t>342</w:t>
      </w:r>
      <w:r>
        <w:fldChar w:fldCharType="end"/>
      </w:r>
    </w:p>
    <w:p w14:paraId="1316BE10" w14:textId="3031016D" w:rsidR="003532DC" w:rsidRDefault="003532DC">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_Toc161848727 \h </w:instrText>
      </w:r>
      <w:r>
        <w:fldChar w:fldCharType="separate"/>
      </w:r>
      <w:r>
        <w:t>342</w:t>
      </w:r>
      <w:r>
        <w:fldChar w:fldCharType="end"/>
      </w:r>
    </w:p>
    <w:p w14:paraId="6A8634B7" w14:textId="06696297" w:rsidR="003532DC" w:rsidRDefault="003532DC">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_Toc161848728 \h </w:instrText>
      </w:r>
      <w:r>
        <w:fldChar w:fldCharType="separate"/>
      </w:r>
      <w:r>
        <w:t>343</w:t>
      </w:r>
      <w:r>
        <w:fldChar w:fldCharType="end"/>
      </w:r>
    </w:p>
    <w:p w14:paraId="39A14691" w14:textId="7C9B4A7A" w:rsidR="003532DC" w:rsidRDefault="003532DC">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_Toc161848729 \h </w:instrText>
      </w:r>
      <w:r>
        <w:fldChar w:fldCharType="separate"/>
      </w:r>
      <w:r>
        <w:t>343</w:t>
      </w:r>
      <w:r>
        <w:fldChar w:fldCharType="end"/>
      </w:r>
    </w:p>
    <w:p w14:paraId="7B1D0CB4" w14:textId="172B5C49" w:rsidR="003532DC" w:rsidRDefault="003532DC">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_Toc161848730 \h </w:instrText>
      </w:r>
      <w:r>
        <w:fldChar w:fldCharType="separate"/>
      </w:r>
      <w:r>
        <w:t>344</w:t>
      </w:r>
      <w:r>
        <w:fldChar w:fldCharType="end"/>
      </w:r>
    </w:p>
    <w:p w14:paraId="247D420A" w14:textId="1D441136" w:rsidR="003532DC" w:rsidRDefault="003532DC">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_Toc161848731 \h </w:instrText>
      </w:r>
      <w:r>
        <w:fldChar w:fldCharType="separate"/>
      </w:r>
      <w:r>
        <w:t>344</w:t>
      </w:r>
      <w:r>
        <w:fldChar w:fldCharType="end"/>
      </w:r>
    </w:p>
    <w:p w14:paraId="745B3BCB" w14:textId="5B80ACBE" w:rsidR="003532DC" w:rsidRDefault="003532DC">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_Toc161848732 \h </w:instrText>
      </w:r>
      <w:r>
        <w:fldChar w:fldCharType="separate"/>
      </w:r>
      <w:r>
        <w:t>344</w:t>
      </w:r>
      <w:r>
        <w:fldChar w:fldCharType="end"/>
      </w:r>
    </w:p>
    <w:p w14:paraId="6B11C37E" w14:textId="23EF595D" w:rsidR="003532DC" w:rsidRDefault="003532DC">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_Toc161848733 \h </w:instrText>
      </w:r>
      <w:r>
        <w:fldChar w:fldCharType="separate"/>
      </w:r>
      <w:r>
        <w:t>345</w:t>
      </w:r>
      <w:r>
        <w:fldChar w:fldCharType="end"/>
      </w:r>
    </w:p>
    <w:p w14:paraId="2385B695" w14:textId="03B6122A" w:rsidR="003532DC" w:rsidRDefault="003532DC">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_Toc161848734 \h </w:instrText>
      </w:r>
      <w:r>
        <w:fldChar w:fldCharType="separate"/>
      </w:r>
      <w:r>
        <w:t>346</w:t>
      </w:r>
      <w:r>
        <w:fldChar w:fldCharType="end"/>
      </w:r>
    </w:p>
    <w:p w14:paraId="5BBA24B4" w14:textId="7699AFF2" w:rsidR="003532DC" w:rsidRDefault="003532DC">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_Toc161848735 \h </w:instrText>
      </w:r>
      <w:r>
        <w:fldChar w:fldCharType="separate"/>
      </w:r>
      <w:r>
        <w:t>347</w:t>
      </w:r>
      <w:r>
        <w:fldChar w:fldCharType="end"/>
      </w:r>
    </w:p>
    <w:p w14:paraId="0F1EFE89" w14:textId="3B284C59" w:rsidR="003532DC" w:rsidRDefault="003532DC">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_Toc161848736 \h </w:instrText>
      </w:r>
      <w:r>
        <w:fldChar w:fldCharType="separate"/>
      </w:r>
      <w:r>
        <w:t>347</w:t>
      </w:r>
      <w:r>
        <w:fldChar w:fldCharType="end"/>
      </w:r>
    </w:p>
    <w:p w14:paraId="33178BE3" w14:textId="63BD656A" w:rsidR="003532DC" w:rsidRDefault="003532DC">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_Toc161848737 \h </w:instrText>
      </w:r>
      <w:r>
        <w:fldChar w:fldCharType="separate"/>
      </w:r>
      <w:r>
        <w:t>348</w:t>
      </w:r>
      <w:r>
        <w:fldChar w:fldCharType="end"/>
      </w:r>
    </w:p>
    <w:p w14:paraId="295E4D32" w14:textId="6770D5CA" w:rsidR="003532DC" w:rsidRDefault="003532DC">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_Toc161848738 \h </w:instrText>
      </w:r>
      <w:r>
        <w:fldChar w:fldCharType="separate"/>
      </w:r>
      <w:r>
        <w:t>349</w:t>
      </w:r>
      <w:r>
        <w:fldChar w:fldCharType="end"/>
      </w:r>
    </w:p>
    <w:p w14:paraId="21C446D1" w14:textId="0E1AB641" w:rsidR="003532DC" w:rsidRDefault="003532DC">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_Toc161848739 \h </w:instrText>
      </w:r>
      <w:r>
        <w:fldChar w:fldCharType="separate"/>
      </w:r>
      <w:r>
        <w:t>350</w:t>
      </w:r>
      <w:r>
        <w:fldChar w:fldCharType="end"/>
      </w:r>
    </w:p>
    <w:p w14:paraId="01DD76A1" w14:textId="03E64176" w:rsidR="003532DC" w:rsidRDefault="003532DC">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_Toc161848740 \h </w:instrText>
      </w:r>
      <w:r>
        <w:fldChar w:fldCharType="separate"/>
      </w:r>
      <w:r>
        <w:t>350</w:t>
      </w:r>
      <w:r>
        <w:fldChar w:fldCharType="end"/>
      </w:r>
    </w:p>
    <w:p w14:paraId="281CA288" w14:textId="28603680" w:rsidR="003532DC" w:rsidRDefault="003532DC">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_Toc161848741 \h </w:instrText>
      </w:r>
      <w:r>
        <w:fldChar w:fldCharType="separate"/>
      </w:r>
      <w:r>
        <w:t>350</w:t>
      </w:r>
      <w:r>
        <w:fldChar w:fldCharType="end"/>
      </w:r>
    </w:p>
    <w:p w14:paraId="6D93FD0B" w14:textId="3E3A50C9" w:rsidR="003532DC" w:rsidRDefault="003532DC">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_Toc161848742 \h </w:instrText>
      </w:r>
      <w:r>
        <w:fldChar w:fldCharType="separate"/>
      </w:r>
      <w:r>
        <w:t>350</w:t>
      </w:r>
      <w:r>
        <w:fldChar w:fldCharType="end"/>
      </w:r>
    </w:p>
    <w:p w14:paraId="615F8455" w14:textId="4BAA0999" w:rsidR="003532DC" w:rsidRDefault="003532DC">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_Toc161848743 \h </w:instrText>
      </w:r>
      <w:r>
        <w:fldChar w:fldCharType="separate"/>
      </w:r>
      <w:r>
        <w:t>350</w:t>
      </w:r>
      <w:r>
        <w:fldChar w:fldCharType="end"/>
      </w:r>
    </w:p>
    <w:p w14:paraId="28649C1A" w14:textId="21233A85" w:rsidR="003532DC" w:rsidRDefault="003532DC">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_Toc161848744 \h </w:instrText>
      </w:r>
      <w:r>
        <w:fldChar w:fldCharType="separate"/>
      </w:r>
      <w:r>
        <w:t>350</w:t>
      </w:r>
      <w:r>
        <w:fldChar w:fldCharType="end"/>
      </w:r>
    </w:p>
    <w:p w14:paraId="36C56883" w14:textId="3A46D756" w:rsidR="003532DC" w:rsidRDefault="003532DC">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_Toc161848745 \h </w:instrText>
      </w:r>
      <w:r>
        <w:fldChar w:fldCharType="separate"/>
      </w:r>
      <w:r>
        <w:t>351</w:t>
      </w:r>
      <w:r>
        <w:fldChar w:fldCharType="end"/>
      </w:r>
    </w:p>
    <w:p w14:paraId="4E4745FA" w14:textId="202286A2" w:rsidR="003532DC" w:rsidRDefault="003532DC">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_Toc161848746 \h </w:instrText>
      </w:r>
      <w:r>
        <w:fldChar w:fldCharType="separate"/>
      </w:r>
      <w:r>
        <w:t>351</w:t>
      </w:r>
      <w:r>
        <w:fldChar w:fldCharType="end"/>
      </w:r>
    </w:p>
    <w:p w14:paraId="1F54603D" w14:textId="5279AF1E" w:rsidR="003532DC" w:rsidRDefault="003532DC">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_Toc161848747 \h </w:instrText>
      </w:r>
      <w:r>
        <w:fldChar w:fldCharType="separate"/>
      </w:r>
      <w:r>
        <w:t>351</w:t>
      </w:r>
      <w:r>
        <w:fldChar w:fldCharType="end"/>
      </w:r>
    </w:p>
    <w:p w14:paraId="02FCC487" w14:textId="719C45A3"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_Toc161848748 \h </w:instrText>
      </w:r>
      <w:r>
        <w:fldChar w:fldCharType="separate"/>
      </w:r>
      <w:r>
        <w:t>351</w:t>
      </w:r>
      <w:r>
        <w:fldChar w:fldCharType="end"/>
      </w:r>
    </w:p>
    <w:p w14:paraId="360C23A5" w14:textId="7261B27E"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_Toc161848749 \h </w:instrText>
      </w:r>
      <w:r>
        <w:fldChar w:fldCharType="separate"/>
      </w:r>
      <w:r>
        <w:t>351</w:t>
      </w:r>
      <w:r>
        <w:fldChar w:fldCharType="end"/>
      </w:r>
    </w:p>
    <w:p w14:paraId="0AC0380E" w14:textId="6ED578BC" w:rsidR="003532DC" w:rsidRDefault="003532DC">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_Toc161848750 \h </w:instrText>
      </w:r>
      <w:r>
        <w:fldChar w:fldCharType="separate"/>
      </w:r>
      <w:r>
        <w:t>353</w:t>
      </w:r>
      <w:r>
        <w:fldChar w:fldCharType="end"/>
      </w:r>
    </w:p>
    <w:p w14:paraId="0B3323AB" w14:textId="652555CF" w:rsidR="003532DC" w:rsidRDefault="003532DC">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_Toc161848751 \h </w:instrText>
      </w:r>
      <w:r>
        <w:fldChar w:fldCharType="separate"/>
      </w:r>
      <w:r>
        <w:t>354</w:t>
      </w:r>
      <w:r>
        <w:fldChar w:fldCharType="end"/>
      </w:r>
    </w:p>
    <w:p w14:paraId="43EBFB89" w14:textId="5C4B7C83" w:rsidR="003532DC" w:rsidRDefault="003532DC">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_Toc161848752 \h </w:instrText>
      </w:r>
      <w:r>
        <w:fldChar w:fldCharType="separate"/>
      </w:r>
      <w:r>
        <w:t>354</w:t>
      </w:r>
      <w:r>
        <w:fldChar w:fldCharType="end"/>
      </w:r>
    </w:p>
    <w:p w14:paraId="4F1D9B3F" w14:textId="0234101B" w:rsidR="003532DC" w:rsidRDefault="003532DC">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_Toc161848753 \h </w:instrText>
      </w:r>
      <w:r>
        <w:fldChar w:fldCharType="separate"/>
      </w:r>
      <w:r>
        <w:t>354</w:t>
      </w:r>
      <w:r>
        <w:fldChar w:fldCharType="end"/>
      </w:r>
    </w:p>
    <w:p w14:paraId="3DD9AFFB" w14:textId="1D2BC370" w:rsidR="003532DC" w:rsidRDefault="003532DC">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_Toc161848754 \h </w:instrText>
      </w:r>
      <w:r>
        <w:fldChar w:fldCharType="separate"/>
      </w:r>
      <w:r>
        <w:t>355</w:t>
      </w:r>
      <w:r>
        <w:fldChar w:fldCharType="end"/>
      </w:r>
    </w:p>
    <w:p w14:paraId="6340FFD5" w14:textId="2DAFAC4B" w:rsidR="003532DC" w:rsidRDefault="003532DC">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_Toc161848755 \h </w:instrText>
      </w:r>
      <w:r>
        <w:fldChar w:fldCharType="separate"/>
      </w:r>
      <w:r>
        <w:t>355</w:t>
      </w:r>
      <w:r>
        <w:fldChar w:fldCharType="end"/>
      </w:r>
    </w:p>
    <w:p w14:paraId="4FA36B70" w14:textId="5C107946" w:rsidR="003532DC" w:rsidRDefault="003532DC">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_Toc161848756 \h </w:instrText>
      </w:r>
      <w:r>
        <w:fldChar w:fldCharType="separate"/>
      </w:r>
      <w:r>
        <w:t>355</w:t>
      </w:r>
      <w:r>
        <w:fldChar w:fldCharType="end"/>
      </w:r>
    </w:p>
    <w:p w14:paraId="4B5D9874" w14:textId="2DDF5DB6" w:rsidR="003532DC" w:rsidRDefault="003532DC">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_Toc161848757 \h </w:instrText>
      </w:r>
      <w:r>
        <w:fldChar w:fldCharType="separate"/>
      </w:r>
      <w:r>
        <w:t>356</w:t>
      </w:r>
      <w:r>
        <w:fldChar w:fldCharType="end"/>
      </w:r>
    </w:p>
    <w:p w14:paraId="60AE8224" w14:textId="100B6589" w:rsidR="003532DC" w:rsidRDefault="003532DC">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_Toc161848758 \h </w:instrText>
      </w:r>
      <w:r>
        <w:fldChar w:fldCharType="separate"/>
      </w:r>
      <w:r>
        <w:t>356</w:t>
      </w:r>
      <w:r>
        <w:fldChar w:fldCharType="end"/>
      </w:r>
    </w:p>
    <w:p w14:paraId="21C37D6A" w14:textId="1293544C" w:rsidR="003532DC" w:rsidRDefault="003532DC">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_Toc161848759 \h </w:instrText>
      </w:r>
      <w:r>
        <w:fldChar w:fldCharType="separate"/>
      </w:r>
      <w:r>
        <w:t>356</w:t>
      </w:r>
      <w:r>
        <w:fldChar w:fldCharType="end"/>
      </w:r>
    </w:p>
    <w:p w14:paraId="63AF1948" w14:textId="02F954E2" w:rsidR="003532DC" w:rsidRDefault="003532DC">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_Toc161848760 \h </w:instrText>
      </w:r>
      <w:r>
        <w:fldChar w:fldCharType="separate"/>
      </w:r>
      <w:r>
        <w:t>357</w:t>
      </w:r>
      <w:r>
        <w:fldChar w:fldCharType="end"/>
      </w:r>
    </w:p>
    <w:p w14:paraId="4F69CDD3" w14:textId="0F0440A2" w:rsidR="003532DC" w:rsidRDefault="003532DC">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_Toc161848761 \h </w:instrText>
      </w:r>
      <w:r>
        <w:fldChar w:fldCharType="separate"/>
      </w:r>
      <w:r>
        <w:t>357</w:t>
      </w:r>
      <w:r>
        <w:fldChar w:fldCharType="end"/>
      </w:r>
    </w:p>
    <w:p w14:paraId="2909FC5C" w14:textId="55EEA2A4" w:rsidR="003532DC" w:rsidRDefault="003532DC">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_Toc161848762 \h </w:instrText>
      </w:r>
      <w:r>
        <w:fldChar w:fldCharType="separate"/>
      </w:r>
      <w:r>
        <w:t>357</w:t>
      </w:r>
      <w:r>
        <w:fldChar w:fldCharType="end"/>
      </w:r>
    </w:p>
    <w:p w14:paraId="7F230DB1" w14:textId="72ECDEE5" w:rsidR="003532DC" w:rsidRDefault="003532DC">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_Toc161848763 \h </w:instrText>
      </w:r>
      <w:r>
        <w:fldChar w:fldCharType="separate"/>
      </w:r>
      <w:r>
        <w:t>358</w:t>
      </w:r>
      <w:r>
        <w:fldChar w:fldCharType="end"/>
      </w:r>
    </w:p>
    <w:p w14:paraId="7ED128F2" w14:textId="690F2714" w:rsidR="003532DC" w:rsidRDefault="003532DC">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_Toc161848764 \h </w:instrText>
      </w:r>
      <w:r>
        <w:fldChar w:fldCharType="separate"/>
      </w:r>
      <w:r>
        <w:t>358</w:t>
      </w:r>
      <w:r>
        <w:fldChar w:fldCharType="end"/>
      </w:r>
    </w:p>
    <w:p w14:paraId="391CD09D" w14:textId="7A7A6F34" w:rsidR="003532DC" w:rsidRDefault="003532D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_Toc161848765 \h </w:instrText>
      </w:r>
      <w:r>
        <w:fldChar w:fldCharType="separate"/>
      </w:r>
      <w:r>
        <w:t>358</w:t>
      </w:r>
      <w:r>
        <w:fldChar w:fldCharType="end"/>
      </w:r>
    </w:p>
    <w:p w14:paraId="217BE4E3" w14:textId="5EE0DB4A" w:rsidR="003532DC" w:rsidRDefault="003532D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BE6B7E">
        <w:rPr>
          <w:rFonts w:cs="v4.2.0"/>
        </w:rPr>
        <w:t>Normal test environment</w:t>
      </w:r>
      <w:r>
        <w:tab/>
      </w:r>
      <w:r>
        <w:fldChar w:fldCharType="begin"/>
      </w:r>
      <w:r>
        <w:instrText xml:space="preserve"> PAGEREF _Toc161848766 \h </w:instrText>
      </w:r>
      <w:r>
        <w:fldChar w:fldCharType="separate"/>
      </w:r>
      <w:r>
        <w:t>358</w:t>
      </w:r>
      <w:r>
        <w:fldChar w:fldCharType="end"/>
      </w:r>
    </w:p>
    <w:p w14:paraId="2908A7BE" w14:textId="52B5A8F8" w:rsidR="003532DC" w:rsidRDefault="003532DC">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BE6B7E">
        <w:rPr>
          <w:rFonts w:cs="v4.2.0"/>
        </w:rPr>
        <w:t>Extreme test environment</w:t>
      </w:r>
      <w:r>
        <w:tab/>
      </w:r>
      <w:r>
        <w:fldChar w:fldCharType="begin"/>
      </w:r>
      <w:r>
        <w:instrText xml:space="preserve"> PAGEREF _Toc161848767 \h </w:instrText>
      </w:r>
      <w:r>
        <w:fldChar w:fldCharType="separate"/>
      </w:r>
      <w:r>
        <w:t>358</w:t>
      </w:r>
      <w:r>
        <w:fldChar w:fldCharType="end"/>
      </w:r>
    </w:p>
    <w:p w14:paraId="4C17DE3E" w14:textId="008E43B6" w:rsidR="003532DC" w:rsidRDefault="003532DC">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_Toc161848768 \h </w:instrText>
      </w:r>
      <w:r>
        <w:fldChar w:fldCharType="separate"/>
      </w:r>
      <w:r>
        <w:t>358</w:t>
      </w:r>
      <w:r>
        <w:fldChar w:fldCharType="end"/>
      </w:r>
    </w:p>
    <w:p w14:paraId="4AB5CF88" w14:textId="47E9E491" w:rsidR="003532DC" w:rsidRDefault="003532DC">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_Toc161848769 \h </w:instrText>
      </w:r>
      <w:r>
        <w:fldChar w:fldCharType="separate"/>
      </w:r>
      <w:r>
        <w:t>359</w:t>
      </w:r>
      <w:r>
        <w:fldChar w:fldCharType="end"/>
      </w:r>
    </w:p>
    <w:p w14:paraId="3BE77A89" w14:textId="17A2F125" w:rsidR="003532DC" w:rsidRDefault="003532DC">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BE6B7E">
        <w:rPr>
          <w:rFonts w:cs="v4.2.0"/>
        </w:rPr>
        <w:t>Vibration</w:t>
      </w:r>
      <w:r>
        <w:tab/>
      </w:r>
      <w:r>
        <w:fldChar w:fldCharType="begin"/>
      </w:r>
      <w:r>
        <w:instrText xml:space="preserve"> PAGEREF _Toc161848770 \h </w:instrText>
      </w:r>
      <w:r>
        <w:fldChar w:fldCharType="separate"/>
      </w:r>
      <w:r>
        <w:t>359</w:t>
      </w:r>
      <w:r>
        <w:fldChar w:fldCharType="end"/>
      </w:r>
    </w:p>
    <w:p w14:paraId="3A54A35A" w14:textId="26AE1CE8" w:rsidR="003532DC" w:rsidRDefault="003532DC">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BE6B7E">
        <w:rPr>
          <w:rFonts w:cs="v4.2.0"/>
        </w:rPr>
        <w:t>Power supply</w:t>
      </w:r>
      <w:r>
        <w:tab/>
      </w:r>
      <w:r>
        <w:fldChar w:fldCharType="begin"/>
      </w:r>
      <w:r>
        <w:instrText xml:space="preserve"> PAGEREF _Toc161848771 \h </w:instrText>
      </w:r>
      <w:r>
        <w:fldChar w:fldCharType="separate"/>
      </w:r>
      <w:r>
        <w:t>359</w:t>
      </w:r>
      <w:r>
        <w:fldChar w:fldCharType="end"/>
      </w:r>
    </w:p>
    <w:p w14:paraId="5C0B7568" w14:textId="424908BB"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_Toc161848772 \h </w:instrText>
      </w:r>
      <w:r>
        <w:fldChar w:fldCharType="separate"/>
      </w:r>
      <w:r>
        <w:t>360</w:t>
      </w:r>
      <w:r>
        <w:fldChar w:fldCharType="end"/>
      </w:r>
    </w:p>
    <w:p w14:paraId="3EA3FC16" w14:textId="61EB6233"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_Toc161848773 \h </w:instrText>
      </w:r>
      <w:r>
        <w:fldChar w:fldCharType="separate"/>
      </w:r>
      <w:r>
        <w:t>360</w:t>
      </w:r>
      <w:r>
        <w:fldChar w:fldCharType="end"/>
      </w:r>
    </w:p>
    <w:p w14:paraId="340AA1A6" w14:textId="218FB9E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_Toc161848774 \h </w:instrText>
      </w:r>
      <w:r>
        <w:fldChar w:fldCharType="separate"/>
      </w:r>
      <w:r>
        <w:t>360</w:t>
      </w:r>
      <w:r>
        <w:fldChar w:fldCharType="end"/>
      </w:r>
    </w:p>
    <w:p w14:paraId="16E825FD" w14:textId="0066C03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_Toc161848775 \h </w:instrText>
      </w:r>
      <w:r>
        <w:fldChar w:fldCharType="separate"/>
      </w:r>
      <w:r>
        <w:t>361</w:t>
      </w:r>
      <w:r>
        <w:fldChar w:fldCharType="end"/>
      </w:r>
    </w:p>
    <w:p w14:paraId="630615BA" w14:textId="3FDA1D61" w:rsidR="003532DC" w:rsidRDefault="003532DC">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_Toc161848776 \h </w:instrText>
      </w:r>
      <w:r>
        <w:fldChar w:fldCharType="separate"/>
      </w:r>
      <w:r>
        <w:t>362</w:t>
      </w:r>
      <w:r>
        <w:fldChar w:fldCharType="end"/>
      </w:r>
    </w:p>
    <w:p w14:paraId="7B7C70F6" w14:textId="7FCD9418" w:rsidR="003532DC" w:rsidRDefault="003532DC">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_Toc161848777 \h </w:instrText>
      </w:r>
      <w:r>
        <w:fldChar w:fldCharType="separate"/>
      </w:r>
      <w:r>
        <w:t>363</w:t>
      </w:r>
      <w:r>
        <w:fldChar w:fldCharType="end"/>
      </w:r>
    </w:p>
    <w:p w14:paraId="576A4CDD" w14:textId="0306C2BC" w:rsidR="00080512" w:rsidRPr="00B20AE8" w:rsidRDefault="003532DC" w:rsidP="0039402F">
      <w:r>
        <w:fldChar w:fldCharType="end"/>
      </w:r>
    </w:p>
    <w:p w14:paraId="2413A330" w14:textId="77777777" w:rsidR="00080512" w:rsidRPr="00B20AE8" w:rsidRDefault="00080512" w:rsidP="00673E8E">
      <w:pPr>
        <w:pStyle w:val="Heading1"/>
      </w:pPr>
      <w:r w:rsidRPr="00B20AE8">
        <w:br w:type="page"/>
      </w:r>
      <w:bookmarkStart w:id="5" w:name="_Toc21122796"/>
      <w:bookmarkStart w:id="6" w:name="_Toc45906989"/>
      <w:bookmarkStart w:id="7" w:name="_Toc53181093"/>
      <w:bookmarkStart w:id="8" w:name="_Toc61116916"/>
      <w:bookmarkStart w:id="9" w:name="_Toc67080768"/>
      <w:bookmarkStart w:id="10" w:name="_Toc68770120"/>
      <w:bookmarkStart w:id="11" w:name="_Toc74755183"/>
      <w:bookmarkStart w:id="12" w:name="_Toc76506107"/>
      <w:bookmarkStart w:id="13" w:name="_Toc83113026"/>
      <w:bookmarkStart w:id="14" w:name="_Toc89876229"/>
      <w:bookmarkStart w:id="15" w:name="_Toc98711129"/>
      <w:bookmarkStart w:id="16" w:name="_Toc145096996"/>
      <w:bookmarkStart w:id="17" w:name="_Toc161848246"/>
      <w:r w:rsidRPr="00B20AE8">
        <w:t>Foreword</w:t>
      </w:r>
      <w:bookmarkEnd w:id="5"/>
      <w:bookmarkEnd w:id="6"/>
      <w:bookmarkEnd w:id="7"/>
      <w:bookmarkEnd w:id="8"/>
      <w:bookmarkEnd w:id="9"/>
      <w:bookmarkEnd w:id="10"/>
      <w:bookmarkEnd w:id="11"/>
      <w:bookmarkEnd w:id="12"/>
      <w:bookmarkEnd w:id="13"/>
      <w:bookmarkEnd w:id="14"/>
      <w:bookmarkEnd w:id="15"/>
      <w:bookmarkEnd w:id="16"/>
      <w:bookmarkEnd w:id="17"/>
    </w:p>
    <w:p w14:paraId="2068274E" w14:textId="77777777" w:rsidR="00080512" w:rsidRPr="00B20AE8" w:rsidRDefault="00080512" w:rsidP="0039402F">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39402F">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39402F">
      <w:pPr>
        <w:pStyle w:val="B1"/>
      </w:pPr>
      <w:r w:rsidRPr="00B20AE8">
        <w:t>Version x.y.z</w:t>
      </w:r>
    </w:p>
    <w:p w14:paraId="3D3235FE" w14:textId="77777777" w:rsidR="00080512" w:rsidRPr="00B20AE8" w:rsidRDefault="00080512" w:rsidP="0039402F">
      <w:pPr>
        <w:pStyle w:val="B1"/>
      </w:pPr>
      <w:r w:rsidRPr="00B20AE8">
        <w:t>where:</w:t>
      </w:r>
    </w:p>
    <w:p w14:paraId="4A4E1ED3" w14:textId="77777777" w:rsidR="00080512" w:rsidRPr="00B20AE8" w:rsidRDefault="00080512" w:rsidP="0039402F">
      <w:pPr>
        <w:pStyle w:val="B20"/>
      </w:pPr>
      <w:r w:rsidRPr="00B20AE8">
        <w:t>x</w:t>
      </w:r>
      <w:r w:rsidRPr="00B20AE8">
        <w:tab/>
        <w:t>the first digit:</w:t>
      </w:r>
    </w:p>
    <w:p w14:paraId="32015E6B" w14:textId="77777777" w:rsidR="00080512" w:rsidRPr="00B20AE8" w:rsidRDefault="00080512" w:rsidP="0039402F">
      <w:pPr>
        <w:pStyle w:val="B3"/>
      </w:pPr>
      <w:r w:rsidRPr="00B20AE8">
        <w:t>1</w:t>
      </w:r>
      <w:r w:rsidRPr="00B20AE8">
        <w:tab/>
        <w:t>presented to TSG for information;</w:t>
      </w:r>
    </w:p>
    <w:p w14:paraId="798FF992" w14:textId="77777777" w:rsidR="00080512" w:rsidRPr="00B20AE8" w:rsidRDefault="00080512" w:rsidP="0039402F">
      <w:pPr>
        <w:pStyle w:val="B3"/>
      </w:pPr>
      <w:r w:rsidRPr="00B20AE8">
        <w:t>2</w:t>
      </w:r>
      <w:r w:rsidRPr="00B20AE8">
        <w:tab/>
        <w:t>presented to TSG for approval;</w:t>
      </w:r>
    </w:p>
    <w:p w14:paraId="236659EA" w14:textId="77777777" w:rsidR="00080512" w:rsidRPr="00B20AE8" w:rsidRDefault="00080512" w:rsidP="0039402F">
      <w:pPr>
        <w:pStyle w:val="B3"/>
      </w:pPr>
      <w:r w:rsidRPr="00B20AE8">
        <w:t>3</w:t>
      </w:r>
      <w:r w:rsidRPr="00B20AE8">
        <w:tab/>
        <w:t>or greater indicates TSG approved document under change control.</w:t>
      </w:r>
    </w:p>
    <w:p w14:paraId="289433DC" w14:textId="77777777" w:rsidR="00080512" w:rsidRPr="00B20AE8" w:rsidRDefault="00080512" w:rsidP="0039402F">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39402F">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8" w:name="_Toc21122797"/>
      <w:bookmarkStart w:id="19" w:name="_Toc45906990"/>
      <w:bookmarkStart w:id="20" w:name="_Toc53181094"/>
      <w:bookmarkStart w:id="21" w:name="_Toc61116917"/>
      <w:bookmarkStart w:id="22" w:name="_Toc67080769"/>
      <w:bookmarkStart w:id="23" w:name="_Toc68770121"/>
      <w:bookmarkStart w:id="24" w:name="_Toc74755184"/>
      <w:bookmarkStart w:id="25" w:name="_Toc76506108"/>
      <w:bookmarkStart w:id="26" w:name="_Toc83113027"/>
      <w:bookmarkStart w:id="27" w:name="_Toc89876230"/>
      <w:bookmarkStart w:id="28" w:name="_Toc98711130"/>
      <w:bookmarkStart w:id="29" w:name="_Toc145096997"/>
      <w:bookmarkStart w:id="30" w:name="_Toc161848247"/>
      <w:r w:rsidRPr="00B20AE8">
        <w:t>1</w:t>
      </w:r>
      <w:r w:rsidRPr="00B20AE8">
        <w:tab/>
        <w:t>Scope</w:t>
      </w:r>
      <w:bookmarkEnd w:id="18"/>
      <w:bookmarkEnd w:id="19"/>
      <w:bookmarkEnd w:id="20"/>
      <w:bookmarkEnd w:id="21"/>
      <w:bookmarkEnd w:id="22"/>
      <w:bookmarkEnd w:id="23"/>
      <w:bookmarkEnd w:id="24"/>
      <w:bookmarkEnd w:id="25"/>
      <w:bookmarkEnd w:id="26"/>
      <w:bookmarkEnd w:id="27"/>
      <w:bookmarkEnd w:id="28"/>
      <w:bookmarkEnd w:id="29"/>
      <w:bookmarkEnd w:id="30"/>
    </w:p>
    <w:p w14:paraId="2F1CE266" w14:textId="77777777" w:rsidR="004D50F2" w:rsidRPr="00B20AE8" w:rsidRDefault="00510ECD" w:rsidP="0039402F">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39402F">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39402F">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39402F">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39402F">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39402F">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31" w:name="_Toc21122798"/>
      <w:bookmarkStart w:id="32" w:name="_Toc45906991"/>
      <w:bookmarkStart w:id="33" w:name="_Toc53181095"/>
      <w:bookmarkStart w:id="34" w:name="_Toc61116918"/>
      <w:bookmarkStart w:id="35" w:name="_Toc67080770"/>
      <w:bookmarkStart w:id="36" w:name="_Toc68770122"/>
      <w:bookmarkStart w:id="37" w:name="_Toc74755185"/>
      <w:bookmarkStart w:id="38" w:name="_Toc76506109"/>
      <w:bookmarkStart w:id="39" w:name="_Toc83113028"/>
      <w:bookmarkStart w:id="40" w:name="_Toc89876231"/>
      <w:bookmarkStart w:id="41" w:name="_Toc98711131"/>
      <w:bookmarkStart w:id="42" w:name="_Toc145096998"/>
      <w:bookmarkStart w:id="43" w:name="_Toc161848248"/>
      <w:r w:rsidRPr="00B20AE8">
        <w:t>2</w:t>
      </w:r>
      <w:r w:rsidRPr="00B20AE8">
        <w:tab/>
        <w:t>References</w:t>
      </w:r>
      <w:bookmarkEnd w:id="31"/>
      <w:bookmarkEnd w:id="32"/>
      <w:bookmarkEnd w:id="33"/>
      <w:bookmarkEnd w:id="34"/>
      <w:bookmarkEnd w:id="35"/>
      <w:bookmarkEnd w:id="36"/>
      <w:bookmarkEnd w:id="37"/>
      <w:bookmarkEnd w:id="38"/>
      <w:bookmarkEnd w:id="39"/>
      <w:bookmarkEnd w:id="40"/>
      <w:bookmarkEnd w:id="41"/>
      <w:bookmarkEnd w:id="42"/>
      <w:bookmarkEnd w:id="43"/>
    </w:p>
    <w:p w14:paraId="3C8D1160" w14:textId="77777777" w:rsidR="00080512" w:rsidRPr="00B20AE8" w:rsidRDefault="00080512" w:rsidP="0039402F">
      <w:r w:rsidRPr="00B20AE8">
        <w:t>The following documents contain provisions which, through reference in this text, constitute provisions of the present document.</w:t>
      </w:r>
    </w:p>
    <w:p w14:paraId="0AE0533D" w14:textId="77777777" w:rsidR="00080512" w:rsidRPr="00B20AE8" w:rsidRDefault="00080512" w:rsidP="0039402F">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39402F">
      <w:pPr>
        <w:pStyle w:val="B1"/>
      </w:pPr>
      <w:r w:rsidRPr="00B20AE8">
        <w:t>-</w:t>
      </w:r>
      <w:r w:rsidRPr="00B20AE8">
        <w:tab/>
        <w:t>For a specific reference, subsequent revisions do not apply.</w:t>
      </w:r>
    </w:p>
    <w:p w14:paraId="4618915C" w14:textId="77777777" w:rsidR="00080512" w:rsidRPr="00B20AE8" w:rsidRDefault="00080512" w:rsidP="0039402F">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39402F">
      <w:pPr>
        <w:pStyle w:val="EX"/>
        <w:rPr>
          <w:lang w:eastAsia="zh-CN"/>
        </w:rPr>
      </w:pPr>
      <w:r w:rsidRPr="00B20AE8">
        <w:t>[1]</w:t>
      </w:r>
      <w:r w:rsidRPr="00B20AE8">
        <w:tab/>
        <w:t>3GPP TR 21.905: "Vocabulary for 3GPP Specifications".</w:t>
      </w:r>
    </w:p>
    <w:p w14:paraId="41F6DB67" w14:textId="0C6B5038" w:rsidR="00EC6E95" w:rsidRPr="00B20AE8" w:rsidRDefault="00EC6E95" w:rsidP="0039402F">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39402F">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39402F">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39402F">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39402F">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39402F">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39402F">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39402F">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39402F">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39402F">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39402F">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39402F">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39402F">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39402F">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39402F">
      <w:pPr>
        <w:pStyle w:val="EX"/>
      </w:pPr>
      <w:r w:rsidRPr="00B20AE8">
        <w:t>[16]</w:t>
      </w:r>
      <w:r w:rsidRPr="00B20AE8">
        <w:tab/>
        <w:t>Recommendation ITU-R SM.329-10: "Unwanted emissions in the spurious domain".</w:t>
      </w:r>
    </w:p>
    <w:p w14:paraId="18012F48" w14:textId="77777777" w:rsidR="00934F2D" w:rsidRPr="00B20AE8" w:rsidRDefault="004D50F2" w:rsidP="0039402F">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39402F">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39402F">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39402F">
      <w:pPr>
        <w:pStyle w:val="EX"/>
      </w:pPr>
      <w:r w:rsidRPr="00B20AE8">
        <w:t>[20]</w:t>
      </w:r>
      <w:r w:rsidRPr="00B20AE8">
        <w:tab/>
        <w:t>IEC 60721: "Classification of environmental conditions"</w:t>
      </w:r>
    </w:p>
    <w:p w14:paraId="7D30D466" w14:textId="77777777" w:rsidR="004D50F2" w:rsidRPr="00B20AE8" w:rsidRDefault="004D50F2" w:rsidP="0039402F">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39402F">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39402F">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39402F">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39402F">
      <w:pPr>
        <w:pStyle w:val="EX"/>
      </w:pPr>
      <w:r w:rsidRPr="00B20AE8">
        <w:t>[25]</w:t>
      </w:r>
      <w:r w:rsidRPr="00B20AE8">
        <w:tab/>
        <w:t>IEC 60068-2-1 (2007): "Environmental testing - Part 2: Tests. Tests A: Cold"</w:t>
      </w:r>
    </w:p>
    <w:p w14:paraId="57381CF1" w14:textId="77777777" w:rsidR="004D50F2" w:rsidRPr="00B20AE8" w:rsidRDefault="004D50F2" w:rsidP="0039402F">
      <w:pPr>
        <w:pStyle w:val="EX"/>
      </w:pPr>
      <w:r w:rsidRPr="00B20AE8">
        <w:t>[26]</w:t>
      </w:r>
      <w:r w:rsidRPr="00B20AE8">
        <w:tab/>
        <w:t>IEC 60068-2-2 (2007): "Environmental testing - Part 2: Tests. Tests B: Dry heat"</w:t>
      </w:r>
    </w:p>
    <w:p w14:paraId="1EBB1E4C" w14:textId="77777777" w:rsidR="004D50F2" w:rsidRPr="00B20AE8" w:rsidRDefault="004D50F2" w:rsidP="0039402F">
      <w:pPr>
        <w:pStyle w:val="EX"/>
      </w:pPr>
      <w:r w:rsidRPr="00B20AE8">
        <w:t>[27]</w:t>
      </w:r>
      <w:r w:rsidRPr="00B20AE8">
        <w:tab/>
        <w:t>IEC 60068-2-6 (2007): "Environmental testing - Part 2: Tests - Test Fc: Vibration (sinusoidal)"</w:t>
      </w:r>
    </w:p>
    <w:p w14:paraId="0B860DCC" w14:textId="49ABB5DE" w:rsidR="004D50F2" w:rsidRPr="00B20AE8" w:rsidRDefault="004D50F2" w:rsidP="0039402F">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39402F">
      <w:pPr>
        <w:pStyle w:val="EX"/>
        <w:rPr>
          <w:rFonts w:cs="Arial"/>
        </w:rPr>
      </w:pPr>
      <w:r w:rsidRPr="00B20AE8">
        <w:t>[29]</w:t>
      </w:r>
      <w:r w:rsidRPr="00B20AE8">
        <w:tab/>
      </w:r>
      <w:r>
        <w:rPr>
          <w:lang w:eastAsia="zh-CN"/>
        </w:rPr>
        <w:t>Void</w:t>
      </w:r>
    </w:p>
    <w:p w14:paraId="1EA1BEC4" w14:textId="7DCAF0B7" w:rsidR="00C42DD9" w:rsidRPr="00B20AE8" w:rsidRDefault="003D3C64" w:rsidP="0039402F">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39402F">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39402F">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39402F">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39402F">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39402F">
      <w:pPr>
        <w:pStyle w:val="EX"/>
      </w:pPr>
      <w:r w:rsidRPr="00B20AE8">
        <w:t>[35]</w:t>
      </w:r>
      <w:r w:rsidRPr="00B20AE8">
        <w:tab/>
        <w:t xml:space="preserve">3GPP </w:t>
      </w:r>
      <w:r w:rsidR="003D3C64" w:rsidRPr="00B20AE8">
        <w:t>TS</w:t>
      </w:r>
      <w:r w:rsidR="003D3C64">
        <w:t> </w:t>
      </w:r>
      <w:r w:rsidR="003D3C64" w:rsidRPr="00B20AE8">
        <w:t>3</w:t>
      </w:r>
      <w:r w:rsidRPr="00B20AE8">
        <w:t>8.141-1: "NR;Base Station (BS) conformance testing; Part 1: Conducted conformance testing".</w:t>
      </w:r>
    </w:p>
    <w:p w14:paraId="08B21612" w14:textId="77777777" w:rsidR="00D2225B" w:rsidRPr="00B20AE8" w:rsidRDefault="00C0156E" w:rsidP="0039402F">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39402F">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39402F">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4" w:name="_Toc21122799"/>
      <w:bookmarkStart w:id="45" w:name="_Toc45906992"/>
      <w:bookmarkStart w:id="46" w:name="_Toc53181096"/>
      <w:bookmarkStart w:id="47" w:name="_Toc61116919"/>
      <w:bookmarkStart w:id="48" w:name="_Toc67080771"/>
      <w:bookmarkStart w:id="49" w:name="_Toc68770123"/>
      <w:bookmarkStart w:id="50" w:name="_Toc74755186"/>
      <w:bookmarkStart w:id="51" w:name="_Toc76506110"/>
      <w:bookmarkStart w:id="52" w:name="_Toc83113029"/>
      <w:bookmarkStart w:id="53" w:name="_Toc89876232"/>
      <w:bookmarkStart w:id="54" w:name="_Toc98711132"/>
      <w:bookmarkStart w:id="55" w:name="_Toc145096999"/>
      <w:bookmarkStart w:id="56" w:name="_Toc161848249"/>
      <w:r w:rsidRPr="00B20AE8">
        <w:t>3</w:t>
      </w:r>
      <w:r w:rsidRPr="00B20AE8">
        <w:tab/>
        <w:t xml:space="preserve">Definitions, </w:t>
      </w:r>
      <w:r w:rsidR="008028A4" w:rsidRPr="00B20AE8">
        <w:t>symbols and abbreviations</w:t>
      </w:r>
      <w:bookmarkEnd w:id="44"/>
      <w:bookmarkEnd w:id="45"/>
      <w:bookmarkEnd w:id="46"/>
      <w:bookmarkEnd w:id="47"/>
      <w:bookmarkEnd w:id="48"/>
      <w:bookmarkEnd w:id="49"/>
      <w:bookmarkEnd w:id="50"/>
      <w:bookmarkEnd w:id="51"/>
      <w:bookmarkEnd w:id="52"/>
      <w:bookmarkEnd w:id="53"/>
      <w:bookmarkEnd w:id="54"/>
      <w:bookmarkEnd w:id="55"/>
      <w:bookmarkEnd w:id="56"/>
    </w:p>
    <w:p w14:paraId="3D7603E1" w14:textId="77777777" w:rsidR="00080512" w:rsidRPr="00B20AE8" w:rsidRDefault="00080512" w:rsidP="00673E8E">
      <w:pPr>
        <w:pStyle w:val="Heading2"/>
      </w:pPr>
      <w:bookmarkStart w:id="57" w:name="_Toc21122800"/>
      <w:bookmarkStart w:id="58" w:name="_Toc45906993"/>
      <w:bookmarkStart w:id="59" w:name="_Toc53181097"/>
      <w:bookmarkStart w:id="60" w:name="_Toc61116920"/>
      <w:bookmarkStart w:id="61" w:name="_Toc67080772"/>
      <w:bookmarkStart w:id="62" w:name="_Toc68770124"/>
      <w:bookmarkStart w:id="63" w:name="_Toc74755187"/>
      <w:bookmarkStart w:id="64" w:name="_Toc76506111"/>
      <w:bookmarkStart w:id="65" w:name="_Toc83113030"/>
      <w:bookmarkStart w:id="66" w:name="_Toc89876233"/>
      <w:bookmarkStart w:id="67" w:name="_Toc98711133"/>
      <w:bookmarkStart w:id="68" w:name="_Toc145097000"/>
      <w:bookmarkStart w:id="69" w:name="_Toc161848250"/>
      <w:r w:rsidRPr="00B20AE8">
        <w:t>3.1</w:t>
      </w:r>
      <w:r w:rsidRPr="00B20AE8">
        <w:tab/>
        <w:t>Definitions</w:t>
      </w:r>
      <w:bookmarkEnd w:id="57"/>
      <w:bookmarkEnd w:id="58"/>
      <w:bookmarkEnd w:id="59"/>
      <w:bookmarkEnd w:id="60"/>
      <w:bookmarkEnd w:id="61"/>
      <w:bookmarkEnd w:id="62"/>
      <w:bookmarkEnd w:id="63"/>
      <w:bookmarkEnd w:id="64"/>
      <w:bookmarkEnd w:id="65"/>
      <w:bookmarkEnd w:id="66"/>
      <w:bookmarkEnd w:id="67"/>
      <w:bookmarkEnd w:id="68"/>
      <w:bookmarkEnd w:id="69"/>
    </w:p>
    <w:p w14:paraId="737FA26E" w14:textId="1007351E" w:rsidR="00592C52" w:rsidRPr="00B20AE8" w:rsidRDefault="00592C52" w:rsidP="0039402F">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39402F">
      <w:r w:rsidRPr="00B20AE8">
        <w:rPr>
          <w:b/>
        </w:rPr>
        <w:t xml:space="preserve">AAS BS receiver: </w:t>
      </w:r>
      <w:r w:rsidRPr="00B20AE8">
        <w:t>composite receiver function of an AAS BS receiving in an operating band</w:t>
      </w:r>
    </w:p>
    <w:p w14:paraId="1C63420C" w14:textId="77777777" w:rsidR="00E97BA0" w:rsidRPr="00B20AE8" w:rsidRDefault="00E97BA0" w:rsidP="0039402F">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39402F">
      <w:r w:rsidRPr="00B20AE8">
        <w:rPr>
          <w:b/>
        </w:rPr>
        <w:t>band category:</w:t>
      </w:r>
      <w:r w:rsidRPr="00B20AE8">
        <w:t xml:space="preserve"> group of operating bands for which the same MSR scenarios apply</w:t>
      </w:r>
    </w:p>
    <w:p w14:paraId="655B9645" w14:textId="77777777" w:rsidR="00E97BA0" w:rsidRPr="00B20AE8" w:rsidRDefault="00E97BA0" w:rsidP="0039402F">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39402F">
      <w:pPr>
        <w:pStyle w:val="NO"/>
        <w:rPr>
          <w:b/>
        </w:rPr>
      </w:pPr>
      <w:bookmarkStart w:id="70" w:name="OLE_LINK44"/>
      <w:bookmarkStart w:id="71"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70"/>
      <w:bookmarkEnd w:id="71"/>
    </w:p>
    <w:p w14:paraId="02F22E79" w14:textId="77777777" w:rsidR="00E97BA0" w:rsidRPr="00B20AE8" w:rsidRDefault="00E97BA0" w:rsidP="0039402F">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39402F">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39402F">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39402F">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39402F">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39402F">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39402F">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39402F">
      <w:r w:rsidRPr="00B20AE8">
        <w:rPr>
          <w:b/>
        </w:rPr>
        <w:t xml:space="preserve">carrier: </w:t>
      </w:r>
      <w:r w:rsidRPr="00B20AE8">
        <w:t>modulated waveform conveying the physical channels</w:t>
      </w:r>
    </w:p>
    <w:p w14:paraId="7F0B835D" w14:textId="77777777" w:rsidR="00592C52" w:rsidRPr="00B20AE8" w:rsidRDefault="00E97BA0" w:rsidP="0039402F">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39402F">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39402F">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39402F">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39402F">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39402F">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39402F">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39402F">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39402F">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39402F">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39402F">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39402F">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39402F">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39402F">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39402F">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39402F">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39402F">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39402F">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39402F">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39402F">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39402F">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39402F">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39402F">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39402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39402F">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39402F">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39402F">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39402F">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39402F">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39402F">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39402F">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39402F">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39402F">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39402F">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39402F">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39402F">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39402F">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39402F">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39402F">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39402F">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39402F">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39402F">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39402F">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39402F">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39402F">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39402F">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39402F">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39402F">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39402F">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39402F">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39402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39402F">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39402F">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39402F">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39402F">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39402F">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39402F">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39402F">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39402F">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39402F">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39402F">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39402F">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39402F">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39402F">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39402F">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39402F">
      <w:r w:rsidRPr="00B20AE8">
        <w:rPr>
          <w:b/>
        </w:rPr>
        <w:t>reference RoAoA</w:t>
      </w:r>
      <w:r w:rsidRPr="00B20AE8">
        <w:t xml:space="preserve">: the </w:t>
      </w:r>
      <w:r w:rsidRPr="00B20AE8">
        <w:rPr>
          <w:i/>
        </w:rPr>
        <w:t>sensitivity RoAoA</w:t>
      </w:r>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39402F">
      <w:r w:rsidRPr="00B20AE8">
        <w:rPr>
          <w:b/>
          <w:lang w:eastAsia="zh-CN"/>
        </w:rPr>
        <w:t>sensitivity RoAoA:</w:t>
      </w:r>
      <w:r w:rsidRPr="00B20AE8">
        <w:rPr>
          <w:lang w:eastAsia="zh-CN"/>
        </w:rPr>
        <w:t xml:space="preserve"> RoAoA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39402F">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39402F">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39402F">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39402F">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39402F">
      <w:pPr>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39402F">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39402F">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39402F">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39402F">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39402F">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39402F">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39402F">
      <w:bookmarkStart w:id="72" w:name="_Hlk498084637"/>
      <w:r w:rsidRPr="00B20AE8">
        <w:rPr>
          <w:b/>
        </w:rPr>
        <w:t>total radiated power:</w:t>
      </w:r>
      <w:r w:rsidRPr="00B20AE8">
        <w:t xml:space="preserve"> is the total power radiated by the antenna.</w:t>
      </w:r>
    </w:p>
    <w:p w14:paraId="36576C48" w14:textId="70640565" w:rsidR="004D50F2" w:rsidRPr="00B20AE8" w:rsidRDefault="004D50F2" w:rsidP="0039402F">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39402F">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72"/>
    </w:p>
    <w:p w14:paraId="3B13B113" w14:textId="77777777" w:rsidR="006C35D4" w:rsidRPr="00B20AE8" w:rsidRDefault="006C35D4" w:rsidP="0039402F">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39402F">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39402F">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39402F">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39402F">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73" w:name="_Toc21122801"/>
      <w:bookmarkStart w:id="74" w:name="_Toc45906994"/>
      <w:bookmarkStart w:id="75" w:name="_Toc53181098"/>
      <w:bookmarkStart w:id="76" w:name="_Toc61116921"/>
      <w:bookmarkStart w:id="77" w:name="_Toc67080773"/>
      <w:bookmarkStart w:id="78" w:name="_Toc68770125"/>
      <w:bookmarkStart w:id="79" w:name="_Toc74755188"/>
      <w:bookmarkStart w:id="80" w:name="_Toc76506112"/>
      <w:bookmarkStart w:id="81" w:name="_Toc83113031"/>
      <w:bookmarkStart w:id="82" w:name="_Toc89876234"/>
      <w:bookmarkStart w:id="83" w:name="_Toc98711134"/>
      <w:bookmarkStart w:id="84" w:name="_Toc145097001"/>
      <w:bookmarkStart w:id="85" w:name="_Toc161848251"/>
      <w:r w:rsidRPr="00B20AE8">
        <w:t>3.2</w:t>
      </w:r>
      <w:r w:rsidRPr="00B20AE8">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19C8AED5" w14:textId="77777777" w:rsidR="00E97BA0" w:rsidRPr="00B20AE8" w:rsidRDefault="00E97BA0" w:rsidP="0039402F">
      <w:r w:rsidRPr="00B20AE8">
        <w:t>For the purposes of the present documen</w:t>
      </w:r>
      <w:r w:rsidR="00592C52" w:rsidRPr="00B20AE8">
        <w:t>t, the following symbols apply:</w:t>
      </w:r>
    </w:p>
    <w:p w14:paraId="42E7E15E" w14:textId="72014EAF" w:rsidR="00E14103" w:rsidRPr="006507D3" w:rsidRDefault="00F437E4" w:rsidP="0039402F">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39402F">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39402F">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39402F">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39402F">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39402F">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39402F">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39402F">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39402F">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39402F">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39402F">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39402F">
      <w:pPr>
        <w:pStyle w:val="EW"/>
      </w:pPr>
      <w:r w:rsidRPr="006507D3">
        <w:t>f</w:t>
      </w:r>
      <w:r w:rsidRPr="006507D3">
        <w:tab/>
        <w:t>Frequency</w:t>
      </w:r>
    </w:p>
    <w:p w14:paraId="1222B3D5" w14:textId="77777777" w:rsidR="00E97BA0" w:rsidRPr="006507D3" w:rsidRDefault="00E97BA0" w:rsidP="0039402F">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39402F">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39402F">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39402F">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39402F">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39402F">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39402F">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39402F">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39402F">
      <w:pPr>
        <w:pStyle w:val="EW"/>
      </w:pPr>
      <w:r w:rsidRPr="006507D3">
        <w:t>FC</w:t>
      </w:r>
      <w:r w:rsidRPr="006507D3">
        <w:tab/>
        <w:t>Carrier centre frequency</w:t>
      </w:r>
    </w:p>
    <w:p w14:paraId="68C0F9CE" w14:textId="77777777" w:rsidR="00E97BA0" w:rsidRPr="006507D3" w:rsidRDefault="00E97BA0" w:rsidP="0039402F">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39402F">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39402F">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39402F">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39402F">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39402F">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39402F">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39402F">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39402F">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39402F">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39402F">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39402F">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39402F">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39402F">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39402F">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39402F">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39402F">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39402F">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39402F">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39402F">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39402F">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39402F">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39402F">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39402F">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39402F">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39402F">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39402F">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39402F">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39402F">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39402F">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39402F">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39402F">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39402F">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39402F">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39402F">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39402F">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39402F">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39402F">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39402F">
      <w:pPr>
        <w:pStyle w:val="EW"/>
        <w:rPr>
          <w:rFonts w:eastAsia="MS Mincho"/>
        </w:rPr>
      </w:pPr>
    </w:p>
    <w:p w14:paraId="730A76D8" w14:textId="77777777" w:rsidR="00E97BA0" w:rsidRPr="00B20AE8" w:rsidRDefault="00E97BA0" w:rsidP="0039402F">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58pt" o:ole="">
            <v:imagedata r:id="rId11" o:title=""/>
          </v:shape>
          <o:OLEObject Type="Embed" ProgID="Word.Picture.8" ShapeID="_x0000_i1025" DrawAspect="Content" ObjectID="_1829116310" r:id="rId12"/>
        </w:object>
      </w:r>
    </w:p>
    <w:p w14:paraId="737E3AA5" w14:textId="77777777" w:rsidR="00E97BA0" w:rsidRPr="00B20AE8" w:rsidRDefault="00E97BA0" w:rsidP="0039402F">
      <w:pPr>
        <w:pStyle w:val="TF"/>
      </w:pPr>
      <w:r w:rsidRPr="00B20AE8">
        <w:t>Figure 3.2-1: Illustration of RF bandwidth related symbols and definitions for Multi-standard Radio</w:t>
      </w:r>
    </w:p>
    <w:p w14:paraId="4C9CC7A6" w14:textId="77777777" w:rsidR="00E97BA0" w:rsidRPr="00B20AE8" w:rsidRDefault="00E97BA0" w:rsidP="0039402F">
      <w:pPr>
        <w:pStyle w:val="TH"/>
        <w:rPr>
          <w:lang w:eastAsia="zh-CN"/>
        </w:rPr>
      </w:pPr>
      <w:r w:rsidRPr="00B20AE8">
        <w:object w:dxaOrig="10500" w:dyaOrig="5039" w14:anchorId="4DECBD36">
          <v:shape id="_x0000_i1026" type="#_x0000_t75" style="width:480pt;height:235pt" o:ole="">
            <v:imagedata r:id="rId13" o:title=""/>
          </v:shape>
          <o:OLEObject Type="Embed" ProgID="Word.Picture.8" ShapeID="_x0000_i1026" DrawAspect="Content" ObjectID="_1829116311" r:id="rId14"/>
        </w:object>
      </w:r>
    </w:p>
    <w:p w14:paraId="35A400F3" w14:textId="77777777" w:rsidR="00E97BA0" w:rsidRPr="00B20AE8" w:rsidRDefault="00E97BA0" w:rsidP="0039402F">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39402F">
      <w:pPr>
        <w:pStyle w:val="TH"/>
        <w:rPr>
          <w:lang w:eastAsia="zh-CN"/>
        </w:rPr>
      </w:pPr>
      <w:r w:rsidRPr="00B20AE8">
        <w:object w:dxaOrig="10500" w:dyaOrig="5040" w14:anchorId="0E23B00A">
          <v:shape id="_x0000_i1027" type="#_x0000_t75" style="width:480pt;height:235.5pt" o:ole="">
            <v:imagedata r:id="rId15" o:title=""/>
          </v:shape>
          <o:OLEObject Type="Embed" ProgID="Word.Picture.8" ShapeID="_x0000_i1027" DrawAspect="Content" ObjectID="_1829116312" r:id="rId16"/>
        </w:object>
      </w:r>
    </w:p>
    <w:p w14:paraId="7B9CBE0B" w14:textId="77777777" w:rsidR="00E97BA0" w:rsidRPr="00B20AE8" w:rsidRDefault="00E97BA0" w:rsidP="0039402F">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86" w:name="_Toc21122802"/>
      <w:bookmarkStart w:id="87" w:name="_Toc45906995"/>
      <w:bookmarkStart w:id="88" w:name="_Toc53181099"/>
      <w:bookmarkStart w:id="89" w:name="_Toc61116922"/>
      <w:bookmarkStart w:id="90" w:name="_Toc67080774"/>
      <w:bookmarkStart w:id="91" w:name="_Toc68770126"/>
      <w:bookmarkStart w:id="92" w:name="_Toc74755189"/>
      <w:bookmarkStart w:id="93" w:name="_Toc76506113"/>
      <w:bookmarkStart w:id="94" w:name="_Toc83113032"/>
      <w:bookmarkStart w:id="95" w:name="_Toc89876235"/>
      <w:bookmarkStart w:id="96" w:name="_Toc98711135"/>
      <w:bookmarkStart w:id="97" w:name="_Toc145097002"/>
      <w:bookmarkStart w:id="98" w:name="_Toc161848252"/>
      <w:r w:rsidRPr="00B20AE8">
        <w:t>3.3</w:t>
      </w:r>
      <w:r w:rsidRPr="00B20AE8">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25422830" w14:textId="22CE2054" w:rsidR="00592C52" w:rsidRPr="00B20AE8" w:rsidRDefault="00592C52" w:rsidP="0039402F">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39402F">
      <w:pPr>
        <w:pStyle w:val="EW"/>
      </w:pPr>
      <w:r w:rsidRPr="00B20AE8">
        <w:t>AAS BS</w:t>
      </w:r>
      <w:r w:rsidRPr="00B20AE8">
        <w:tab/>
        <w:t>Active Antenna System Base Station</w:t>
      </w:r>
    </w:p>
    <w:p w14:paraId="5A474A4D" w14:textId="77777777" w:rsidR="009917C2" w:rsidRPr="00B20AE8" w:rsidRDefault="009917C2" w:rsidP="0039402F">
      <w:pPr>
        <w:pStyle w:val="EW"/>
      </w:pPr>
      <w:r w:rsidRPr="00B20AE8">
        <w:t>ACLR</w:t>
      </w:r>
      <w:r w:rsidRPr="00B20AE8">
        <w:tab/>
        <w:t>Adjacent Channel Leakage Ratio</w:t>
      </w:r>
    </w:p>
    <w:p w14:paraId="7BFA5864" w14:textId="77777777" w:rsidR="009917C2" w:rsidRPr="00B20AE8" w:rsidRDefault="009917C2" w:rsidP="0039402F">
      <w:pPr>
        <w:pStyle w:val="EW"/>
      </w:pPr>
      <w:r w:rsidRPr="00B20AE8">
        <w:t>ACS</w:t>
      </w:r>
      <w:r w:rsidRPr="00B20AE8">
        <w:tab/>
        <w:t>Adjacent Channel Selectivity</w:t>
      </w:r>
    </w:p>
    <w:p w14:paraId="4E1DEE29" w14:textId="77777777" w:rsidR="00592C52" w:rsidRPr="00B20AE8" w:rsidRDefault="00592C52" w:rsidP="0039402F">
      <w:pPr>
        <w:pStyle w:val="EW"/>
      </w:pPr>
      <w:r w:rsidRPr="00B20AE8">
        <w:t>AoA</w:t>
      </w:r>
      <w:r w:rsidRPr="00B20AE8">
        <w:tab/>
        <w:t>Angle of Arrival</w:t>
      </w:r>
    </w:p>
    <w:p w14:paraId="6D468238" w14:textId="77777777" w:rsidR="00592C52" w:rsidRPr="00B20AE8" w:rsidRDefault="00592C52" w:rsidP="0039402F">
      <w:pPr>
        <w:pStyle w:val="EW"/>
      </w:pPr>
      <w:r w:rsidRPr="00B20AE8">
        <w:t>BC</w:t>
      </w:r>
      <w:r w:rsidRPr="00B20AE8">
        <w:tab/>
        <w:t>Band Category</w:t>
      </w:r>
    </w:p>
    <w:p w14:paraId="44FE8AB1" w14:textId="77777777" w:rsidR="00592C52" w:rsidRPr="00B20AE8" w:rsidRDefault="00592C52" w:rsidP="0039402F">
      <w:pPr>
        <w:pStyle w:val="EW"/>
      </w:pPr>
      <w:r w:rsidRPr="00B20AE8">
        <w:t>BER</w:t>
      </w:r>
      <w:r w:rsidRPr="00B20AE8">
        <w:tab/>
        <w:t>Bit Error Rate</w:t>
      </w:r>
    </w:p>
    <w:p w14:paraId="741B74F3" w14:textId="77777777" w:rsidR="004D50F2" w:rsidRPr="00B20AE8" w:rsidRDefault="004D50F2" w:rsidP="0039402F">
      <w:pPr>
        <w:pStyle w:val="EW"/>
      </w:pPr>
      <w:r w:rsidRPr="00B20AE8">
        <w:t>BLER</w:t>
      </w:r>
      <w:r w:rsidR="00A22911" w:rsidRPr="00B20AE8">
        <w:tab/>
      </w:r>
      <w:r w:rsidRPr="00B20AE8">
        <w:t>Block Error Rate</w:t>
      </w:r>
    </w:p>
    <w:p w14:paraId="5C628783" w14:textId="77777777" w:rsidR="00592C52" w:rsidRPr="00B20AE8" w:rsidRDefault="00592C52" w:rsidP="0039402F">
      <w:pPr>
        <w:pStyle w:val="EW"/>
      </w:pPr>
      <w:r w:rsidRPr="00B20AE8">
        <w:t>CA</w:t>
      </w:r>
      <w:r w:rsidRPr="00B20AE8">
        <w:tab/>
        <w:t>Carrier Aggregation</w:t>
      </w:r>
    </w:p>
    <w:p w14:paraId="4AF58288" w14:textId="77777777" w:rsidR="009917C2" w:rsidRPr="00B20AE8" w:rsidRDefault="009917C2" w:rsidP="0039402F">
      <w:pPr>
        <w:pStyle w:val="EW"/>
      </w:pPr>
      <w:r w:rsidRPr="00B20AE8">
        <w:t>CACLR</w:t>
      </w:r>
      <w:r w:rsidRPr="00B20AE8">
        <w:tab/>
        <w:t>Cumulative ACLR</w:t>
      </w:r>
    </w:p>
    <w:p w14:paraId="479D825C" w14:textId="77777777" w:rsidR="009917C2" w:rsidRPr="00B20AE8" w:rsidRDefault="009917C2" w:rsidP="0039402F">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39402F">
      <w:pPr>
        <w:pStyle w:val="EW"/>
      </w:pPr>
      <w:r w:rsidRPr="00B20AE8">
        <w:t>DTT</w:t>
      </w:r>
      <w:r w:rsidRPr="00B20AE8">
        <w:tab/>
        <w:t>Digital Terrestrial Television</w:t>
      </w:r>
    </w:p>
    <w:p w14:paraId="67288134" w14:textId="77777777" w:rsidR="009917C2" w:rsidRPr="00B20AE8" w:rsidRDefault="009917C2" w:rsidP="0039402F">
      <w:pPr>
        <w:pStyle w:val="EW"/>
      </w:pPr>
      <w:r w:rsidRPr="00B20AE8">
        <w:t>DUT</w:t>
      </w:r>
      <w:r w:rsidRPr="00B20AE8">
        <w:tab/>
        <w:t>Device Under Test</w:t>
      </w:r>
    </w:p>
    <w:p w14:paraId="17F19152" w14:textId="77777777" w:rsidR="004D50F2" w:rsidRPr="00B20AE8" w:rsidRDefault="004D50F2" w:rsidP="0039402F">
      <w:pPr>
        <w:pStyle w:val="EW"/>
      </w:pPr>
      <w:r w:rsidRPr="00B20AE8">
        <w:t>DIP</w:t>
      </w:r>
      <w:r w:rsidRPr="00B20AE8">
        <w:tab/>
        <w:t>Dominant Interferer Proportion</w:t>
      </w:r>
    </w:p>
    <w:p w14:paraId="2960A52C" w14:textId="77777777" w:rsidR="00592C52" w:rsidRPr="00B20AE8" w:rsidRDefault="00592C52" w:rsidP="0039402F">
      <w:pPr>
        <w:pStyle w:val="EW"/>
      </w:pPr>
      <w:r w:rsidRPr="00B20AE8">
        <w:t>EIRP</w:t>
      </w:r>
      <w:r w:rsidRPr="00B20AE8">
        <w:tab/>
        <w:t>Equivalent Isotropic Radiated Power</w:t>
      </w:r>
    </w:p>
    <w:p w14:paraId="7BAD4D2A" w14:textId="77777777" w:rsidR="00592C52" w:rsidRPr="00B20AE8" w:rsidRDefault="00592C52" w:rsidP="0039402F">
      <w:pPr>
        <w:pStyle w:val="EW"/>
      </w:pPr>
      <w:r w:rsidRPr="00B20AE8">
        <w:t>EIS</w:t>
      </w:r>
      <w:r w:rsidRPr="00B20AE8">
        <w:tab/>
        <w:t>Equivalent Isotropic Sensitivity</w:t>
      </w:r>
    </w:p>
    <w:p w14:paraId="42764FB3" w14:textId="77777777" w:rsidR="009917C2" w:rsidRPr="00B20AE8" w:rsidRDefault="009917C2" w:rsidP="0039402F">
      <w:pPr>
        <w:pStyle w:val="EW"/>
      </w:pPr>
      <w:r w:rsidRPr="00B20AE8">
        <w:t>FBW</w:t>
      </w:r>
      <w:r w:rsidRPr="00B20AE8">
        <w:tab/>
        <w:t>Fractional Bandwidth</w:t>
      </w:r>
    </w:p>
    <w:p w14:paraId="4FDC6137" w14:textId="77777777" w:rsidR="00592C52" w:rsidRPr="00B20AE8" w:rsidRDefault="00592C52" w:rsidP="0039402F">
      <w:pPr>
        <w:pStyle w:val="EW"/>
      </w:pPr>
      <w:r w:rsidRPr="00B20AE8">
        <w:t>FDD</w:t>
      </w:r>
      <w:r w:rsidRPr="00B20AE8">
        <w:tab/>
        <w:t>Frequency Division Duplex</w:t>
      </w:r>
    </w:p>
    <w:p w14:paraId="548A56FE" w14:textId="77777777" w:rsidR="00592C52" w:rsidRPr="00B20AE8" w:rsidRDefault="00592C52" w:rsidP="0039402F">
      <w:pPr>
        <w:pStyle w:val="EW"/>
      </w:pPr>
      <w:r w:rsidRPr="00B20AE8">
        <w:t>FRC</w:t>
      </w:r>
      <w:r w:rsidRPr="00B20AE8">
        <w:tab/>
        <w:t>Fixed Reference Channel</w:t>
      </w:r>
    </w:p>
    <w:p w14:paraId="5A382A36" w14:textId="77777777" w:rsidR="009917C2" w:rsidRPr="00B20AE8" w:rsidRDefault="009917C2" w:rsidP="0039402F">
      <w:pPr>
        <w:pStyle w:val="EW"/>
      </w:pPr>
      <w:r w:rsidRPr="00B20AE8">
        <w:t>ICS</w:t>
      </w:r>
      <w:r w:rsidRPr="00B20AE8">
        <w:tab/>
        <w:t>In-Channel Selectivity</w:t>
      </w:r>
    </w:p>
    <w:p w14:paraId="37B82E96" w14:textId="77777777" w:rsidR="00592C52" w:rsidRPr="00B20AE8" w:rsidRDefault="00592C52" w:rsidP="0039402F">
      <w:pPr>
        <w:pStyle w:val="EW"/>
      </w:pPr>
      <w:r w:rsidRPr="00B20AE8">
        <w:t>ITU</w:t>
      </w:r>
      <w:r w:rsidRPr="00B20AE8">
        <w:tab/>
        <w:t>International Telecommunication Union</w:t>
      </w:r>
    </w:p>
    <w:p w14:paraId="2FE00995" w14:textId="77777777" w:rsidR="00592C52" w:rsidRPr="00B20AE8" w:rsidRDefault="00592C52" w:rsidP="0039402F">
      <w:pPr>
        <w:pStyle w:val="EW"/>
      </w:pPr>
      <w:r w:rsidRPr="00B20AE8">
        <w:t>ITU</w:t>
      </w:r>
      <w:r w:rsidRPr="00B20AE8">
        <w:noBreakHyphen/>
        <w:t>R</w:t>
      </w:r>
      <w:r w:rsidRPr="00B20AE8">
        <w:tab/>
        <w:t>Radio communication Sector of the ITU</w:t>
      </w:r>
    </w:p>
    <w:p w14:paraId="40DC71D8" w14:textId="77777777" w:rsidR="00592C52" w:rsidRPr="00B20AE8" w:rsidRDefault="00592C52" w:rsidP="0039402F">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39402F">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39402F">
      <w:pPr>
        <w:pStyle w:val="EW"/>
      </w:pPr>
      <w:r w:rsidRPr="00B20AE8">
        <w:t>MC</w:t>
      </w:r>
      <w:r w:rsidRPr="00B20AE8">
        <w:tab/>
        <w:t>Multi-Carrier in a Single RAT</w:t>
      </w:r>
    </w:p>
    <w:p w14:paraId="053C8768" w14:textId="77777777" w:rsidR="009917C2" w:rsidRPr="00B20AE8" w:rsidRDefault="009917C2" w:rsidP="0039402F">
      <w:pPr>
        <w:pStyle w:val="EW"/>
      </w:pPr>
      <w:r w:rsidRPr="00B20AE8">
        <w:t>NR</w:t>
      </w:r>
      <w:r w:rsidRPr="00B20AE8">
        <w:tab/>
        <w:t>New Radio</w:t>
      </w:r>
    </w:p>
    <w:p w14:paraId="7E2354A1" w14:textId="77777777" w:rsidR="004D50F2" w:rsidRPr="00B20AE8" w:rsidRDefault="004D50F2" w:rsidP="0039402F">
      <w:pPr>
        <w:pStyle w:val="EW"/>
      </w:pPr>
      <w:r w:rsidRPr="00B20AE8">
        <w:t>OBW</w:t>
      </w:r>
      <w:r w:rsidRPr="00B20AE8">
        <w:tab/>
        <w:t>Occupied Band Width</w:t>
      </w:r>
    </w:p>
    <w:p w14:paraId="2139D20F" w14:textId="77777777" w:rsidR="00C23F19" w:rsidRDefault="00C23F19" w:rsidP="0039402F">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39402F">
      <w:pPr>
        <w:pStyle w:val="EW"/>
      </w:pPr>
      <w:r w:rsidRPr="00B20AE8">
        <w:t>OSDD</w:t>
      </w:r>
      <w:r w:rsidRPr="00B20AE8">
        <w:tab/>
        <w:t>OTA Sensitivity Directions Declaration</w:t>
      </w:r>
    </w:p>
    <w:p w14:paraId="43648039" w14:textId="77777777" w:rsidR="00592C52" w:rsidRPr="00B20AE8" w:rsidRDefault="00592C52" w:rsidP="0039402F">
      <w:pPr>
        <w:pStyle w:val="EW"/>
      </w:pPr>
      <w:r w:rsidRPr="00B20AE8">
        <w:t>OTA</w:t>
      </w:r>
      <w:r w:rsidRPr="00B20AE8">
        <w:tab/>
        <w:t>Over The Air</w:t>
      </w:r>
    </w:p>
    <w:p w14:paraId="0197E1C7" w14:textId="77777777" w:rsidR="00592C52" w:rsidRPr="00B20AE8" w:rsidRDefault="00592C52" w:rsidP="0039402F">
      <w:pPr>
        <w:pStyle w:val="EW"/>
      </w:pPr>
      <w:r w:rsidRPr="00B20AE8">
        <w:t>RAT</w:t>
      </w:r>
      <w:r w:rsidRPr="00B20AE8">
        <w:tab/>
        <w:t>Radio Access Technology</w:t>
      </w:r>
    </w:p>
    <w:p w14:paraId="3ABD4551" w14:textId="77777777" w:rsidR="00592C52" w:rsidRPr="00B20AE8" w:rsidRDefault="00592C52" w:rsidP="0039402F">
      <w:pPr>
        <w:pStyle w:val="EW"/>
      </w:pPr>
      <w:r w:rsidRPr="00B20AE8">
        <w:t>RB</w:t>
      </w:r>
      <w:r w:rsidRPr="00B20AE8">
        <w:tab/>
        <w:t>Resource Block (for E-UTRA)</w:t>
      </w:r>
    </w:p>
    <w:p w14:paraId="0A190CD9" w14:textId="77777777" w:rsidR="00592C52" w:rsidRPr="00B20AE8" w:rsidRDefault="00592C52" w:rsidP="0039402F">
      <w:pPr>
        <w:pStyle w:val="EW"/>
      </w:pPr>
      <w:r w:rsidRPr="00B20AE8">
        <w:t>RDN</w:t>
      </w:r>
      <w:r w:rsidRPr="00B20AE8">
        <w:tab/>
        <w:t>Radio Distribution Network</w:t>
      </w:r>
    </w:p>
    <w:p w14:paraId="7E0E864B" w14:textId="77777777" w:rsidR="009917C2" w:rsidRPr="00B20AE8" w:rsidRDefault="009917C2" w:rsidP="0039402F">
      <w:pPr>
        <w:pStyle w:val="EW"/>
      </w:pPr>
      <w:r w:rsidRPr="00B20AE8">
        <w:t>REFSENS</w:t>
      </w:r>
      <w:r w:rsidRPr="00B20AE8">
        <w:tab/>
        <w:t>Reference Sensitivity</w:t>
      </w:r>
    </w:p>
    <w:p w14:paraId="0E42E48F" w14:textId="77777777" w:rsidR="009917C2" w:rsidRPr="00B20AE8" w:rsidRDefault="009917C2" w:rsidP="0039402F">
      <w:pPr>
        <w:pStyle w:val="EW"/>
      </w:pPr>
      <w:r w:rsidRPr="00B20AE8">
        <w:t>RIB</w:t>
      </w:r>
      <w:r w:rsidRPr="00B20AE8">
        <w:tab/>
        <w:t>Radiated Interface Boundary</w:t>
      </w:r>
    </w:p>
    <w:p w14:paraId="3746F86C" w14:textId="77777777" w:rsidR="00592C52" w:rsidRPr="00B20AE8" w:rsidRDefault="00592C52" w:rsidP="0039402F">
      <w:pPr>
        <w:pStyle w:val="EW"/>
      </w:pPr>
      <w:r w:rsidRPr="00B20AE8">
        <w:t>RF</w:t>
      </w:r>
      <w:r w:rsidRPr="00B20AE8">
        <w:tab/>
        <w:t>Radio Frequency</w:t>
      </w:r>
    </w:p>
    <w:p w14:paraId="38B52319" w14:textId="77777777" w:rsidR="00592C52" w:rsidRPr="00B20AE8" w:rsidRDefault="00592C52" w:rsidP="0039402F">
      <w:pPr>
        <w:pStyle w:val="EW"/>
      </w:pPr>
      <w:r w:rsidRPr="00B20AE8">
        <w:t>RoAoA</w:t>
      </w:r>
      <w:r w:rsidRPr="00B20AE8">
        <w:tab/>
        <w:t>Range of Angles of Arrival</w:t>
      </w:r>
    </w:p>
    <w:p w14:paraId="18104416" w14:textId="77777777" w:rsidR="00592C52" w:rsidRPr="00B20AE8" w:rsidRDefault="00592C52" w:rsidP="0039402F">
      <w:pPr>
        <w:pStyle w:val="EW"/>
      </w:pPr>
      <w:r w:rsidRPr="00B20AE8">
        <w:t>SBT</w:t>
      </w:r>
      <w:r w:rsidR="00A22911" w:rsidRPr="00B20AE8">
        <w:tab/>
      </w:r>
      <w:r w:rsidRPr="00B20AE8">
        <w:t>Single Band Testing</w:t>
      </w:r>
    </w:p>
    <w:p w14:paraId="4310B6D7" w14:textId="77777777" w:rsidR="00592C52" w:rsidRPr="00B20AE8" w:rsidRDefault="00592C52" w:rsidP="0039402F">
      <w:pPr>
        <w:pStyle w:val="EW"/>
      </w:pPr>
      <w:r w:rsidRPr="00B20AE8">
        <w:t>SC</w:t>
      </w:r>
      <w:r w:rsidRPr="00B20AE8">
        <w:tab/>
        <w:t>Single-Carrier</w:t>
      </w:r>
    </w:p>
    <w:p w14:paraId="73432E71" w14:textId="77777777" w:rsidR="00072DA0" w:rsidRPr="00B20AE8" w:rsidRDefault="00072DA0" w:rsidP="0039402F">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39402F">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39402F">
      <w:pPr>
        <w:pStyle w:val="EW"/>
        <w:rPr>
          <w:bCs/>
        </w:rPr>
      </w:pPr>
      <w:r w:rsidRPr="00B20AE8">
        <w:t>TAE</w:t>
      </w:r>
      <w:r w:rsidRPr="00B20AE8">
        <w:tab/>
        <w:t>Time Alignment Error</w:t>
      </w:r>
    </w:p>
    <w:p w14:paraId="2E77B717" w14:textId="77777777" w:rsidR="00592C52" w:rsidRPr="00B20AE8" w:rsidRDefault="00592C52" w:rsidP="0039402F">
      <w:pPr>
        <w:pStyle w:val="EW"/>
      </w:pPr>
      <w:r w:rsidRPr="00B20AE8">
        <w:t>TDD</w:t>
      </w:r>
      <w:r w:rsidRPr="00B20AE8">
        <w:tab/>
        <w:t>Time Division Duplex</w:t>
      </w:r>
    </w:p>
    <w:p w14:paraId="41B7B18A" w14:textId="77777777" w:rsidR="004D50F2" w:rsidRPr="00B20AE8" w:rsidRDefault="004D50F2" w:rsidP="0039402F">
      <w:pPr>
        <w:pStyle w:val="EW"/>
      </w:pPr>
      <w:r w:rsidRPr="00B20AE8">
        <w:t>TRP</w:t>
      </w:r>
      <w:r w:rsidRPr="00B20AE8">
        <w:tab/>
        <w:t>Total Radiated Power</w:t>
      </w:r>
    </w:p>
    <w:p w14:paraId="3F22E036" w14:textId="77777777" w:rsidR="009917C2" w:rsidRPr="00B20AE8" w:rsidRDefault="009917C2" w:rsidP="0039402F">
      <w:pPr>
        <w:pStyle w:val="EW"/>
      </w:pPr>
      <w:r w:rsidRPr="00B20AE8">
        <w:t>TT</w:t>
      </w:r>
      <w:r w:rsidRPr="00B20AE8">
        <w:tab/>
        <w:t>Test Tolerance</w:t>
      </w:r>
    </w:p>
    <w:p w14:paraId="380052BB" w14:textId="089633AE" w:rsidR="00592C52" w:rsidRDefault="00592C52" w:rsidP="0039402F">
      <w:pPr>
        <w:pStyle w:val="EW"/>
      </w:pPr>
      <w:r w:rsidRPr="00B20AE8">
        <w:t>UE</w:t>
      </w:r>
      <w:r w:rsidRPr="00B20AE8">
        <w:tab/>
        <w:t>User Equipment</w:t>
      </w:r>
    </w:p>
    <w:p w14:paraId="05495509" w14:textId="77777777" w:rsidR="00F437E4" w:rsidRPr="00B20AE8" w:rsidRDefault="00F437E4" w:rsidP="0039402F">
      <w:pPr>
        <w:pStyle w:val="EW"/>
      </w:pPr>
    </w:p>
    <w:p w14:paraId="7F72A4F9" w14:textId="77777777" w:rsidR="00C56416" w:rsidRPr="00B20AE8" w:rsidRDefault="00C56416" w:rsidP="00673E8E">
      <w:pPr>
        <w:pStyle w:val="Heading1"/>
        <w:rPr>
          <w:lang w:eastAsia="zh-CN"/>
        </w:rPr>
      </w:pPr>
      <w:bookmarkStart w:id="99" w:name="_Toc21122803"/>
      <w:bookmarkStart w:id="100" w:name="_Toc45906996"/>
      <w:bookmarkStart w:id="101" w:name="_Toc53181100"/>
      <w:bookmarkStart w:id="102" w:name="_Toc61116923"/>
      <w:bookmarkStart w:id="103" w:name="_Toc67080775"/>
      <w:bookmarkStart w:id="104" w:name="_Toc68770127"/>
      <w:bookmarkStart w:id="105" w:name="_Toc74755190"/>
      <w:bookmarkStart w:id="106" w:name="_Toc76506114"/>
      <w:bookmarkStart w:id="107" w:name="_Toc83113033"/>
      <w:bookmarkStart w:id="108" w:name="_Toc89876236"/>
      <w:bookmarkStart w:id="109" w:name="_Toc98711136"/>
      <w:bookmarkStart w:id="110" w:name="_Toc145097003"/>
      <w:bookmarkStart w:id="111" w:name="_Toc16184825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6C2FEAE0" w14:textId="77777777" w:rsidR="00884863" w:rsidRPr="00B20AE8" w:rsidRDefault="006D12BA" w:rsidP="00673E8E">
      <w:pPr>
        <w:pStyle w:val="Heading2"/>
        <w:rPr>
          <w:lang w:eastAsia="zh-CN"/>
        </w:rPr>
      </w:pPr>
      <w:bookmarkStart w:id="112" w:name="_Toc21122804"/>
      <w:bookmarkStart w:id="113" w:name="_Toc45906997"/>
      <w:bookmarkStart w:id="114" w:name="_Toc53181101"/>
      <w:bookmarkStart w:id="115" w:name="_Toc61116924"/>
      <w:bookmarkStart w:id="116" w:name="_Toc67080776"/>
      <w:bookmarkStart w:id="117" w:name="_Toc68770128"/>
      <w:bookmarkStart w:id="118" w:name="_Toc74755191"/>
      <w:bookmarkStart w:id="119" w:name="_Toc76506115"/>
      <w:bookmarkStart w:id="120" w:name="_Toc83113034"/>
      <w:bookmarkStart w:id="121" w:name="_Toc89876237"/>
      <w:bookmarkStart w:id="122" w:name="_Toc98711137"/>
      <w:bookmarkStart w:id="123" w:name="_Toc145097004"/>
      <w:bookmarkStart w:id="124" w:name="_Toc16184825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5528E7C" w14:textId="77777777" w:rsidR="00AE0E8C" w:rsidRPr="00B20AE8" w:rsidRDefault="00AE0E8C" w:rsidP="00673E8E">
      <w:pPr>
        <w:pStyle w:val="Heading3"/>
      </w:pPr>
      <w:bookmarkStart w:id="125" w:name="_Toc21122805"/>
      <w:bookmarkStart w:id="126" w:name="_Toc45906998"/>
      <w:bookmarkStart w:id="127" w:name="_Toc53181102"/>
      <w:bookmarkStart w:id="128" w:name="_Toc61116925"/>
      <w:bookmarkStart w:id="129" w:name="_Toc67080777"/>
      <w:bookmarkStart w:id="130" w:name="_Toc68770129"/>
      <w:bookmarkStart w:id="131" w:name="_Toc74755192"/>
      <w:bookmarkStart w:id="132" w:name="_Toc76506116"/>
      <w:bookmarkStart w:id="133" w:name="_Toc83113035"/>
      <w:bookmarkStart w:id="134" w:name="_Toc89876238"/>
      <w:bookmarkStart w:id="135" w:name="_Toc98711138"/>
      <w:bookmarkStart w:id="136" w:name="_Toc145097005"/>
      <w:bookmarkStart w:id="137" w:name="_Toc161848255"/>
      <w:r w:rsidRPr="00B20AE8">
        <w:t>4.1.1</w:t>
      </w:r>
      <w:r w:rsidRPr="00B20AE8">
        <w:tab/>
        <w:t>General</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4B30EF4E" w14:textId="77777777" w:rsidR="00AE0E8C" w:rsidRPr="00B20AE8" w:rsidRDefault="00AE0E8C" w:rsidP="0039402F">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39402F">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39402F">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39402F">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39402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9402F">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9402F">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9402F">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9402F">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9402F">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9402F">
            <w:pPr>
              <w:pStyle w:val="TAC"/>
              <w:rPr>
                <w:rFonts w:eastAsia="SimSun"/>
                <w:lang w:eastAsia="zh-CN"/>
              </w:rPr>
            </w:pPr>
          </w:p>
        </w:tc>
        <w:tc>
          <w:tcPr>
            <w:tcW w:w="1946" w:type="dxa"/>
          </w:tcPr>
          <w:p w14:paraId="0D141618" w14:textId="77777777" w:rsidR="003D3C64" w:rsidRPr="00B20AE8" w:rsidRDefault="003D3C64" w:rsidP="0039402F">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9402F">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9402F">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9402F">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9402F">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9402F">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9402F">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9402F">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9402F">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9402F">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9402F">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9402F">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9402F">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9402F">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9402F">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9402F">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9402F">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9402F">
            <w:pPr>
              <w:pStyle w:val="TAC"/>
              <w:rPr>
                <w:rFonts w:eastAsia="SimSun"/>
                <w:lang w:eastAsia="zh-CN"/>
              </w:rPr>
            </w:pPr>
          </w:p>
        </w:tc>
        <w:tc>
          <w:tcPr>
            <w:tcW w:w="1946" w:type="dxa"/>
          </w:tcPr>
          <w:p w14:paraId="3DB2F7E5" w14:textId="77777777" w:rsidR="003D3C64" w:rsidRPr="00B20AE8" w:rsidRDefault="003D3C64" w:rsidP="0039402F">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9402F">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39402F">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9402F">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9402F">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9402F">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9402F">
            <w:pPr>
              <w:pStyle w:val="TAC"/>
              <w:rPr>
                <w:rFonts w:eastAsia="SimSun"/>
                <w:lang w:eastAsia="zh-CN"/>
              </w:rPr>
            </w:pPr>
          </w:p>
        </w:tc>
        <w:tc>
          <w:tcPr>
            <w:tcW w:w="1946" w:type="dxa"/>
          </w:tcPr>
          <w:p w14:paraId="4587CD14" w14:textId="77777777" w:rsidR="003D3C64" w:rsidRPr="00B20AE8" w:rsidRDefault="003D3C64" w:rsidP="0039402F">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9402F">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9402F">
            <w:pPr>
              <w:pStyle w:val="TAC"/>
              <w:rPr>
                <w:rFonts w:eastAsia="SimSun"/>
                <w:lang w:eastAsia="zh-CN"/>
              </w:rPr>
            </w:pPr>
          </w:p>
        </w:tc>
        <w:tc>
          <w:tcPr>
            <w:tcW w:w="1946" w:type="dxa"/>
          </w:tcPr>
          <w:p w14:paraId="255140BA" w14:textId="77777777" w:rsidR="003D3C64" w:rsidRPr="00B20AE8" w:rsidRDefault="003D3C64" w:rsidP="0039402F">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9402F">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9402F">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9402F">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9402F">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9402F">
            <w:pPr>
              <w:pStyle w:val="TAC"/>
              <w:rPr>
                <w:rFonts w:eastAsia="SimSun"/>
                <w:lang w:eastAsia="zh-CN"/>
              </w:rPr>
            </w:pPr>
          </w:p>
        </w:tc>
        <w:tc>
          <w:tcPr>
            <w:tcW w:w="1946" w:type="dxa"/>
          </w:tcPr>
          <w:p w14:paraId="2862464A" w14:textId="77777777" w:rsidR="003D3C64" w:rsidRPr="00B20AE8" w:rsidRDefault="003D3C64" w:rsidP="0039402F">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9402F">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9402F">
            <w:pPr>
              <w:pStyle w:val="TAC"/>
              <w:rPr>
                <w:rFonts w:eastAsia="SimSun"/>
                <w:noProof/>
              </w:rPr>
            </w:pPr>
          </w:p>
        </w:tc>
        <w:tc>
          <w:tcPr>
            <w:tcW w:w="1946" w:type="dxa"/>
          </w:tcPr>
          <w:p w14:paraId="12A25BE5" w14:textId="77777777" w:rsidR="003D3C64" w:rsidRPr="00B20AE8" w:rsidRDefault="003D3C64" w:rsidP="0039402F">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9402F">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9402F">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9402F">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9402F">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9402F">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2F">
      <w:pPr>
        <w:rPr>
          <w:noProof/>
        </w:rPr>
      </w:pPr>
    </w:p>
    <w:p w14:paraId="198AA879" w14:textId="77777777" w:rsidR="00DD6845" w:rsidRPr="00B20AE8" w:rsidRDefault="00394054" w:rsidP="0039402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9402F">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9402F">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9402F">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9402F">
            <w:pPr>
              <w:pStyle w:val="TAC"/>
              <w:rPr>
                <w:rFonts w:eastAsia="SimSun"/>
              </w:rPr>
            </w:pPr>
            <w:r w:rsidRPr="00B20AE8">
              <w:rPr>
                <w:rFonts w:eastAsia="SimSun"/>
              </w:rPr>
              <w:t>N/A</w:t>
            </w:r>
          </w:p>
        </w:tc>
        <w:tc>
          <w:tcPr>
            <w:tcW w:w="2105" w:type="dxa"/>
          </w:tcPr>
          <w:p w14:paraId="7909B4E3" w14:textId="77777777" w:rsidR="00394054" w:rsidRPr="00B20AE8" w:rsidRDefault="00394054" w:rsidP="0039402F">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9402F">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9402F">
            <w:pPr>
              <w:pStyle w:val="TAC"/>
              <w:rPr>
                <w:rFonts w:eastAsia="SimSun"/>
                <w:lang w:eastAsia="zh-CN"/>
              </w:rPr>
            </w:pPr>
          </w:p>
        </w:tc>
        <w:tc>
          <w:tcPr>
            <w:tcW w:w="1257" w:type="dxa"/>
          </w:tcPr>
          <w:p w14:paraId="674DA3CD"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25F7EB7A"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9402F">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5F32476C"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9402F">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4601E75C"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9402F">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9402F">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p w14:paraId="055A20A7" w14:textId="77777777" w:rsidR="00394054" w:rsidRPr="00B20AE8" w:rsidRDefault="00394054" w:rsidP="0039402F">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9402F">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9402F">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9402F">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9402F">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9402F">
            <w:pPr>
              <w:pStyle w:val="TAC"/>
              <w:rPr>
                <w:rFonts w:eastAsia="SimSun"/>
                <w:lang w:val="en-US" w:eastAsia="zh-CN"/>
              </w:rPr>
            </w:pPr>
            <w:r w:rsidRPr="00B20AE8">
              <w:rPr>
                <w:rFonts w:eastAsia="SimSun"/>
                <w:lang w:val="en-US" w:eastAsia="zh-CN"/>
              </w:rPr>
              <w:t>minSENS</w:t>
            </w:r>
          </w:p>
        </w:tc>
        <w:tc>
          <w:tcPr>
            <w:tcW w:w="2105" w:type="dxa"/>
          </w:tcPr>
          <w:p w14:paraId="75B39BDF" w14:textId="77777777" w:rsidR="003D3C64" w:rsidRPr="00B20AE8" w:rsidRDefault="003D3C64" w:rsidP="0039402F">
            <w:pPr>
              <w:pStyle w:val="TAC"/>
              <w:rPr>
                <w:rFonts w:eastAsia="SimSun"/>
                <w:lang w:val="en-US" w:eastAsia="zh-CN"/>
              </w:rPr>
            </w:pPr>
            <w:r w:rsidRPr="00B20AE8">
              <w:rPr>
                <w:rFonts w:eastAsia="SimSun"/>
                <w:lang w:val="en-US" w:eastAsia="zh-CN"/>
              </w:rPr>
              <w:t>minSENS RoAoA</w:t>
            </w:r>
          </w:p>
        </w:tc>
        <w:tc>
          <w:tcPr>
            <w:tcW w:w="1680" w:type="dxa"/>
          </w:tcPr>
          <w:p w14:paraId="066FB593" w14:textId="77777777" w:rsidR="003D3C64" w:rsidRPr="00B20AE8" w:rsidRDefault="003D3C64" w:rsidP="0039402F">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9402F">
            <w:pPr>
              <w:pStyle w:val="TAC"/>
              <w:rPr>
                <w:rFonts w:eastAsia="SimSun"/>
                <w:lang w:eastAsia="zh-CN"/>
              </w:rPr>
            </w:pPr>
          </w:p>
        </w:tc>
        <w:tc>
          <w:tcPr>
            <w:tcW w:w="1463" w:type="dxa"/>
          </w:tcPr>
          <w:p w14:paraId="70F6D3FE" w14:textId="77777777" w:rsidR="003D3C64" w:rsidRPr="00B20AE8" w:rsidRDefault="003D3C64" w:rsidP="0039402F">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9402F">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9402F">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9402F">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9402F">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9402F">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5AEBA983"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9402F">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9402F">
            <w:pPr>
              <w:pStyle w:val="TAC"/>
              <w:rPr>
                <w:rFonts w:eastAsia="SimSun"/>
                <w:lang w:val="en-US" w:eastAsia="zh-CN"/>
              </w:rPr>
            </w:pPr>
            <w:r w:rsidRPr="00B20AE8">
              <w:rPr>
                <w:rFonts w:eastAsia="SimSun"/>
                <w:lang w:val="en-US" w:eastAsia="zh-CN"/>
              </w:rPr>
              <w:t>minSENS</w:t>
            </w:r>
          </w:p>
        </w:tc>
        <w:tc>
          <w:tcPr>
            <w:tcW w:w="2105" w:type="dxa"/>
          </w:tcPr>
          <w:p w14:paraId="6D4E96E4"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tc>
        <w:tc>
          <w:tcPr>
            <w:tcW w:w="1680" w:type="dxa"/>
          </w:tcPr>
          <w:p w14:paraId="7AFF87D5"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9402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39402F"/>
    <w:p w14:paraId="21F3DA23" w14:textId="77777777" w:rsidR="00AE0E8C" w:rsidRPr="00B20AE8" w:rsidRDefault="00AE0E8C" w:rsidP="00673E8E">
      <w:pPr>
        <w:pStyle w:val="Heading3"/>
      </w:pPr>
      <w:bookmarkStart w:id="138" w:name="_Toc21122806"/>
      <w:bookmarkStart w:id="139" w:name="_Toc45906999"/>
      <w:bookmarkStart w:id="140" w:name="_Toc53181103"/>
      <w:bookmarkStart w:id="141" w:name="_Toc61116926"/>
      <w:bookmarkStart w:id="142" w:name="_Toc67080778"/>
      <w:bookmarkStart w:id="143" w:name="_Toc68770130"/>
      <w:bookmarkStart w:id="144" w:name="_Toc74755193"/>
      <w:bookmarkStart w:id="145" w:name="_Toc76506117"/>
      <w:bookmarkStart w:id="146" w:name="_Toc83113036"/>
      <w:bookmarkStart w:id="147" w:name="_Toc89876239"/>
      <w:bookmarkStart w:id="148" w:name="_Toc98711139"/>
      <w:bookmarkStart w:id="149" w:name="_Toc145097006"/>
      <w:bookmarkStart w:id="150" w:name="_Toc161848256"/>
      <w:r w:rsidRPr="00B20AE8">
        <w:t>4.1.2</w:t>
      </w:r>
      <w:r w:rsidRPr="00B20AE8">
        <w:tab/>
        <w:t>Acceptable uncertainty of Test System</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3043CD8" w14:textId="77777777" w:rsidR="00672E74" w:rsidRPr="00B20AE8" w:rsidRDefault="00672E74" w:rsidP="00673E8E">
      <w:pPr>
        <w:pStyle w:val="Heading4"/>
      </w:pPr>
      <w:bookmarkStart w:id="151" w:name="_Toc21122807"/>
      <w:bookmarkStart w:id="152" w:name="_Toc45907000"/>
      <w:bookmarkStart w:id="153" w:name="_Toc53181104"/>
      <w:bookmarkStart w:id="154" w:name="_Toc61116927"/>
      <w:bookmarkStart w:id="155" w:name="_Toc67080779"/>
      <w:bookmarkStart w:id="156" w:name="_Toc68770131"/>
      <w:bookmarkStart w:id="157" w:name="_Toc74755194"/>
      <w:bookmarkStart w:id="158" w:name="_Toc76506118"/>
      <w:bookmarkStart w:id="159" w:name="_Toc83113037"/>
      <w:bookmarkStart w:id="160" w:name="_Toc89876240"/>
      <w:bookmarkStart w:id="161" w:name="_Toc98711140"/>
      <w:bookmarkStart w:id="162" w:name="_Toc145097007"/>
      <w:bookmarkStart w:id="163" w:name="_Toc161848257"/>
      <w:r w:rsidRPr="00B20AE8">
        <w:t>4.1.2.1</w:t>
      </w:r>
      <w:r w:rsidRPr="00B20AE8">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749EF2EC" w14:textId="77777777" w:rsidR="00AE0E8C" w:rsidRPr="00B20AE8" w:rsidRDefault="00AE0E8C" w:rsidP="0039402F">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39402F">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39402F">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39402F">
      <w:pPr>
        <w:rPr>
          <w:rFonts w:cs="v4.2.0"/>
        </w:rPr>
      </w:pPr>
      <w:bookmarkStart w:id="164" w:name="_Toc21122808"/>
      <w:bookmarkStart w:id="165"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66" w:name="_Toc53181105"/>
      <w:bookmarkStart w:id="167" w:name="_Toc61116928"/>
      <w:bookmarkStart w:id="168" w:name="_Toc67080780"/>
      <w:bookmarkStart w:id="169" w:name="_Toc68770132"/>
      <w:bookmarkStart w:id="170" w:name="_Toc74755195"/>
      <w:bookmarkStart w:id="171" w:name="_Toc76506119"/>
      <w:bookmarkStart w:id="172" w:name="_Toc83113038"/>
      <w:bookmarkStart w:id="173" w:name="_Toc89876241"/>
      <w:bookmarkStart w:id="174" w:name="_Toc98711141"/>
      <w:bookmarkStart w:id="175" w:name="_Toc145097008"/>
      <w:bookmarkStart w:id="176" w:name="_Toc161848258"/>
      <w:r w:rsidRPr="00B20AE8">
        <w:rPr>
          <w:lang w:eastAsia="sv-SE"/>
        </w:rPr>
        <w:t>4.1.</w:t>
      </w:r>
      <w:r w:rsidRPr="00B20AE8">
        <w:t>2.</w:t>
      </w:r>
      <w:r w:rsidR="00672E74" w:rsidRPr="00B20AE8">
        <w:t>2</w:t>
      </w:r>
      <w:r w:rsidRPr="00B20AE8">
        <w:rPr>
          <w:lang w:eastAsia="sv-SE"/>
        </w:rPr>
        <w:tab/>
        <w:t>Measurement of t</w:t>
      </w:r>
      <w:r w:rsidRPr="00B20AE8">
        <w:t>ransmitter</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025AF442" w14:textId="77777777" w:rsidR="00AE0E8C" w:rsidRDefault="00AE0E8C" w:rsidP="0039402F">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9402F">
            <w:pPr>
              <w:pStyle w:val="TAH"/>
            </w:pPr>
            <w:r>
              <w:t>C</w:t>
            </w:r>
            <w:r w:rsidRPr="00B20AE8">
              <w:t>lause</w:t>
            </w:r>
          </w:p>
        </w:tc>
        <w:tc>
          <w:tcPr>
            <w:tcW w:w="2985" w:type="dxa"/>
          </w:tcPr>
          <w:p w14:paraId="5667B88A" w14:textId="77777777" w:rsidR="00576736" w:rsidRPr="00B20AE8" w:rsidRDefault="00576736" w:rsidP="0039402F">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9402F">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9402F">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9402F">
            <w:pPr>
              <w:pStyle w:val="TAL"/>
            </w:pPr>
            <w:r w:rsidRPr="00B20AE8">
              <w:t>±1.1 dB, f ≤ 3.0 GHz</w:t>
            </w:r>
          </w:p>
          <w:p w14:paraId="42011A47" w14:textId="77777777" w:rsidR="003D3C64" w:rsidRPr="00B20AE8" w:rsidDel="006575B2" w:rsidRDefault="003D3C64" w:rsidP="0039402F">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9402F">
            <w:pPr>
              <w:pStyle w:val="TAL"/>
            </w:pPr>
            <w:r w:rsidRPr="00B20AE8">
              <w:t>6.2 Radiated transmit power (extreme conditions)</w:t>
            </w:r>
          </w:p>
        </w:tc>
        <w:tc>
          <w:tcPr>
            <w:tcW w:w="2985" w:type="dxa"/>
          </w:tcPr>
          <w:p w14:paraId="5E220870" w14:textId="77777777" w:rsidR="003D3C64" w:rsidRPr="00B20AE8" w:rsidRDefault="003D3C64" w:rsidP="0039402F">
            <w:pPr>
              <w:pStyle w:val="TAL"/>
            </w:pPr>
            <w:r w:rsidRPr="00B20AE8">
              <w:t>±2.5 dB, f ≤ 3.0 GHz</w:t>
            </w:r>
          </w:p>
          <w:p w14:paraId="5AAA9278" w14:textId="77777777" w:rsidR="003D3C64" w:rsidRPr="00B20AE8" w:rsidRDefault="003D3C64" w:rsidP="0039402F">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39402F">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9402F">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9402F">
            <w:pPr>
              <w:pStyle w:val="TAL"/>
            </w:pPr>
            <w:r w:rsidRPr="00B20AE8">
              <w:t>±1.4 dB, f ≤ 3.0 GHz</w:t>
            </w:r>
          </w:p>
          <w:p w14:paraId="74130C11" w14:textId="77777777" w:rsidR="003D3C64" w:rsidRPr="00B20AE8" w:rsidRDefault="003D3C64" w:rsidP="0039402F">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39402F">
            <w:pPr>
              <w:pStyle w:val="TAL"/>
            </w:pPr>
          </w:p>
        </w:tc>
      </w:tr>
      <w:tr w:rsidR="003D3C64" w:rsidRPr="00972876" w14:paraId="172603DB" w14:textId="77777777" w:rsidTr="006A2BF1">
        <w:trPr>
          <w:cantSplit/>
          <w:jc w:val="center"/>
        </w:trPr>
        <w:tc>
          <w:tcPr>
            <w:tcW w:w="4139" w:type="dxa"/>
          </w:tcPr>
          <w:p w14:paraId="7096D1C4" w14:textId="77777777" w:rsidR="003D3C64" w:rsidRPr="00B20AE8" w:rsidRDefault="003D3C64" w:rsidP="0039402F">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9402F">
            <w:pPr>
              <w:pStyle w:val="TAL"/>
              <w:rPr>
                <w:lang w:val="sv-FI"/>
              </w:rPr>
            </w:pPr>
            <w:r w:rsidRPr="00B20AE8">
              <w:rPr>
                <w:lang w:val="sv-FI"/>
              </w:rPr>
              <w:t>1.3 dB, f ≤ 3.0 GHz</w:t>
            </w:r>
          </w:p>
          <w:p w14:paraId="6DCB6C22" w14:textId="77777777" w:rsidR="003D3C64" w:rsidRPr="00B20AE8" w:rsidRDefault="003D3C64" w:rsidP="0039402F">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9402F">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9402F">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9402F">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9402F">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9402F">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9402F">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9402F">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9402F">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9402F">
            <w:pPr>
              <w:pStyle w:val="TAL"/>
              <w:rPr>
                <w:lang w:val="sv-FI"/>
              </w:rPr>
            </w:pPr>
            <w:r w:rsidRPr="00B20AE8">
              <w:rPr>
                <w:lang w:val="sv-FI"/>
              </w:rPr>
              <w:t>0.3 dB UTRA</w:t>
            </w:r>
          </w:p>
          <w:p w14:paraId="1D65EE00" w14:textId="77777777" w:rsidR="003D3C64" w:rsidRPr="00B20AE8" w:rsidRDefault="003D3C64" w:rsidP="0039402F">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9402F">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9402F">
            <w:pPr>
              <w:pStyle w:val="TAL"/>
            </w:pPr>
            <w:r w:rsidRPr="00B20AE8">
              <w:t>6.4.5</w:t>
            </w:r>
            <w:r w:rsidRPr="00B20AE8">
              <w:tab/>
              <w:t>OTA IPDL time mask</w:t>
            </w:r>
          </w:p>
        </w:tc>
        <w:tc>
          <w:tcPr>
            <w:tcW w:w="2985" w:type="dxa"/>
          </w:tcPr>
          <w:p w14:paraId="2E3ED2E0" w14:textId="77777777" w:rsidR="003D3C64" w:rsidRPr="00B20AE8" w:rsidRDefault="003D3C64" w:rsidP="0039402F">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9402F">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9402F">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9402F">
            <w:pPr>
              <w:pStyle w:val="TAL"/>
            </w:pPr>
            <w:r w:rsidRPr="00B20AE8">
              <w:t>±3.4 dB, f ≤ 3.0 GHz</w:t>
            </w:r>
          </w:p>
          <w:p w14:paraId="1F71E23D" w14:textId="77777777" w:rsidR="003D3C64" w:rsidRPr="00B20AE8" w:rsidRDefault="003D3C64" w:rsidP="0039402F">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9402F">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9402F">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9402F">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9402F">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9402F">
            <w:pPr>
              <w:pStyle w:val="TAL"/>
            </w:pPr>
            <w:r w:rsidRPr="00B20AE8">
              <w:t xml:space="preserve">6.6.3 OTA </w:t>
            </w:r>
            <w:r>
              <w:t>TAE</w:t>
            </w:r>
          </w:p>
        </w:tc>
        <w:tc>
          <w:tcPr>
            <w:tcW w:w="2985" w:type="dxa"/>
          </w:tcPr>
          <w:p w14:paraId="001E6550" w14:textId="77777777" w:rsidR="003D3C64" w:rsidRPr="00B20AE8" w:rsidRDefault="003D3C64" w:rsidP="0039402F">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9402F">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9402F">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9402F">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9402F">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9402F">
            <w:pPr>
              <w:pStyle w:val="TAL"/>
            </w:pPr>
            <w:r w:rsidRPr="00B20AE8">
              <w:t>6.7.2 OTA occupied bandwidth</w:t>
            </w:r>
          </w:p>
        </w:tc>
        <w:tc>
          <w:tcPr>
            <w:tcW w:w="2985" w:type="dxa"/>
          </w:tcPr>
          <w:p w14:paraId="55671367" w14:textId="77777777" w:rsidR="003D3C64" w:rsidRPr="00B20AE8" w:rsidRDefault="003D3C64" w:rsidP="0039402F">
            <w:pPr>
              <w:pStyle w:val="TAL"/>
            </w:pPr>
            <w:r w:rsidRPr="00B20AE8">
              <w:t>30 kHz: BW</w:t>
            </w:r>
            <w:r w:rsidRPr="00B20AE8">
              <w:rPr>
                <w:vertAlign w:val="subscript"/>
              </w:rPr>
              <w:t>Channel</w:t>
            </w:r>
            <w:r w:rsidRPr="00B20AE8">
              <w:t xml:space="preserve"> 1.4 MHz, 3 MHz</w:t>
            </w:r>
          </w:p>
          <w:p w14:paraId="6E6027DD" w14:textId="77777777" w:rsidR="003D3C64" w:rsidRPr="00B20AE8" w:rsidRDefault="003D3C64" w:rsidP="0039402F">
            <w:pPr>
              <w:pStyle w:val="TAL"/>
            </w:pPr>
            <w:r w:rsidRPr="00B20AE8">
              <w:t>100 kHz: BW</w:t>
            </w:r>
            <w:r w:rsidRPr="00B20AE8">
              <w:rPr>
                <w:vertAlign w:val="subscript"/>
              </w:rPr>
              <w:t>Channel</w:t>
            </w:r>
            <w:r w:rsidRPr="00B20AE8">
              <w:t xml:space="preserve"> 5 MHz, 10 MHz</w:t>
            </w:r>
          </w:p>
          <w:p w14:paraId="79E63421" w14:textId="77777777" w:rsidR="003D3C64" w:rsidRPr="00B20AE8" w:rsidRDefault="003D3C64" w:rsidP="0039402F">
            <w:pPr>
              <w:pStyle w:val="TAL"/>
            </w:pPr>
            <w:r w:rsidRPr="00B20AE8">
              <w:t>300 kHz: BW</w:t>
            </w:r>
            <w:r w:rsidRPr="00B20AE8">
              <w:rPr>
                <w:vertAlign w:val="subscript"/>
              </w:rPr>
              <w:t>Channel</w:t>
            </w:r>
            <w:r w:rsidRPr="00B20AE8">
              <w:t xml:space="preserve"> 15 MHz, 20 MHz </w:t>
            </w:r>
            <w:r w:rsidRPr="00B20AE8">
              <w:br/>
              <w:t>25 MHz, 30 MHz, 40 MHz, 50 MHz</w:t>
            </w:r>
          </w:p>
          <w:p w14:paraId="0F6AD718" w14:textId="77777777" w:rsidR="003D3C64" w:rsidRPr="00B20AE8" w:rsidRDefault="003D3C64" w:rsidP="0039402F">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9402F">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9402F">
            <w:pPr>
              <w:pStyle w:val="TAL"/>
            </w:pPr>
            <w:r w:rsidRPr="00B20AE8">
              <w:t>6.7.3 OTA ACLR/CACLR</w:t>
            </w:r>
          </w:p>
        </w:tc>
        <w:tc>
          <w:tcPr>
            <w:tcW w:w="2985" w:type="dxa"/>
          </w:tcPr>
          <w:p w14:paraId="7C314C54" w14:textId="77777777" w:rsidR="003D3C64" w:rsidRPr="00B20AE8" w:rsidRDefault="003D3C64" w:rsidP="0039402F">
            <w:pPr>
              <w:pStyle w:val="TAL"/>
            </w:pPr>
            <w:r w:rsidRPr="00B20AE8">
              <w:t>±1.0 dB, f ≤ 3.0 GHz</w:t>
            </w:r>
          </w:p>
          <w:p w14:paraId="0A4A369E" w14:textId="77777777" w:rsidR="003D3C64" w:rsidRPr="00B20AE8" w:rsidRDefault="003D3C64" w:rsidP="0039402F">
            <w:pPr>
              <w:pStyle w:val="TAL"/>
            </w:pPr>
            <w:r w:rsidRPr="00B20AE8">
              <w:t>±1.2 dB, 3.0 GHz &lt; f ≤ 4.2</w:t>
            </w:r>
          </w:p>
          <w:p w14:paraId="5C1E07DD" w14:textId="77777777" w:rsidR="003D3C64" w:rsidRPr="00B20AE8" w:rsidRDefault="003D3C64" w:rsidP="0039402F">
            <w:pPr>
              <w:pStyle w:val="TAL"/>
            </w:pPr>
            <w:r w:rsidRPr="00B20AE8">
              <w:t>Absolute limit</w:t>
            </w:r>
          </w:p>
          <w:p w14:paraId="07209988" w14:textId="2CB08216" w:rsidR="003D3C64" w:rsidRPr="00B20AE8" w:rsidRDefault="003D3C64" w:rsidP="0039402F">
            <w:pPr>
              <w:pStyle w:val="TAL"/>
            </w:pPr>
            <w:r w:rsidRPr="00B20AE8">
              <w:t>±2.2 dB, f ≤ 3.0</w:t>
            </w:r>
            <w:r w:rsidR="00A33949">
              <w:t xml:space="preserve"> </w:t>
            </w:r>
            <w:r w:rsidRPr="00B20AE8">
              <w:t>GHz</w:t>
            </w:r>
          </w:p>
          <w:p w14:paraId="08AEADA2" w14:textId="65080B30" w:rsidR="003D3C64" w:rsidRPr="00B20AE8" w:rsidRDefault="003D3C64" w:rsidP="0039402F">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9402F">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9402F">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9402F">
            <w:pPr>
              <w:pStyle w:val="TAL"/>
            </w:pPr>
            <w:r w:rsidRPr="00B20AE8">
              <w:t>±1.8 dB, f ≤ 3.0</w:t>
            </w:r>
            <w:r w:rsidR="00A33949">
              <w:t xml:space="preserve"> </w:t>
            </w:r>
            <w:r w:rsidRPr="00B20AE8">
              <w:t>GHz</w:t>
            </w:r>
          </w:p>
          <w:p w14:paraId="5360C70A" w14:textId="2B5A7DEC"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9402F">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9402F">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9402F">
            <w:pPr>
              <w:pStyle w:val="TAL"/>
            </w:pPr>
            <w:r w:rsidRPr="00B20AE8">
              <w:t>±1.8 dB, f ≤ 3.0</w:t>
            </w:r>
            <w:r w:rsidR="00A33949">
              <w:t xml:space="preserve"> </w:t>
            </w:r>
            <w:r w:rsidRPr="00B20AE8">
              <w:t>GHz</w:t>
            </w:r>
          </w:p>
          <w:p w14:paraId="1B2168E1" w14:textId="4A21621E"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9402F">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9402F">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9402F">
            <w:pPr>
              <w:pStyle w:val="TAL"/>
            </w:pPr>
            <w:r w:rsidRPr="00B20AE8">
              <w:t>±2.3 dB, 30</w:t>
            </w:r>
            <w:r w:rsidR="00A33949">
              <w:t xml:space="preserve"> </w:t>
            </w:r>
            <w:r w:rsidRPr="00B20AE8">
              <w:t>MHz &lt; f ≤ 6 GHz</w:t>
            </w:r>
          </w:p>
          <w:p w14:paraId="37296A3C" w14:textId="77777777" w:rsidR="003D3C64" w:rsidRPr="00B20AE8" w:rsidRDefault="003D3C64" w:rsidP="0039402F">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9402F">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9402F">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9402F">
            <w:pPr>
              <w:pStyle w:val="TAL"/>
            </w:pPr>
            <w:r w:rsidRPr="00B20AE8">
              <w:t>±3.1 dB, f ≤ 3.0</w:t>
            </w:r>
            <w:r w:rsidR="00A33949">
              <w:t xml:space="preserve"> </w:t>
            </w:r>
            <w:r w:rsidRPr="00B20AE8">
              <w:t>GHz</w:t>
            </w:r>
          </w:p>
          <w:p w14:paraId="4E9F5A87" w14:textId="15D0A5E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9402F">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9402F">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9402F">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9402F">
            <w:pPr>
              <w:pStyle w:val="TAL"/>
            </w:pPr>
            <w:r w:rsidRPr="00B20AE8">
              <w:t>±2.6 dB, f ≤ 3.0</w:t>
            </w:r>
            <w:r w:rsidR="00A33949">
              <w:t xml:space="preserve"> </w:t>
            </w:r>
            <w:r w:rsidRPr="00B20AE8">
              <w:t>GHz</w:t>
            </w:r>
          </w:p>
          <w:p w14:paraId="04EDA2B4" w14:textId="6708D712" w:rsidR="003D3C64" w:rsidRPr="00B20AE8" w:rsidRDefault="003D3C64" w:rsidP="0039402F">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9402F">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9402F">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9402F">
            <w:pPr>
              <w:pStyle w:val="TAL"/>
            </w:pPr>
            <w:r w:rsidRPr="00B20AE8">
              <w:t>±3.1 dB, f ≤ 3.0</w:t>
            </w:r>
            <w:r w:rsidR="00A33949">
              <w:t xml:space="preserve"> </w:t>
            </w:r>
            <w:r w:rsidRPr="00B20AE8">
              <w:t>GHz</w:t>
            </w:r>
          </w:p>
          <w:p w14:paraId="28C8831C" w14:textId="622EC36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9402F">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9402F">
            <w:pPr>
              <w:pStyle w:val="TAL"/>
            </w:pPr>
            <w:r w:rsidRPr="00B20AE8">
              <w:t xml:space="preserve">6.8 OTA </w:t>
            </w:r>
            <w:r>
              <w:t>t</w:t>
            </w:r>
            <w:r w:rsidRPr="00B20AE8">
              <w:t>ransmitter intermodulation</w:t>
            </w:r>
          </w:p>
          <w:p w14:paraId="42547736" w14:textId="77777777" w:rsidR="003D3C64" w:rsidRPr="00B20AE8" w:rsidRDefault="003D3C64" w:rsidP="0039402F">
            <w:pPr>
              <w:pStyle w:val="TAL"/>
            </w:pPr>
            <w:r w:rsidRPr="00B20AE8">
              <w:t>(interferer requirements)</w:t>
            </w:r>
          </w:p>
          <w:p w14:paraId="3D6E2DBB" w14:textId="77777777" w:rsidR="003D3C64" w:rsidRPr="00B20AE8" w:rsidRDefault="003D3C64" w:rsidP="0039402F">
            <w:pPr>
              <w:pStyle w:val="TAL"/>
            </w:pPr>
            <w:r>
              <w:t xml:space="preserve"> (NOTE 2)</w:t>
            </w:r>
          </w:p>
        </w:tc>
        <w:tc>
          <w:tcPr>
            <w:tcW w:w="2985" w:type="dxa"/>
          </w:tcPr>
          <w:p w14:paraId="46DD33FA" w14:textId="77777777" w:rsidR="003D3C64" w:rsidRPr="00B20AE8" w:rsidRDefault="003D3C64" w:rsidP="0039402F">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9402F">
            <w:pPr>
              <w:pStyle w:val="TAL"/>
            </w:pPr>
          </w:p>
          <w:p w14:paraId="748FD554" w14:textId="368F2264" w:rsidR="003D3C64" w:rsidRPr="00B20AE8" w:rsidRDefault="003D3C64" w:rsidP="0039402F">
            <w:pPr>
              <w:pStyle w:val="TAL"/>
            </w:pPr>
            <w:r w:rsidRPr="00B20AE8">
              <w:t>±3.2 dB, f ≤ 3.0</w:t>
            </w:r>
            <w:r w:rsidR="00A33949">
              <w:t xml:space="preserve"> </w:t>
            </w:r>
            <w:r w:rsidRPr="00B20AE8">
              <w:t>GHz</w:t>
            </w:r>
          </w:p>
          <w:p w14:paraId="4CF7FA7D" w14:textId="3EF93283" w:rsidR="003D3C64" w:rsidRPr="00B20AE8" w:rsidRDefault="003D3C64" w:rsidP="0039402F">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9402F">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9402F">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9402F">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39402F"/>
    <w:p w14:paraId="5CFD45A7" w14:textId="77777777" w:rsidR="00AE0E8C" w:rsidRPr="00B20AE8" w:rsidRDefault="00AE0E8C" w:rsidP="00673E8E">
      <w:pPr>
        <w:pStyle w:val="Heading4"/>
        <w:rPr>
          <w:lang w:eastAsia="sv-SE"/>
        </w:rPr>
      </w:pPr>
      <w:bookmarkStart w:id="177" w:name="_Toc21122809"/>
      <w:bookmarkStart w:id="178" w:name="_Toc45907002"/>
      <w:bookmarkStart w:id="179" w:name="_Toc53181106"/>
      <w:bookmarkStart w:id="180" w:name="_Toc61116929"/>
      <w:bookmarkStart w:id="181" w:name="_Toc67080781"/>
      <w:bookmarkStart w:id="182" w:name="_Toc68770133"/>
      <w:bookmarkStart w:id="183" w:name="_Toc74755196"/>
      <w:bookmarkStart w:id="184" w:name="_Toc76506120"/>
      <w:bookmarkStart w:id="185" w:name="_Toc83113039"/>
      <w:bookmarkStart w:id="186" w:name="_Toc89876242"/>
      <w:bookmarkStart w:id="187" w:name="_Toc98711142"/>
      <w:bookmarkStart w:id="188" w:name="_Toc145097009"/>
      <w:bookmarkStart w:id="189" w:name="_Toc161848259"/>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7B6605A9" w14:textId="77777777" w:rsidR="00AE0E8C" w:rsidRDefault="00AE0E8C" w:rsidP="0039402F">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9402F">
            <w:pPr>
              <w:pStyle w:val="TAH"/>
            </w:pPr>
            <w:r>
              <w:t>C</w:t>
            </w:r>
            <w:r w:rsidRPr="00B20AE8">
              <w:t>lause</w:t>
            </w:r>
          </w:p>
        </w:tc>
        <w:tc>
          <w:tcPr>
            <w:tcW w:w="2694" w:type="dxa"/>
          </w:tcPr>
          <w:p w14:paraId="16276A9C" w14:textId="77777777" w:rsidR="00576736" w:rsidRPr="00B20AE8" w:rsidRDefault="00576736" w:rsidP="0039402F">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39402F">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9402F">
            <w:pPr>
              <w:pStyle w:val="TAL"/>
            </w:pPr>
            <w:r w:rsidRPr="00B20AE8">
              <w:t xml:space="preserve">7.2 OTA </w:t>
            </w:r>
            <w:r>
              <w:t>s</w:t>
            </w:r>
            <w:r w:rsidRPr="00B20AE8">
              <w:t>ensitivity</w:t>
            </w:r>
          </w:p>
        </w:tc>
        <w:tc>
          <w:tcPr>
            <w:tcW w:w="2694" w:type="dxa"/>
          </w:tcPr>
          <w:p w14:paraId="78FA0A52" w14:textId="77777777" w:rsidR="003D3C64" w:rsidRPr="00B20AE8" w:rsidRDefault="003D3C64" w:rsidP="0039402F">
            <w:pPr>
              <w:pStyle w:val="TAL"/>
            </w:pPr>
            <w:r w:rsidRPr="00B20AE8">
              <w:t>±1.3 dB, f ≤ 3.0 GHz</w:t>
            </w:r>
          </w:p>
          <w:p w14:paraId="2B6ADE82" w14:textId="77777777" w:rsidR="003D3C64" w:rsidRPr="00B20AE8" w:rsidDel="006575B2" w:rsidRDefault="003D3C64" w:rsidP="0039402F">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9402F">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9402F">
            <w:pPr>
              <w:pStyle w:val="TAL"/>
            </w:pPr>
            <w:r w:rsidRPr="00B20AE8">
              <w:t>±1.3 dB, f ≤ 3.0 GHz</w:t>
            </w:r>
          </w:p>
          <w:p w14:paraId="1804C35E" w14:textId="77777777" w:rsidR="003D3C64" w:rsidRPr="00B20AE8" w:rsidRDefault="003D3C64" w:rsidP="0039402F">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9402F">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9402F">
            <w:pPr>
              <w:pStyle w:val="TAL"/>
            </w:pPr>
            <w:r w:rsidRPr="00B20AE8">
              <w:t xml:space="preserve">7.4 OTA </w:t>
            </w:r>
            <w:r>
              <w:t>d</w:t>
            </w:r>
            <w:r w:rsidRPr="00B20AE8">
              <w:t>ynamic range</w:t>
            </w:r>
          </w:p>
        </w:tc>
        <w:tc>
          <w:tcPr>
            <w:tcW w:w="2694" w:type="dxa"/>
          </w:tcPr>
          <w:p w14:paraId="6FAD7FEC" w14:textId="77777777" w:rsidR="003D3C64" w:rsidRPr="00B20AE8" w:rsidRDefault="003D3C64" w:rsidP="0039402F">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9402F">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9402F">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9402F">
            <w:pPr>
              <w:pStyle w:val="TAL"/>
            </w:pPr>
            <w:r w:rsidRPr="00B20AE8">
              <w:t>±1.7 dB, f ≤ 3.0 GHz</w:t>
            </w:r>
          </w:p>
          <w:p w14:paraId="3E1F4C1B" w14:textId="77777777" w:rsidR="003D3C64" w:rsidRPr="00B20AE8" w:rsidRDefault="003D3C64" w:rsidP="0039402F">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9402F">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9402F">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9402F">
            <w:pPr>
              <w:pStyle w:val="TAL"/>
            </w:pPr>
            <w:r w:rsidRPr="00B20AE8">
              <w:t>±1.9 dB, f ≤ 3.0 GHz</w:t>
            </w:r>
          </w:p>
          <w:p w14:paraId="378AE458" w14:textId="77777777" w:rsidR="003D3C64" w:rsidRPr="00B20AE8" w:rsidRDefault="003D3C64" w:rsidP="0039402F">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9402F">
            <w:pPr>
              <w:pStyle w:val="TAL"/>
            </w:pPr>
          </w:p>
        </w:tc>
      </w:tr>
      <w:tr w:rsidR="003D3C64" w:rsidRPr="00615416" w14:paraId="3C885F6B" w14:textId="77777777" w:rsidTr="006A2BF1">
        <w:trPr>
          <w:cantSplit/>
          <w:jc w:val="center"/>
        </w:trPr>
        <w:tc>
          <w:tcPr>
            <w:tcW w:w="2143" w:type="dxa"/>
          </w:tcPr>
          <w:p w14:paraId="5CA20C1C" w14:textId="77777777" w:rsidR="003D3C64" w:rsidRPr="00B20AE8" w:rsidRDefault="003D3C64" w:rsidP="0039402F">
            <w:pPr>
              <w:pStyle w:val="TAL"/>
            </w:pPr>
            <w:r w:rsidRPr="00B20AE8">
              <w:t xml:space="preserve">7.6.2 OTA </w:t>
            </w:r>
            <w:r>
              <w:t>b</w:t>
            </w:r>
            <w:r w:rsidRPr="00B20AE8">
              <w:t>locking</w:t>
            </w:r>
          </w:p>
        </w:tc>
        <w:tc>
          <w:tcPr>
            <w:tcW w:w="2694" w:type="dxa"/>
          </w:tcPr>
          <w:p w14:paraId="4FB77AD1" w14:textId="77777777" w:rsidR="003D3C64" w:rsidRPr="00B20AE8" w:rsidRDefault="003D3C64" w:rsidP="0039402F">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9402F">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9402F">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9402F">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9402F">
            <w:pPr>
              <w:pStyle w:val="TAL"/>
            </w:pPr>
          </w:p>
          <w:p w14:paraId="4BD70D4C" w14:textId="7D00E958" w:rsidR="003D3C64" w:rsidRPr="00B20AE8" w:rsidRDefault="003D3C64" w:rsidP="0039402F">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39402F">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39402F">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39402F">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39402F">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9402F">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9402F">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9402F">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9402F">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9402F">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9402F">
            <w:pPr>
              <w:pStyle w:val="TAL"/>
              <w:rPr>
                <w:lang w:eastAsia="fi-FI"/>
              </w:rPr>
            </w:pPr>
          </w:p>
          <w:p w14:paraId="6FF3C643" w14:textId="77777777" w:rsidR="003D3C64" w:rsidRPr="00B20AE8" w:rsidRDefault="003D3C64" w:rsidP="0039402F">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39402F">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39402F">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39402F">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39402F">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9402F">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9402F">
            <w:pPr>
              <w:pStyle w:val="TAL"/>
            </w:pPr>
            <w:r w:rsidRPr="00B20AE8">
              <w:t xml:space="preserve"> ±2.5 dB, 30</w:t>
            </w:r>
            <w:r w:rsidR="00A33949">
              <w:t xml:space="preserve"> </w:t>
            </w:r>
            <w:r w:rsidRPr="00B20AE8">
              <w:t>MHz &lt; f ≤ 6 GHz: dB</w:t>
            </w:r>
          </w:p>
          <w:p w14:paraId="7412F2F8" w14:textId="77777777" w:rsidR="003D3C64" w:rsidRPr="00B20AE8" w:rsidRDefault="003D3C64" w:rsidP="0039402F">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9402F">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9402F">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9402F">
            <w:pPr>
              <w:pStyle w:val="TAL"/>
            </w:pPr>
            <w:r w:rsidRPr="00B20AE8">
              <w:t>±2.0 dB, f ≤ 3.0 GHz</w:t>
            </w:r>
          </w:p>
          <w:p w14:paraId="5A00C2BA"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9402F">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9402F">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9402F">
            <w:pPr>
              <w:pStyle w:val="TAL"/>
            </w:pPr>
            <w:r w:rsidRPr="00B20AE8">
              <w:t>±2.0 dB, f ≤ 3.0 GHz</w:t>
            </w:r>
          </w:p>
          <w:p w14:paraId="247D4E5B"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9402F">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9402F">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9402F">
            <w:pPr>
              <w:pStyle w:val="TAL"/>
            </w:pPr>
            <w:r w:rsidRPr="00B20AE8">
              <w:t>±1.7 dB, f ≤ 3.0 GHz</w:t>
            </w:r>
          </w:p>
          <w:p w14:paraId="5D7C77A5" w14:textId="77777777" w:rsidR="003D3C64" w:rsidRPr="00B20AE8" w:rsidRDefault="003D3C64" w:rsidP="0039402F">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9402F">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9402F">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9402F">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39402F"/>
    <w:p w14:paraId="1B13ACBB" w14:textId="77777777" w:rsidR="007D687A" w:rsidRPr="00B20AE8" w:rsidRDefault="007D687A" w:rsidP="007D687A">
      <w:pPr>
        <w:pStyle w:val="Heading4"/>
      </w:pPr>
      <w:bookmarkStart w:id="190" w:name="_Toc21122810"/>
      <w:bookmarkStart w:id="191" w:name="_Toc45907003"/>
      <w:bookmarkStart w:id="192" w:name="_Toc53181107"/>
      <w:bookmarkStart w:id="193" w:name="_Toc61116930"/>
      <w:bookmarkStart w:id="194" w:name="_Toc67080782"/>
      <w:bookmarkStart w:id="195" w:name="_Toc68770134"/>
      <w:bookmarkStart w:id="196" w:name="_Toc74755197"/>
      <w:bookmarkStart w:id="197" w:name="_Toc76506121"/>
      <w:bookmarkStart w:id="198" w:name="_Toc83113040"/>
      <w:bookmarkStart w:id="199" w:name="_Toc89876243"/>
      <w:bookmarkStart w:id="200" w:name="_Toc98711143"/>
      <w:bookmarkStart w:id="201" w:name="_Toc145097010"/>
      <w:bookmarkStart w:id="202" w:name="_Toc161848260"/>
      <w:r w:rsidRPr="00B20AE8">
        <w:rPr>
          <w:lang w:eastAsia="sv-SE"/>
        </w:rPr>
        <w:t>4.1.</w:t>
      </w:r>
      <w:r w:rsidRPr="00B20AE8">
        <w:t>2.4</w:t>
      </w:r>
      <w:r w:rsidRPr="00B20AE8">
        <w:rPr>
          <w:lang w:eastAsia="sv-SE"/>
        </w:rPr>
        <w:tab/>
        <w:t xml:space="preserve">Measurement of </w:t>
      </w:r>
      <w:r w:rsidRPr="00B20AE8">
        <w:t>performance requirement</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5CD63B37" w14:textId="3A535AB3" w:rsidR="007D687A" w:rsidRPr="00B20AE8" w:rsidRDefault="007D687A" w:rsidP="0039402F">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03" w:name="_Toc21122811"/>
      <w:bookmarkStart w:id="204" w:name="_Toc45907004"/>
      <w:bookmarkStart w:id="205" w:name="_Toc53181108"/>
      <w:bookmarkStart w:id="206" w:name="_Toc61116931"/>
      <w:bookmarkStart w:id="207" w:name="_Toc67080783"/>
      <w:bookmarkStart w:id="208" w:name="_Toc68770135"/>
      <w:bookmarkStart w:id="209" w:name="_Toc74755198"/>
      <w:bookmarkStart w:id="210" w:name="_Toc76506122"/>
      <w:bookmarkStart w:id="211" w:name="_Toc83113041"/>
      <w:bookmarkStart w:id="212" w:name="_Toc89876244"/>
      <w:bookmarkStart w:id="213" w:name="_Toc98711144"/>
      <w:bookmarkStart w:id="214" w:name="_Toc145097011"/>
      <w:bookmarkStart w:id="215" w:name="_Toc161848261"/>
      <w:r w:rsidRPr="00B20AE8">
        <w:rPr>
          <w:lang w:eastAsia="sv-SE"/>
        </w:rPr>
        <w:t>4.1.</w:t>
      </w:r>
      <w:r w:rsidRPr="00B20AE8">
        <w:t>3</w:t>
      </w:r>
      <w:r w:rsidRPr="00B20AE8">
        <w:rPr>
          <w:lang w:eastAsia="sv-SE"/>
        </w:rPr>
        <w:tab/>
        <w:t>Interpretation of measurement results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81B0FCE" w14:textId="77777777" w:rsidR="00AE0E8C" w:rsidRPr="00B20AE8" w:rsidRDefault="00AE0E8C" w:rsidP="0039402F">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39402F">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39402F">
      <w:r w:rsidRPr="00B20AE8">
        <w:t>The actual measurement uncertainty of the Test System for the measurement of each parameter shall be included in the test report.</w:t>
      </w:r>
    </w:p>
    <w:p w14:paraId="3E919C5C" w14:textId="66B6BCAF" w:rsidR="00AE0E8C" w:rsidRPr="00B20AE8" w:rsidRDefault="00AE0E8C" w:rsidP="0039402F">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39402F">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39402F">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216" w:name="_Toc21122812"/>
      <w:bookmarkStart w:id="217" w:name="_Toc45907005"/>
      <w:bookmarkStart w:id="218" w:name="_Toc53181109"/>
      <w:bookmarkStart w:id="219" w:name="_Toc61116932"/>
      <w:bookmarkStart w:id="220" w:name="_Toc67080784"/>
      <w:bookmarkStart w:id="221" w:name="_Toc68770136"/>
      <w:bookmarkStart w:id="222" w:name="_Toc74755199"/>
      <w:bookmarkStart w:id="223" w:name="_Toc76506123"/>
      <w:bookmarkStart w:id="224" w:name="_Toc83113042"/>
      <w:bookmarkStart w:id="225" w:name="_Toc89876245"/>
      <w:bookmarkStart w:id="226" w:name="_Toc98711145"/>
      <w:bookmarkStart w:id="227" w:name="_Toc145097012"/>
      <w:bookmarkStart w:id="228" w:name="_Toc161848262"/>
      <w:r w:rsidRPr="00B20AE8">
        <w:rPr>
          <w:snapToGrid w:val="0"/>
        </w:rPr>
        <w:t>4.2</w:t>
      </w:r>
      <w:r w:rsidRPr="00B20AE8">
        <w:rPr>
          <w:snapToGrid w:val="0"/>
        </w:rPr>
        <w:tab/>
      </w:r>
      <w:r w:rsidR="00E41234" w:rsidRPr="00B20AE8">
        <w:rPr>
          <w:lang w:eastAsia="zh-CN"/>
        </w:rPr>
        <w:t>Conducted and radiated requirement reference points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3353147" w14:textId="77777777" w:rsidR="00AE0E8C" w:rsidRPr="00B20AE8" w:rsidRDefault="00AE0E8C" w:rsidP="0039402F">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39402F">
      <w:pPr>
        <w:pStyle w:val="TH"/>
      </w:pPr>
      <w:r w:rsidRPr="00B20AE8">
        <w:object w:dxaOrig="10801" w:dyaOrig="4410" w14:anchorId="0A2526EF">
          <v:shape id="_x0000_i1028" type="#_x0000_t75" style="width:479.5pt;height:198pt" o:ole="">
            <v:imagedata r:id="rId17" o:title=""/>
          </v:shape>
          <o:OLEObject Type="Embed" ProgID="Visio.Drawing.15" ShapeID="_x0000_i1028" DrawAspect="Content" ObjectID="_1829116313" r:id="rId18"/>
        </w:object>
      </w:r>
    </w:p>
    <w:p w14:paraId="62CDF857" w14:textId="77777777" w:rsidR="007D687A" w:rsidRPr="00B20AE8" w:rsidRDefault="007D687A" w:rsidP="0039402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39402F">
      <w:pPr>
        <w:pStyle w:val="TH"/>
      </w:pPr>
      <w:r w:rsidRPr="00B20AE8">
        <w:object w:dxaOrig="7605" w:dyaOrig="3840" w14:anchorId="4E53543F">
          <v:shape id="_x0000_i1029" type="#_x0000_t75" style="width:377pt;height:193pt" o:ole="">
            <v:imagedata r:id="rId19" o:title=""/>
          </v:shape>
          <o:OLEObject Type="Embed" ProgID="Visio.Drawing.15" ShapeID="_x0000_i1029" DrawAspect="Content" ObjectID="_1829116314" r:id="rId20"/>
        </w:object>
      </w:r>
    </w:p>
    <w:p w14:paraId="78F57FD7" w14:textId="77777777" w:rsidR="007D687A" w:rsidRPr="00B20AE8" w:rsidRDefault="007D687A" w:rsidP="0039402F">
      <w:pPr>
        <w:pStyle w:val="TF"/>
        <w:rPr>
          <w:lang w:eastAsia="zh-CN"/>
        </w:rPr>
      </w:pPr>
      <w:r w:rsidRPr="00B20AE8">
        <w:rPr>
          <w:lang w:eastAsia="zh-CN"/>
        </w:rPr>
        <w:t>Figure 4.3-2: Radiated points of reference of OTA AAS BS</w:t>
      </w:r>
    </w:p>
    <w:p w14:paraId="7D364893" w14:textId="77777777" w:rsidR="007D687A" w:rsidRPr="00B20AE8" w:rsidRDefault="00AE0E8C" w:rsidP="0039402F">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39402F">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39402F">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39402F">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39402F">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39402F">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39402F">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39402F">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29" w:name="_Toc21122813"/>
      <w:bookmarkStart w:id="230" w:name="_Toc45907006"/>
      <w:bookmarkStart w:id="231" w:name="_Toc53181110"/>
      <w:bookmarkStart w:id="232" w:name="_Toc61116933"/>
      <w:bookmarkStart w:id="233" w:name="_Toc67080785"/>
      <w:bookmarkStart w:id="234" w:name="_Toc68770137"/>
      <w:bookmarkStart w:id="235" w:name="_Toc74755200"/>
      <w:bookmarkStart w:id="236" w:name="_Toc76506124"/>
      <w:bookmarkStart w:id="237" w:name="_Toc83113043"/>
      <w:bookmarkStart w:id="238" w:name="_Toc89876246"/>
      <w:bookmarkStart w:id="239" w:name="_Toc98711146"/>
      <w:bookmarkStart w:id="240" w:name="_Toc145097013"/>
      <w:bookmarkStart w:id="241" w:name="_Toc16184826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7BEC8D7C" w14:textId="77777777" w:rsidR="00AE0E8C" w:rsidRPr="00B20AE8" w:rsidRDefault="00AE0E8C" w:rsidP="0039402F">
      <w:r w:rsidRPr="00B20AE8">
        <w:t>The requirements in this specification apply to AAS BS of Wide Area BS, Medium Range BS and Local Area BS classes unless otherwise stated.</w:t>
      </w:r>
    </w:p>
    <w:p w14:paraId="3CFCC4E2" w14:textId="6D2EE5B9" w:rsidR="00AE0E8C" w:rsidRPr="00B20AE8" w:rsidRDefault="00D0486D" w:rsidP="0039402F">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42" w:name="_Toc21122814"/>
      <w:bookmarkStart w:id="243" w:name="_Toc45907007"/>
      <w:bookmarkStart w:id="244" w:name="_Toc53181111"/>
      <w:bookmarkStart w:id="245" w:name="_Toc61116934"/>
      <w:bookmarkStart w:id="246" w:name="_Toc67080786"/>
      <w:bookmarkStart w:id="247" w:name="_Toc68770138"/>
      <w:bookmarkStart w:id="248" w:name="_Toc74755201"/>
      <w:bookmarkStart w:id="249" w:name="_Toc76506125"/>
      <w:bookmarkStart w:id="250" w:name="_Toc83113044"/>
      <w:bookmarkStart w:id="251" w:name="_Toc89876247"/>
      <w:bookmarkStart w:id="252" w:name="_Toc98711147"/>
      <w:bookmarkStart w:id="253" w:name="_Toc145097014"/>
      <w:bookmarkStart w:id="254" w:name="_Toc16184826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25FBC889" w14:textId="77777777" w:rsidR="007D687A" w:rsidRPr="00B20AE8" w:rsidRDefault="007D687A" w:rsidP="0039402F">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39402F">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39402F">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39402F">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39402F">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39402F">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39402F">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39402F">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39402F">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39402F">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39402F">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39402F">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39402F">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39402F">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39402F">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39402F">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39402F">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39402F">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39402F">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39402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39402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39402F">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39402F">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39402F">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39402F">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39402F">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39402F">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39402F">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39402F">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39402F">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39402F">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39402F">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39402F">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39402F">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39402F">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39402F">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39402F">
      <w:pPr>
        <w:rPr>
          <w:lang w:eastAsia="zh-CN"/>
        </w:rPr>
      </w:pPr>
    </w:p>
    <w:p w14:paraId="4D85B1EC" w14:textId="77777777" w:rsidR="00C56416" w:rsidRPr="00B20AE8" w:rsidRDefault="00884863" w:rsidP="00673E8E">
      <w:pPr>
        <w:pStyle w:val="Heading2"/>
        <w:rPr>
          <w:lang w:eastAsia="zh-CN"/>
        </w:rPr>
      </w:pPr>
      <w:bookmarkStart w:id="255" w:name="_Toc21122815"/>
      <w:bookmarkStart w:id="256" w:name="_Toc45907008"/>
      <w:bookmarkStart w:id="257" w:name="_Toc53181112"/>
      <w:bookmarkStart w:id="258" w:name="_Toc61116935"/>
      <w:bookmarkStart w:id="259" w:name="_Toc67080787"/>
      <w:bookmarkStart w:id="260" w:name="_Toc68770139"/>
      <w:bookmarkStart w:id="261" w:name="_Toc74755202"/>
      <w:bookmarkStart w:id="262" w:name="_Toc76506126"/>
      <w:bookmarkStart w:id="263" w:name="_Toc83113045"/>
      <w:bookmarkStart w:id="264" w:name="_Toc89876248"/>
      <w:bookmarkStart w:id="265" w:name="_Toc98711148"/>
      <w:bookmarkStart w:id="266" w:name="_Toc145097015"/>
      <w:bookmarkStart w:id="267" w:name="_Toc161848265"/>
      <w:r w:rsidRPr="00B20AE8">
        <w:rPr>
          <w:lang w:eastAsia="zh-CN"/>
        </w:rPr>
        <w:t>4.5</w:t>
      </w:r>
      <w:r w:rsidRPr="00B20AE8">
        <w:rPr>
          <w:lang w:eastAsia="zh-CN"/>
        </w:rPr>
        <w:tab/>
      </w:r>
      <w:r w:rsidR="00E41234" w:rsidRPr="00B20AE8">
        <w:rPr>
          <w:lang w:eastAsia="zh-CN"/>
        </w:rPr>
        <w:t>Operating bands and band categories</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1D0785C6" w14:textId="0CB96BEC" w:rsidR="00AE0E8C" w:rsidRPr="00B20AE8" w:rsidRDefault="00AE0E8C" w:rsidP="0039402F">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39402F">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39402F">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68" w:name="_Toc21122816"/>
      <w:bookmarkStart w:id="269" w:name="_Toc45907009"/>
      <w:bookmarkStart w:id="270" w:name="_Toc53181113"/>
      <w:bookmarkStart w:id="271" w:name="_Toc61116936"/>
      <w:bookmarkStart w:id="272" w:name="_Toc67080788"/>
      <w:bookmarkStart w:id="273" w:name="_Toc68770140"/>
      <w:bookmarkStart w:id="274" w:name="_Toc74755203"/>
      <w:bookmarkStart w:id="275" w:name="_Toc76506127"/>
      <w:bookmarkStart w:id="276" w:name="_Toc83113046"/>
      <w:bookmarkStart w:id="277" w:name="_Toc89876249"/>
      <w:bookmarkStart w:id="278" w:name="_Toc98711149"/>
      <w:bookmarkStart w:id="279" w:name="_Toc145097016"/>
      <w:bookmarkStart w:id="280" w:name="_Toc16184826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67BC259D" w14:textId="3B30B637" w:rsidR="00AE0E8C" w:rsidRPr="00B20AE8" w:rsidRDefault="00AE0E8C" w:rsidP="0039402F">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1" w:name="_Toc21122817"/>
      <w:bookmarkStart w:id="282" w:name="_Toc45907010"/>
      <w:bookmarkStart w:id="283" w:name="_Toc53181114"/>
      <w:bookmarkStart w:id="284" w:name="_Toc61116937"/>
      <w:bookmarkStart w:id="285" w:name="_Toc67080789"/>
      <w:bookmarkStart w:id="286" w:name="_Toc68770141"/>
      <w:bookmarkStart w:id="287" w:name="_Toc74755204"/>
      <w:bookmarkStart w:id="288" w:name="_Toc76506128"/>
      <w:bookmarkStart w:id="289" w:name="_Toc83113047"/>
      <w:bookmarkStart w:id="290" w:name="_Toc89876250"/>
      <w:bookmarkStart w:id="291" w:name="_Toc98711150"/>
      <w:bookmarkStart w:id="292" w:name="_Toc145097017"/>
      <w:bookmarkStart w:id="293" w:name="_Toc16184826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07F4314D" w14:textId="77777777" w:rsidR="00C23F19" w:rsidRDefault="00C23F19" w:rsidP="0039402F">
      <w:bookmarkStart w:id="294" w:name="_Toc21122818"/>
      <w:bookmarkStart w:id="295" w:name="_Toc45907011"/>
      <w:bookmarkStart w:id="296" w:name="_Toc53181115"/>
      <w:bookmarkStart w:id="297"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39402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39402F">
      <w:pPr>
        <w:pStyle w:val="B1"/>
      </w:pPr>
      <w:r w:rsidRPr="00EF2F0E">
        <w:t>-</w:t>
      </w:r>
      <w:r w:rsidRPr="00EF2F0E">
        <w:tab/>
        <w:t>All TAB connectors are single band TAB connectors.</w:t>
      </w:r>
    </w:p>
    <w:p w14:paraId="32848D59" w14:textId="77777777" w:rsidR="00C23F19" w:rsidRPr="00EF2F0E" w:rsidRDefault="00C23F19" w:rsidP="0039402F">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39402F">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39402F">
      <w:pPr>
        <w:pStyle w:val="B1"/>
      </w:pPr>
      <w:r w:rsidRPr="00EF2F0E">
        <w:t>-</w:t>
      </w:r>
      <w:r w:rsidRPr="00EF2F0E">
        <w:tab/>
        <w:t>All TAB connectors are multiband TAB connectors.</w:t>
      </w:r>
    </w:p>
    <w:p w14:paraId="0D6D693C" w14:textId="77777777" w:rsidR="00C23F19" w:rsidRPr="00EF2F0E" w:rsidRDefault="00C23F19" w:rsidP="0039402F">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39402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39402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39402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39402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39402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39402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39402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39402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39402F">
      <w:pPr>
        <w:pStyle w:val="B1"/>
      </w:pPr>
      <w:r w:rsidRPr="00EF2F0E">
        <w:t>-</w:t>
      </w:r>
      <w:r w:rsidRPr="00EF2F0E">
        <w:tab/>
        <w:t>All RIBs are single band RIBs.</w:t>
      </w:r>
    </w:p>
    <w:p w14:paraId="10E44164" w14:textId="77777777" w:rsidR="00C23F19" w:rsidRPr="00EF2F0E" w:rsidRDefault="00C23F19" w:rsidP="0039402F">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39402F">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39402F">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39402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39402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39402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98" w:name="_Toc67080790"/>
      <w:bookmarkStart w:id="299" w:name="_Toc68770142"/>
      <w:bookmarkStart w:id="300" w:name="_Toc74755205"/>
      <w:bookmarkStart w:id="301" w:name="_Toc76506129"/>
      <w:bookmarkStart w:id="302" w:name="_Toc83113048"/>
      <w:bookmarkStart w:id="303" w:name="_Toc89876251"/>
      <w:bookmarkStart w:id="304" w:name="_Toc98711151"/>
      <w:bookmarkStart w:id="305" w:name="_Toc145097018"/>
      <w:bookmarkStart w:id="306" w:name="_Toc16184826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718A89A3" w14:textId="77777777" w:rsidR="00AE0E8C" w:rsidRPr="00B20AE8" w:rsidRDefault="00AE0E8C" w:rsidP="00673E8E">
      <w:pPr>
        <w:pStyle w:val="Heading3"/>
      </w:pPr>
      <w:bookmarkStart w:id="307" w:name="_Toc21122819"/>
      <w:bookmarkStart w:id="308" w:name="_Toc45907012"/>
      <w:bookmarkStart w:id="309" w:name="_Toc53181116"/>
      <w:bookmarkStart w:id="310" w:name="_Toc61116939"/>
      <w:bookmarkStart w:id="311" w:name="_Toc67080791"/>
      <w:bookmarkStart w:id="312" w:name="_Toc68770143"/>
      <w:bookmarkStart w:id="313" w:name="_Toc74755206"/>
      <w:bookmarkStart w:id="314" w:name="_Toc76506130"/>
      <w:bookmarkStart w:id="315" w:name="_Toc83113049"/>
      <w:bookmarkStart w:id="316" w:name="_Toc89876252"/>
      <w:bookmarkStart w:id="317" w:name="_Toc98711152"/>
      <w:bookmarkStart w:id="318" w:name="_Toc145097019"/>
      <w:bookmarkStart w:id="319" w:name="_Toc161848269"/>
      <w:r w:rsidRPr="00B20AE8">
        <w:t>4.8.1</w:t>
      </w:r>
      <w:r w:rsidRPr="00B20AE8">
        <w:tab/>
        <w:t>Transmit configurations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6ACF200F" w14:textId="1018D148" w:rsidR="00AE0E8C" w:rsidRPr="00B20AE8" w:rsidRDefault="00AE0E8C" w:rsidP="0039402F">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39402F">
      <w:pPr>
        <w:pStyle w:val="TH"/>
      </w:pPr>
      <w:r w:rsidRPr="00B20AE8">
        <w:object w:dxaOrig="10259" w:dyaOrig="4212" w14:anchorId="6DD3E248">
          <v:shape id="_x0000_i1030" type="#_x0000_t75" style="width:474pt;height:197.5pt" o:ole="">
            <v:imagedata r:id="rId21" o:title=""/>
          </v:shape>
          <o:OLEObject Type="Embed" ProgID="Word.Picture.8" ShapeID="_x0000_i1030" DrawAspect="Content" ObjectID="_1829116315" r:id="rId22"/>
        </w:object>
      </w:r>
    </w:p>
    <w:p w14:paraId="56338A7D" w14:textId="77777777" w:rsidR="00AE0E8C" w:rsidRPr="00B20AE8" w:rsidRDefault="00AE0E8C" w:rsidP="0039402F">
      <w:pPr>
        <w:pStyle w:val="TF"/>
      </w:pPr>
      <w:r w:rsidRPr="00B20AE8">
        <w:t xml:space="preserve">Figure 4.8.1-1: Transmitter test </w:t>
      </w:r>
      <w:r w:rsidR="007D687A" w:rsidRPr="00B20AE8">
        <w:t>interfaces</w:t>
      </w:r>
    </w:p>
    <w:p w14:paraId="1254C1AB" w14:textId="77777777" w:rsidR="007D687A" w:rsidRPr="00B20AE8" w:rsidRDefault="007D687A" w:rsidP="0039402F">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829116316" r:id="rId24"/>
        </w:object>
      </w:r>
    </w:p>
    <w:p w14:paraId="589671F2" w14:textId="77777777" w:rsidR="007D687A" w:rsidRPr="00B20AE8" w:rsidRDefault="007D687A" w:rsidP="0039402F">
      <w:pPr>
        <w:pStyle w:val="TF"/>
      </w:pPr>
      <w:r w:rsidRPr="00B20AE8">
        <w:t>Figure 4.8.1-2: Transmitter test interfaces for co-location concept</w:t>
      </w:r>
    </w:p>
    <w:p w14:paraId="1E9E2CEE" w14:textId="77777777" w:rsidR="00AE0E8C" w:rsidRPr="00B20AE8" w:rsidRDefault="00AE0E8C" w:rsidP="00673E8E">
      <w:pPr>
        <w:pStyle w:val="Heading3"/>
      </w:pPr>
      <w:bookmarkStart w:id="320" w:name="_Toc21122820"/>
      <w:bookmarkStart w:id="321" w:name="_Toc45907013"/>
      <w:bookmarkStart w:id="322" w:name="_Toc53181117"/>
      <w:bookmarkStart w:id="323" w:name="_Toc61116940"/>
      <w:bookmarkStart w:id="324" w:name="_Toc67080792"/>
      <w:bookmarkStart w:id="325" w:name="_Toc68770144"/>
      <w:bookmarkStart w:id="326" w:name="_Toc74755207"/>
      <w:bookmarkStart w:id="327" w:name="_Toc76506131"/>
      <w:bookmarkStart w:id="328" w:name="_Toc83113050"/>
      <w:bookmarkStart w:id="329" w:name="_Toc89876253"/>
      <w:bookmarkStart w:id="330" w:name="_Toc98711153"/>
      <w:bookmarkStart w:id="331" w:name="_Toc145097020"/>
      <w:bookmarkStart w:id="332" w:name="_Toc161848270"/>
      <w:r w:rsidRPr="00B20AE8">
        <w:t>4.8.2</w:t>
      </w:r>
      <w:r w:rsidRPr="00B20AE8">
        <w:tab/>
        <w:t>Receive configurations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352E5C09" w14:textId="5B7ED9ED" w:rsidR="00AE0E8C" w:rsidRPr="00B20AE8" w:rsidRDefault="00AE0E8C" w:rsidP="0039402F">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33" w:name="_MON_1561373884"/>
    <w:bookmarkEnd w:id="333"/>
    <w:p w14:paraId="4E8D9A3D" w14:textId="77777777" w:rsidR="00AE0E8C" w:rsidRPr="00B20AE8" w:rsidRDefault="00984AF4" w:rsidP="0039402F">
      <w:pPr>
        <w:pStyle w:val="TH"/>
      </w:pPr>
      <w:r w:rsidRPr="00B20AE8">
        <w:object w:dxaOrig="10259" w:dyaOrig="4212" w14:anchorId="3D512474">
          <v:shape id="_x0000_i1032" type="#_x0000_t75" style="width:480.5pt;height:197.5pt" o:ole="">
            <v:imagedata r:id="rId25" o:title=""/>
          </v:shape>
          <o:OLEObject Type="Embed" ProgID="Word.Picture.8" ShapeID="_x0000_i1032" DrawAspect="Content" ObjectID="_1829116317" r:id="rId26"/>
        </w:object>
      </w:r>
    </w:p>
    <w:p w14:paraId="2962EF40" w14:textId="77777777" w:rsidR="007D687A" w:rsidRPr="00B20AE8" w:rsidRDefault="00AE0E8C" w:rsidP="0039402F">
      <w:pPr>
        <w:pStyle w:val="TF"/>
      </w:pPr>
      <w:r w:rsidRPr="00B20AE8">
        <w:t xml:space="preserve">Figure 4.8.2-1: Receiver test </w:t>
      </w:r>
      <w:r w:rsidR="007D687A" w:rsidRPr="00B20AE8">
        <w:t>interfaces</w:t>
      </w:r>
    </w:p>
    <w:p w14:paraId="538142F7" w14:textId="77777777" w:rsidR="007D687A" w:rsidRPr="00B20AE8" w:rsidRDefault="007D687A" w:rsidP="0039402F">
      <w:pPr>
        <w:pStyle w:val="TH"/>
      </w:pPr>
      <w:r w:rsidRPr="00B20AE8">
        <w:object w:dxaOrig="8850" w:dyaOrig="6915" w14:anchorId="6CF03A19">
          <v:shape id="_x0000_i1033" type="#_x0000_t75" style="width:444.5pt;height:349pt" o:ole="">
            <v:imagedata r:id="rId27" o:title=""/>
          </v:shape>
          <o:OLEObject Type="Embed" ProgID="Visio.Drawing.15" ShapeID="_x0000_i1033" DrawAspect="Content" ObjectID="_1829116318" r:id="rId28"/>
        </w:object>
      </w:r>
    </w:p>
    <w:p w14:paraId="20F2D9F8" w14:textId="77777777" w:rsidR="00AE0E8C" w:rsidRPr="00B20AE8" w:rsidRDefault="007D687A" w:rsidP="0039402F">
      <w:pPr>
        <w:pStyle w:val="TF"/>
      </w:pPr>
      <w:r w:rsidRPr="00B20AE8">
        <w:t>Figure 4.8.2-2: Receiver test interfaces for co-location concept</w:t>
      </w:r>
    </w:p>
    <w:p w14:paraId="1FA0C993" w14:textId="77777777" w:rsidR="00AE0E8C" w:rsidRPr="00B20AE8" w:rsidRDefault="00AE0E8C" w:rsidP="00673E8E">
      <w:pPr>
        <w:pStyle w:val="Heading3"/>
      </w:pPr>
      <w:bookmarkStart w:id="334" w:name="_Toc21122821"/>
      <w:bookmarkStart w:id="335" w:name="_Toc45907014"/>
      <w:bookmarkStart w:id="336" w:name="_Toc53181118"/>
      <w:bookmarkStart w:id="337" w:name="_Toc61116941"/>
      <w:bookmarkStart w:id="338" w:name="_Toc67080793"/>
      <w:bookmarkStart w:id="339" w:name="_Toc68770145"/>
      <w:bookmarkStart w:id="340" w:name="_Toc74755208"/>
      <w:bookmarkStart w:id="341" w:name="_Toc76506132"/>
      <w:bookmarkStart w:id="342" w:name="_Toc83113051"/>
      <w:bookmarkStart w:id="343" w:name="_Toc89876254"/>
      <w:bookmarkStart w:id="344" w:name="_Toc98711154"/>
      <w:bookmarkStart w:id="345" w:name="_Toc145097021"/>
      <w:bookmarkStart w:id="346" w:name="_Toc161848271"/>
      <w:r w:rsidRPr="00B20AE8">
        <w:t>4.8.3</w:t>
      </w:r>
      <w:r w:rsidRPr="00B20AE8">
        <w:tab/>
        <w:t>Power supply options</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7661D501" w14:textId="77777777" w:rsidR="00AE0E8C" w:rsidRPr="00B20AE8" w:rsidRDefault="00AE0E8C" w:rsidP="0039402F">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47" w:name="_Toc21122822"/>
      <w:bookmarkStart w:id="348" w:name="_Toc45907015"/>
      <w:bookmarkStart w:id="349" w:name="_Toc53181119"/>
      <w:bookmarkStart w:id="350" w:name="_Toc61116942"/>
      <w:bookmarkStart w:id="351" w:name="_Toc67080794"/>
      <w:bookmarkStart w:id="352" w:name="_Toc68770146"/>
      <w:bookmarkStart w:id="353" w:name="_Toc74755209"/>
      <w:bookmarkStart w:id="354" w:name="_Toc76506133"/>
      <w:bookmarkStart w:id="355" w:name="_Toc83113052"/>
      <w:bookmarkStart w:id="356" w:name="_Toc89876255"/>
      <w:bookmarkStart w:id="357" w:name="_Toc98711155"/>
      <w:bookmarkStart w:id="358" w:name="_Toc145097022"/>
      <w:bookmarkStart w:id="359" w:name="_Toc161848272"/>
      <w:r w:rsidRPr="00B20AE8">
        <w:t>4.8.4</w:t>
      </w:r>
      <w:r w:rsidRPr="00B20AE8">
        <w:tab/>
        <w:t>BS with integrated Iuant BS modem</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7AACF6B3" w14:textId="77777777" w:rsidR="00764C20" w:rsidRPr="00B20AE8" w:rsidRDefault="00AE0E8C" w:rsidP="0039402F">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60" w:name="_Toc21122823"/>
      <w:bookmarkStart w:id="361" w:name="_Toc45907016"/>
      <w:bookmarkStart w:id="362" w:name="_Toc53181120"/>
      <w:bookmarkStart w:id="363" w:name="_Toc61116943"/>
      <w:bookmarkStart w:id="364" w:name="_Toc67080795"/>
      <w:bookmarkStart w:id="365" w:name="_Toc68770147"/>
      <w:bookmarkStart w:id="366" w:name="_Toc74755210"/>
      <w:bookmarkStart w:id="367" w:name="_Toc76506134"/>
      <w:bookmarkStart w:id="368" w:name="_Toc83113053"/>
      <w:bookmarkStart w:id="369" w:name="_Toc89876256"/>
      <w:bookmarkStart w:id="370" w:name="_Toc98711156"/>
      <w:bookmarkStart w:id="371" w:name="_Toc145097023"/>
      <w:bookmarkStart w:id="372" w:name="_Toc16184827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6C22BA98" w14:textId="77777777" w:rsidR="00AE0E8C" w:rsidRPr="00B20AE8" w:rsidRDefault="00AE0E8C" w:rsidP="0039402F">
      <w:r w:rsidRPr="00B20AE8">
        <w:t>A radiated capability set is defined as the AAS BS capability to support certain RAT combinations in an operating band.</w:t>
      </w:r>
    </w:p>
    <w:p w14:paraId="0B5D47AB" w14:textId="77777777" w:rsidR="00AE0E8C" w:rsidRPr="00B20AE8" w:rsidRDefault="00AE0E8C" w:rsidP="0039402F">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39402F">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39402F">
            <w:pPr>
              <w:pStyle w:val="TAH"/>
              <w:rPr>
                <w:bCs/>
              </w:rPr>
            </w:pPr>
            <w:r w:rsidRPr="00B20AE8">
              <w:t>Radiated capability Set supported by the AAS BS</w:t>
            </w:r>
          </w:p>
        </w:tc>
        <w:tc>
          <w:tcPr>
            <w:tcW w:w="1418" w:type="dxa"/>
          </w:tcPr>
          <w:p w14:paraId="0FC6EE70" w14:textId="77777777" w:rsidR="009917C2" w:rsidRPr="00B20AE8" w:rsidRDefault="009917C2" w:rsidP="0039402F">
            <w:pPr>
              <w:pStyle w:val="TAH"/>
            </w:pPr>
            <w:r w:rsidRPr="00B20AE8">
              <w:t>RCSA1</w:t>
            </w:r>
          </w:p>
        </w:tc>
        <w:tc>
          <w:tcPr>
            <w:tcW w:w="1417" w:type="dxa"/>
          </w:tcPr>
          <w:p w14:paraId="5DB601D2" w14:textId="77777777" w:rsidR="009917C2" w:rsidRPr="00B20AE8" w:rsidRDefault="009917C2" w:rsidP="0039402F">
            <w:pPr>
              <w:pStyle w:val="TAH"/>
            </w:pPr>
            <w:r w:rsidRPr="00B20AE8">
              <w:t>RCSA2</w:t>
            </w:r>
          </w:p>
        </w:tc>
        <w:tc>
          <w:tcPr>
            <w:tcW w:w="1559" w:type="dxa"/>
          </w:tcPr>
          <w:p w14:paraId="2A70CBE7" w14:textId="77777777" w:rsidR="009917C2" w:rsidRPr="00B20AE8" w:rsidRDefault="009917C2" w:rsidP="0039402F">
            <w:pPr>
              <w:pStyle w:val="TAH"/>
            </w:pPr>
            <w:r w:rsidRPr="00B20AE8">
              <w:t>RCSA3</w:t>
            </w:r>
          </w:p>
        </w:tc>
        <w:tc>
          <w:tcPr>
            <w:tcW w:w="1418" w:type="dxa"/>
          </w:tcPr>
          <w:p w14:paraId="444B2500" w14:textId="77777777" w:rsidR="009917C2" w:rsidRPr="00B20AE8" w:rsidRDefault="009917C2" w:rsidP="0039402F">
            <w:pPr>
              <w:pStyle w:val="TAH"/>
            </w:pPr>
            <w:r w:rsidRPr="00B20AE8">
              <w:t>RCSA3A</w:t>
            </w:r>
          </w:p>
        </w:tc>
        <w:tc>
          <w:tcPr>
            <w:tcW w:w="1276" w:type="dxa"/>
          </w:tcPr>
          <w:p w14:paraId="11D740CD" w14:textId="77777777" w:rsidR="009917C2" w:rsidRPr="00B20AE8" w:rsidRDefault="009917C2" w:rsidP="0039402F">
            <w:pPr>
              <w:pStyle w:val="TAH"/>
            </w:pPr>
            <w:r w:rsidRPr="00B20AE8">
              <w:t>RCSA4</w:t>
            </w:r>
          </w:p>
        </w:tc>
        <w:tc>
          <w:tcPr>
            <w:tcW w:w="1360" w:type="dxa"/>
          </w:tcPr>
          <w:p w14:paraId="09DDBD1C" w14:textId="77777777" w:rsidR="009917C2" w:rsidRPr="00B20AE8" w:rsidRDefault="009917C2" w:rsidP="0039402F">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39402F">
            <w:pPr>
              <w:pStyle w:val="TAH"/>
            </w:pPr>
            <w:r w:rsidRPr="00B20AE8">
              <w:t>Supported RATs</w:t>
            </w:r>
          </w:p>
        </w:tc>
        <w:tc>
          <w:tcPr>
            <w:tcW w:w="1418" w:type="dxa"/>
          </w:tcPr>
          <w:p w14:paraId="46642DC8" w14:textId="77777777" w:rsidR="009917C2" w:rsidRPr="00B20AE8" w:rsidRDefault="009917C2" w:rsidP="0039402F">
            <w:pPr>
              <w:pStyle w:val="TAH"/>
            </w:pPr>
            <w:r w:rsidRPr="00B20AE8">
              <w:t>AAS BS supports MSR operation of UTRA only in the band</w:t>
            </w:r>
          </w:p>
        </w:tc>
        <w:tc>
          <w:tcPr>
            <w:tcW w:w="1417" w:type="dxa"/>
          </w:tcPr>
          <w:p w14:paraId="0C3D1CAA" w14:textId="77777777" w:rsidR="009917C2" w:rsidRPr="00B20AE8" w:rsidRDefault="009917C2" w:rsidP="0039402F">
            <w:pPr>
              <w:pStyle w:val="TAH"/>
            </w:pPr>
            <w:r w:rsidRPr="00B20AE8">
              <w:t>AAS BS supports MSR operation of E-UTRA only in the band</w:t>
            </w:r>
          </w:p>
        </w:tc>
        <w:tc>
          <w:tcPr>
            <w:tcW w:w="1559" w:type="dxa"/>
          </w:tcPr>
          <w:p w14:paraId="1F81526B" w14:textId="77777777" w:rsidR="009917C2" w:rsidRPr="00B20AE8" w:rsidRDefault="009917C2" w:rsidP="0039402F">
            <w:pPr>
              <w:pStyle w:val="TAH"/>
            </w:pPr>
            <w:r w:rsidRPr="00B20AE8">
              <w:t>AAS BS supports MSR E-UTRA and UTRA in the band</w:t>
            </w:r>
          </w:p>
        </w:tc>
        <w:tc>
          <w:tcPr>
            <w:tcW w:w="1418" w:type="dxa"/>
          </w:tcPr>
          <w:p w14:paraId="3F43903D" w14:textId="77777777" w:rsidR="009917C2" w:rsidRPr="00B20AE8" w:rsidRDefault="009917C2" w:rsidP="0039402F">
            <w:pPr>
              <w:pStyle w:val="TAH"/>
            </w:pPr>
            <w:r w:rsidRPr="00B20AE8">
              <w:t>AAS BS supports NR and E-UTRA MSR in the band</w:t>
            </w:r>
          </w:p>
        </w:tc>
        <w:tc>
          <w:tcPr>
            <w:tcW w:w="1276" w:type="dxa"/>
          </w:tcPr>
          <w:p w14:paraId="1E0144EF" w14:textId="77777777" w:rsidR="009917C2" w:rsidRPr="00B20AE8" w:rsidRDefault="009917C2" w:rsidP="0039402F">
            <w:pPr>
              <w:pStyle w:val="TAH"/>
            </w:pPr>
            <w:r w:rsidRPr="00B20AE8">
              <w:t>AAS BS supports single-RAT UTRA in the band</w:t>
            </w:r>
          </w:p>
        </w:tc>
        <w:tc>
          <w:tcPr>
            <w:tcW w:w="1360" w:type="dxa"/>
          </w:tcPr>
          <w:p w14:paraId="31BE5752" w14:textId="77777777" w:rsidR="009917C2" w:rsidRPr="00B20AE8" w:rsidRDefault="009917C2" w:rsidP="0039402F">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39402F">
            <w:pPr>
              <w:pStyle w:val="TAC"/>
            </w:pPr>
            <w:r w:rsidRPr="00B20AE8">
              <w:t>Supported configurations</w:t>
            </w:r>
          </w:p>
        </w:tc>
        <w:tc>
          <w:tcPr>
            <w:tcW w:w="1418" w:type="dxa"/>
          </w:tcPr>
          <w:p w14:paraId="43C13120" w14:textId="77777777" w:rsidR="009917C2" w:rsidRPr="00B20AE8" w:rsidRDefault="009917C2" w:rsidP="0039402F">
            <w:pPr>
              <w:pStyle w:val="TAC"/>
            </w:pPr>
            <w:r w:rsidRPr="00B20AE8">
              <w:t>SR UTRA (SC, MC)</w:t>
            </w:r>
          </w:p>
        </w:tc>
        <w:tc>
          <w:tcPr>
            <w:tcW w:w="1417" w:type="dxa"/>
          </w:tcPr>
          <w:p w14:paraId="65866B32"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39402F">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39402F">
            <w:pPr>
              <w:pStyle w:val="TAC"/>
              <w:rPr>
                <w:lang w:val="sv-FI"/>
              </w:rPr>
            </w:pPr>
          </w:p>
          <w:p w14:paraId="07650C43" w14:textId="77777777" w:rsidR="009917C2" w:rsidRPr="00B20AE8" w:rsidRDefault="009917C2" w:rsidP="0039402F">
            <w:pPr>
              <w:pStyle w:val="TAC"/>
              <w:rPr>
                <w:lang w:val="sv-FI"/>
              </w:rPr>
            </w:pPr>
            <w:r w:rsidRPr="00B20AE8">
              <w:rPr>
                <w:lang w:val="sv-FI"/>
              </w:rPr>
              <w:t>SR UTRA (SC, MC)</w:t>
            </w:r>
          </w:p>
          <w:p w14:paraId="4A94080F" w14:textId="77777777" w:rsidR="009917C2" w:rsidRPr="00B20AE8" w:rsidRDefault="009917C2" w:rsidP="0039402F">
            <w:pPr>
              <w:pStyle w:val="TAC"/>
              <w:rPr>
                <w:lang w:val="sv-FI"/>
              </w:rPr>
            </w:pPr>
          </w:p>
          <w:p w14:paraId="2C05F740" w14:textId="77777777" w:rsidR="009917C2" w:rsidRPr="00B20AE8" w:rsidRDefault="009917C2" w:rsidP="0039402F">
            <w:pPr>
              <w:pStyle w:val="TAC"/>
              <w:rPr>
                <w:b/>
                <w:bCs/>
                <w:lang w:val="sv-FI"/>
              </w:rPr>
            </w:pPr>
            <w:r w:rsidRPr="00B20AE8">
              <w:rPr>
                <w:lang w:val="sv-FI"/>
              </w:rPr>
              <w:t>SR E-UTRA (SC, MC, CA)</w:t>
            </w:r>
          </w:p>
        </w:tc>
        <w:tc>
          <w:tcPr>
            <w:tcW w:w="1418" w:type="dxa"/>
          </w:tcPr>
          <w:p w14:paraId="7BEB16E2" w14:textId="77777777" w:rsidR="009917C2" w:rsidRPr="00B20AE8" w:rsidRDefault="009917C2" w:rsidP="0039402F">
            <w:pPr>
              <w:pStyle w:val="TAC"/>
            </w:pPr>
            <w:r w:rsidRPr="00B20AE8">
              <w:t>MR E-UTRA + NR</w:t>
            </w:r>
          </w:p>
          <w:p w14:paraId="04D9C4A1" w14:textId="77777777" w:rsidR="009917C2" w:rsidRPr="00B20AE8" w:rsidRDefault="009917C2" w:rsidP="0039402F">
            <w:pPr>
              <w:pStyle w:val="TAC"/>
            </w:pPr>
          </w:p>
          <w:p w14:paraId="315916F3" w14:textId="77777777" w:rsidR="009917C2" w:rsidRPr="00B20AE8" w:rsidRDefault="009917C2" w:rsidP="0039402F">
            <w:pPr>
              <w:pStyle w:val="TAC"/>
              <w:rPr>
                <w:lang w:val="en-US"/>
              </w:rPr>
            </w:pPr>
            <w:r w:rsidRPr="00B20AE8">
              <w:rPr>
                <w:lang w:val="en-US"/>
              </w:rPr>
              <w:t>SR NR (SC, MC, CA)</w:t>
            </w:r>
          </w:p>
          <w:p w14:paraId="41D2468A" w14:textId="77777777" w:rsidR="009917C2" w:rsidRPr="00B20AE8" w:rsidRDefault="009917C2" w:rsidP="0039402F">
            <w:pPr>
              <w:pStyle w:val="TAC"/>
              <w:rPr>
                <w:lang w:val="en-US"/>
              </w:rPr>
            </w:pPr>
          </w:p>
          <w:p w14:paraId="3AE8E2F1" w14:textId="77777777" w:rsidR="009917C2" w:rsidRPr="00B20AE8" w:rsidRDefault="009917C2" w:rsidP="0039402F">
            <w:pPr>
              <w:pStyle w:val="TAC"/>
              <w:rPr>
                <w:lang w:val="sv-FI"/>
              </w:rPr>
            </w:pPr>
            <w:r w:rsidRPr="00B20AE8">
              <w:rPr>
                <w:lang w:val="sv-SE"/>
              </w:rPr>
              <w:t>SR E-UTRA (SC, MC, CA)</w:t>
            </w:r>
          </w:p>
        </w:tc>
        <w:tc>
          <w:tcPr>
            <w:tcW w:w="1276" w:type="dxa"/>
          </w:tcPr>
          <w:p w14:paraId="135703FB" w14:textId="77777777" w:rsidR="009917C2" w:rsidRPr="00B20AE8" w:rsidRDefault="009917C2" w:rsidP="0039402F">
            <w:pPr>
              <w:pStyle w:val="TAC"/>
            </w:pPr>
            <w:r w:rsidRPr="00B20AE8">
              <w:t>SR UTRA (SC, MC)</w:t>
            </w:r>
          </w:p>
        </w:tc>
        <w:tc>
          <w:tcPr>
            <w:tcW w:w="1360" w:type="dxa"/>
          </w:tcPr>
          <w:p w14:paraId="0C407227"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39402F">
            <w:pPr>
              <w:pStyle w:val="TAC"/>
            </w:pPr>
            <w:r w:rsidRPr="00B20AE8">
              <w:t>Applicable BC</w:t>
            </w:r>
          </w:p>
        </w:tc>
        <w:tc>
          <w:tcPr>
            <w:tcW w:w="1418" w:type="dxa"/>
          </w:tcPr>
          <w:p w14:paraId="0E72264B" w14:textId="77777777" w:rsidR="009917C2" w:rsidRPr="00B20AE8" w:rsidRDefault="009917C2" w:rsidP="0039402F">
            <w:pPr>
              <w:pStyle w:val="TAC"/>
            </w:pPr>
            <w:r w:rsidRPr="00B20AE8">
              <w:t>BC1, BC2 or BC3</w:t>
            </w:r>
          </w:p>
        </w:tc>
        <w:tc>
          <w:tcPr>
            <w:tcW w:w="1417" w:type="dxa"/>
          </w:tcPr>
          <w:p w14:paraId="4C33B654" w14:textId="77777777" w:rsidR="009917C2" w:rsidRPr="00B20AE8" w:rsidRDefault="009917C2" w:rsidP="0039402F">
            <w:pPr>
              <w:pStyle w:val="TAC"/>
            </w:pPr>
            <w:r w:rsidRPr="00B20AE8">
              <w:t>BC1, BC2 or BC3</w:t>
            </w:r>
          </w:p>
        </w:tc>
        <w:tc>
          <w:tcPr>
            <w:tcW w:w="1559" w:type="dxa"/>
          </w:tcPr>
          <w:p w14:paraId="76E69F5C" w14:textId="77777777" w:rsidR="009917C2" w:rsidRPr="00B20AE8" w:rsidRDefault="009917C2" w:rsidP="0039402F">
            <w:pPr>
              <w:pStyle w:val="TAC"/>
            </w:pPr>
            <w:r w:rsidRPr="00B20AE8">
              <w:t>BC1, BC2 or BC3</w:t>
            </w:r>
          </w:p>
        </w:tc>
        <w:tc>
          <w:tcPr>
            <w:tcW w:w="1418" w:type="dxa"/>
          </w:tcPr>
          <w:p w14:paraId="087C8D61" w14:textId="77777777" w:rsidR="009917C2" w:rsidRPr="00B20AE8" w:rsidRDefault="009917C2" w:rsidP="0039402F">
            <w:pPr>
              <w:pStyle w:val="TAC"/>
            </w:pPr>
            <w:r w:rsidRPr="00B20AE8">
              <w:t>BC1, BC2 or BC3</w:t>
            </w:r>
          </w:p>
        </w:tc>
        <w:tc>
          <w:tcPr>
            <w:tcW w:w="1276" w:type="dxa"/>
          </w:tcPr>
          <w:p w14:paraId="2D486694" w14:textId="77777777" w:rsidR="009917C2" w:rsidRPr="00B20AE8" w:rsidRDefault="009917C2" w:rsidP="0039402F">
            <w:pPr>
              <w:pStyle w:val="TAC"/>
            </w:pPr>
            <w:r w:rsidRPr="00B20AE8">
              <w:t>BC1, BC2 or BC3</w:t>
            </w:r>
          </w:p>
        </w:tc>
        <w:tc>
          <w:tcPr>
            <w:tcW w:w="1360" w:type="dxa"/>
          </w:tcPr>
          <w:p w14:paraId="4D941947" w14:textId="77777777" w:rsidR="009917C2" w:rsidRPr="00B20AE8" w:rsidRDefault="009917C2" w:rsidP="0039402F">
            <w:pPr>
              <w:pStyle w:val="TAC"/>
            </w:pPr>
            <w:r w:rsidRPr="00B20AE8">
              <w:t>BC1, BC2 or BC3</w:t>
            </w:r>
          </w:p>
        </w:tc>
      </w:tr>
    </w:tbl>
    <w:p w14:paraId="542C3737" w14:textId="77777777" w:rsidR="00AE0E8C" w:rsidRPr="00B20AE8" w:rsidRDefault="00AE0E8C" w:rsidP="0039402F"/>
    <w:p w14:paraId="3F4F1990" w14:textId="107B4ABD" w:rsidR="00AE0E8C" w:rsidRPr="00B20AE8" w:rsidRDefault="00AE0E8C" w:rsidP="0039402F">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39402F">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73" w:name="_Toc21122824"/>
      <w:bookmarkStart w:id="374" w:name="_Toc45907017"/>
      <w:bookmarkStart w:id="375" w:name="_Toc53181121"/>
      <w:bookmarkStart w:id="376" w:name="_Toc61116944"/>
      <w:bookmarkStart w:id="377" w:name="_Toc67080796"/>
      <w:bookmarkStart w:id="378" w:name="_Toc68770148"/>
      <w:bookmarkStart w:id="379" w:name="_Toc74755211"/>
      <w:bookmarkStart w:id="380" w:name="_Toc76506135"/>
      <w:bookmarkStart w:id="381" w:name="_Toc83113054"/>
      <w:bookmarkStart w:id="382" w:name="_Toc89876257"/>
      <w:bookmarkStart w:id="383" w:name="_Toc98711157"/>
      <w:bookmarkStart w:id="384" w:name="_Toc145097024"/>
      <w:bookmarkStart w:id="385" w:name="_Toc16184827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5D56DBF3" w14:textId="77777777" w:rsidR="003B2DEF" w:rsidRPr="00B20AE8" w:rsidRDefault="003B2DEF" w:rsidP="0039402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39402F">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39402F">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39402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39402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39402F">
            <w:pPr>
              <w:pStyle w:val="TAH"/>
            </w:pPr>
            <w:r w:rsidRPr="00B20AE8">
              <w:t>Declaration identifier</w:t>
            </w:r>
          </w:p>
        </w:tc>
        <w:tc>
          <w:tcPr>
            <w:tcW w:w="2930" w:type="dxa"/>
          </w:tcPr>
          <w:p w14:paraId="54B8D7BE" w14:textId="77777777" w:rsidR="003B2DEF" w:rsidRPr="00B20AE8" w:rsidRDefault="003B2DEF" w:rsidP="0039402F">
            <w:pPr>
              <w:pStyle w:val="TAH"/>
            </w:pPr>
            <w:r w:rsidRPr="00B20AE8">
              <w:t>Declaration</w:t>
            </w:r>
          </w:p>
        </w:tc>
        <w:tc>
          <w:tcPr>
            <w:tcW w:w="5686" w:type="dxa"/>
          </w:tcPr>
          <w:p w14:paraId="5239774E" w14:textId="77777777" w:rsidR="003B2DEF" w:rsidRPr="00B20AE8" w:rsidRDefault="003B2DEF" w:rsidP="0039402F">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39402F">
            <w:pPr>
              <w:pStyle w:val="TAL"/>
            </w:pPr>
            <w:r w:rsidRPr="00B20AE8">
              <w:t>D9.1</w:t>
            </w:r>
          </w:p>
        </w:tc>
        <w:tc>
          <w:tcPr>
            <w:tcW w:w="2930" w:type="dxa"/>
          </w:tcPr>
          <w:p w14:paraId="0CA6ED7A" w14:textId="77777777" w:rsidR="003B2DEF" w:rsidRPr="00B20AE8" w:rsidRDefault="003B2DEF" w:rsidP="0039402F">
            <w:pPr>
              <w:pStyle w:val="TAL"/>
            </w:pPr>
            <w:r w:rsidRPr="00B20AE8">
              <w:t>Coordinate system reference point</w:t>
            </w:r>
          </w:p>
        </w:tc>
        <w:tc>
          <w:tcPr>
            <w:tcW w:w="5686" w:type="dxa"/>
          </w:tcPr>
          <w:p w14:paraId="7AF11E02" w14:textId="77777777" w:rsidR="003B2DEF" w:rsidRPr="00B20AE8" w:rsidRDefault="003B2DEF" w:rsidP="0039402F">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39402F">
            <w:pPr>
              <w:pStyle w:val="TAL"/>
            </w:pPr>
            <w:r w:rsidRPr="00B20AE8">
              <w:t>D9.2</w:t>
            </w:r>
          </w:p>
        </w:tc>
        <w:tc>
          <w:tcPr>
            <w:tcW w:w="2930" w:type="dxa"/>
          </w:tcPr>
          <w:p w14:paraId="5EF36C65" w14:textId="77777777" w:rsidR="003B2DEF" w:rsidRPr="00B20AE8" w:rsidRDefault="003B2DEF" w:rsidP="0039402F">
            <w:pPr>
              <w:pStyle w:val="TAL"/>
            </w:pPr>
            <w:r w:rsidRPr="00B20AE8">
              <w:t>Coordinate system orientation</w:t>
            </w:r>
          </w:p>
        </w:tc>
        <w:tc>
          <w:tcPr>
            <w:tcW w:w="5686" w:type="dxa"/>
          </w:tcPr>
          <w:p w14:paraId="3B924186" w14:textId="77777777" w:rsidR="003B2DEF" w:rsidRPr="00B20AE8" w:rsidRDefault="003B2DEF" w:rsidP="0039402F">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39402F">
            <w:pPr>
              <w:pStyle w:val="TAL"/>
            </w:pPr>
            <w:r w:rsidRPr="00B20AE8">
              <w:t>D9.3</w:t>
            </w:r>
          </w:p>
        </w:tc>
        <w:tc>
          <w:tcPr>
            <w:tcW w:w="2930" w:type="dxa"/>
          </w:tcPr>
          <w:p w14:paraId="40102EAA" w14:textId="77777777" w:rsidR="003B2DEF" w:rsidRPr="00B20AE8" w:rsidRDefault="003B2DEF" w:rsidP="0039402F">
            <w:pPr>
              <w:pStyle w:val="TAL"/>
            </w:pPr>
            <w:r w:rsidRPr="00B20AE8">
              <w:t>Beam identifier</w:t>
            </w:r>
          </w:p>
        </w:tc>
        <w:tc>
          <w:tcPr>
            <w:tcW w:w="5686" w:type="dxa"/>
          </w:tcPr>
          <w:p w14:paraId="47DB01E1" w14:textId="77777777" w:rsidR="003B2DEF" w:rsidRPr="00B20AE8" w:rsidRDefault="003B2DEF" w:rsidP="0039402F">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39402F">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39402F">
            <w:pPr>
              <w:pStyle w:val="TAL"/>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39402F">
            <w:pPr>
              <w:pStyle w:val="TAL"/>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39402F">
            <w:pPr>
              <w:pStyle w:val="TAL"/>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39402F">
            <w:pPr>
              <w:pStyle w:val="TAL"/>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39402F">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39402F">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39402F">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39402F">
            <w:pPr>
              <w:pStyle w:val="TAL"/>
            </w:pPr>
            <w:r w:rsidRPr="00B20AE8">
              <w:t>D9.4</w:t>
            </w:r>
          </w:p>
        </w:tc>
        <w:tc>
          <w:tcPr>
            <w:tcW w:w="2930" w:type="dxa"/>
          </w:tcPr>
          <w:p w14:paraId="224DEC41" w14:textId="77777777" w:rsidR="003B2DEF" w:rsidRPr="00B20AE8" w:rsidRDefault="007D687A" w:rsidP="0039402F">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39402F">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39402F">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39402F">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39402F">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39402F">
            <w:pPr>
              <w:pStyle w:val="TAL"/>
            </w:pPr>
            <w:r w:rsidRPr="00B20AE8">
              <w:t>D9.5</w:t>
            </w:r>
          </w:p>
        </w:tc>
        <w:tc>
          <w:tcPr>
            <w:tcW w:w="2930" w:type="dxa"/>
          </w:tcPr>
          <w:p w14:paraId="659B2405" w14:textId="77777777" w:rsidR="003B2DEF" w:rsidRPr="00B20AE8" w:rsidRDefault="003B2DEF" w:rsidP="0039402F">
            <w:pPr>
              <w:pStyle w:val="TAL"/>
            </w:pPr>
            <w:r w:rsidRPr="00B20AE8">
              <w:t>Beam RAT support</w:t>
            </w:r>
          </w:p>
        </w:tc>
        <w:tc>
          <w:tcPr>
            <w:tcW w:w="5686" w:type="dxa"/>
          </w:tcPr>
          <w:p w14:paraId="0BC1BDB2" w14:textId="77777777" w:rsidR="003B2DEF" w:rsidRPr="00B20AE8" w:rsidRDefault="003B2DEF" w:rsidP="0039402F">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39402F">
            <w:pPr>
              <w:pStyle w:val="TAL"/>
            </w:pPr>
            <w:r w:rsidRPr="00B20AE8">
              <w:t>D9.6</w:t>
            </w:r>
          </w:p>
        </w:tc>
        <w:tc>
          <w:tcPr>
            <w:tcW w:w="2930" w:type="dxa"/>
          </w:tcPr>
          <w:p w14:paraId="23E3EB47" w14:textId="77777777" w:rsidR="003B2DEF" w:rsidRPr="00B20AE8" w:rsidRDefault="003B2DEF" w:rsidP="0039402F">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39402F">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39402F">
            <w:pPr>
              <w:pStyle w:val="TAL"/>
            </w:pPr>
            <w:r w:rsidRPr="00B20AE8">
              <w:t>D9.7</w:t>
            </w:r>
          </w:p>
        </w:tc>
        <w:tc>
          <w:tcPr>
            <w:tcW w:w="2930" w:type="dxa"/>
          </w:tcPr>
          <w:p w14:paraId="1084D1BC" w14:textId="77777777" w:rsidR="003B2DEF" w:rsidRPr="00B20AE8" w:rsidRDefault="002B1A53" w:rsidP="0039402F">
            <w:pPr>
              <w:pStyle w:val="TAL"/>
            </w:pPr>
            <w:r w:rsidRPr="00B20AE8">
              <w:t>Reference beam direction pair</w:t>
            </w:r>
          </w:p>
        </w:tc>
        <w:tc>
          <w:tcPr>
            <w:tcW w:w="5686" w:type="dxa"/>
          </w:tcPr>
          <w:p w14:paraId="526ED3D1" w14:textId="77777777" w:rsidR="003B2DEF" w:rsidRPr="00B20AE8" w:rsidRDefault="003B2DEF" w:rsidP="0039402F">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39402F">
            <w:pPr>
              <w:pStyle w:val="TAL"/>
            </w:pPr>
            <w:r w:rsidRPr="00B20AE8">
              <w:t>D9.</w:t>
            </w:r>
            <w:r w:rsidR="00AC7B67" w:rsidRPr="00B20AE8">
              <w:t>8</w:t>
            </w:r>
          </w:p>
        </w:tc>
        <w:tc>
          <w:tcPr>
            <w:tcW w:w="2930" w:type="dxa"/>
          </w:tcPr>
          <w:p w14:paraId="47895E87" w14:textId="77777777" w:rsidR="003B2DEF" w:rsidRPr="00B20AE8" w:rsidRDefault="002B1A53" w:rsidP="0039402F">
            <w:pPr>
              <w:pStyle w:val="TAL"/>
            </w:pPr>
            <w:r w:rsidRPr="00B20AE8">
              <w:rPr>
                <w:lang w:eastAsia="zh-CN"/>
              </w:rPr>
              <w:t>OTA peak directions set</w:t>
            </w:r>
          </w:p>
        </w:tc>
        <w:tc>
          <w:tcPr>
            <w:tcW w:w="5686" w:type="dxa"/>
          </w:tcPr>
          <w:p w14:paraId="7BFC4691" w14:textId="77777777" w:rsidR="003B2DEF" w:rsidRPr="00B20AE8" w:rsidRDefault="003B2DEF" w:rsidP="0039402F">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39402F">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39402F">
            <w:pPr>
              <w:pStyle w:val="TAL"/>
            </w:pPr>
            <w:r w:rsidRPr="00B20AE8">
              <w:t>D9.</w:t>
            </w:r>
            <w:r w:rsidR="00AC7B67" w:rsidRPr="00B20AE8">
              <w:t>9</w:t>
            </w:r>
          </w:p>
        </w:tc>
        <w:tc>
          <w:tcPr>
            <w:tcW w:w="2930" w:type="dxa"/>
          </w:tcPr>
          <w:p w14:paraId="38C160B3" w14:textId="77777777" w:rsidR="003B2DEF" w:rsidRPr="00B20AE8" w:rsidRDefault="003B2DEF" w:rsidP="0039402F">
            <w:pPr>
              <w:pStyle w:val="TAL"/>
              <w:rPr>
                <w:lang w:eastAsia="zh-CN"/>
              </w:rPr>
            </w:pPr>
            <w:r w:rsidRPr="00B20AE8">
              <w:t>Maximum steering direction(s)</w:t>
            </w:r>
          </w:p>
        </w:tc>
        <w:tc>
          <w:tcPr>
            <w:tcW w:w="5686" w:type="dxa"/>
          </w:tcPr>
          <w:p w14:paraId="6DA795DB" w14:textId="77777777" w:rsidR="003B2DEF" w:rsidRPr="00B20AE8" w:rsidRDefault="003B2DEF" w:rsidP="0039402F">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39402F">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39402F">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39402F">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39402F">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39402F">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39402F">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39402F">
            <w:pPr>
              <w:pStyle w:val="TAL"/>
            </w:pPr>
            <w:r w:rsidRPr="00B20AE8">
              <w:t>D9.1</w:t>
            </w:r>
            <w:r w:rsidR="00AC7B67" w:rsidRPr="00B20AE8">
              <w:t>0</w:t>
            </w:r>
          </w:p>
        </w:tc>
        <w:tc>
          <w:tcPr>
            <w:tcW w:w="2930" w:type="dxa"/>
          </w:tcPr>
          <w:p w14:paraId="448BDE82" w14:textId="77777777" w:rsidR="003B2DEF" w:rsidRPr="00B20AE8" w:rsidRDefault="00874A6B" w:rsidP="0039402F">
            <w:pPr>
              <w:pStyle w:val="TAL"/>
            </w:pPr>
            <w:r w:rsidRPr="00B20AE8">
              <w:t xml:space="preserve">Rated beam </w:t>
            </w:r>
            <w:r w:rsidR="003B2DEF" w:rsidRPr="00B20AE8">
              <w:t>EIRP</w:t>
            </w:r>
          </w:p>
        </w:tc>
        <w:tc>
          <w:tcPr>
            <w:tcW w:w="5686" w:type="dxa"/>
          </w:tcPr>
          <w:p w14:paraId="44E3FE23" w14:textId="666223F6" w:rsidR="003B2DEF" w:rsidRPr="00B20AE8" w:rsidRDefault="003B2DEF" w:rsidP="0039402F">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39402F">
            <w:pPr>
              <w:pStyle w:val="TAL"/>
            </w:pPr>
            <w:r w:rsidRPr="00B20AE8">
              <w:t>D9.1</w:t>
            </w:r>
            <w:r w:rsidR="00AC7B67" w:rsidRPr="00B20AE8">
              <w:t>1</w:t>
            </w:r>
          </w:p>
        </w:tc>
        <w:tc>
          <w:tcPr>
            <w:tcW w:w="2930" w:type="dxa"/>
          </w:tcPr>
          <w:p w14:paraId="0D024366" w14:textId="77777777" w:rsidR="003B2DEF" w:rsidRPr="00B20AE8" w:rsidRDefault="003B2DEF" w:rsidP="0039402F">
            <w:pPr>
              <w:pStyle w:val="TAL"/>
            </w:pPr>
            <w:r w:rsidRPr="00B20AE8">
              <w:t>Beamwidth</w:t>
            </w:r>
          </w:p>
        </w:tc>
        <w:tc>
          <w:tcPr>
            <w:tcW w:w="5686" w:type="dxa"/>
          </w:tcPr>
          <w:p w14:paraId="2AE05C73" w14:textId="77777777" w:rsidR="003B2DEF" w:rsidRPr="00B20AE8" w:rsidRDefault="003B2DEF" w:rsidP="0039402F">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39402F">
            <w:pPr>
              <w:pStyle w:val="TAL"/>
            </w:pPr>
            <w:r w:rsidRPr="00B20AE8">
              <w:t>D9.1</w:t>
            </w:r>
            <w:r w:rsidR="00AC7B67" w:rsidRPr="00B20AE8">
              <w:t>2</w:t>
            </w:r>
          </w:p>
        </w:tc>
        <w:tc>
          <w:tcPr>
            <w:tcW w:w="2930" w:type="dxa"/>
          </w:tcPr>
          <w:p w14:paraId="2F626563" w14:textId="77777777" w:rsidR="003B2DEF" w:rsidRPr="00B20AE8" w:rsidRDefault="00844F41" w:rsidP="0039402F">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39402F">
            <w:pPr>
              <w:pStyle w:val="TAL"/>
            </w:pPr>
            <w:r w:rsidRPr="00B20AE8">
              <w:t>List of beams which are declared to be equivalent</w:t>
            </w:r>
            <w:r w:rsidR="00484869" w:rsidRPr="00B20AE8">
              <w:t>.</w:t>
            </w:r>
          </w:p>
          <w:p w14:paraId="425A43C7" w14:textId="77777777" w:rsidR="003B2DEF" w:rsidRPr="00B20AE8" w:rsidRDefault="00D0486D" w:rsidP="0039402F">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39402F">
            <w:pPr>
              <w:pStyle w:val="TAL"/>
            </w:pPr>
            <w:r w:rsidRPr="00B20AE8">
              <w:t>D9.1</w:t>
            </w:r>
            <w:r w:rsidR="00AC7B67" w:rsidRPr="00B20AE8">
              <w:t>3</w:t>
            </w:r>
          </w:p>
        </w:tc>
        <w:tc>
          <w:tcPr>
            <w:tcW w:w="2930" w:type="dxa"/>
          </w:tcPr>
          <w:p w14:paraId="6F5748C9" w14:textId="77777777" w:rsidR="003B2DEF" w:rsidRPr="00B20AE8" w:rsidRDefault="003B2DEF" w:rsidP="0039402F">
            <w:pPr>
              <w:pStyle w:val="TAL"/>
            </w:pPr>
            <w:r w:rsidRPr="00B20AE8">
              <w:t>Parallel beams</w:t>
            </w:r>
          </w:p>
        </w:tc>
        <w:tc>
          <w:tcPr>
            <w:tcW w:w="5686" w:type="dxa"/>
          </w:tcPr>
          <w:p w14:paraId="02903ADD" w14:textId="77777777" w:rsidR="00D0486D" w:rsidRPr="00B20AE8" w:rsidRDefault="00D0486D" w:rsidP="0039402F">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39402F">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39402F">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39402F">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39402F">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39402F">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39402F">
            <w:pPr>
              <w:pStyle w:val="TAL"/>
            </w:pPr>
            <w:r w:rsidRPr="00B20AE8">
              <w:rPr>
                <w:lang w:eastAsia="en-GB"/>
              </w:rPr>
              <w:t>Multi-band transceiver units</w:t>
            </w:r>
          </w:p>
        </w:tc>
        <w:tc>
          <w:tcPr>
            <w:tcW w:w="5686" w:type="dxa"/>
          </w:tcPr>
          <w:p w14:paraId="6D14243B" w14:textId="77777777" w:rsidR="003B2DEF" w:rsidRPr="00B20AE8" w:rsidRDefault="003B2DEF" w:rsidP="0039402F">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39402F">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39402F">
            <w:pPr>
              <w:pStyle w:val="TAL"/>
            </w:pPr>
            <w:r w:rsidRPr="00B20AE8">
              <w:rPr>
                <w:lang w:eastAsia="en-GB"/>
              </w:rPr>
              <w:t>Operating bands with multi-band dependencies</w:t>
            </w:r>
          </w:p>
        </w:tc>
        <w:tc>
          <w:tcPr>
            <w:tcW w:w="5686" w:type="dxa"/>
          </w:tcPr>
          <w:p w14:paraId="7F6CC1C6" w14:textId="77777777" w:rsidR="003B2DEF" w:rsidRPr="00B20AE8" w:rsidRDefault="003B2DEF" w:rsidP="0039402F">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39402F">
            <w:pPr>
              <w:pStyle w:val="TAL"/>
            </w:pPr>
            <w:r w:rsidRPr="00B20AE8">
              <w:rPr>
                <w:lang w:eastAsia="en-GB"/>
              </w:rPr>
              <w:t>D9.15</w:t>
            </w:r>
          </w:p>
        </w:tc>
        <w:tc>
          <w:tcPr>
            <w:tcW w:w="2930" w:type="dxa"/>
          </w:tcPr>
          <w:p w14:paraId="0140AD65"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39402F">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39402F">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39402F">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39402F">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39402F">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39402F">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39402F">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39402F">
            <w:pPr>
              <w:pStyle w:val="TAL"/>
            </w:pPr>
            <w:r w:rsidRPr="00B20AE8">
              <w:rPr>
                <w:lang w:eastAsia="en-GB"/>
              </w:rPr>
              <w:t xml:space="preserve">Inter-band CA bands </w:t>
            </w:r>
          </w:p>
        </w:tc>
        <w:tc>
          <w:tcPr>
            <w:tcW w:w="5686" w:type="dxa"/>
          </w:tcPr>
          <w:p w14:paraId="0D6FE40E" w14:textId="77777777" w:rsidR="003B2DEF" w:rsidRPr="00B20AE8" w:rsidRDefault="003B2DEF" w:rsidP="0039402F">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39402F">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39402F">
            <w:pPr>
              <w:pStyle w:val="TAL"/>
            </w:pPr>
            <w:r w:rsidRPr="00B20AE8">
              <w:rPr>
                <w:lang w:eastAsia="en-GB"/>
              </w:rPr>
              <w:t>CA only operation</w:t>
            </w:r>
          </w:p>
        </w:tc>
        <w:tc>
          <w:tcPr>
            <w:tcW w:w="5686" w:type="dxa"/>
          </w:tcPr>
          <w:p w14:paraId="50323ED6" w14:textId="77777777" w:rsidR="003B2DEF" w:rsidRPr="00B20AE8" w:rsidRDefault="003B2DEF" w:rsidP="0039402F">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39402F">
            <w:pPr>
              <w:pStyle w:val="TAL"/>
              <w:rPr>
                <w:lang w:eastAsia="en-GB"/>
              </w:rPr>
            </w:pPr>
            <w:r w:rsidRPr="00B20AE8">
              <w:rPr>
                <w:lang w:eastAsia="en-GB"/>
              </w:rPr>
              <w:t>D9.22</w:t>
            </w:r>
          </w:p>
        </w:tc>
        <w:tc>
          <w:tcPr>
            <w:tcW w:w="2930" w:type="dxa"/>
          </w:tcPr>
          <w:p w14:paraId="5EAAECB5" w14:textId="77777777" w:rsidR="00565C67" w:rsidRPr="00B20AE8" w:rsidRDefault="00565C67" w:rsidP="0039402F">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39402F">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39402F">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39402F">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39402F">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39402F">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39402F">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39402F">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39402F">
            <w:pPr>
              <w:pStyle w:val="TAL"/>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39402F">
            <w:pPr>
              <w:pStyle w:val="TAL"/>
            </w:pPr>
            <w:r w:rsidRPr="00B20AE8">
              <w:rPr>
                <w:lang w:eastAsia="en-GB"/>
              </w:rPr>
              <w:t>Radiated capability set (RCSA)</w:t>
            </w:r>
          </w:p>
        </w:tc>
        <w:tc>
          <w:tcPr>
            <w:tcW w:w="5686" w:type="dxa"/>
          </w:tcPr>
          <w:p w14:paraId="53B83103" w14:textId="77777777" w:rsidR="00565C67" w:rsidRPr="00B20AE8" w:rsidRDefault="00565C67" w:rsidP="0039402F">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39402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39402F">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39402F">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39402F">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39402F">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39402F">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39402F">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39402F">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39402F">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39402F">
            <w:pPr>
              <w:pStyle w:val="TAL"/>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39402F">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39402F">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39402F">
            <w:pPr>
              <w:pStyle w:val="TAL"/>
            </w:pPr>
            <w:r w:rsidRPr="00B20AE8">
              <w:rPr>
                <w:lang w:eastAsia="en-GB"/>
              </w:rPr>
              <w:t xml:space="preserve">Non-contiguous parameters </w:t>
            </w:r>
          </w:p>
        </w:tc>
        <w:tc>
          <w:tcPr>
            <w:tcW w:w="5686" w:type="dxa"/>
          </w:tcPr>
          <w:p w14:paraId="2FFB3CA0" w14:textId="77777777" w:rsidR="00565C67" w:rsidRPr="00B20AE8" w:rsidRDefault="007A62D4" w:rsidP="0039402F">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39402F">
            <w:pPr>
              <w:pStyle w:val="TAL"/>
              <w:rPr>
                <w:lang w:eastAsia="en-GB"/>
              </w:rPr>
            </w:pPr>
            <w:r w:rsidRPr="00B20AE8">
              <w:t>D9.30</w:t>
            </w:r>
          </w:p>
        </w:tc>
        <w:tc>
          <w:tcPr>
            <w:tcW w:w="2930" w:type="dxa"/>
          </w:tcPr>
          <w:p w14:paraId="2EB87D5A" w14:textId="77777777" w:rsidR="007D687A" w:rsidRPr="00B20AE8" w:rsidDel="007D687A" w:rsidRDefault="007D687A" w:rsidP="0039402F">
            <w:pPr>
              <w:pStyle w:val="TAL"/>
              <w:rPr>
                <w:lang w:eastAsia="en-GB"/>
              </w:rPr>
            </w:pPr>
            <w:r w:rsidRPr="00B20AE8">
              <w:t>DL RS EIRP for conformance test</w:t>
            </w:r>
          </w:p>
        </w:tc>
        <w:tc>
          <w:tcPr>
            <w:tcW w:w="5686" w:type="dxa"/>
          </w:tcPr>
          <w:p w14:paraId="76ADA874" w14:textId="77777777" w:rsidR="007D687A" w:rsidRPr="00B20AE8" w:rsidRDefault="007D687A" w:rsidP="0039402F">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39402F">
            <w:pPr>
              <w:pStyle w:val="TAL"/>
            </w:pPr>
            <w:r w:rsidRPr="00B20AE8">
              <w:t>D9.31</w:t>
            </w:r>
          </w:p>
        </w:tc>
        <w:tc>
          <w:tcPr>
            <w:tcW w:w="2930" w:type="dxa"/>
          </w:tcPr>
          <w:p w14:paraId="375542A4" w14:textId="77777777" w:rsidR="007A62D4" w:rsidRPr="00B20AE8" w:rsidRDefault="007A62D4" w:rsidP="0039402F">
            <w:pPr>
              <w:pStyle w:val="TAL"/>
            </w:pPr>
            <w:r w:rsidRPr="00B20AE8">
              <w:t>NR BS channel band width and SCS support</w:t>
            </w:r>
          </w:p>
        </w:tc>
        <w:tc>
          <w:tcPr>
            <w:tcW w:w="5686" w:type="dxa"/>
          </w:tcPr>
          <w:p w14:paraId="5CEA628C" w14:textId="77777777" w:rsidR="007A62D4" w:rsidRPr="00B20AE8" w:rsidRDefault="007A62D4" w:rsidP="0039402F">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39402F">
            <w:pPr>
              <w:pStyle w:val="TAL"/>
            </w:pPr>
            <w:r w:rsidRPr="00B20AE8">
              <w:rPr>
                <w:lang w:eastAsia="en-GB"/>
              </w:rPr>
              <w:t>D9.32</w:t>
            </w:r>
          </w:p>
        </w:tc>
        <w:tc>
          <w:tcPr>
            <w:tcW w:w="2930" w:type="dxa"/>
          </w:tcPr>
          <w:p w14:paraId="325D7B83" w14:textId="77777777" w:rsidR="007A62D4" w:rsidRPr="00B20AE8" w:rsidRDefault="007A62D4" w:rsidP="0039402F">
            <w:pPr>
              <w:pStyle w:val="TAL"/>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39402F">
            <w:pPr>
              <w:pStyle w:val="TAL"/>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39402F">
            <w:pPr>
              <w:pStyle w:val="TAL"/>
            </w:pPr>
            <w:r w:rsidRPr="00B20AE8">
              <w:rPr>
                <w:lang w:eastAsia="en-GB"/>
              </w:rPr>
              <w:t>D9.33</w:t>
            </w:r>
          </w:p>
        </w:tc>
        <w:tc>
          <w:tcPr>
            <w:tcW w:w="2930" w:type="dxa"/>
          </w:tcPr>
          <w:p w14:paraId="1899C62F" w14:textId="77777777" w:rsidR="007A62D4" w:rsidRPr="00B20AE8" w:rsidRDefault="007A62D4" w:rsidP="0039402F">
            <w:pPr>
              <w:pStyle w:val="TAL"/>
            </w:pPr>
            <w:r w:rsidRPr="00B20AE8">
              <w:rPr>
                <w:lang w:eastAsia="en-GB"/>
              </w:rPr>
              <w:t xml:space="preserve">Inter-band CA bands </w:t>
            </w:r>
          </w:p>
        </w:tc>
        <w:tc>
          <w:tcPr>
            <w:tcW w:w="5686" w:type="dxa"/>
          </w:tcPr>
          <w:p w14:paraId="5E54BDEF" w14:textId="77777777" w:rsidR="007A62D4" w:rsidRPr="00B20AE8" w:rsidRDefault="007A62D4" w:rsidP="0039402F">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39402F">
            <w:pPr>
              <w:pStyle w:val="TAL"/>
            </w:pPr>
            <w:r w:rsidRPr="00B20AE8">
              <w:rPr>
                <w:lang w:eastAsia="en-GB"/>
              </w:rPr>
              <w:t>D9.34</w:t>
            </w:r>
          </w:p>
        </w:tc>
        <w:tc>
          <w:tcPr>
            <w:tcW w:w="2930" w:type="dxa"/>
          </w:tcPr>
          <w:p w14:paraId="26027179" w14:textId="77777777" w:rsidR="007A62D4" w:rsidRPr="00B20AE8" w:rsidRDefault="007A62D4" w:rsidP="0039402F">
            <w:pPr>
              <w:pStyle w:val="TAL"/>
            </w:pPr>
            <w:r w:rsidRPr="00B20AE8">
              <w:rPr>
                <w:lang w:eastAsia="en-GB"/>
              </w:rPr>
              <w:t>CA only operation</w:t>
            </w:r>
          </w:p>
        </w:tc>
        <w:tc>
          <w:tcPr>
            <w:tcW w:w="5686" w:type="dxa"/>
          </w:tcPr>
          <w:p w14:paraId="46C7F64A" w14:textId="77777777" w:rsidR="007A62D4" w:rsidRPr="00B20AE8" w:rsidRDefault="007A62D4" w:rsidP="0039402F">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39402F">
            <w:pPr>
              <w:pStyle w:val="TAL"/>
            </w:pPr>
            <w:r w:rsidRPr="00B20AE8">
              <w:t>D10.1</w:t>
            </w:r>
          </w:p>
        </w:tc>
        <w:tc>
          <w:tcPr>
            <w:tcW w:w="2930" w:type="dxa"/>
          </w:tcPr>
          <w:p w14:paraId="20776581" w14:textId="77777777" w:rsidR="007D687A" w:rsidRPr="00B20AE8" w:rsidRDefault="007D687A" w:rsidP="0039402F">
            <w:pPr>
              <w:pStyle w:val="TAL"/>
            </w:pPr>
            <w:r w:rsidRPr="00B20AE8">
              <w:t>OSDD identifier</w:t>
            </w:r>
          </w:p>
        </w:tc>
        <w:tc>
          <w:tcPr>
            <w:tcW w:w="5686" w:type="dxa"/>
          </w:tcPr>
          <w:p w14:paraId="1F7DD37E" w14:textId="77777777" w:rsidR="007D687A" w:rsidRPr="00B20AE8" w:rsidRDefault="007D687A" w:rsidP="0039402F">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39402F">
            <w:pPr>
              <w:pStyle w:val="TAL"/>
            </w:pPr>
            <w:r w:rsidRPr="00B20AE8">
              <w:t>D10.2</w:t>
            </w:r>
          </w:p>
        </w:tc>
        <w:tc>
          <w:tcPr>
            <w:tcW w:w="2930" w:type="dxa"/>
          </w:tcPr>
          <w:p w14:paraId="022C2912" w14:textId="77777777" w:rsidR="007D687A" w:rsidRPr="00B20AE8" w:rsidRDefault="007D687A" w:rsidP="0039402F">
            <w:pPr>
              <w:pStyle w:val="TAL"/>
            </w:pPr>
            <w:r w:rsidRPr="00B20AE8">
              <w:t>OSDD operating band support</w:t>
            </w:r>
          </w:p>
        </w:tc>
        <w:tc>
          <w:tcPr>
            <w:tcW w:w="5686" w:type="dxa"/>
          </w:tcPr>
          <w:p w14:paraId="73303B80" w14:textId="77777777" w:rsidR="007D687A" w:rsidRPr="00B20AE8" w:rsidRDefault="007D687A" w:rsidP="0039402F">
            <w:pPr>
              <w:pStyle w:val="TAL"/>
            </w:pPr>
            <w:r w:rsidRPr="00B20AE8">
              <w:t>Operating band supported by the OSDD, declared for every OSDD identified in D10.1.</w:t>
            </w:r>
          </w:p>
          <w:p w14:paraId="1C67A4E6" w14:textId="77777777" w:rsidR="007D687A" w:rsidRPr="00B20AE8" w:rsidRDefault="007D687A" w:rsidP="0039402F">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39402F">
            <w:pPr>
              <w:pStyle w:val="TAL"/>
            </w:pPr>
            <w:r w:rsidRPr="00B20AE8">
              <w:t>D10.3</w:t>
            </w:r>
          </w:p>
        </w:tc>
        <w:tc>
          <w:tcPr>
            <w:tcW w:w="2930" w:type="dxa"/>
          </w:tcPr>
          <w:p w14:paraId="3DD30004" w14:textId="77777777" w:rsidR="007D687A" w:rsidRPr="00B20AE8" w:rsidRDefault="007D687A" w:rsidP="0039402F">
            <w:pPr>
              <w:pStyle w:val="TAL"/>
            </w:pPr>
            <w:r w:rsidRPr="00B20AE8">
              <w:t>OSDD RAT support</w:t>
            </w:r>
          </w:p>
        </w:tc>
        <w:tc>
          <w:tcPr>
            <w:tcW w:w="5686" w:type="dxa"/>
          </w:tcPr>
          <w:p w14:paraId="62B46C52" w14:textId="77777777" w:rsidR="007D687A" w:rsidRPr="00B20AE8" w:rsidRDefault="007D687A" w:rsidP="0039402F">
            <w:pPr>
              <w:pStyle w:val="TAL"/>
            </w:pPr>
            <w:r w:rsidRPr="00B20AE8">
              <w:t>RAT(s) supported by the OSDD for each supported operating band, declared for every OSDD identified in D10.1.</w:t>
            </w:r>
          </w:p>
          <w:p w14:paraId="3EAC81F2" w14:textId="77777777" w:rsidR="007D687A" w:rsidRPr="00B20AE8" w:rsidRDefault="007D687A" w:rsidP="0039402F">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39402F">
            <w:pPr>
              <w:pStyle w:val="TAL"/>
            </w:pPr>
            <w:r w:rsidRPr="00B20AE8">
              <w:t>D10.4</w:t>
            </w:r>
          </w:p>
        </w:tc>
        <w:tc>
          <w:tcPr>
            <w:tcW w:w="2930" w:type="dxa"/>
          </w:tcPr>
          <w:p w14:paraId="7E7B5EAF" w14:textId="5B3A060E" w:rsidR="007D687A" w:rsidRPr="00B20AE8" w:rsidRDefault="007D687A" w:rsidP="0039402F">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39402F">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39402F">
            <w:pPr>
              <w:pStyle w:val="TAL"/>
            </w:pPr>
            <w:r w:rsidRPr="00B20AE8">
              <w:t>D10.5</w:t>
            </w:r>
          </w:p>
        </w:tc>
        <w:tc>
          <w:tcPr>
            <w:tcW w:w="2930" w:type="dxa"/>
          </w:tcPr>
          <w:p w14:paraId="764FBE8B" w14:textId="77777777" w:rsidR="007D687A" w:rsidRPr="00B20AE8" w:rsidRDefault="007D687A" w:rsidP="0039402F">
            <w:pPr>
              <w:pStyle w:val="TAL"/>
            </w:pPr>
            <w:r w:rsidRPr="00B20AE8">
              <w:t>Redirection of receiver target support</w:t>
            </w:r>
          </w:p>
        </w:tc>
        <w:tc>
          <w:tcPr>
            <w:tcW w:w="5686" w:type="dxa"/>
          </w:tcPr>
          <w:p w14:paraId="6C4DC365" w14:textId="77777777" w:rsidR="007D687A" w:rsidRPr="00B20AE8" w:rsidRDefault="007D687A" w:rsidP="0039402F">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39402F">
            <w:pPr>
              <w:pStyle w:val="TAL"/>
            </w:pPr>
            <w:r w:rsidRPr="00B20AE8">
              <w:t>D10.6</w:t>
            </w:r>
          </w:p>
        </w:tc>
        <w:tc>
          <w:tcPr>
            <w:tcW w:w="2930" w:type="dxa"/>
          </w:tcPr>
          <w:p w14:paraId="6A64C9FB" w14:textId="77777777" w:rsidR="007D687A" w:rsidRPr="00B20AE8" w:rsidRDefault="007D687A" w:rsidP="0039402F">
            <w:pPr>
              <w:pStyle w:val="TAL"/>
            </w:pPr>
            <w:r w:rsidRPr="00B20AE8">
              <w:t>Minimum EIS</w:t>
            </w:r>
          </w:p>
        </w:tc>
        <w:tc>
          <w:tcPr>
            <w:tcW w:w="5686" w:type="dxa"/>
          </w:tcPr>
          <w:p w14:paraId="37A585D7" w14:textId="77777777" w:rsidR="007D687A" w:rsidRPr="00B20AE8" w:rsidRDefault="007D687A" w:rsidP="0039402F">
            <w:pPr>
              <w:pStyle w:val="TAL"/>
            </w:pPr>
            <w:r w:rsidRPr="00B20AE8">
              <w:t>The minimum EIS requirement (i.e. maximum allowable EIS value) applicable to all sensitivity RoAoA per OSDD.</w:t>
            </w:r>
          </w:p>
          <w:p w14:paraId="640C52E8" w14:textId="77777777" w:rsidR="007D687A" w:rsidRPr="00B20AE8" w:rsidRDefault="007D687A" w:rsidP="0039402F">
            <w:pPr>
              <w:pStyle w:val="TAL"/>
            </w:pPr>
            <w:r w:rsidRPr="00B20AE8">
              <w:t>Declared for per RAT and E-UTRA supported channel BW for the OSDD (10.4).</w:t>
            </w:r>
          </w:p>
          <w:p w14:paraId="47D58B43" w14:textId="4E465F11" w:rsidR="007D687A" w:rsidRPr="00B20AE8" w:rsidRDefault="007D687A" w:rsidP="0039402F">
            <w:pPr>
              <w:pStyle w:val="TAL"/>
            </w:pPr>
            <w:r w:rsidRPr="00B20AE8">
              <w:t>The lowest EIS value for all the declared OSDD</w:t>
            </w:r>
            <w:r w:rsidR="003D3C64">
              <w:t>'</w:t>
            </w:r>
            <w:r w:rsidRPr="00B20AE8">
              <w:t xml:space="preserve">s is called minSENS, while its related range of angles of arrival is called </w:t>
            </w:r>
            <w:r w:rsidRPr="00B20AE8">
              <w:rPr>
                <w:i/>
              </w:rPr>
              <w:t>minSENS RoAoA</w:t>
            </w:r>
            <w:r w:rsidRPr="00B20AE8">
              <w:t>.</w:t>
            </w:r>
          </w:p>
          <w:p w14:paraId="664C6247" w14:textId="77777777" w:rsidR="007D687A" w:rsidRPr="00B20AE8" w:rsidRDefault="007D687A" w:rsidP="0039402F">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39402F">
            <w:pPr>
              <w:pStyle w:val="TAL"/>
            </w:pPr>
            <w:r w:rsidRPr="00B20AE8">
              <w:t>D10.7</w:t>
            </w:r>
          </w:p>
        </w:tc>
        <w:tc>
          <w:tcPr>
            <w:tcW w:w="2930" w:type="dxa"/>
          </w:tcPr>
          <w:p w14:paraId="427D5911" w14:textId="77777777" w:rsidR="007D687A" w:rsidRPr="00B20AE8" w:rsidRDefault="007D687A" w:rsidP="0039402F">
            <w:pPr>
              <w:pStyle w:val="TAL"/>
            </w:pPr>
            <w:r w:rsidRPr="00B20AE8">
              <w:t>Receiver target reference direction Sensitivity Range of Angle of Arrival</w:t>
            </w:r>
          </w:p>
        </w:tc>
        <w:tc>
          <w:tcPr>
            <w:tcW w:w="5686" w:type="dxa"/>
          </w:tcPr>
          <w:p w14:paraId="5DCEB0D3" w14:textId="77777777" w:rsidR="007D687A" w:rsidRPr="00B20AE8" w:rsidRDefault="007D687A" w:rsidP="0039402F">
            <w:pPr>
              <w:pStyle w:val="TAL"/>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39402F">
            <w:pPr>
              <w:pStyle w:val="TAL"/>
            </w:pPr>
            <w:r w:rsidRPr="00B20AE8">
              <w:t>D10.8</w:t>
            </w:r>
          </w:p>
        </w:tc>
        <w:tc>
          <w:tcPr>
            <w:tcW w:w="2930" w:type="dxa"/>
          </w:tcPr>
          <w:p w14:paraId="4113671A" w14:textId="77777777" w:rsidR="007D687A" w:rsidRPr="00B20AE8" w:rsidRDefault="007D687A" w:rsidP="0039402F">
            <w:pPr>
              <w:pStyle w:val="TAL"/>
            </w:pPr>
            <w:r w:rsidRPr="00B20AE8">
              <w:t>Receiver target redirection range</w:t>
            </w:r>
          </w:p>
        </w:tc>
        <w:tc>
          <w:tcPr>
            <w:tcW w:w="5686" w:type="dxa"/>
          </w:tcPr>
          <w:p w14:paraId="20672EC8" w14:textId="77777777" w:rsidR="007D687A" w:rsidRPr="00B20AE8" w:rsidRDefault="007D687A" w:rsidP="0039402F">
            <w:pPr>
              <w:pStyle w:val="TAL"/>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39402F">
            <w:pPr>
              <w:pStyle w:val="TAL"/>
            </w:pPr>
            <w:r w:rsidRPr="00B20AE8">
              <w:t>D10.9</w:t>
            </w:r>
          </w:p>
        </w:tc>
        <w:tc>
          <w:tcPr>
            <w:tcW w:w="2930" w:type="dxa"/>
          </w:tcPr>
          <w:p w14:paraId="1D47E332" w14:textId="77777777" w:rsidR="007D687A" w:rsidRPr="00B20AE8" w:rsidRDefault="007D687A" w:rsidP="0039402F">
            <w:pPr>
              <w:pStyle w:val="TAL"/>
            </w:pPr>
            <w:r w:rsidRPr="00B20AE8">
              <w:t>Receiver target reference direction</w:t>
            </w:r>
          </w:p>
        </w:tc>
        <w:tc>
          <w:tcPr>
            <w:tcW w:w="5686" w:type="dxa"/>
          </w:tcPr>
          <w:p w14:paraId="69E3AD6F" w14:textId="77777777" w:rsidR="007D687A" w:rsidRPr="00B20AE8" w:rsidRDefault="007D687A" w:rsidP="0039402F">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39402F">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39402F">
            <w:pPr>
              <w:pStyle w:val="TAL"/>
            </w:pPr>
            <w:r w:rsidRPr="00B20AE8">
              <w:t>D10.10</w:t>
            </w:r>
          </w:p>
        </w:tc>
        <w:tc>
          <w:tcPr>
            <w:tcW w:w="2930" w:type="dxa"/>
          </w:tcPr>
          <w:p w14:paraId="1AC0D035" w14:textId="77777777" w:rsidR="007D687A" w:rsidRPr="00B20AE8" w:rsidRDefault="007D687A" w:rsidP="0039402F">
            <w:pPr>
              <w:pStyle w:val="TAL"/>
            </w:pPr>
            <w:r w:rsidRPr="00B20AE8">
              <w:t>Conformance test directions sensitivity RoAoA</w:t>
            </w:r>
          </w:p>
        </w:tc>
        <w:tc>
          <w:tcPr>
            <w:tcW w:w="5686" w:type="dxa"/>
          </w:tcPr>
          <w:p w14:paraId="72003ED8" w14:textId="77777777" w:rsidR="007D687A" w:rsidRPr="00B20AE8" w:rsidRDefault="007D687A" w:rsidP="0039402F">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39402F">
            <w:pPr>
              <w:pStyle w:val="TAL"/>
            </w:pPr>
            <w:r w:rsidRPr="00B20AE8">
              <w:t>D10.11</w:t>
            </w:r>
          </w:p>
        </w:tc>
        <w:tc>
          <w:tcPr>
            <w:tcW w:w="2930" w:type="dxa"/>
          </w:tcPr>
          <w:p w14:paraId="30C2867F" w14:textId="77777777" w:rsidR="007D687A" w:rsidRPr="00B20AE8" w:rsidRDefault="007D687A" w:rsidP="0039402F">
            <w:pPr>
              <w:pStyle w:val="TAL"/>
            </w:pPr>
            <w:r w:rsidRPr="00B20AE8">
              <w:t>Conformance test directions</w:t>
            </w:r>
          </w:p>
        </w:tc>
        <w:tc>
          <w:tcPr>
            <w:tcW w:w="5686" w:type="dxa"/>
          </w:tcPr>
          <w:p w14:paraId="31AE9512" w14:textId="77777777" w:rsidR="007D687A" w:rsidRPr="00B20AE8" w:rsidRDefault="007D687A" w:rsidP="0039402F">
            <w:pPr>
              <w:pStyle w:val="TAL"/>
            </w:pPr>
            <w:r w:rsidRPr="00B20AE8">
              <w:t>For each OSDD four conformance test directions.</w:t>
            </w:r>
          </w:p>
          <w:p w14:paraId="1199B2B3" w14:textId="77777777" w:rsidR="007D687A" w:rsidRPr="00B20AE8" w:rsidRDefault="007D687A" w:rsidP="0039402F">
            <w:pPr>
              <w:pStyle w:val="TAL"/>
            </w:pPr>
            <w:r w:rsidRPr="00B20AE8">
              <w:t>If the OSDD includes a receiver target redirection range the following four directions shall be declared:</w:t>
            </w:r>
          </w:p>
          <w:p w14:paraId="50694ABA" w14:textId="77777777" w:rsidR="007D687A" w:rsidRPr="00B20AE8" w:rsidRDefault="007D687A" w:rsidP="0039402F">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39402F">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39402F">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39402F">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39402F">
            <w:pPr>
              <w:pStyle w:val="TAL"/>
            </w:pPr>
            <w:r w:rsidRPr="00B20AE8">
              <w:t>If an OSDD does not include a receiver target redirection range the following 4 directions shall be declared:</w:t>
            </w:r>
          </w:p>
          <w:p w14:paraId="31207B94" w14:textId="77777777" w:rsidR="007D687A" w:rsidRPr="00B20AE8" w:rsidRDefault="007D687A" w:rsidP="0039402F">
            <w:pPr>
              <w:pStyle w:val="TAL"/>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39402F">
            <w:pPr>
              <w:pStyle w:val="TAL"/>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39402F">
            <w:pPr>
              <w:pStyle w:val="TAL"/>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39402F">
            <w:pPr>
              <w:pStyle w:val="TAL"/>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39402F">
            <w:pPr>
              <w:pStyle w:val="TAL"/>
            </w:pPr>
            <w:r w:rsidRPr="00B20AE8">
              <w:t>D10.12</w:t>
            </w:r>
          </w:p>
        </w:tc>
        <w:tc>
          <w:tcPr>
            <w:tcW w:w="2930" w:type="dxa"/>
          </w:tcPr>
          <w:p w14:paraId="65C8BF9E" w14:textId="77777777" w:rsidR="007A62D4" w:rsidRPr="00B20AE8" w:rsidRDefault="007A62D4" w:rsidP="0039402F">
            <w:pPr>
              <w:pStyle w:val="TAL"/>
            </w:pPr>
            <w:r w:rsidRPr="00B20AE8">
              <w:t>OTA sensitivity supported NR BS channel bandwidth and SCS</w:t>
            </w:r>
          </w:p>
        </w:tc>
        <w:tc>
          <w:tcPr>
            <w:tcW w:w="5686" w:type="dxa"/>
          </w:tcPr>
          <w:p w14:paraId="616BF51A" w14:textId="77777777" w:rsidR="007A62D4" w:rsidRPr="00B20AE8" w:rsidRDefault="007A62D4" w:rsidP="0039402F">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39402F">
      <w:pPr>
        <w:rPr>
          <w:lang w:eastAsia="zh-CN"/>
        </w:rPr>
      </w:pPr>
    </w:p>
    <w:p w14:paraId="62204EAC" w14:textId="77777777" w:rsidR="007D687A" w:rsidRPr="00B20AE8" w:rsidRDefault="007D687A" w:rsidP="0039402F">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39402F">
            <w:pPr>
              <w:pStyle w:val="TAH"/>
            </w:pPr>
            <w:r w:rsidRPr="00B20AE8">
              <w:t>Declaration identifier</w:t>
            </w:r>
          </w:p>
        </w:tc>
        <w:tc>
          <w:tcPr>
            <w:tcW w:w="2930" w:type="dxa"/>
          </w:tcPr>
          <w:p w14:paraId="4DA6365E" w14:textId="77777777" w:rsidR="007D687A" w:rsidRPr="00B20AE8" w:rsidRDefault="007D687A" w:rsidP="0039402F">
            <w:pPr>
              <w:pStyle w:val="TAH"/>
            </w:pPr>
            <w:r w:rsidRPr="00B20AE8">
              <w:t>Declaration</w:t>
            </w:r>
          </w:p>
        </w:tc>
        <w:tc>
          <w:tcPr>
            <w:tcW w:w="5686" w:type="dxa"/>
          </w:tcPr>
          <w:p w14:paraId="7C8085E4" w14:textId="77777777" w:rsidR="007D687A" w:rsidRPr="00B20AE8" w:rsidRDefault="007D687A" w:rsidP="0039402F">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39402F">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39402F">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39402F">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39402F">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39402F">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39402F">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39402F">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39402F">
            <w:pPr>
              <w:pStyle w:val="TAL"/>
            </w:pPr>
            <w:r w:rsidRPr="00B20AE8">
              <w:t>OTA coverage range</w:t>
            </w:r>
          </w:p>
        </w:tc>
        <w:tc>
          <w:tcPr>
            <w:tcW w:w="5686" w:type="dxa"/>
          </w:tcPr>
          <w:p w14:paraId="66F4ED1F" w14:textId="77777777" w:rsidR="007D687A" w:rsidRPr="00B20AE8" w:rsidRDefault="007D687A" w:rsidP="0039402F">
            <w:r w:rsidRPr="00B20AE8">
              <w:t>Declared as a single range within which selected TX OTA requirements are intended to be met.</w:t>
            </w:r>
          </w:p>
          <w:p w14:paraId="5D399CAB" w14:textId="77777777" w:rsidR="007D687A" w:rsidRPr="00B20AE8" w:rsidRDefault="007D687A" w:rsidP="0039402F">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39402F">
            <w:pPr>
              <w:pStyle w:val="TAL"/>
              <w:rPr>
                <w:rFonts w:cs="Arial"/>
                <w:szCs w:val="18"/>
                <w:lang w:val="en-US"/>
              </w:rPr>
            </w:pPr>
            <w:r w:rsidRPr="00B20AE8">
              <w:t>D11.4</w:t>
            </w:r>
          </w:p>
        </w:tc>
        <w:tc>
          <w:tcPr>
            <w:tcW w:w="2930" w:type="dxa"/>
          </w:tcPr>
          <w:p w14:paraId="05BEA07B" w14:textId="77777777" w:rsidR="00A22911" w:rsidRPr="00B20AE8" w:rsidRDefault="00A22911" w:rsidP="0039402F">
            <w:pPr>
              <w:pStyle w:val="TAL"/>
            </w:pPr>
            <w:r w:rsidRPr="00B20AE8">
              <w:rPr>
                <w:i/>
              </w:rPr>
              <w:t>OTA coverage range</w:t>
            </w:r>
            <w:r w:rsidRPr="00B20AE8">
              <w:t xml:space="preserve"> reference direction</w:t>
            </w:r>
          </w:p>
          <w:p w14:paraId="7D1F436E" w14:textId="77777777" w:rsidR="00A22911" w:rsidRPr="00B20AE8" w:rsidRDefault="00A22911" w:rsidP="0039402F">
            <w:pPr>
              <w:pStyle w:val="TAL"/>
            </w:pPr>
          </w:p>
        </w:tc>
        <w:tc>
          <w:tcPr>
            <w:tcW w:w="5686" w:type="dxa"/>
          </w:tcPr>
          <w:p w14:paraId="336ACE5E" w14:textId="77777777" w:rsidR="00A22911" w:rsidRPr="00B20AE8" w:rsidRDefault="00A22911" w:rsidP="0039402F">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39402F">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39402F">
            <w:pPr>
              <w:pStyle w:val="TAL"/>
              <w:rPr>
                <w:rFonts w:cs="Arial"/>
                <w:szCs w:val="18"/>
                <w:lang w:val="en-US"/>
              </w:rPr>
            </w:pPr>
            <w:r w:rsidRPr="00B20AE8">
              <w:t>D11.5</w:t>
            </w:r>
          </w:p>
        </w:tc>
        <w:tc>
          <w:tcPr>
            <w:tcW w:w="2930" w:type="dxa"/>
          </w:tcPr>
          <w:p w14:paraId="5AD71293" w14:textId="77777777" w:rsidR="00A22911" w:rsidRPr="00B20AE8" w:rsidRDefault="00A22911" w:rsidP="0039402F">
            <w:pPr>
              <w:pStyle w:val="TAL"/>
              <w:rPr>
                <w:rFonts w:cs="Arial"/>
                <w:szCs w:val="18"/>
              </w:rPr>
            </w:pPr>
            <w:r w:rsidRPr="00B20AE8">
              <w:t>OTA coverage range maximum directions</w:t>
            </w:r>
          </w:p>
        </w:tc>
        <w:tc>
          <w:tcPr>
            <w:tcW w:w="5686" w:type="dxa"/>
          </w:tcPr>
          <w:p w14:paraId="07F0683F" w14:textId="77777777" w:rsidR="00A22911" w:rsidRPr="00B20AE8" w:rsidRDefault="00A22911" w:rsidP="0039402F">
            <w:pPr>
              <w:pStyle w:val="TAL"/>
            </w:pPr>
            <w:r w:rsidRPr="00B20AE8">
              <w:t>The directions corresponding to the following points:</w:t>
            </w:r>
          </w:p>
          <w:p w14:paraId="2CDC005F" w14:textId="77777777" w:rsidR="00A22911" w:rsidRPr="00B20AE8" w:rsidRDefault="00A22911" w:rsidP="0039402F">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39402F">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39402F">
            <w:pPr>
              <w:pStyle w:val="TAL"/>
              <w:rPr>
                <w:i/>
              </w:rPr>
            </w:pPr>
            <w:r w:rsidRPr="00B20AE8">
              <w:t xml:space="preserve">The rated carrier OTA BS power, </w:t>
            </w:r>
            <w:r w:rsidR="00577BE5" w:rsidRPr="00B20AE8">
              <w:t>p</w:t>
            </w:r>
            <w:r w:rsidR="00577BE5">
              <w:rPr>
                <w:vertAlign w:val="subscript"/>
              </w:rPr>
              <w:t>rated</w:t>
            </w:r>
            <w:r w:rsidRPr="00B20AE8">
              <w:rPr>
                <w:vertAlign w:val="subscript"/>
              </w:rPr>
              <w:t>,c,TRP</w:t>
            </w:r>
          </w:p>
        </w:tc>
        <w:tc>
          <w:tcPr>
            <w:tcW w:w="5686" w:type="dxa"/>
          </w:tcPr>
          <w:p w14:paraId="42C49E81" w14:textId="7C050664" w:rsidR="00A22911" w:rsidRPr="00B20AE8" w:rsidRDefault="00A22911" w:rsidP="0039402F">
            <w:r w:rsidRPr="00B20AE8">
              <w:t>P</w:t>
            </w:r>
            <w:r w:rsidR="00577BE5">
              <w:rPr>
                <w:vertAlign w:val="subscript"/>
              </w:rPr>
              <w:t>rated</w:t>
            </w:r>
            <w:r w:rsidRPr="00B20AE8">
              <w:rPr>
                <w:vertAlign w:val="subscript"/>
              </w:rPr>
              <w:t>,c,TRP</w:t>
            </w:r>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39402F">
            <w:pPr>
              <w:pStyle w:val="TAL"/>
            </w:pPr>
            <w:r w:rsidRPr="00B20AE8">
              <w:t>D11.7</w:t>
            </w:r>
          </w:p>
        </w:tc>
        <w:tc>
          <w:tcPr>
            <w:tcW w:w="2930" w:type="dxa"/>
          </w:tcPr>
          <w:p w14:paraId="38F9589F" w14:textId="77777777" w:rsidR="00A22911" w:rsidRPr="00B20AE8" w:rsidRDefault="00A22911" w:rsidP="0039402F">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39402F">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39402F">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39402F">
            <w:r w:rsidRPr="00B20AE8">
              <w:t>Spurious emission category</w:t>
            </w:r>
          </w:p>
        </w:tc>
        <w:tc>
          <w:tcPr>
            <w:tcW w:w="5686" w:type="dxa"/>
          </w:tcPr>
          <w:p w14:paraId="6D3DE917" w14:textId="741F2898" w:rsidR="00A22911" w:rsidRPr="00B20AE8" w:rsidRDefault="00A22911" w:rsidP="0039402F">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39402F">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39402F">
            <w:r w:rsidRPr="00B20AE8">
              <w:t>Geographic area support</w:t>
            </w:r>
          </w:p>
        </w:tc>
        <w:tc>
          <w:tcPr>
            <w:tcW w:w="5686" w:type="dxa"/>
          </w:tcPr>
          <w:p w14:paraId="4B866B97" w14:textId="77777777" w:rsidR="00A22911" w:rsidRPr="00B20AE8" w:rsidRDefault="00A22911" w:rsidP="0039402F">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39402F">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39402F">
            <w:r w:rsidRPr="00B20AE8">
              <w:t>Band 20 or Band XX support, operating in geographical areas allocated to broadcasting (DTT)</w:t>
            </w:r>
          </w:p>
        </w:tc>
        <w:tc>
          <w:tcPr>
            <w:tcW w:w="5686" w:type="dxa"/>
          </w:tcPr>
          <w:p w14:paraId="29BEEC30" w14:textId="77777777" w:rsidR="00A22911" w:rsidRPr="00B20AE8" w:rsidRDefault="00A22911" w:rsidP="0039402F">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39402F">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39402F">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39402F">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39402F">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39402F">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39402F">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39402F">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39402F">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39402F">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39402F">
            <w:pPr>
              <w:pStyle w:val="TAL"/>
            </w:pPr>
            <w:r w:rsidRPr="00B20AE8">
              <w:rPr>
                <w:lang w:val="en-US"/>
              </w:rPr>
              <w:t>D11</w:t>
            </w:r>
            <w:r w:rsidRPr="00B20AE8">
              <w:t>.</w:t>
            </w:r>
            <w:r w:rsidRPr="00B20AE8">
              <w:rPr>
                <w:lang w:val="en-US"/>
              </w:rPr>
              <w:t>14</w:t>
            </w:r>
          </w:p>
        </w:tc>
        <w:tc>
          <w:tcPr>
            <w:tcW w:w="2930" w:type="dxa"/>
          </w:tcPr>
          <w:p w14:paraId="3EC9B608" w14:textId="77777777" w:rsidR="00A22911" w:rsidRPr="00B20AE8" w:rsidRDefault="00A22911" w:rsidP="0039402F">
            <w:r w:rsidRPr="00B20AE8">
              <w:t>Co-existence with other systems</w:t>
            </w:r>
          </w:p>
        </w:tc>
        <w:tc>
          <w:tcPr>
            <w:tcW w:w="5686" w:type="dxa"/>
          </w:tcPr>
          <w:p w14:paraId="5B592486" w14:textId="77777777" w:rsidR="00A22911" w:rsidRPr="00B20AE8" w:rsidRDefault="00A22911" w:rsidP="0039402F">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39402F">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39402F">
            <w:r w:rsidRPr="00B20AE8">
              <w:t>Co-location with other base stations</w:t>
            </w:r>
          </w:p>
        </w:tc>
        <w:tc>
          <w:tcPr>
            <w:tcW w:w="5686" w:type="dxa"/>
          </w:tcPr>
          <w:p w14:paraId="0D8D3A02" w14:textId="77777777" w:rsidR="00A22911" w:rsidRPr="00B20AE8" w:rsidRDefault="00A22911" w:rsidP="0039402F">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39402F">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39402F">
            <w:r w:rsidRPr="00B20AE8">
              <w:t>Single-band RIB or multi-band RIB</w:t>
            </w:r>
          </w:p>
        </w:tc>
        <w:tc>
          <w:tcPr>
            <w:tcW w:w="5686" w:type="dxa"/>
          </w:tcPr>
          <w:p w14:paraId="347E0D11" w14:textId="77777777" w:rsidR="00A22911" w:rsidRPr="00B20AE8" w:rsidRDefault="00A22911" w:rsidP="0039402F">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39402F">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39402F">
            <w:pPr>
              <w:rPr>
                <w:i/>
              </w:rPr>
            </w:pPr>
            <w:r w:rsidRPr="00B20AE8">
              <w:t>Single or multiple carrier</w:t>
            </w:r>
          </w:p>
        </w:tc>
        <w:tc>
          <w:tcPr>
            <w:tcW w:w="5686" w:type="dxa"/>
          </w:tcPr>
          <w:p w14:paraId="4A138547" w14:textId="77777777" w:rsidR="00A22911" w:rsidRPr="00B20AE8" w:rsidRDefault="00A22911" w:rsidP="0039402F">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39402F">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39402F">
            <w:r w:rsidRPr="00B20AE8">
              <w:rPr>
                <w:lang w:eastAsia="zh-CN"/>
              </w:rPr>
              <w:t>Maximum number of supported carriers per band</w:t>
            </w:r>
          </w:p>
        </w:tc>
        <w:tc>
          <w:tcPr>
            <w:tcW w:w="5686" w:type="dxa"/>
          </w:tcPr>
          <w:p w14:paraId="78559732" w14:textId="77777777" w:rsidR="00A22911" w:rsidRPr="00B20AE8" w:rsidRDefault="00A22911" w:rsidP="0039402F">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39402F">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39402F">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39402F">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39402F">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39402F">
            <w:pPr>
              <w:rPr>
                <w:lang w:eastAsia="zh-CN"/>
              </w:rPr>
            </w:pPr>
            <w:r w:rsidRPr="00B20AE8">
              <w:t>Other band combination multi-band restrictions</w:t>
            </w:r>
          </w:p>
        </w:tc>
        <w:tc>
          <w:tcPr>
            <w:tcW w:w="5686" w:type="dxa"/>
          </w:tcPr>
          <w:p w14:paraId="233F0699" w14:textId="77777777" w:rsidR="00A22911" w:rsidRPr="00B20AE8" w:rsidRDefault="00A22911" w:rsidP="0039402F">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39402F">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39402F">
            <w:r w:rsidRPr="00B20AE8">
              <w:rPr>
                <w:rFonts w:eastAsia="MS Mincho"/>
              </w:rPr>
              <w:t>N</w:t>
            </w:r>
            <w:r w:rsidRPr="00B20AE8">
              <w:rPr>
                <w:rFonts w:eastAsia="MS Mincho"/>
                <w:vertAlign w:val="subscript"/>
              </w:rPr>
              <w:t>cells</w:t>
            </w:r>
          </w:p>
        </w:tc>
        <w:tc>
          <w:tcPr>
            <w:tcW w:w="5686" w:type="dxa"/>
          </w:tcPr>
          <w:p w14:paraId="2D7F37C8" w14:textId="77777777" w:rsidR="00A22911" w:rsidRPr="00B20AE8" w:rsidRDefault="00A22911" w:rsidP="0039402F">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39402F">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39402F">
            <w:pPr>
              <w:rPr>
                <w:rFonts w:eastAsia="MS Mincho"/>
                <w:iCs/>
              </w:rPr>
            </w:pPr>
            <w:r w:rsidRPr="00B20AE8">
              <w:t>Maximum supported power difference between carriers</w:t>
            </w:r>
          </w:p>
        </w:tc>
        <w:tc>
          <w:tcPr>
            <w:tcW w:w="5686" w:type="dxa"/>
          </w:tcPr>
          <w:p w14:paraId="6581CE87" w14:textId="77777777" w:rsidR="00A22911" w:rsidRPr="00B20AE8" w:rsidRDefault="00A22911" w:rsidP="0039402F">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39402F">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39402F">
            <w:r w:rsidRPr="00B20AE8">
              <w:t>Maximum supported power difference between carriers is different operating bands</w:t>
            </w:r>
          </w:p>
        </w:tc>
        <w:tc>
          <w:tcPr>
            <w:tcW w:w="5686" w:type="dxa"/>
          </w:tcPr>
          <w:p w14:paraId="2854261C" w14:textId="77777777" w:rsidR="00A22911" w:rsidRPr="00B20AE8" w:rsidRDefault="00A22911" w:rsidP="0039402F">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39402F">
            <w:r w:rsidRPr="00B20AE8">
              <w:t>D11.24</w:t>
            </w:r>
          </w:p>
        </w:tc>
        <w:tc>
          <w:tcPr>
            <w:tcW w:w="2930" w:type="dxa"/>
          </w:tcPr>
          <w:p w14:paraId="1B1533D0" w14:textId="77777777" w:rsidR="00A22911" w:rsidRPr="00B20AE8" w:rsidRDefault="00A22911" w:rsidP="0039402F">
            <w:r w:rsidRPr="00B20AE8">
              <w:t>UTRA FDD MIMO support</w:t>
            </w:r>
          </w:p>
        </w:tc>
        <w:tc>
          <w:tcPr>
            <w:tcW w:w="5686" w:type="dxa"/>
          </w:tcPr>
          <w:p w14:paraId="17716C43" w14:textId="77777777" w:rsidR="00A22911" w:rsidRPr="00B20AE8" w:rsidRDefault="00A22911" w:rsidP="0039402F">
            <w:r w:rsidRPr="00B20AE8">
              <w:t>Number of 'antennas' supported by the UTRA FDD MIMO mode (i.e. 2 or 4). Declared per supported UTRA FDD operating band (D9.4).</w:t>
            </w:r>
          </w:p>
          <w:p w14:paraId="7552F491" w14:textId="6AB47790" w:rsidR="00A22911" w:rsidRPr="00B20AE8" w:rsidRDefault="00A22911" w:rsidP="0039402F">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39402F">
            <w:r w:rsidRPr="00B20AE8">
              <w:t>D11.25</w:t>
            </w:r>
          </w:p>
        </w:tc>
        <w:tc>
          <w:tcPr>
            <w:tcW w:w="2930" w:type="dxa"/>
          </w:tcPr>
          <w:p w14:paraId="405C767D" w14:textId="77777777" w:rsidR="00A22911" w:rsidRPr="00B20AE8" w:rsidRDefault="00A22911" w:rsidP="0039402F">
            <w:r w:rsidRPr="00B20AE8">
              <w:t>UTRA Inner loop power control dynamic range</w:t>
            </w:r>
          </w:p>
        </w:tc>
        <w:tc>
          <w:tcPr>
            <w:tcW w:w="5686" w:type="dxa"/>
          </w:tcPr>
          <w:p w14:paraId="363A757F" w14:textId="77777777" w:rsidR="00A22911" w:rsidRPr="00B20AE8" w:rsidRDefault="00A22911" w:rsidP="0039402F">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39402F">
            <w:r w:rsidRPr="00B20AE8">
              <w:t>D11.26</w:t>
            </w:r>
          </w:p>
        </w:tc>
        <w:tc>
          <w:tcPr>
            <w:tcW w:w="2930" w:type="dxa"/>
          </w:tcPr>
          <w:p w14:paraId="700CE201" w14:textId="77777777" w:rsidR="00A22911" w:rsidRPr="00B20AE8" w:rsidRDefault="00A22911" w:rsidP="0039402F">
            <w:r w:rsidRPr="00B20AE8">
              <w:t>Inter-band CA or inter-band HSDPA</w:t>
            </w:r>
            <w:r w:rsidRPr="00B20AE8" w:rsidDel="00846E15">
              <w:t xml:space="preserve"> </w:t>
            </w:r>
          </w:p>
        </w:tc>
        <w:tc>
          <w:tcPr>
            <w:tcW w:w="5686" w:type="dxa"/>
          </w:tcPr>
          <w:p w14:paraId="394742E4" w14:textId="77777777" w:rsidR="00A22911" w:rsidRPr="00B20AE8" w:rsidRDefault="00A22911" w:rsidP="0039402F">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39402F">
            <w:r w:rsidRPr="00B20AE8">
              <w:t>D11.27</w:t>
            </w:r>
          </w:p>
        </w:tc>
        <w:tc>
          <w:tcPr>
            <w:tcW w:w="2930" w:type="dxa"/>
          </w:tcPr>
          <w:p w14:paraId="655050A6" w14:textId="77777777" w:rsidR="00A22911" w:rsidRPr="00B20AE8" w:rsidRDefault="00A22911" w:rsidP="0039402F">
            <w:r w:rsidRPr="00B20AE8">
              <w:t xml:space="preserve">Intra-band contiguous CA or intra-band contiguous HSDPA </w:t>
            </w:r>
          </w:p>
        </w:tc>
        <w:tc>
          <w:tcPr>
            <w:tcW w:w="5686" w:type="dxa"/>
          </w:tcPr>
          <w:p w14:paraId="5532D0A9" w14:textId="77777777" w:rsidR="00A22911" w:rsidRPr="00B20AE8" w:rsidRDefault="00A22911" w:rsidP="0039402F">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39402F">
            <w:r w:rsidRPr="00B20AE8">
              <w:t>D11.28</w:t>
            </w:r>
          </w:p>
        </w:tc>
        <w:tc>
          <w:tcPr>
            <w:tcW w:w="2930" w:type="dxa"/>
          </w:tcPr>
          <w:p w14:paraId="258657F7" w14:textId="77777777" w:rsidR="00A22911" w:rsidRPr="00B20AE8" w:rsidRDefault="00A22911" w:rsidP="0039402F">
            <w:r w:rsidRPr="00B20AE8">
              <w:t xml:space="preserve">Intra-band non-contiguous CA or intra-band contiguous HSDPA </w:t>
            </w:r>
          </w:p>
        </w:tc>
        <w:tc>
          <w:tcPr>
            <w:tcW w:w="5686" w:type="dxa"/>
          </w:tcPr>
          <w:p w14:paraId="2DE96B02" w14:textId="77777777" w:rsidR="00A22911" w:rsidRPr="00B20AE8" w:rsidRDefault="00A22911" w:rsidP="0039402F">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39402F">
            <w:r w:rsidRPr="00B20AE8">
              <w:t>D11.29</w:t>
            </w:r>
          </w:p>
        </w:tc>
        <w:tc>
          <w:tcPr>
            <w:tcW w:w="2930" w:type="dxa"/>
          </w:tcPr>
          <w:p w14:paraId="054FF1C1" w14:textId="77777777" w:rsidR="00A22911" w:rsidRPr="00B20AE8" w:rsidRDefault="00A22911" w:rsidP="0039402F">
            <w:r w:rsidRPr="00B20AE8">
              <w:t>OTA REFSENS RoAoA</w:t>
            </w:r>
          </w:p>
        </w:tc>
        <w:tc>
          <w:tcPr>
            <w:tcW w:w="5686" w:type="dxa"/>
          </w:tcPr>
          <w:p w14:paraId="66FA361A" w14:textId="77777777" w:rsidR="00A22911" w:rsidRPr="00B20AE8" w:rsidRDefault="00A22911" w:rsidP="0039402F">
            <w:r w:rsidRPr="00B20AE8">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39402F">
            <w:r w:rsidRPr="00B20AE8">
              <w:t>D11.30</w:t>
            </w:r>
          </w:p>
        </w:tc>
        <w:tc>
          <w:tcPr>
            <w:tcW w:w="2930" w:type="dxa"/>
          </w:tcPr>
          <w:p w14:paraId="4336DC4D" w14:textId="77777777" w:rsidR="00A22911" w:rsidRPr="00B20AE8" w:rsidRDefault="00A22911" w:rsidP="0039402F">
            <w:r w:rsidRPr="00B20AE8">
              <w:t>OTA REFSENS receiver target reference direction</w:t>
            </w:r>
          </w:p>
        </w:tc>
        <w:tc>
          <w:tcPr>
            <w:tcW w:w="5686" w:type="dxa"/>
          </w:tcPr>
          <w:p w14:paraId="2AAE4ED7" w14:textId="77777777" w:rsidR="00A22911" w:rsidRPr="00B20AE8" w:rsidRDefault="00A22911" w:rsidP="0039402F">
            <w:r w:rsidRPr="00B20AE8">
              <w:t xml:space="preserve">An associated </w:t>
            </w:r>
            <w:r w:rsidRPr="00B20AE8">
              <w:rPr>
                <w:bCs/>
                <w:lang w:eastAsia="zh-CN"/>
              </w:rPr>
              <w:t xml:space="preserve">direction inside the </w:t>
            </w:r>
            <w:r w:rsidRPr="00B20AE8">
              <w:t xml:space="preserve">OTA REFSENS </w:t>
            </w:r>
            <w:r w:rsidRPr="00B20AE8">
              <w:rPr>
                <w:lang w:eastAsia="zh-CN"/>
              </w:rPr>
              <w:t xml:space="preserve">RoAoA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39402F">
            <w:r w:rsidRPr="00B20AE8">
              <w:t>D11.31</w:t>
            </w:r>
          </w:p>
        </w:tc>
        <w:tc>
          <w:tcPr>
            <w:tcW w:w="2930" w:type="dxa"/>
          </w:tcPr>
          <w:p w14:paraId="377F3807" w14:textId="77777777" w:rsidR="00A22911" w:rsidRPr="00B20AE8" w:rsidRDefault="00A22911" w:rsidP="0039402F">
            <w:r w:rsidRPr="00B20AE8">
              <w:t>OTA REFSENS conformance test directions</w:t>
            </w:r>
          </w:p>
        </w:tc>
        <w:tc>
          <w:tcPr>
            <w:tcW w:w="5686" w:type="dxa"/>
          </w:tcPr>
          <w:p w14:paraId="269537B7" w14:textId="77777777" w:rsidR="00A22911" w:rsidRPr="00B20AE8" w:rsidRDefault="00A22911" w:rsidP="0039402F">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9402F">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39402F">
            <w:pPr>
              <w:pStyle w:val="TAL"/>
            </w:pPr>
            <w:r w:rsidRPr="00B20AE8">
              <w:t>D11.32</w:t>
            </w:r>
          </w:p>
        </w:tc>
        <w:tc>
          <w:tcPr>
            <w:tcW w:w="2930" w:type="dxa"/>
          </w:tcPr>
          <w:p w14:paraId="6047BB7D" w14:textId="77777777" w:rsidR="007A62D4" w:rsidRPr="00B20AE8" w:rsidRDefault="007A62D4" w:rsidP="0039402F">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39402F">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39402F">
            <w:pPr>
              <w:pStyle w:val="TAL"/>
            </w:pPr>
            <w:r w:rsidRPr="00B20AE8">
              <w:t>D11.33</w:t>
            </w:r>
          </w:p>
        </w:tc>
        <w:tc>
          <w:tcPr>
            <w:tcW w:w="2930" w:type="dxa"/>
          </w:tcPr>
          <w:p w14:paraId="40F42534" w14:textId="309F539B" w:rsidR="007A62D4" w:rsidRPr="00B20AE8" w:rsidRDefault="007A62D4" w:rsidP="0039402F">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39402F">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39402F">
            <w:pPr>
              <w:pStyle w:val="TAL"/>
            </w:pPr>
            <w:r w:rsidRPr="00B20AE8">
              <w:t>Declared per beam for all supported frequency ranges (D11.32).</w:t>
            </w:r>
          </w:p>
          <w:p w14:paraId="0FBC32E7" w14:textId="77777777" w:rsidR="007A62D4" w:rsidRPr="00B20AE8" w:rsidRDefault="007A62D4" w:rsidP="0039402F">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39402F">
            <w:pPr>
              <w:pStyle w:val="TAL"/>
            </w:pPr>
            <w:r w:rsidRPr="00B20AE8">
              <w:t>D11.34</w:t>
            </w:r>
          </w:p>
        </w:tc>
        <w:tc>
          <w:tcPr>
            <w:tcW w:w="2930" w:type="dxa"/>
          </w:tcPr>
          <w:p w14:paraId="2E99CE1A" w14:textId="77777777" w:rsidR="007A62D4" w:rsidRPr="00B20AE8" w:rsidRDefault="007A62D4" w:rsidP="0039402F">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39402F">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39402F">
            <w:pPr>
              <w:pStyle w:val="TAL"/>
            </w:pPr>
            <w:r w:rsidRPr="00B20AE8">
              <w:t>Declared per beam for all supported frequency ranges in (D11.32).</w:t>
            </w:r>
          </w:p>
          <w:p w14:paraId="3E4FC8C1" w14:textId="77777777" w:rsidR="007A62D4" w:rsidRPr="00B20AE8" w:rsidRDefault="007A62D4" w:rsidP="0039402F">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9402F">
            <w:pPr>
              <w:pStyle w:val="TAL"/>
            </w:pPr>
            <w:r>
              <w:t>D11.35</w:t>
            </w:r>
          </w:p>
        </w:tc>
        <w:tc>
          <w:tcPr>
            <w:tcW w:w="2930" w:type="dxa"/>
          </w:tcPr>
          <w:p w14:paraId="0A838B3A" w14:textId="77777777" w:rsidR="001F3000" w:rsidRPr="00263FFC" w:rsidRDefault="001F3000" w:rsidP="0039402F">
            <w:pPr>
              <w:pStyle w:val="TAL"/>
            </w:pPr>
            <w:r>
              <w:t>R</w:t>
            </w:r>
            <w:r w:rsidRPr="00263FFC">
              <w:t xml:space="preserve">ated </w:t>
            </w:r>
            <w:r>
              <w:t>transmitter TRP per RIB</w:t>
            </w:r>
            <w:r w:rsidRPr="00263FFC">
              <w:t>, 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
        </w:tc>
        <w:tc>
          <w:tcPr>
            <w:tcW w:w="5686" w:type="dxa"/>
          </w:tcPr>
          <w:p w14:paraId="7380F6E0" w14:textId="77777777" w:rsidR="001F3000" w:rsidRPr="00263FFC" w:rsidRDefault="001F3000" w:rsidP="0039402F">
            <w:pPr>
              <w:pStyle w:val="TAL"/>
            </w:pPr>
            <w:r w:rsidRPr="00263FFC">
              <w:t>P</w:t>
            </w:r>
            <w:r>
              <w:rPr>
                <w:vertAlign w:val="subscript"/>
              </w:rPr>
              <w:t>rated</w:t>
            </w:r>
            <w:r w:rsidRPr="00263FFC">
              <w:rPr>
                <w:vertAlign w:val="subscript"/>
              </w:rPr>
              <w:t>,</w:t>
            </w:r>
            <w:r>
              <w:rPr>
                <w:vertAlign w:val="subscript"/>
              </w:rPr>
              <w:t>t</w:t>
            </w:r>
            <w:r w:rsidRPr="00263FFC">
              <w:rPr>
                <w:vertAlign w:val="subscript"/>
              </w:rPr>
              <w:t>,TRP</w:t>
            </w:r>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39402F">
      <w:pPr>
        <w:rPr>
          <w:lang w:eastAsia="zh-CN"/>
        </w:rPr>
      </w:pPr>
    </w:p>
    <w:p w14:paraId="7EF0A8C4" w14:textId="77777777" w:rsidR="00C76AF1" w:rsidRPr="00B20AE8" w:rsidRDefault="00C76AF1" w:rsidP="00673E8E">
      <w:pPr>
        <w:pStyle w:val="Heading2"/>
        <w:rPr>
          <w:lang w:eastAsia="zh-CN"/>
        </w:rPr>
      </w:pPr>
      <w:bookmarkStart w:id="386" w:name="_Toc21122825"/>
      <w:bookmarkStart w:id="387" w:name="_Toc45907018"/>
      <w:bookmarkStart w:id="388" w:name="_Toc53181122"/>
      <w:bookmarkStart w:id="389" w:name="_Toc61116945"/>
      <w:bookmarkStart w:id="390" w:name="_Toc67080797"/>
      <w:bookmarkStart w:id="391" w:name="_Toc68770149"/>
      <w:bookmarkStart w:id="392" w:name="_Toc74755212"/>
      <w:bookmarkStart w:id="393" w:name="_Toc76506136"/>
      <w:bookmarkStart w:id="394" w:name="_Toc83113055"/>
      <w:bookmarkStart w:id="395" w:name="_Toc89876258"/>
      <w:bookmarkStart w:id="396" w:name="_Toc98711158"/>
      <w:bookmarkStart w:id="397" w:name="_Toc145097025"/>
      <w:bookmarkStart w:id="398" w:name="_Toc16184827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7187520C" w14:textId="77777777" w:rsidR="00C605AF" w:rsidRPr="00B20AE8" w:rsidRDefault="00484869" w:rsidP="00C605AF">
      <w:pPr>
        <w:pStyle w:val="Heading3"/>
        <w:rPr>
          <w:lang w:eastAsia="zh-CN"/>
        </w:rPr>
      </w:pPr>
      <w:bookmarkStart w:id="399" w:name="_Toc21122826"/>
      <w:bookmarkStart w:id="400" w:name="_Toc45907019"/>
      <w:bookmarkStart w:id="401" w:name="_Toc53181123"/>
      <w:bookmarkStart w:id="402" w:name="_Toc61116946"/>
      <w:bookmarkStart w:id="403" w:name="_Toc67080798"/>
      <w:bookmarkStart w:id="404" w:name="_Toc68770150"/>
      <w:bookmarkStart w:id="405" w:name="_Toc74755213"/>
      <w:bookmarkStart w:id="406" w:name="_Toc76506137"/>
      <w:bookmarkStart w:id="407" w:name="_Toc83113056"/>
      <w:bookmarkStart w:id="408" w:name="_Toc89876259"/>
      <w:bookmarkStart w:id="409" w:name="_Toc98711159"/>
      <w:bookmarkStart w:id="410" w:name="_Toc145097026"/>
      <w:bookmarkStart w:id="411" w:name="_Toc161848276"/>
      <w:r w:rsidRPr="00B20AE8">
        <w:rPr>
          <w:lang w:eastAsia="zh-CN"/>
        </w:rPr>
        <w:t>4.11.1</w:t>
      </w:r>
      <w:r w:rsidR="003B2DEF" w:rsidRPr="00B20AE8">
        <w:rPr>
          <w:lang w:eastAsia="zh-CN"/>
        </w:rPr>
        <w:tab/>
        <w:t>General</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6F639775" w14:textId="41DC0FE3" w:rsidR="003B2DEF" w:rsidRPr="00B20AE8" w:rsidRDefault="003B2DEF" w:rsidP="0039402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9402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9402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39402F">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412" w:name="_Toc21122827"/>
      <w:bookmarkStart w:id="413" w:name="_Toc45907020"/>
      <w:bookmarkStart w:id="414" w:name="_Toc53181124"/>
      <w:bookmarkStart w:id="415" w:name="_Toc61116947"/>
      <w:bookmarkStart w:id="416" w:name="_Toc67080799"/>
      <w:bookmarkStart w:id="417" w:name="_Toc68770151"/>
      <w:bookmarkStart w:id="418" w:name="_Toc74755214"/>
      <w:bookmarkStart w:id="419" w:name="_Toc76506138"/>
      <w:bookmarkStart w:id="420" w:name="_Toc83113057"/>
      <w:bookmarkStart w:id="421" w:name="_Toc89876260"/>
      <w:bookmarkStart w:id="422" w:name="_Toc98711160"/>
      <w:bookmarkStart w:id="423" w:name="_Toc145097027"/>
      <w:bookmarkStart w:id="424" w:name="_Toc161848277"/>
      <w:r w:rsidRPr="00B20AE8">
        <w:rPr>
          <w:lang w:eastAsia="zh-CN"/>
        </w:rPr>
        <w:t>4.11.1A</w:t>
      </w:r>
      <w:r w:rsidR="00C605AF" w:rsidRPr="00B20AE8">
        <w:rPr>
          <w:lang w:eastAsia="zh-CN"/>
        </w:rPr>
        <w:tab/>
        <w:t xml:space="preserve">NR </w:t>
      </w:r>
      <w:r w:rsidR="00C605AF" w:rsidRPr="00B20AE8">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73B862C3" w14:textId="77777777" w:rsidR="00C605AF" w:rsidRPr="00B20AE8" w:rsidRDefault="00C605AF" w:rsidP="0039402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39402F">
      <w:pPr>
        <w:pStyle w:val="TH"/>
        <w:rPr>
          <w:lang w:val="en-US"/>
        </w:rPr>
      </w:pPr>
      <w:bookmarkStart w:id="425" w:name="_Ref516750404"/>
      <w:r w:rsidRPr="00B20AE8">
        <w:t>Table</w:t>
      </w:r>
      <w:bookmarkEnd w:id="425"/>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39402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9402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9402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9402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9402F">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9402F">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9402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9402F">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39402F">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39402F">
      <w:pPr>
        <w:rPr>
          <w:lang w:val="en-US"/>
        </w:rPr>
      </w:pPr>
    </w:p>
    <w:p w14:paraId="1B940EEE" w14:textId="77777777" w:rsidR="003B2DEF" w:rsidRPr="00B20AE8" w:rsidRDefault="003B2DEF" w:rsidP="00673E8E">
      <w:pPr>
        <w:pStyle w:val="Heading3"/>
        <w:rPr>
          <w:lang w:eastAsia="zh-CN"/>
        </w:rPr>
      </w:pPr>
      <w:bookmarkStart w:id="426" w:name="_Toc21122828"/>
      <w:bookmarkStart w:id="427" w:name="_Toc45907021"/>
      <w:bookmarkStart w:id="428" w:name="_Toc53181125"/>
      <w:bookmarkStart w:id="429" w:name="_Toc61116948"/>
      <w:bookmarkStart w:id="430" w:name="_Toc67080800"/>
      <w:bookmarkStart w:id="431" w:name="_Toc68770152"/>
      <w:bookmarkStart w:id="432" w:name="_Toc74755215"/>
      <w:bookmarkStart w:id="433" w:name="_Toc76506139"/>
      <w:bookmarkStart w:id="434" w:name="_Toc83113058"/>
      <w:bookmarkStart w:id="435" w:name="_Toc89876261"/>
      <w:bookmarkStart w:id="436" w:name="_Toc98711161"/>
      <w:bookmarkStart w:id="437" w:name="_Toc145097028"/>
      <w:bookmarkStart w:id="438" w:name="_Toc161848278"/>
      <w:r w:rsidRPr="00B20AE8">
        <w:rPr>
          <w:lang w:eastAsia="zh-CN"/>
        </w:rPr>
        <w:t>4.11.2</w:t>
      </w:r>
      <w:r w:rsidRPr="00B20AE8">
        <w:rPr>
          <w:lang w:eastAsia="zh-CN"/>
        </w:rPr>
        <w:tab/>
        <w:t>Test signal configurations</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A0D7D88" w14:textId="77777777" w:rsidR="003B2DEF" w:rsidRPr="00B20AE8" w:rsidRDefault="003B2DEF" w:rsidP="00673E8E">
      <w:pPr>
        <w:pStyle w:val="Heading4"/>
      </w:pPr>
      <w:bookmarkStart w:id="439" w:name="_Toc21122829"/>
      <w:bookmarkStart w:id="440" w:name="_Toc45907022"/>
      <w:bookmarkStart w:id="441" w:name="_Toc53181126"/>
      <w:bookmarkStart w:id="442" w:name="_Toc61116949"/>
      <w:bookmarkStart w:id="443" w:name="_Toc67080801"/>
      <w:bookmarkStart w:id="444" w:name="_Toc68770153"/>
      <w:bookmarkStart w:id="445" w:name="_Toc74755216"/>
      <w:bookmarkStart w:id="446" w:name="_Toc76506140"/>
      <w:bookmarkStart w:id="447" w:name="_Toc83113059"/>
      <w:bookmarkStart w:id="448" w:name="_Toc89876262"/>
      <w:bookmarkStart w:id="449" w:name="_Toc98711162"/>
      <w:bookmarkStart w:id="450" w:name="_Toc145097029"/>
      <w:bookmarkStart w:id="451" w:name="_Toc161848279"/>
      <w:r w:rsidRPr="00B20AE8">
        <w:t>4.11.2.1</w:t>
      </w:r>
      <w:r w:rsidRPr="00B20AE8">
        <w:tab/>
        <w:t>ATCR1: UTRA multicarrier operation</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12957F4F" w14:textId="77777777" w:rsidR="003B2DEF" w:rsidRPr="00B20AE8" w:rsidRDefault="003B2DEF" w:rsidP="00673E8E">
      <w:pPr>
        <w:pStyle w:val="Heading5"/>
      </w:pPr>
      <w:bookmarkStart w:id="452" w:name="_Toc21122830"/>
      <w:bookmarkStart w:id="453" w:name="_Toc45907023"/>
      <w:bookmarkStart w:id="454" w:name="_Toc53181127"/>
      <w:bookmarkStart w:id="455" w:name="_Toc61116950"/>
      <w:bookmarkStart w:id="456" w:name="_Toc67080802"/>
      <w:bookmarkStart w:id="457" w:name="_Toc68770154"/>
      <w:bookmarkStart w:id="458" w:name="_Toc74755217"/>
      <w:bookmarkStart w:id="459" w:name="_Toc76506141"/>
      <w:bookmarkStart w:id="460" w:name="_Toc83113060"/>
      <w:bookmarkStart w:id="461" w:name="_Toc89876263"/>
      <w:bookmarkStart w:id="462" w:name="_Toc98711163"/>
      <w:bookmarkStart w:id="463" w:name="_Toc145097030"/>
      <w:bookmarkStart w:id="464" w:name="_Toc161848280"/>
      <w:r w:rsidRPr="00B20AE8">
        <w:t>4.11.2.1.1</w:t>
      </w:r>
      <w:r w:rsidRPr="00B20AE8">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0C41B652" w14:textId="77777777" w:rsidR="003B2DEF" w:rsidRPr="00B20AE8" w:rsidRDefault="003B2DEF" w:rsidP="0039402F">
      <w:r w:rsidRPr="00B20AE8">
        <w:t>The purpose of ATCR1 is to test UTRA OTA multi-carrier aspects.</w:t>
      </w:r>
    </w:p>
    <w:p w14:paraId="4FFC193E" w14:textId="77777777" w:rsidR="003B2DEF" w:rsidRPr="00B20AE8" w:rsidRDefault="003B2DEF" w:rsidP="00673E8E">
      <w:pPr>
        <w:pStyle w:val="Heading5"/>
      </w:pPr>
      <w:bookmarkStart w:id="465" w:name="_Toc21122831"/>
      <w:bookmarkStart w:id="466" w:name="_Toc45907024"/>
      <w:bookmarkStart w:id="467" w:name="_Toc53181128"/>
      <w:bookmarkStart w:id="468" w:name="_Toc61116951"/>
      <w:bookmarkStart w:id="469" w:name="_Toc67080803"/>
      <w:bookmarkStart w:id="470" w:name="_Toc68770155"/>
      <w:bookmarkStart w:id="471" w:name="_Toc74755218"/>
      <w:bookmarkStart w:id="472" w:name="_Toc76506142"/>
      <w:bookmarkStart w:id="473" w:name="_Toc83113061"/>
      <w:bookmarkStart w:id="474" w:name="_Toc89876264"/>
      <w:bookmarkStart w:id="475" w:name="_Toc98711164"/>
      <w:bookmarkStart w:id="476" w:name="_Toc145097031"/>
      <w:bookmarkStart w:id="477" w:name="_Toc161848281"/>
      <w:r w:rsidRPr="00B20AE8">
        <w:t>4.11.2.1.2</w:t>
      </w:r>
      <w:r w:rsidRPr="00B20AE8">
        <w:tab/>
        <w:t>ATCR1a generation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156134DF" w14:textId="77777777" w:rsidR="003B2DEF" w:rsidRPr="00B20AE8" w:rsidRDefault="003B2DEF" w:rsidP="0039402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39402F">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39402F">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39402F">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78" w:name="_Toc21122832"/>
      <w:bookmarkStart w:id="479" w:name="_Toc45907025"/>
      <w:bookmarkStart w:id="480" w:name="_Toc53181129"/>
      <w:bookmarkStart w:id="481" w:name="_Toc61116952"/>
      <w:bookmarkStart w:id="482" w:name="_Toc67080804"/>
      <w:bookmarkStart w:id="483" w:name="_Toc68770156"/>
      <w:bookmarkStart w:id="484" w:name="_Toc74755219"/>
      <w:bookmarkStart w:id="485" w:name="_Toc76506143"/>
      <w:bookmarkStart w:id="486" w:name="_Toc83113062"/>
      <w:bookmarkStart w:id="487" w:name="_Toc89876265"/>
      <w:bookmarkStart w:id="488" w:name="_Toc98711165"/>
      <w:bookmarkStart w:id="489" w:name="_Toc145097032"/>
      <w:bookmarkStart w:id="490" w:name="_Toc161848282"/>
      <w:r w:rsidRPr="00B20AE8">
        <w:t>4.11.2.1.3</w:t>
      </w:r>
      <w:r w:rsidRPr="00B20AE8">
        <w:tab/>
        <w:t>ATCR1b generation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161290F" w14:textId="77777777" w:rsidR="003B2DEF" w:rsidRPr="00B20AE8" w:rsidRDefault="003B2DEF" w:rsidP="0039402F">
      <w:r w:rsidRPr="00B20AE8">
        <w:t>ATCR1b is constructed using the following method:</w:t>
      </w:r>
    </w:p>
    <w:p w14:paraId="17710DA7"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9402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91" w:name="_Toc21122833"/>
      <w:bookmarkStart w:id="492" w:name="_Toc45907026"/>
      <w:bookmarkStart w:id="493" w:name="_Toc53181130"/>
      <w:bookmarkStart w:id="494" w:name="_Toc61116953"/>
      <w:bookmarkStart w:id="495" w:name="_Toc67080805"/>
      <w:bookmarkStart w:id="496" w:name="_Toc68770157"/>
      <w:bookmarkStart w:id="497" w:name="_Toc74755220"/>
      <w:bookmarkStart w:id="498" w:name="_Toc76506144"/>
      <w:bookmarkStart w:id="499" w:name="_Toc83113063"/>
      <w:bookmarkStart w:id="500" w:name="_Toc89876266"/>
      <w:bookmarkStart w:id="501" w:name="_Toc98711166"/>
      <w:bookmarkStart w:id="502" w:name="_Toc145097033"/>
      <w:bookmarkStart w:id="503" w:name="_Toc161848283"/>
      <w:r w:rsidRPr="00B20AE8">
        <w:t>4.11.2.1.4</w:t>
      </w:r>
      <w:r w:rsidRPr="00B20AE8">
        <w:tab/>
        <w:t xml:space="preserve">ATCR1 </w:t>
      </w:r>
      <w:r w:rsidR="007D687A" w:rsidRPr="00B20AE8">
        <w:t xml:space="preserve">power </w:t>
      </w:r>
      <w:r w:rsidRPr="00B20AE8">
        <w:t>allocation</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66F025C1"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9402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504" w:name="_Toc21122834"/>
      <w:bookmarkStart w:id="505" w:name="_Toc45907027"/>
      <w:bookmarkStart w:id="506" w:name="_Toc53181131"/>
      <w:bookmarkStart w:id="507" w:name="_Toc61116954"/>
      <w:bookmarkStart w:id="508" w:name="_Toc67080806"/>
      <w:bookmarkStart w:id="509" w:name="_Toc68770158"/>
      <w:bookmarkStart w:id="510" w:name="_Toc74755221"/>
      <w:bookmarkStart w:id="511" w:name="_Toc76506145"/>
      <w:bookmarkStart w:id="512" w:name="_Toc83113064"/>
      <w:bookmarkStart w:id="513" w:name="_Toc89876267"/>
      <w:bookmarkStart w:id="514" w:name="_Toc98711167"/>
      <w:bookmarkStart w:id="515" w:name="_Toc145097034"/>
      <w:bookmarkStart w:id="516" w:name="_Toc161848284"/>
      <w:r w:rsidRPr="00B20AE8">
        <w:t>4.11.2.2</w:t>
      </w:r>
      <w:r w:rsidRPr="00B20AE8">
        <w:tab/>
        <w:t>ANTCR1: UTRA FDD multicarrier non-contiguous operation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62C72584" w14:textId="77777777" w:rsidR="003B2DEF" w:rsidRPr="00B20AE8" w:rsidRDefault="003B2DEF" w:rsidP="00673E8E">
      <w:pPr>
        <w:pStyle w:val="Heading5"/>
      </w:pPr>
      <w:bookmarkStart w:id="517" w:name="_Toc21122835"/>
      <w:bookmarkStart w:id="518" w:name="_Toc45907028"/>
      <w:bookmarkStart w:id="519" w:name="_Toc53181132"/>
      <w:bookmarkStart w:id="520" w:name="_Toc61116955"/>
      <w:bookmarkStart w:id="521" w:name="_Toc67080807"/>
      <w:bookmarkStart w:id="522" w:name="_Toc68770159"/>
      <w:bookmarkStart w:id="523" w:name="_Toc74755222"/>
      <w:bookmarkStart w:id="524" w:name="_Toc76506146"/>
      <w:bookmarkStart w:id="525" w:name="_Toc83113065"/>
      <w:bookmarkStart w:id="526" w:name="_Toc89876268"/>
      <w:bookmarkStart w:id="527" w:name="_Toc98711168"/>
      <w:bookmarkStart w:id="528" w:name="_Toc145097035"/>
      <w:bookmarkStart w:id="529" w:name="_Toc161848285"/>
      <w:r w:rsidRPr="00B20AE8">
        <w:t>4.11.2.2.1</w:t>
      </w:r>
      <w:r w:rsidRPr="00B20AE8">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0CF72C45" w14:textId="77777777" w:rsidR="003B2DEF" w:rsidRPr="00B20AE8" w:rsidRDefault="003B2DEF" w:rsidP="0039402F">
      <w:r w:rsidRPr="00B20AE8">
        <w:t>The purpose of ANTCR1 is to test UTRA FDD multicarrier non-contiguous aspects.</w:t>
      </w:r>
    </w:p>
    <w:p w14:paraId="016A1B74" w14:textId="77777777" w:rsidR="003B2DEF" w:rsidRPr="00B20AE8" w:rsidRDefault="003B2DEF" w:rsidP="00673E8E">
      <w:pPr>
        <w:pStyle w:val="Heading5"/>
      </w:pPr>
      <w:bookmarkStart w:id="530" w:name="_Toc21122836"/>
      <w:bookmarkStart w:id="531" w:name="_Toc45907029"/>
      <w:bookmarkStart w:id="532" w:name="_Toc53181133"/>
      <w:bookmarkStart w:id="533" w:name="_Toc61116956"/>
      <w:bookmarkStart w:id="534" w:name="_Toc67080808"/>
      <w:bookmarkStart w:id="535" w:name="_Toc68770160"/>
      <w:bookmarkStart w:id="536" w:name="_Toc74755223"/>
      <w:bookmarkStart w:id="537" w:name="_Toc76506147"/>
      <w:bookmarkStart w:id="538" w:name="_Toc83113066"/>
      <w:bookmarkStart w:id="539" w:name="_Toc89876269"/>
      <w:bookmarkStart w:id="540" w:name="_Toc98711169"/>
      <w:bookmarkStart w:id="541" w:name="_Toc145097036"/>
      <w:bookmarkStart w:id="542" w:name="_Toc161848286"/>
      <w:r w:rsidRPr="00B20AE8">
        <w:t>4.11.2.2.2</w:t>
      </w:r>
      <w:r w:rsidRPr="00B20AE8">
        <w:tab/>
        <w:t>ANTCR1 generation</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5EABD016" w14:textId="6E2FCBBC" w:rsidR="00673E8E" w:rsidRPr="00B20AE8" w:rsidRDefault="00673E8E" w:rsidP="0039402F">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39402F">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9402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43" w:name="_Toc21122837"/>
      <w:bookmarkStart w:id="544" w:name="_Toc45907030"/>
      <w:bookmarkStart w:id="545" w:name="_Toc53181134"/>
      <w:bookmarkStart w:id="546" w:name="_Toc61116957"/>
      <w:bookmarkStart w:id="547" w:name="_Toc67080809"/>
      <w:bookmarkStart w:id="548" w:name="_Toc68770161"/>
      <w:bookmarkStart w:id="549" w:name="_Toc74755224"/>
      <w:bookmarkStart w:id="550" w:name="_Toc76506148"/>
      <w:bookmarkStart w:id="551" w:name="_Toc83113067"/>
      <w:bookmarkStart w:id="552" w:name="_Toc89876270"/>
      <w:bookmarkStart w:id="553" w:name="_Toc98711170"/>
      <w:bookmarkStart w:id="554" w:name="_Toc145097037"/>
      <w:bookmarkStart w:id="555" w:name="_Toc161848287"/>
      <w:r w:rsidRPr="00B20AE8">
        <w:t>4.11.2.2.3</w:t>
      </w:r>
      <w:r w:rsidRPr="00B20AE8">
        <w:tab/>
        <w:t xml:space="preserve">ANTCR1 </w:t>
      </w:r>
      <w:r w:rsidR="007D687A" w:rsidRPr="00B20AE8">
        <w:t xml:space="preserve">power </w:t>
      </w:r>
      <w:r w:rsidRPr="00B20AE8">
        <w:t>allocation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129345AB"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9402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56" w:name="_Toc21122838"/>
      <w:bookmarkStart w:id="557" w:name="_Toc45907031"/>
      <w:bookmarkStart w:id="558" w:name="_Toc53181135"/>
      <w:bookmarkStart w:id="559" w:name="_Toc61116958"/>
      <w:bookmarkStart w:id="560" w:name="_Toc67080810"/>
      <w:bookmarkStart w:id="561" w:name="_Toc68770162"/>
      <w:bookmarkStart w:id="562" w:name="_Toc74755225"/>
      <w:bookmarkStart w:id="563" w:name="_Toc76506149"/>
      <w:bookmarkStart w:id="564" w:name="_Toc83113068"/>
      <w:bookmarkStart w:id="565" w:name="_Toc89876271"/>
      <w:bookmarkStart w:id="566" w:name="_Toc98711171"/>
      <w:bookmarkStart w:id="567" w:name="_Toc145097038"/>
      <w:bookmarkStart w:id="568" w:name="_Toc161848288"/>
      <w:r w:rsidRPr="00B20AE8">
        <w:t>4.11.2.3</w:t>
      </w:r>
      <w:r w:rsidRPr="00B20AE8">
        <w:tab/>
        <w:t>ATCR2: E-UTRA multicarrier operation</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5FF94130" w14:textId="77777777" w:rsidR="003B2DEF" w:rsidRPr="00B20AE8" w:rsidRDefault="003B2DEF" w:rsidP="00673E8E">
      <w:pPr>
        <w:pStyle w:val="Heading5"/>
      </w:pPr>
      <w:bookmarkStart w:id="569" w:name="_Toc21122839"/>
      <w:bookmarkStart w:id="570" w:name="_Toc45907032"/>
      <w:bookmarkStart w:id="571" w:name="_Toc53181136"/>
      <w:bookmarkStart w:id="572" w:name="_Toc61116959"/>
      <w:bookmarkStart w:id="573" w:name="_Toc67080811"/>
      <w:bookmarkStart w:id="574" w:name="_Toc68770163"/>
      <w:bookmarkStart w:id="575" w:name="_Toc74755226"/>
      <w:bookmarkStart w:id="576" w:name="_Toc76506150"/>
      <w:bookmarkStart w:id="577" w:name="_Toc83113069"/>
      <w:bookmarkStart w:id="578" w:name="_Toc89876272"/>
      <w:bookmarkStart w:id="579" w:name="_Toc98711172"/>
      <w:bookmarkStart w:id="580" w:name="_Toc145097039"/>
      <w:bookmarkStart w:id="581" w:name="_Toc161848289"/>
      <w:r w:rsidRPr="00B20AE8">
        <w:t>4.11.2.3.1</w:t>
      </w:r>
      <w:r w:rsidRPr="00B20AE8">
        <w:tab/>
        <w:t>General</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7846B6A9" w14:textId="77777777" w:rsidR="003B2DEF" w:rsidRPr="00B20AE8" w:rsidRDefault="003B2DEF" w:rsidP="0039402F">
      <w:r w:rsidRPr="00B20AE8">
        <w:t>The purpose of ATCR2a is to test E-UTRA multi-carrier aspects excluding CA occupied bandwidth.</w:t>
      </w:r>
    </w:p>
    <w:p w14:paraId="4BDA64A2" w14:textId="67D32E0D" w:rsidR="003B2DEF" w:rsidRPr="00B20AE8" w:rsidRDefault="003B2DEF" w:rsidP="0039402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82" w:name="_Toc21122840"/>
      <w:bookmarkStart w:id="583" w:name="_Toc45907033"/>
      <w:bookmarkStart w:id="584" w:name="_Toc53181137"/>
      <w:bookmarkStart w:id="585" w:name="_Toc61116960"/>
      <w:bookmarkStart w:id="586" w:name="_Toc67080812"/>
      <w:bookmarkStart w:id="587" w:name="_Toc68770164"/>
      <w:bookmarkStart w:id="588" w:name="_Toc74755227"/>
      <w:bookmarkStart w:id="589" w:name="_Toc76506151"/>
      <w:bookmarkStart w:id="590" w:name="_Toc83113070"/>
      <w:bookmarkStart w:id="591" w:name="_Toc89876273"/>
      <w:bookmarkStart w:id="592" w:name="_Toc98711173"/>
      <w:bookmarkStart w:id="593" w:name="_Toc145097040"/>
      <w:bookmarkStart w:id="594" w:name="_Toc161848290"/>
      <w:r w:rsidRPr="00B20AE8">
        <w:t>4.11.2.3.2</w:t>
      </w:r>
      <w:r w:rsidRPr="00B20AE8">
        <w:tab/>
        <w:t>ATCR2a generation</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62CCE3A8" w14:textId="77777777" w:rsidR="003B2DEF" w:rsidRPr="00B20AE8" w:rsidRDefault="003B2DEF" w:rsidP="0039402F">
      <w:r w:rsidRPr="00B20AE8">
        <w:t>ATCR2a is constructed using the following method:</w:t>
      </w:r>
    </w:p>
    <w:p w14:paraId="69469C4A"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9402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9402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9402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95" w:name="_Toc21122841"/>
      <w:bookmarkStart w:id="596" w:name="_Toc45907034"/>
      <w:bookmarkStart w:id="597" w:name="_Toc53181138"/>
      <w:bookmarkStart w:id="598" w:name="_Toc61116961"/>
      <w:bookmarkStart w:id="599" w:name="_Toc67080813"/>
      <w:bookmarkStart w:id="600" w:name="_Toc68770165"/>
      <w:bookmarkStart w:id="601" w:name="_Toc74755228"/>
      <w:bookmarkStart w:id="602" w:name="_Toc76506152"/>
      <w:bookmarkStart w:id="603" w:name="_Toc83113071"/>
      <w:bookmarkStart w:id="604" w:name="_Toc89876274"/>
      <w:bookmarkStart w:id="605" w:name="_Toc98711174"/>
      <w:bookmarkStart w:id="606" w:name="_Toc145097041"/>
      <w:bookmarkStart w:id="607" w:name="_Toc161848291"/>
      <w:r w:rsidRPr="00B20AE8">
        <w:t>4.11.2.3.</w:t>
      </w:r>
      <w:r w:rsidR="009D0DC7" w:rsidRPr="00B20AE8">
        <w:t>3</w:t>
      </w:r>
      <w:r w:rsidRPr="00B20AE8">
        <w:tab/>
        <w:t>ATCR2b generation</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05BE41BD" w14:textId="77777777" w:rsidR="003B2DEF" w:rsidRPr="00B20AE8" w:rsidRDefault="003B2DEF" w:rsidP="0039402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39402F">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608" w:name="_Toc21122842"/>
      <w:bookmarkStart w:id="609" w:name="_Toc45907035"/>
      <w:bookmarkStart w:id="610" w:name="_Toc53181139"/>
      <w:bookmarkStart w:id="611" w:name="_Toc61116962"/>
      <w:bookmarkStart w:id="612" w:name="_Toc67080814"/>
      <w:bookmarkStart w:id="613" w:name="_Toc68770166"/>
      <w:bookmarkStart w:id="614" w:name="_Toc74755229"/>
      <w:bookmarkStart w:id="615" w:name="_Toc76506153"/>
      <w:bookmarkStart w:id="616" w:name="_Toc83113072"/>
      <w:bookmarkStart w:id="617" w:name="_Toc89876275"/>
      <w:bookmarkStart w:id="618" w:name="_Toc98711175"/>
      <w:bookmarkStart w:id="619" w:name="_Toc145097042"/>
      <w:bookmarkStart w:id="620" w:name="_Toc161848292"/>
      <w:r w:rsidRPr="00B20AE8">
        <w:t>4.11.2.3.</w:t>
      </w:r>
      <w:r w:rsidR="009D0DC7" w:rsidRPr="00B20AE8">
        <w:t>4</w:t>
      </w:r>
      <w:r w:rsidRPr="00B20AE8">
        <w:tab/>
        <w:t xml:space="preserve">ATCR2 </w:t>
      </w:r>
      <w:r w:rsidR="007D687A" w:rsidRPr="00B20AE8">
        <w:t xml:space="preserve">power </w:t>
      </w:r>
      <w:r w:rsidRPr="00B20AE8">
        <w:t>allocation</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53C2A055" w14:textId="77777777" w:rsidR="007D687A"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39402F">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621" w:name="_Toc21122843"/>
      <w:bookmarkStart w:id="622" w:name="_Toc45907036"/>
      <w:bookmarkStart w:id="623" w:name="_Toc53181140"/>
      <w:bookmarkStart w:id="624" w:name="_Toc61116963"/>
      <w:bookmarkStart w:id="625" w:name="_Toc67080815"/>
      <w:bookmarkStart w:id="626" w:name="_Toc68770167"/>
      <w:bookmarkStart w:id="627" w:name="_Toc74755230"/>
      <w:bookmarkStart w:id="628" w:name="_Toc76506154"/>
      <w:bookmarkStart w:id="629" w:name="_Toc83113073"/>
      <w:bookmarkStart w:id="630" w:name="_Toc89876276"/>
      <w:bookmarkStart w:id="631" w:name="_Toc98711176"/>
      <w:bookmarkStart w:id="632" w:name="_Toc145097043"/>
      <w:bookmarkStart w:id="633" w:name="_Toc161848293"/>
      <w:r w:rsidRPr="00B20AE8">
        <w:t>4.11.2.4</w:t>
      </w:r>
      <w:r w:rsidRPr="00B20AE8">
        <w:tab/>
        <w:t>ANTCR2: E-UTRA multicarrier non-contiguous operation</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78F155F3" w14:textId="77777777" w:rsidR="003B2DEF" w:rsidRPr="00B20AE8" w:rsidRDefault="003B2DEF" w:rsidP="00673E8E">
      <w:pPr>
        <w:pStyle w:val="Heading5"/>
      </w:pPr>
      <w:bookmarkStart w:id="634" w:name="_Toc21122844"/>
      <w:bookmarkStart w:id="635" w:name="_Toc45907037"/>
      <w:bookmarkStart w:id="636" w:name="_Toc53181141"/>
      <w:bookmarkStart w:id="637" w:name="_Toc61116964"/>
      <w:bookmarkStart w:id="638" w:name="_Toc67080816"/>
      <w:bookmarkStart w:id="639" w:name="_Toc68770168"/>
      <w:bookmarkStart w:id="640" w:name="_Toc74755231"/>
      <w:bookmarkStart w:id="641" w:name="_Toc76506155"/>
      <w:bookmarkStart w:id="642" w:name="_Toc83113074"/>
      <w:bookmarkStart w:id="643" w:name="_Toc89876277"/>
      <w:bookmarkStart w:id="644" w:name="_Toc98711177"/>
      <w:bookmarkStart w:id="645" w:name="_Toc145097044"/>
      <w:bookmarkStart w:id="646" w:name="_Toc161848294"/>
      <w:r w:rsidRPr="00B20AE8">
        <w:t>4.11.2.4.1</w:t>
      </w:r>
      <w:r w:rsidRPr="00B20AE8">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5D7B4901" w14:textId="77777777" w:rsidR="003B2DEF" w:rsidRPr="00B20AE8" w:rsidRDefault="003B2DEF" w:rsidP="0039402F">
      <w:r w:rsidRPr="00B20AE8">
        <w:t>The purpose of ANTCR2 is to test E-UTRA multicarrier non-contiguous aspects.</w:t>
      </w:r>
    </w:p>
    <w:p w14:paraId="5DACA3C6" w14:textId="77777777" w:rsidR="003B2DEF" w:rsidRPr="00B20AE8" w:rsidRDefault="003B2DEF" w:rsidP="00673E8E">
      <w:pPr>
        <w:pStyle w:val="Heading5"/>
      </w:pPr>
      <w:bookmarkStart w:id="647" w:name="_Toc21122845"/>
      <w:bookmarkStart w:id="648" w:name="_Toc45907038"/>
      <w:bookmarkStart w:id="649" w:name="_Toc53181142"/>
      <w:bookmarkStart w:id="650" w:name="_Toc61116965"/>
      <w:bookmarkStart w:id="651" w:name="_Toc67080817"/>
      <w:bookmarkStart w:id="652" w:name="_Toc68770169"/>
      <w:bookmarkStart w:id="653" w:name="_Toc74755232"/>
      <w:bookmarkStart w:id="654" w:name="_Toc76506156"/>
      <w:bookmarkStart w:id="655" w:name="_Toc83113075"/>
      <w:bookmarkStart w:id="656" w:name="_Toc89876278"/>
      <w:bookmarkStart w:id="657" w:name="_Toc98711178"/>
      <w:bookmarkStart w:id="658" w:name="_Toc145097045"/>
      <w:bookmarkStart w:id="659" w:name="_Toc161848295"/>
      <w:r w:rsidRPr="00B20AE8">
        <w:t>4.11.2.4.2</w:t>
      </w:r>
      <w:r w:rsidRPr="00B20AE8">
        <w:tab/>
        <w:t>ANTCR2 generation</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4313B8CC" w14:textId="27B73588" w:rsidR="003B2DEF" w:rsidRPr="00B20AE8" w:rsidRDefault="003B2DEF" w:rsidP="0039402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9402F">
      <w:r w:rsidRPr="00B20AE8">
        <w:t xml:space="preserve">ANTCR2 </w:t>
      </w:r>
      <w:r w:rsidR="003B2DEF" w:rsidRPr="00B20AE8">
        <w:t>is constructed using the following method:</w:t>
      </w:r>
    </w:p>
    <w:p w14:paraId="6E184858"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60" w:name="_Toc21122846"/>
      <w:bookmarkStart w:id="661" w:name="_Toc45907039"/>
      <w:bookmarkStart w:id="662" w:name="_Toc53181143"/>
      <w:bookmarkStart w:id="663" w:name="_Toc61116966"/>
      <w:bookmarkStart w:id="664" w:name="_Toc67080818"/>
      <w:bookmarkStart w:id="665" w:name="_Toc68770170"/>
      <w:bookmarkStart w:id="666" w:name="_Toc74755233"/>
      <w:bookmarkStart w:id="667" w:name="_Toc76506157"/>
      <w:bookmarkStart w:id="668" w:name="_Toc83113076"/>
      <w:bookmarkStart w:id="669" w:name="_Toc89876279"/>
      <w:bookmarkStart w:id="670" w:name="_Toc98711179"/>
      <w:bookmarkStart w:id="671" w:name="_Toc145097046"/>
      <w:bookmarkStart w:id="672" w:name="_Toc161848296"/>
      <w:r w:rsidRPr="00B20AE8">
        <w:t>4.11.2.4.3</w:t>
      </w:r>
      <w:r w:rsidRPr="00B20AE8">
        <w:tab/>
        <w:t xml:space="preserve">ANTCR2 </w:t>
      </w:r>
      <w:r w:rsidR="007D687A" w:rsidRPr="00B20AE8">
        <w:t xml:space="preserve">power </w:t>
      </w:r>
      <w:r w:rsidRPr="00B20AE8">
        <w:t>allocation</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3B9CF867" w14:textId="77777777" w:rsidR="003B2DEF" w:rsidRPr="00B20AE8" w:rsidRDefault="003B2DEF" w:rsidP="0039402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73" w:name="_Toc21122847"/>
      <w:bookmarkStart w:id="674" w:name="_Toc45907040"/>
      <w:bookmarkStart w:id="675" w:name="_Toc53181144"/>
      <w:bookmarkStart w:id="676" w:name="_Toc61116967"/>
      <w:bookmarkStart w:id="677" w:name="_Toc67080819"/>
      <w:bookmarkStart w:id="678" w:name="_Toc68770171"/>
      <w:bookmarkStart w:id="679" w:name="_Toc74755234"/>
      <w:bookmarkStart w:id="680" w:name="_Toc76506158"/>
      <w:bookmarkStart w:id="681" w:name="_Toc83113077"/>
      <w:bookmarkStart w:id="682" w:name="_Toc89876280"/>
      <w:bookmarkStart w:id="683" w:name="_Toc98711180"/>
      <w:bookmarkStart w:id="684" w:name="_Toc145097047"/>
      <w:bookmarkStart w:id="685" w:name="_Toc161848297"/>
      <w:r w:rsidRPr="00B20AE8">
        <w:rPr>
          <w:lang w:val="sv-FI"/>
        </w:rPr>
        <w:t>4.11.2.5</w:t>
      </w:r>
      <w:r w:rsidRPr="00B20AE8">
        <w:rPr>
          <w:lang w:val="sv-FI"/>
        </w:rPr>
        <w:tab/>
        <w:t>ATCR3: UTRA and E-UTRA multi</w:t>
      </w:r>
      <w:r w:rsidR="00577BE5">
        <w:rPr>
          <w:lang w:val="sv-FI"/>
        </w:rPr>
        <w:t>-</w:t>
      </w:r>
      <w:r w:rsidRPr="00B20AE8">
        <w:rPr>
          <w:lang w:val="sv-FI"/>
        </w:rPr>
        <w:t>RAT operation</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2D74F049" w14:textId="77777777" w:rsidR="003B2DEF" w:rsidRPr="00B20AE8" w:rsidRDefault="003B2DEF" w:rsidP="00673E8E">
      <w:pPr>
        <w:pStyle w:val="Heading5"/>
      </w:pPr>
      <w:bookmarkStart w:id="686" w:name="_Toc21122848"/>
      <w:bookmarkStart w:id="687" w:name="_Toc45907041"/>
      <w:bookmarkStart w:id="688" w:name="_Toc53181145"/>
      <w:bookmarkStart w:id="689" w:name="_Toc61116968"/>
      <w:bookmarkStart w:id="690" w:name="_Toc67080820"/>
      <w:bookmarkStart w:id="691" w:name="_Toc68770172"/>
      <w:bookmarkStart w:id="692" w:name="_Toc74755235"/>
      <w:bookmarkStart w:id="693" w:name="_Toc76506159"/>
      <w:bookmarkStart w:id="694" w:name="_Toc83113078"/>
      <w:bookmarkStart w:id="695" w:name="_Toc89876281"/>
      <w:bookmarkStart w:id="696" w:name="_Toc98711181"/>
      <w:bookmarkStart w:id="697" w:name="_Toc145097048"/>
      <w:bookmarkStart w:id="698" w:name="_Toc161848298"/>
      <w:r w:rsidRPr="00B20AE8">
        <w:t>4.11.2.5.1</w:t>
      </w:r>
      <w:r w:rsidRPr="00B20AE8">
        <w:tab/>
        <w:t>General</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7A32FEC7" w14:textId="77777777" w:rsidR="003B2DEF" w:rsidRPr="00B20AE8" w:rsidRDefault="003B2DEF" w:rsidP="0039402F">
      <w:r w:rsidRPr="00B20AE8">
        <w:t>The purpose of ATCR3 is to test UTRA and E-UTRA multi-RAT aspects.</w:t>
      </w:r>
    </w:p>
    <w:p w14:paraId="11650577" w14:textId="04447CAE"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9402F">
      <w:r w:rsidRPr="00B20AE8">
        <w:t>Tests that use ATCR3 shall be performed using both instances 1) and 2) of ATCR3.</w:t>
      </w:r>
    </w:p>
    <w:p w14:paraId="27CF07F0" w14:textId="77777777" w:rsidR="003B2DEF" w:rsidRPr="00B20AE8" w:rsidRDefault="003B2DEF" w:rsidP="00673E8E">
      <w:pPr>
        <w:pStyle w:val="Heading5"/>
      </w:pPr>
      <w:bookmarkStart w:id="699" w:name="_Toc21122849"/>
      <w:bookmarkStart w:id="700" w:name="_Toc45907042"/>
      <w:bookmarkStart w:id="701" w:name="_Toc53181146"/>
      <w:bookmarkStart w:id="702" w:name="_Toc61116969"/>
      <w:bookmarkStart w:id="703" w:name="_Toc67080821"/>
      <w:bookmarkStart w:id="704" w:name="_Toc68770173"/>
      <w:bookmarkStart w:id="705" w:name="_Toc74755236"/>
      <w:bookmarkStart w:id="706" w:name="_Toc76506160"/>
      <w:bookmarkStart w:id="707" w:name="_Toc83113079"/>
      <w:bookmarkStart w:id="708" w:name="_Toc89876282"/>
      <w:bookmarkStart w:id="709" w:name="_Toc98711182"/>
      <w:bookmarkStart w:id="710" w:name="_Toc145097049"/>
      <w:bookmarkStart w:id="711" w:name="_Toc161848299"/>
      <w:r w:rsidRPr="00B20AE8">
        <w:t>4.11.2.5.2</w:t>
      </w:r>
      <w:r w:rsidRPr="00B20AE8">
        <w:tab/>
        <w:t>ATCR3a generation</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4C703BA8" w14:textId="77777777" w:rsidR="003B2DEF" w:rsidRPr="00B20AE8" w:rsidRDefault="003B2DEF" w:rsidP="0039402F">
      <w:r w:rsidRPr="00B20AE8">
        <w:t>ATCR3a is constructed using the following method:</w:t>
      </w:r>
    </w:p>
    <w:p w14:paraId="08AD8216"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9402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9402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712" w:name="_Toc21122850"/>
      <w:bookmarkStart w:id="713" w:name="_Toc45907043"/>
      <w:bookmarkStart w:id="714" w:name="_Toc53181147"/>
      <w:bookmarkStart w:id="715" w:name="_Toc61116970"/>
      <w:bookmarkStart w:id="716" w:name="_Toc67080822"/>
      <w:bookmarkStart w:id="717" w:name="_Toc68770174"/>
      <w:bookmarkStart w:id="718" w:name="_Toc74755237"/>
      <w:bookmarkStart w:id="719" w:name="_Toc76506161"/>
      <w:bookmarkStart w:id="720" w:name="_Toc83113080"/>
      <w:bookmarkStart w:id="721" w:name="_Toc89876283"/>
      <w:bookmarkStart w:id="722" w:name="_Toc98711183"/>
      <w:bookmarkStart w:id="723" w:name="_Toc145097050"/>
      <w:bookmarkStart w:id="724" w:name="_Toc161848300"/>
      <w:r w:rsidRPr="00B20AE8">
        <w:t>4.11.2.5.3</w:t>
      </w:r>
      <w:r w:rsidRPr="00B20AE8">
        <w:tab/>
        <w:t>ATCR3b generation</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1E307235" w14:textId="77777777" w:rsidR="003B2DEF" w:rsidRPr="00B20AE8" w:rsidRDefault="003B2DEF" w:rsidP="0039402F">
      <w:r w:rsidRPr="00B20AE8">
        <w:t>ATCR3b is constructed using the following method:</w:t>
      </w:r>
    </w:p>
    <w:p w14:paraId="439A1433"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9402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9402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725" w:name="_Toc21122851"/>
      <w:bookmarkStart w:id="726" w:name="_Toc45907044"/>
      <w:bookmarkStart w:id="727" w:name="_Toc53181148"/>
      <w:bookmarkStart w:id="728" w:name="_Toc61116971"/>
      <w:bookmarkStart w:id="729" w:name="_Toc67080823"/>
      <w:bookmarkStart w:id="730" w:name="_Toc68770175"/>
      <w:bookmarkStart w:id="731" w:name="_Toc74755238"/>
      <w:bookmarkStart w:id="732" w:name="_Toc76506162"/>
      <w:bookmarkStart w:id="733" w:name="_Toc83113081"/>
      <w:bookmarkStart w:id="734" w:name="_Toc89876284"/>
      <w:bookmarkStart w:id="735" w:name="_Toc98711184"/>
      <w:bookmarkStart w:id="736" w:name="_Toc145097051"/>
      <w:bookmarkStart w:id="737" w:name="_Toc161848301"/>
      <w:r w:rsidRPr="00B20AE8">
        <w:t>4.11.2.5.4</w:t>
      </w:r>
      <w:r w:rsidRPr="00B20AE8">
        <w:tab/>
        <w:t xml:space="preserve">ATCR3 </w:t>
      </w:r>
      <w:r w:rsidR="007D687A" w:rsidRPr="00B20AE8">
        <w:t xml:space="preserve">power </w:t>
      </w:r>
      <w:r w:rsidRPr="00B20AE8">
        <w:t>allocation</w:t>
      </w:r>
      <w:bookmarkEnd w:id="725"/>
      <w:bookmarkEnd w:id="726"/>
      <w:bookmarkEnd w:id="727"/>
      <w:bookmarkEnd w:id="728"/>
      <w:bookmarkEnd w:id="729"/>
      <w:bookmarkEnd w:id="730"/>
      <w:bookmarkEnd w:id="731"/>
      <w:bookmarkEnd w:id="732"/>
      <w:bookmarkEnd w:id="733"/>
      <w:bookmarkEnd w:id="734"/>
      <w:bookmarkEnd w:id="735"/>
      <w:bookmarkEnd w:id="736"/>
      <w:bookmarkEnd w:id="737"/>
    </w:p>
    <w:p w14:paraId="3910004C" w14:textId="77777777" w:rsidR="007D687A" w:rsidRPr="00B20AE8" w:rsidRDefault="003B2DEF" w:rsidP="0039402F">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738" w:name="_Toc21122852"/>
      <w:bookmarkStart w:id="739" w:name="_Toc45907045"/>
      <w:bookmarkStart w:id="740" w:name="_Toc53181149"/>
      <w:bookmarkStart w:id="741" w:name="_Toc61116972"/>
      <w:bookmarkStart w:id="742" w:name="_Toc67080824"/>
      <w:bookmarkStart w:id="743" w:name="_Toc68770176"/>
      <w:bookmarkStart w:id="744" w:name="_Toc74755239"/>
      <w:bookmarkStart w:id="745" w:name="_Toc76506163"/>
      <w:bookmarkStart w:id="746" w:name="_Toc83113082"/>
      <w:bookmarkStart w:id="747" w:name="_Toc89876285"/>
      <w:bookmarkStart w:id="748" w:name="_Toc98711185"/>
      <w:bookmarkStart w:id="749" w:name="_Toc145097052"/>
      <w:bookmarkStart w:id="750" w:name="_Toc161848302"/>
      <w:r w:rsidRPr="00B20AE8">
        <w:t>4.11.2.6</w:t>
      </w:r>
      <w:r w:rsidRPr="00B20AE8">
        <w:tab/>
        <w:t>ANTCR3: UTRA and E-UTRA multi</w:t>
      </w:r>
      <w:r w:rsidR="00577BE5">
        <w:t>-</w:t>
      </w:r>
      <w:r w:rsidRPr="00B20AE8">
        <w:t>RAT non-contiguous operation</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731C0F5A" w14:textId="77777777" w:rsidR="003B2DEF" w:rsidRPr="00B20AE8" w:rsidRDefault="003B2DEF" w:rsidP="00673E8E">
      <w:pPr>
        <w:pStyle w:val="Heading5"/>
      </w:pPr>
      <w:bookmarkStart w:id="751" w:name="_Toc21122853"/>
      <w:bookmarkStart w:id="752" w:name="_Toc45907046"/>
      <w:bookmarkStart w:id="753" w:name="_Toc53181150"/>
      <w:bookmarkStart w:id="754" w:name="_Toc61116973"/>
      <w:bookmarkStart w:id="755" w:name="_Toc67080825"/>
      <w:bookmarkStart w:id="756" w:name="_Toc68770177"/>
      <w:bookmarkStart w:id="757" w:name="_Toc74755240"/>
      <w:bookmarkStart w:id="758" w:name="_Toc76506164"/>
      <w:bookmarkStart w:id="759" w:name="_Toc83113083"/>
      <w:bookmarkStart w:id="760" w:name="_Toc89876286"/>
      <w:bookmarkStart w:id="761" w:name="_Toc98711186"/>
      <w:bookmarkStart w:id="762" w:name="_Toc145097053"/>
      <w:bookmarkStart w:id="763" w:name="_Toc161848303"/>
      <w:r w:rsidRPr="00B20AE8">
        <w:t>4.11.2.6.1</w:t>
      </w:r>
      <w:r w:rsidRPr="00B20AE8">
        <w:tab/>
        <w:t>General</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1685D873" w14:textId="5A987DD6" w:rsidR="003B2DEF" w:rsidRPr="00B20AE8" w:rsidRDefault="003B2DEF" w:rsidP="0039402F">
      <w:r w:rsidRPr="00B20AE8">
        <w:t>The purpose of ANTCR3 is to test UTRA and E-UTRA multi</w:t>
      </w:r>
      <w:r w:rsidR="00577BE5">
        <w:t>-</w:t>
      </w:r>
      <w:r w:rsidRPr="00B20AE8">
        <w:t>RAT non-contiguous aspects.</w:t>
      </w:r>
    </w:p>
    <w:p w14:paraId="27CD64DB" w14:textId="272063CB"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9402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64" w:name="_Toc21122854"/>
      <w:bookmarkStart w:id="765" w:name="_Toc45907047"/>
      <w:bookmarkStart w:id="766" w:name="_Toc53181151"/>
      <w:bookmarkStart w:id="767" w:name="_Toc61116974"/>
      <w:bookmarkStart w:id="768" w:name="_Toc67080826"/>
      <w:bookmarkStart w:id="769" w:name="_Toc68770178"/>
      <w:bookmarkStart w:id="770" w:name="_Toc74755241"/>
      <w:bookmarkStart w:id="771" w:name="_Toc76506165"/>
      <w:bookmarkStart w:id="772" w:name="_Toc83113084"/>
      <w:bookmarkStart w:id="773" w:name="_Toc89876287"/>
      <w:bookmarkStart w:id="774" w:name="_Toc98711187"/>
      <w:bookmarkStart w:id="775" w:name="_Toc145097054"/>
      <w:bookmarkStart w:id="776" w:name="_Toc161848304"/>
      <w:r w:rsidRPr="00B20AE8">
        <w:t>4.11.2.6.2</w:t>
      </w:r>
      <w:r w:rsidRPr="00B20AE8">
        <w:tab/>
        <w:t>ANTCR3a generation</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30BDEB2D" w14:textId="77777777" w:rsidR="003B2DEF" w:rsidRPr="00B20AE8" w:rsidRDefault="003B2DEF" w:rsidP="0039402F">
      <w:pPr>
        <w:rPr>
          <w:lang w:eastAsia="zh-CN"/>
        </w:rPr>
      </w:pPr>
      <w:r w:rsidRPr="00B20AE8">
        <w:t>ANTCR3a is construc</w:t>
      </w:r>
      <w:r w:rsidR="00C42DD9" w:rsidRPr="00B20AE8">
        <w:t>ted using the following method:</w:t>
      </w:r>
    </w:p>
    <w:p w14:paraId="00F3E8A8"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77" w:name="_Toc21122855"/>
      <w:bookmarkStart w:id="778" w:name="_Toc45907048"/>
      <w:bookmarkStart w:id="779" w:name="_Toc53181152"/>
      <w:bookmarkStart w:id="780" w:name="_Toc61116975"/>
      <w:bookmarkStart w:id="781" w:name="_Toc67080827"/>
      <w:bookmarkStart w:id="782" w:name="_Toc68770179"/>
      <w:bookmarkStart w:id="783" w:name="_Toc74755242"/>
      <w:bookmarkStart w:id="784" w:name="_Toc76506166"/>
      <w:bookmarkStart w:id="785" w:name="_Toc83113085"/>
      <w:bookmarkStart w:id="786" w:name="_Toc89876288"/>
      <w:bookmarkStart w:id="787" w:name="_Toc98711188"/>
      <w:bookmarkStart w:id="788" w:name="_Toc145097055"/>
      <w:bookmarkStart w:id="789" w:name="_Toc161848305"/>
      <w:r w:rsidRPr="00B20AE8">
        <w:t>4.11.2.6.3</w:t>
      </w:r>
      <w:r w:rsidRPr="00B20AE8">
        <w:tab/>
        <w:t xml:space="preserve">ANTCR3 </w:t>
      </w:r>
      <w:r w:rsidR="007D687A" w:rsidRPr="00B20AE8">
        <w:t xml:space="preserve">power </w:t>
      </w:r>
      <w:r w:rsidRPr="00B20AE8">
        <w:t>allocation</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541BB9E8" w14:textId="2B6DAFC9" w:rsidR="003B2DEF" w:rsidRPr="00B20AE8" w:rsidRDefault="003B2DEF" w:rsidP="0039402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9402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90" w:name="_Toc21122856"/>
      <w:bookmarkStart w:id="791" w:name="_Toc45907049"/>
      <w:bookmarkStart w:id="792" w:name="_Toc53181153"/>
      <w:bookmarkStart w:id="793" w:name="_Toc61116976"/>
      <w:bookmarkStart w:id="794" w:name="_Toc67080828"/>
      <w:bookmarkStart w:id="795" w:name="_Toc68770180"/>
      <w:bookmarkStart w:id="796" w:name="_Toc74755243"/>
      <w:bookmarkStart w:id="797" w:name="_Toc76506167"/>
      <w:bookmarkStart w:id="798" w:name="_Toc83113086"/>
      <w:bookmarkStart w:id="799" w:name="_Toc89876289"/>
      <w:bookmarkStart w:id="800" w:name="_Toc98711189"/>
      <w:bookmarkStart w:id="801" w:name="_Toc145097056"/>
      <w:bookmarkStart w:id="802" w:name="_Toc161848306"/>
      <w:r w:rsidRPr="00B20AE8">
        <w:t>4.11.2.7</w:t>
      </w:r>
      <w:r w:rsidRPr="00B20AE8">
        <w:tab/>
        <w:t>ATCR4: Single carrier for receiver tests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1A6B5E53" w14:textId="77777777" w:rsidR="003B2DEF" w:rsidRPr="00B20AE8" w:rsidRDefault="003B2DEF" w:rsidP="00673E8E">
      <w:pPr>
        <w:pStyle w:val="Heading5"/>
      </w:pPr>
      <w:bookmarkStart w:id="803" w:name="_Toc21122857"/>
      <w:bookmarkStart w:id="804" w:name="_Toc45907050"/>
      <w:bookmarkStart w:id="805" w:name="_Toc53181154"/>
      <w:bookmarkStart w:id="806" w:name="_Toc61116977"/>
      <w:bookmarkStart w:id="807" w:name="_Toc67080829"/>
      <w:bookmarkStart w:id="808" w:name="_Toc68770181"/>
      <w:bookmarkStart w:id="809" w:name="_Toc74755244"/>
      <w:bookmarkStart w:id="810" w:name="_Toc76506168"/>
      <w:bookmarkStart w:id="811" w:name="_Toc83113087"/>
      <w:bookmarkStart w:id="812" w:name="_Toc89876290"/>
      <w:bookmarkStart w:id="813" w:name="_Toc98711190"/>
      <w:bookmarkStart w:id="814" w:name="_Toc145097057"/>
      <w:bookmarkStart w:id="815" w:name="_Toc161848307"/>
      <w:r w:rsidRPr="00B20AE8">
        <w:t>4.11.2.7.1</w:t>
      </w:r>
      <w:r w:rsidRPr="00B20AE8">
        <w:tab/>
        <w:t>ATCR4a generation</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240E4EBA" w14:textId="77777777" w:rsidR="003B2DEF" w:rsidRPr="00B20AE8" w:rsidRDefault="003B2DEF" w:rsidP="0039402F">
      <w:r w:rsidRPr="00B20AE8">
        <w:t>ATCR4a is constructed using the following method:</w:t>
      </w:r>
    </w:p>
    <w:p w14:paraId="53EEEE5D" w14:textId="77777777" w:rsidR="003B2DEF" w:rsidRPr="00B20AE8" w:rsidRDefault="003B2DEF" w:rsidP="0039402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816" w:name="_Toc21122858"/>
      <w:bookmarkStart w:id="817" w:name="_Toc45907051"/>
      <w:bookmarkStart w:id="818" w:name="_Toc53181155"/>
      <w:bookmarkStart w:id="819" w:name="_Toc61116978"/>
      <w:bookmarkStart w:id="820" w:name="_Toc67080830"/>
      <w:bookmarkStart w:id="821" w:name="_Toc68770182"/>
      <w:bookmarkStart w:id="822" w:name="_Toc74755245"/>
      <w:bookmarkStart w:id="823" w:name="_Toc76506169"/>
      <w:bookmarkStart w:id="824" w:name="_Toc83113088"/>
      <w:bookmarkStart w:id="825" w:name="_Toc89876291"/>
      <w:bookmarkStart w:id="826" w:name="_Toc98711191"/>
      <w:bookmarkStart w:id="827" w:name="_Toc145097058"/>
      <w:bookmarkStart w:id="828" w:name="_Toc161848308"/>
      <w:r w:rsidRPr="00B20AE8">
        <w:t>4.11.2.7.2</w:t>
      </w:r>
      <w:r w:rsidRPr="00B20AE8">
        <w:tab/>
        <w:t>ATCR4b generation</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4FF2C188" w14:textId="77777777" w:rsidR="003B2DEF" w:rsidRPr="00B20AE8" w:rsidRDefault="003B2DEF" w:rsidP="0039402F">
      <w:r w:rsidRPr="00B20AE8">
        <w:t>ATCR4b is constructed using the following method:</w:t>
      </w:r>
    </w:p>
    <w:p w14:paraId="2EF7673B" w14:textId="77777777" w:rsidR="003B2DEF" w:rsidRPr="00B20AE8" w:rsidRDefault="004C0AA6" w:rsidP="0039402F">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829" w:name="_Toc21122859"/>
      <w:bookmarkStart w:id="830" w:name="_Toc45907052"/>
      <w:bookmarkStart w:id="831" w:name="_Toc53181156"/>
      <w:bookmarkStart w:id="832" w:name="_Toc61116979"/>
      <w:bookmarkStart w:id="833" w:name="_Toc67080831"/>
      <w:bookmarkStart w:id="834" w:name="_Toc68770183"/>
      <w:bookmarkStart w:id="835" w:name="_Toc74755246"/>
      <w:bookmarkStart w:id="836" w:name="_Toc76506170"/>
      <w:bookmarkStart w:id="837" w:name="_Toc83113089"/>
      <w:bookmarkStart w:id="838" w:name="_Toc89876292"/>
      <w:bookmarkStart w:id="839" w:name="_Toc98711192"/>
      <w:bookmarkStart w:id="840" w:name="_Toc145097059"/>
      <w:bookmarkStart w:id="841" w:name="_Toc161848309"/>
      <w:r w:rsidRPr="00B20AE8">
        <w:t>4.11.2.7.3</w:t>
      </w:r>
      <w:r w:rsidRPr="00B20AE8">
        <w:tab/>
        <w:t>ATCR4c generation</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0B33137A" w14:textId="77777777" w:rsidR="003B2DEF" w:rsidRPr="00B20AE8" w:rsidRDefault="003B2DEF" w:rsidP="0039402F">
      <w:r w:rsidRPr="00B20AE8">
        <w:t>ATCR4c is constructed using the following method:</w:t>
      </w:r>
    </w:p>
    <w:p w14:paraId="417ED562" w14:textId="77777777" w:rsidR="003B2DEF" w:rsidRPr="00B20AE8" w:rsidRDefault="004C0AA6" w:rsidP="0039402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842" w:name="_Toc21122860"/>
      <w:bookmarkStart w:id="843" w:name="_Toc45907053"/>
      <w:bookmarkStart w:id="844" w:name="_Toc53181157"/>
      <w:bookmarkStart w:id="845" w:name="_Toc61116980"/>
      <w:bookmarkStart w:id="846" w:name="_Toc67080832"/>
      <w:bookmarkStart w:id="847" w:name="_Toc68770184"/>
      <w:bookmarkStart w:id="848" w:name="_Toc74755247"/>
      <w:bookmarkStart w:id="849" w:name="_Toc76506171"/>
      <w:bookmarkStart w:id="850" w:name="_Toc83113090"/>
      <w:bookmarkStart w:id="851" w:name="_Toc89876293"/>
      <w:bookmarkStart w:id="852" w:name="_Toc98711193"/>
      <w:bookmarkStart w:id="853" w:name="_Toc145097060"/>
      <w:bookmarkStart w:id="854" w:name="_Toc161848310"/>
      <w:r w:rsidRPr="00B20AE8">
        <w:t>4.11.2.7.3A</w:t>
      </w:r>
      <w:r w:rsidR="00C605AF" w:rsidRPr="00B20AE8">
        <w:tab/>
        <w:t>ATCR4d generation</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06DD309F" w14:textId="77777777" w:rsidR="00C605AF" w:rsidRPr="00B20AE8" w:rsidRDefault="00C605AF" w:rsidP="0039402F">
      <w:r w:rsidRPr="00B20AE8">
        <w:t>ATCR4d is constructed using the following method:</w:t>
      </w:r>
    </w:p>
    <w:p w14:paraId="6E9EF549" w14:textId="24CBABEE" w:rsidR="00C605AF"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855" w:name="_Toc21122861"/>
      <w:bookmarkStart w:id="856" w:name="_Toc45907054"/>
      <w:bookmarkStart w:id="857" w:name="_Toc53181158"/>
      <w:bookmarkStart w:id="858" w:name="_Toc61116981"/>
      <w:bookmarkStart w:id="859" w:name="_Toc67080833"/>
      <w:bookmarkStart w:id="860" w:name="_Toc68770185"/>
      <w:bookmarkStart w:id="861" w:name="_Toc74755248"/>
      <w:bookmarkStart w:id="862" w:name="_Toc76506172"/>
      <w:bookmarkStart w:id="863" w:name="_Toc83113091"/>
      <w:bookmarkStart w:id="864" w:name="_Toc89876294"/>
      <w:bookmarkStart w:id="865" w:name="_Toc98711194"/>
      <w:bookmarkStart w:id="866" w:name="_Toc145097061"/>
      <w:bookmarkStart w:id="867" w:name="_Toc161848311"/>
      <w:r w:rsidRPr="00B20AE8">
        <w:t>11.2.7.4</w:t>
      </w:r>
      <w:r w:rsidRPr="00B20AE8">
        <w:tab/>
        <w:t xml:space="preserve">ATCR4 </w:t>
      </w:r>
      <w:r w:rsidR="007D687A" w:rsidRPr="00B20AE8">
        <w:t xml:space="preserve">power </w:t>
      </w:r>
      <w:r w:rsidRPr="00B20AE8">
        <w:t>allocation</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0188F39E" w14:textId="77777777" w:rsidR="00995D54" w:rsidRPr="00B20AE8" w:rsidRDefault="00995D54" w:rsidP="0039402F">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68" w:name="_Toc21122862"/>
      <w:bookmarkStart w:id="869" w:name="_Toc45907055"/>
      <w:bookmarkStart w:id="870" w:name="_Toc53181159"/>
      <w:bookmarkStart w:id="871" w:name="_Toc61116982"/>
      <w:bookmarkStart w:id="872" w:name="_Toc67080834"/>
      <w:bookmarkStart w:id="873" w:name="_Toc68770186"/>
      <w:bookmarkStart w:id="874" w:name="_Toc74755249"/>
      <w:bookmarkStart w:id="875" w:name="_Toc76506173"/>
      <w:bookmarkStart w:id="876" w:name="_Toc83113092"/>
      <w:bookmarkStart w:id="877" w:name="_Toc89876295"/>
      <w:bookmarkStart w:id="878" w:name="_Toc98711195"/>
      <w:bookmarkStart w:id="879" w:name="_Toc145097062"/>
      <w:bookmarkStart w:id="880" w:name="_Toc16184831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68"/>
      <w:bookmarkEnd w:id="869"/>
      <w:bookmarkEnd w:id="870"/>
      <w:bookmarkEnd w:id="871"/>
      <w:bookmarkEnd w:id="872"/>
      <w:bookmarkEnd w:id="873"/>
      <w:bookmarkEnd w:id="874"/>
      <w:bookmarkEnd w:id="875"/>
      <w:bookmarkEnd w:id="876"/>
      <w:bookmarkEnd w:id="877"/>
      <w:bookmarkEnd w:id="878"/>
      <w:bookmarkEnd w:id="879"/>
      <w:bookmarkEnd w:id="880"/>
    </w:p>
    <w:p w14:paraId="775FD2E7" w14:textId="77777777" w:rsidR="003B2DEF" w:rsidRPr="00B20AE8" w:rsidRDefault="003B2DEF" w:rsidP="00673E8E">
      <w:pPr>
        <w:pStyle w:val="Heading5"/>
      </w:pPr>
      <w:bookmarkStart w:id="881" w:name="_Toc21122863"/>
      <w:bookmarkStart w:id="882" w:name="_Toc45907056"/>
      <w:bookmarkStart w:id="883" w:name="_Toc53181160"/>
      <w:bookmarkStart w:id="884" w:name="_Toc61116983"/>
      <w:bookmarkStart w:id="885" w:name="_Toc67080835"/>
      <w:bookmarkStart w:id="886" w:name="_Toc68770187"/>
      <w:bookmarkStart w:id="887" w:name="_Toc74755250"/>
      <w:bookmarkStart w:id="888" w:name="_Toc76506174"/>
      <w:bookmarkStart w:id="889" w:name="_Toc83113093"/>
      <w:bookmarkStart w:id="890" w:name="_Toc89876296"/>
      <w:bookmarkStart w:id="891" w:name="_Toc98711196"/>
      <w:bookmarkStart w:id="892" w:name="_Toc145097063"/>
      <w:bookmarkStart w:id="893" w:name="_Toc16184831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322AE486" w14:textId="77777777" w:rsidR="00DD6845" w:rsidRPr="00B20AE8" w:rsidRDefault="003B2DEF" w:rsidP="00F437E4">
      <w:pPr>
        <w:pStyle w:val="H6"/>
      </w:pPr>
      <w:bookmarkStart w:id="894" w:name="_Toc21122864"/>
      <w:bookmarkStart w:id="895" w:name="_Toc45907057"/>
      <w:bookmarkStart w:id="896" w:name="_Toc53181161"/>
      <w:r w:rsidRPr="00B20AE8">
        <w:rPr>
          <w:rFonts w:hint="eastAsia"/>
          <w:lang w:eastAsia="zh-CN"/>
        </w:rPr>
        <w:t>4</w:t>
      </w:r>
      <w:r w:rsidRPr="00B20AE8">
        <w:t>.</w:t>
      </w:r>
      <w:r w:rsidRPr="00B20AE8">
        <w:rPr>
          <w:lang w:eastAsia="zh-CN"/>
        </w:rPr>
        <w:t>11.2.8</w:t>
      </w:r>
      <w:r w:rsidRPr="00B20AE8">
        <w:t>.1.1</w:t>
      </w:r>
      <w:r w:rsidRPr="00B20AE8">
        <w:tab/>
        <w:t>General</w:t>
      </w:r>
      <w:bookmarkEnd w:id="894"/>
      <w:bookmarkEnd w:id="895"/>
      <w:bookmarkEnd w:id="896"/>
    </w:p>
    <w:p w14:paraId="328DC538" w14:textId="77777777" w:rsidR="003B2DEF" w:rsidRPr="00B20AE8" w:rsidRDefault="003B2DEF" w:rsidP="0039402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897" w:name="_Toc21122865"/>
      <w:bookmarkStart w:id="898" w:name="_Toc45907058"/>
      <w:bookmarkStart w:id="899"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897"/>
      <w:bookmarkEnd w:id="898"/>
      <w:bookmarkEnd w:id="899"/>
    </w:p>
    <w:p w14:paraId="6BE05C5C" w14:textId="2A6C1740" w:rsidR="003B2DEF" w:rsidRPr="00B20AE8" w:rsidRDefault="003B2DEF" w:rsidP="0039402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9402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39402F">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39402F">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9402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39402F">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39402F">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39402F">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39402F">
            <w:pPr>
              <w:pStyle w:val="TAH"/>
              <w:rPr>
                <w:lang w:eastAsia="zh-CN"/>
              </w:rPr>
            </w:pPr>
            <w:r w:rsidRPr="00B20AE8">
              <w:rPr>
                <w:lang w:eastAsia="zh-CN"/>
              </w:rPr>
              <w:t>RCSA 3</w:t>
            </w:r>
          </w:p>
        </w:tc>
        <w:tc>
          <w:tcPr>
            <w:tcW w:w="931" w:type="dxa"/>
          </w:tcPr>
          <w:p w14:paraId="78A5377D" w14:textId="77777777" w:rsidR="00C605AF" w:rsidRPr="00B20AE8" w:rsidRDefault="00C605AF" w:rsidP="0039402F">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39402F">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39402F">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39402F">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39402F">
            <w:pPr>
              <w:pStyle w:val="TAC"/>
              <w:rPr>
                <w:lang w:eastAsia="zh-CN"/>
              </w:rPr>
            </w:pPr>
            <w:r w:rsidRPr="00B20AE8">
              <w:rPr>
                <w:lang w:eastAsia="zh-CN"/>
              </w:rPr>
              <w:t>ATCR3a</w:t>
            </w:r>
          </w:p>
        </w:tc>
        <w:tc>
          <w:tcPr>
            <w:tcW w:w="931" w:type="dxa"/>
          </w:tcPr>
          <w:p w14:paraId="1D3EC16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39402F">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39402F">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39402F">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39402F">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39402F">
            <w:pPr>
              <w:pStyle w:val="TAC"/>
              <w:rPr>
                <w:lang w:eastAsia="zh-CN"/>
              </w:rPr>
            </w:pPr>
            <w:r w:rsidRPr="00B20AE8">
              <w:rPr>
                <w:lang w:eastAsia="zh-CN"/>
              </w:rPr>
              <w:t>ATCR3b</w:t>
            </w:r>
          </w:p>
        </w:tc>
        <w:tc>
          <w:tcPr>
            <w:tcW w:w="931" w:type="dxa"/>
          </w:tcPr>
          <w:p w14:paraId="0A9C324C"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39402F">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39402F">
            <w:pPr>
              <w:pStyle w:val="TAC"/>
              <w:rPr>
                <w:lang w:eastAsia="zh-CN"/>
              </w:rPr>
            </w:pPr>
            <w:r w:rsidRPr="00B20AE8">
              <w:rPr>
                <w:lang w:eastAsia="zh-CN"/>
              </w:rPr>
              <w:t>ATCR2a</w:t>
            </w:r>
          </w:p>
        </w:tc>
      </w:tr>
    </w:tbl>
    <w:p w14:paraId="3F48DDB2" w14:textId="77777777" w:rsidR="003B2DEF" w:rsidRPr="00B20AE8" w:rsidRDefault="003B2DEF" w:rsidP="0039402F">
      <w:pPr>
        <w:rPr>
          <w:lang w:eastAsia="zh-CN"/>
        </w:rPr>
      </w:pPr>
    </w:p>
    <w:p w14:paraId="696DD1D3" w14:textId="77777777" w:rsidR="00DD6845" w:rsidRPr="00B20AE8" w:rsidRDefault="003B2DEF" w:rsidP="00F437E4">
      <w:pPr>
        <w:pStyle w:val="H6"/>
      </w:pPr>
      <w:bookmarkStart w:id="900" w:name="_Toc21122866"/>
      <w:bookmarkStart w:id="901" w:name="_Toc45907059"/>
      <w:bookmarkStart w:id="902"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900"/>
      <w:bookmarkEnd w:id="901"/>
      <w:bookmarkEnd w:id="902"/>
    </w:p>
    <w:p w14:paraId="35177587" w14:textId="77777777" w:rsidR="003B2DEF" w:rsidRPr="00B20AE8" w:rsidRDefault="003B2DEF" w:rsidP="0039402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9402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903" w:name="_Toc21122867"/>
      <w:bookmarkStart w:id="904" w:name="_Toc45907060"/>
      <w:bookmarkStart w:id="905" w:name="_Toc53181164"/>
      <w:bookmarkStart w:id="906" w:name="_Toc61116984"/>
      <w:bookmarkStart w:id="907" w:name="_Toc67080836"/>
      <w:bookmarkStart w:id="908" w:name="_Toc68770188"/>
      <w:bookmarkStart w:id="909" w:name="_Toc74755251"/>
      <w:bookmarkStart w:id="910" w:name="_Toc76506175"/>
      <w:bookmarkStart w:id="911" w:name="_Toc83113094"/>
      <w:bookmarkStart w:id="912" w:name="_Toc89876297"/>
      <w:bookmarkStart w:id="913" w:name="_Toc98711197"/>
      <w:bookmarkStart w:id="914" w:name="_Toc145097064"/>
      <w:bookmarkStart w:id="915" w:name="_Toc16184831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31AD60B5" w14:textId="77777777" w:rsidR="00DD6845" w:rsidRPr="00B20AE8" w:rsidRDefault="003B2DEF" w:rsidP="00F437E4">
      <w:pPr>
        <w:pStyle w:val="H6"/>
      </w:pPr>
      <w:bookmarkStart w:id="916" w:name="_Toc21122868"/>
      <w:bookmarkStart w:id="917" w:name="_Toc45907061"/>
      <w:bookmarkStart w:id="918"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916"/>
      <w:bookmarkEnd w:id="917"/>
      <w:bookmarkEnd w:id="918"/>
    </w:p>
    <w:p w14:paraId="6363D279" w14:textId="77777777" w:rsidR="003B2DEF" w:rsidRPr="00B20AE8" w:rsidRDefault="003B2DEF" w:rsidP="0039402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919" w:name="_Toc21122869"/>
      <w:bookmarkStart w:id="920" w:name="_Toc45907062"/>
      <w:bookmarkStart w:id="921"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919"/>
      <w:bookmarkEnd w:id="920"/>
      <w:bookmarkEnd w:id="921"/>
    </w:p>
    <w:p w14:paraId="7B26519A" w14:textId="77777777" w:rsidR="003B2DEF" w:rsidRPr="00B20AE8" w:rsidRDefault="003B2DEF" w:rsidP="0039402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9402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9402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9402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9402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9402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39402F">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39402F">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39402F">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39402F">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39402F">
            <w:pPr>
              <w:pStyle w:val="TAH"/>
              <w:rPr>
                <w:lang w:eastAsia="zh-CN"/>
              </w:rPr>
            </w:pPr>
            <w:r w:rsidRPr="00B20AE8">
              <w:rPr>
                <w:lang w:eastAsia="zh-CN"/>
              </w:rPr>
              <w:t>RCSA 3</w:t>
            </w:r>
          </w:p>
        </w:tc>
        <w:tc>
          <w:tcPr>
            <w:tcW w:w="961" w:type="dxa"/>
          </w:tcPr>
          <w:p w14:paraId="2AC1CDB9" w14:textId="77777777" w:rsidR="00C605AF" w:rsidRPr="00B20AE8" w:rsidRDefault="00C605AF" w:rsidP="0039402F">
            <w:pPr>
              <w:pStyle w:val="TAH"/>
              <w:rPr>
                <w:lang w:eastAsia="zh-CN"/>
              </w:rPr>
            </w:pPr>
            <w:r w:rsidRPr="00B20AE8">
              <w:rPr>
                <w:lang w:eastAsia="zh-CN"/>
              </w:rPr>
              <w:t>RCSA 3A</w:t>
            </w:r>
          </w:p>
        </w:tc>
        <w:tc>
          <w:tcPr>
            <w:tcW w:w="961" w:type="dxa"/>
          </w:tcPr>
          <w:p w14:paraId="67FDF471" w14:textId="77777777" w:rsidR="00C605AF" w:rsidRPr="00B20AE8" w:rsidRDefault="00C605AF" w:rsidP="0039402F">
            <w:pPr>
              <w:pStyle w:val="TAH"/>
              <w:rPr>
                <w:lang w:eastAsia="zh-CN"/>
              </w:rPr>
            </w:pPr>
            <w:r w:rsidRPr="00B20AE8">
              <w:rPr>
                <w:lang w:eastAsia="zh-CN"/>
              </w:rPr>
              <w:t>RCSA 4</w:t>
            </w:r>
          </w:p>
        </w:tc>
        <w:tc>
          <w:tcPr>
            <w:tcW w:w="961" w:type="dxa"/>
          </w:tcPr>
          <w:p w14:paraId="149782C6" w14:textId="77777777" w:rsidR="00C605AF" w:rsidRPr="00B20AE8" w:rsidRDefault="00C605AF" w:rsidP="0039402F">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39402F">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39402F">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39402F">
            <w:pPr>
              <w:pStyle w:val="TAL"/>
              <w:rPr>
                <w:lang w:eastAsia="zh-CN"/>
              </w:rPr>
            </w:pPr>
            <w:r w:rsidRPr="00B20AE8">
              <w:rPr>
                <w:lang w:eastAsia="zh-CN"/>
              </w:rPr>
              <w:t>ANTCR3a</w:t>
            </w:r>
          </w:p>
        </w:tc>
        <w:tc>
          <w:tcPr>
            <w:tcW w:w="961" w:type="dxa"/>
          </w:tcPr>
          <w:p w14:paraId="5D35179C" w14:textId="77777777" w:rsidR="00C605AF" w:rsidRPr="00B20AE8" w:rsidRDefault="00C605AF" w:rsidP="0039402F">
            <w:pPr>
              <w:pStyle w:val="TAL"/>
            </w:pPr>
            <w:r w:rsidRPr="00B20AE8">
              <w:rPr>
                <w:lang w:eastAsia="zh-CN"/>
              </w:rPr>
              <w:t>ANTCR7</w:t>
            </w:r>
          </w:p>
        </w:tc>
        <w:tc>
          <w:tcPr>
            <w:tcW w:w="961" w:type="dxa"/>
          </w:tcPr>
          <w:p w14:paraId="58D7B5A7" w14:textId="77777777" w:rsidR="00C605AF" w:rsidRPr="00B20AE8" w:rsidRDefault="00C605AF" w:rsidP="0039402F">
            <w:pPr>
              <w:pStyle w:val="TAL"/>
              <w:rPr>
                <w:rFonts w:cs="Arial"/>
                <w:lang w:eastAsia="zh-CN"/>
              </w:rPr>
            </w:pPr>
            <w:r w:rsidRPr="00B20AE8">
              <w:t>ANTCR1</w:t>
            </w:r>
          </w:p>
        </w:tc>
        <w:tc>
          <w:tcPr>
            <w:tcW w:w="961" w:type="dxa"/>
          </w:tcPr>
          <w:p w14:paraId="6660BCC7" w14:textId="77777777" w:rsidR="00C605AF" w:rsidRPr="00B20AE8" w:rsidRDefault="00C605AF" w:rsidP="0039402F">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39402F">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39402F">
            <w:pPr>
              <w:pStyle w:val="TAL"/>
            </w:pPr>
            <w:r w:rsidRPr="00B20AE8">
              <w:rPr>
                <w:lang w:eastAsia="zh-CN"/>
              </w:rPr>
              <w:t>ANTCR7</w:t>
            </w:r>
          </w:p>
        </w:tc>
        <w:tc>
          <w:tcPr>
            <w:tcW w:w="961" w:type="dxa"/>
          </w:tcPr>
          <w:p w14:paraId="5EFE6B14" w14:textId="77777777" w:rsidR="00C605AF" w:rsidRPr="00B20AE8" w:rsidRDefault="00C605AF" w:rsidP="0039402F">
            <w:pPr>
              <w:pStyle w:val="TAL"/>
              <w:rPr>
                <w:rFonts w:cs="Arial"/>
                <w:lang w:eastAsia="zh-CN"/>
              </w:rPr>
            </w:pPr>
            <w:r w:rsidRPr="00B20AE8">
              <w:t>ANTCR1</w:t>
            </w:r>
          </w:p>
        </w:tc>
        <w:tc>
          <w:tcPr>
            <w:tcW w:w="961" w:type="dxa"/>
          </w:tcPr>
          <w:p w14:paraId="615EC597" w14:textId="77777777" w:rsidR="00C605AF" w:rsidRPr="00B20AE8" w:rsidRDefault="00C605AF" w:rsidP="0039402F">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39402F">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39402F">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39402F">
            <w:pPr>
              <w:pStyle w:val="TAL"/>
              <w:rPr>
                <w:lang w:eastAsia="zh-CN"/>
              </w:rPr>
            </w:pPr>
            <w:r w:rsidRPr="00B20AE8">
              <w:rPr>
                <w:lang w:eastAsia="zh-CN"/>
              </w:rPr>
              <w:t>ANTCR3a</w:t>
            </w:r>
          </w:p>
        </w:tc>
        <w:tc>
          <w:tcPr>
            <w:tcW w:w="961" w:type="dxa"/>
          </w:tcPr>
          <w:p w14:paraId="58470ED5" w14:textId="77777777" w:rsidR="00C605AF" w:rsidRPr="00B20AE8" w:rsidRDefault="00C605AF" w:rsidP="0039402F">
            <w:pPr>
              <w:pStyle w:val="TAL"/>
              <w:rPr>
                <w:lang w:eastAsia="zh-CN"/>
              </w:rPr>
            </w:pPr>
            <w:r w:rsidRPr="00B20AE8">
              <w:rPr>
                <w:lang w:eastAsia="zh-CN"/>
              </w:rPr>
              <w:t>ANTCR7</w:t>
            </w:r>
          </w:p>
        </w:tc>
        <w:tc>
          <w:tcPr>
            <w:tcW w:w="961" w:type="dxa"/>
          </w:tcPr>
          <w:p w14:paraId="3910F299" w14:textId="77777777" w:rsidR="00C605AF" w:rsidRPr="00B20AE8" w:rsidRDefault="00C605AF" w:rsidP="0039402F">
            <w:pPr>
              <w:pStyle w:val="TAL"/>
              <w:rPr>
                <w:lang w:eastAsia="zh-CN"/>
              </w:rPr>
            </w:pPr>
            <w:r w:rsidRPr="00B20AE8">
              <w:rPr>
                <w:lang w:eastAsia="zh-CN"/>
              </w:rPr>
              <w:t>N/A</w:t>
            </w:r>
          </w:p>
        </w:tc>
        <w:tc>
          <w:tcPr>
            <w:tcW w:w="961" w:type="dxa"/>
          </w:tcPr>
          <w:p w14:paraId="5A379CAA" w14:textId="77777777" w:rsidR="00C605AF" w:rsidRPr="00B20AE8" w:rsidRDefault="00C605AF" w:rsidP="0039402F">
            <w:pPr>
              <w:pStyle w:val="TAL"/>
              <w:rPr>
                <w:rFonts w:cs="Arial"/>
                <w:lang w:eastAsia="zh-CN"/>
              </w:rPr>
            </w:pPr>
            <w:r w:rsidRPr="00B20AE8">
              <w:t>ANTCR2</w:t>
            </w:r>
          </w:p>
        </w:tc>
      </w:tr>
    </w:tbl>
    <w:p w14:paraId="72EF02F4" w14:textId="77777777" w:rsidR="003B2DEF" w:rsidRPr="00B20AE8" w:rsidRDefault="003B2DEF" w:rsidP="0039402F">
      <w:pPr>
        <w:rPr>
          <w:lang w:eastAsia="zh-CN"/>
        </w:rPr>
      </w:pPr>
    </w:p>
    <w:p w14:paraId="56514A8B" w14:textId="77777777" w:rsidR="00DD6845" w:rsidRPr="00B20AE8" w:rsidRDefault="003B2DEF" w:rsidP="00F437E4">
      <w:pPr>
        <w:pStyle w:val="H6"/>
        <w:rPr>
          <w:lang w:eastAsia="zh-CN"/>
        </w:rPr>
      </w:pPr>
      <w:bookmarkStart w:id="922" w:name="_Toc21122870"/>
      <w:bookmarkStart w:id="923" w:name="_Toc45907063"/>
      <w:bookmarkStart w:id="924"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922"/>
      <w:bookmarkEnd w:id="923"/>
      <w:bookmarkEnd w:id="924"/>
    </w:p>
    <w:p w14:paraId="07A592BD" w14:textId="77777777" w:rsidR="007D687A" w:rsidRPr="00B20AE8" w:rsidRDefault="003B2DEF" w:rsidP="0039402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9402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925" w:name="_Toc21122871"/>
      <w:bookmarkStart w:id="926" w:name="_Toc45907064"/>
      <w:bookmarkStart w:id="927" w:name="_Toc53181168"/>
      <w:bookmarkStart w:id="928" w:name="_Toc61116985"/>
      <w:bookmarkStart w:id="929" w:name="_Toc67080837"/>
      <w:bookmarkStart w:id="930" w:name="_Toc68770189"/>
      <w:bookmarkStart w:id="931" w:name="_Toc74755252"/>
      <w:bookmarkStart w:id="932" w:name="_Toc76506176"/>
      <w:bookmarkStart w:id="933" w:name="_Toc83113095"/>
      <w:bookmarkStart w:id="934" w:name="_Toc89876298"/>
      <w:bookmarkStart w:id="935" w:name="_Toc98711198"/>
      <w:bookmarkStart w:id="936" w:name="_Toc145097065"/>
      <w:bookmarkStart w:id="937" w:name="_Toc161848315"/>
      <w:r w:rsidRPr="00B20AE8">
        <w:t>4.11.2.9</w:t>
      </w:r>
      <w:r w:rsidRPr="00B20AE8">
        <w:tab/>
        <w:t xml:space="preserve">ATCR6: Single carrier for </w:t>
      </w:r>
      <w:r w:rsidR="00577BE5">
        <w:t>t</w:t>
      </w:r>
      <w:r w:rsidRPr="00B20AE8">
        <w:t>ransmitter tests</w:t>
      </w:r>
      <w:bookmarkEnd w:id="925"/>
      <w:bookmarkEnd w:id="926"/>
      <w:bookmarkEnd w:id="927"/>
      <w:bookmarkEnd w:id="928"/>
      <w:bookmarkEnd w:id="929"/>
      <w:bookmarkEnd w:id="930"/>
      <w:bookmarkEnd w:id="931"/>
      <w:bookmarkEnd w:id="932"/>
      <w:bookmarkEnd w:id="933"/>
      <w:bookmarkEnd w:id="934"/>
      <w:bookmarkEnd w:id="935"/>
      <w:bookmarkEnd w:id="936"/>
      <w:bookmarkEnd w:id="937"/>
    </w:p>
    <w:p w14:paraId="73248384" w14:textId="77777777" w:rsidR="003D5832" w:rsidRPr="00B20AE8" w:rsidRDefault="003D5832" w:rsidP="00673E8E">
      <w:pPr>
        <w:pStyle w:val="Heading5"/>
      </w:pPr>
      <w:bookmarkStart w:id="938" w:name="_Toc21122872"/>
      <w:bookmarkStart w:id="939" w:name="_Toc45907065"/>
      <w:bookmarkStart w:id="940" w:name="_Toc53181169"/>
      <w:bookmarkStart w:id="941" w:name="_Toc61116986"/>
      <w:bookmarkStart w:id="942" w:name="_Toc67080838"/>
      <w:bookmarkStart w:id="943" w:name="_Toc68770190"/>
      <w:bookmarkStart w:id="944" w:name="_Toc74755253"/>
      <w:bookmarkStart w:id="945" w:name="_Toc76506177"/>
      <w:bookmarkStart w:id="946" w:name="_Toc83113096"/>
      <w:bookmarkStart w:id="947" w:name="_Toc89876299"/>
      <w:bookmarkStart w:id="948" w:name="_Toc98711199"/>
      <w:bookmarkStart w:id="949" w:name="_Toc145097066"/>
      <w:bookmarkStart w:id="950" w:name="_Toc161848316"/>
      <w:r w:rsidRPr="00B20AE8">
        <w:t>4.11.2.9.1</w:t>
      </w:r>
      <w:r w:rsidRPr="00B20AE8">
        <w:tab/>
        <w:t>ATCR6a generation</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5AD655CA" w14:textId="77777777" w:rsidR="003D5832" w:rsidRPr="00B20AE8" w:rsidRDefault="003D5832" w:rsidP="0039402F">
      <w:r w:rsidRPr="00B20AE8">
        <w:t>ATCR6a is constructed using the following method:</w:t>
      </w:r>
    </w:p>
    <w:p w14:paraId="6BA60384" w14:textId="77777777" w:rsidR="003D5832" w:rsidRPr="00B20AE8" w:rsidRDefault="003D5832" w:rsidP="0039402F">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951" w:name="_Toc21122873"/>
      <w:bookmarkStart w:id="952" w:name="_Toc45907066"/>
      <w:bookmarkStart w:id="953" w:name="_Toc53181170"/>
      <w:bookmarkStart w:id="954" w:name="_Toc61116987"/>
      <w:bookmarkStart w:id="955" w:name="_Toc67080839"/>
      <w:bookmarkStart w:id="956" w:name="_Toc68770191"/>
      <w:bookmarkStart w:id="957" w:name="_Toc74755254"/>
      <w:bookmarkStart w:id="958" w:name="_Toc76506178"/>
      <w:bookmarkStart w:id="959" w:name="_Toc83113097"/>
      <w:bookmarkStart w:id="960" w:name="_Toc89876300"/>
      <w:bookmarkStart w:id="961" w:name="_Toc98711200"/>
      <w:bookmarkStart w:id="962" w:name="_Toc145097067"/>
      <w:bookmarkStart w:id="963" w:name="_Toc161848317"/>
      <w:r w:rsidRPr="00B20AE8">
        <w:t>4.11.2.9.2</w:t>
      </w:r>
      <w:r w:rsidRPr="00B20AE8">
        <w:tab/>
        <w:t>ATCR6b generation</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24F601F8" w14:textId="77777777" w:rsidR="003D5832" w:rsidRPr="00B20AE8" w:rsidRDefault="003D5832" w:rsidP="0039402F">
      <w:r w:rsidRPr="00B20AE8">
        <w:t>ATCR6b is constructed using the following method:</w:t>
      </w:r>
    </w:p>
    <w:p w14:paraId="0CB64D61" w14:textId="77777777" w:rsidR="003D5832" w:rsidRPr="00B20AE8" w:rsidRDefault="00C42DD9" w:rsidP="0039402F">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964" w:name="_Toc21122874"/>
      <w:bookmarkStart w:id="965" w:name="_Toc45907067"/>
      <w:bookmarkStart w:id="966" w:name="_Toc53181171"/>
      <w:bookmarkStart w:id="967" w:name="_Toc61116988"/>
      <w:bookmarkStart w:id="968" w:name="_Toc67080840"/>
      <w:bookmarkStart w:id="969" w:name="_Toc68770192"/>
      <w:bookmarkStart w:id="970" w:name="_Toc74755255"/>
      <w:bookmarkStart w:id="971" w:name="_Toc76506179"/>
      <w:bookmarkStart w:id="972" w:name="_Toc83113098"/>
      <w:bookmarkStart w:id="973" w:name="_Toc89876301"/>
      <w:bookmarkStart w:id="974" w:name="_Toc98711201"/>
      <w:bookmarkStart w:id="975" w:name="_Toc145097068"/>
      <w:bookmarkStart w:id="976" w:name="_Toc161848318"/>
      <w:r w:rsidRPr="00B20AE8">
        <w:t>4.11.2.9.3</w:t>
      </w:r>
      <w:r w:rsidRPr="00B20AE8">
        <w:tab/>
      </w:r>
      <w:r w:rsidR="00724164" w:rsidRPr="00B20AE8">
        <w:t>Void</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061E2611" w14:textId="77777777" w:rsidR="00CF0D41" w:rsidRPr="00B20AE8" w:rsidRDefault="00C605AF" w:rsidP="00CC4BB7">
      <w:pPr>
        <w:pStyle w:val="Heading5"/>
      </w:pPr>
      <w:bookmarkStart w:id="977" w:name="_Toc21122875"/>
      <w:bookmarkStart w:id="978" w:name="_Toc45907068"/>
      <w:bookmarkStart w:id="979" w:name="_Toc53181172"/>
      <w:bookmarkStart w:id="980" w:name="_Toc61116989"/>
      <w:bookmarkStart w:id="981" w:name="_Toc67080841"/>
      <w:bookmarkStart w:id="982" w:name="_Toc68770193"/>
      <w:bookmarkStart w:id="983" w:name="_Toc74755256"/>
      <w:bookmarkStart w:id="984" w:name="_Toc76506180"/>
      <w:bookmarkStart w:id="985" w:name="_Toc83113099"/>
      <w:bookmarkStart w:id="986" w:name="_Toc89876302"/>
      <w:bookmarkStart w:id="987" w:name="_Toc98711202"/>
      <w:bookmarkStart w:id="988" w:name="_Toc145097069"/>
      <w:bookmarkStart w:id="989" w:name="_Toc161848319"/>
      <w:r w:rsidRPr="00B20AE8">
        <w:t>4.11.2.9.3</w:t>
      </w:r>
      <w:r w:rsidR="000814A0" w:rsidRPr="00B20AE8">
        <w:t>A</w:t>
      </w:r>
      <w:r w:rsidRPr="00B20AE8">
        <w:tab/>
        <w:t>ATCR6d generation</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4DA71358" w14:textId="77777777" w:rsidR="00C605AF" w:rsidRPr="00B20AE8" w:rsidRDefault="00C605AF" w:rsidP="0039402F">
      <w:r w:rsidRPr="00B20AE8">
        <w:t>ATCR6d is constructed using the following method:</w:t>
      </w:r>
    </w:p>
    <w:p w14:paraId="1D9E0783" w14:textId="5D06BAD5" w:rsidR="00CF0D41"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90" w:name="_Toc21122876"/>
      <w:bookmarkStart w:id="991" w:name="_Toc45907069"/>
      <w:bookmarkStart w:id="992" w:name="_Toc53181173"/>
      <w:bookmarkStart w:id="993" w:name="_Toc61116990"/>
      <w:bookmarkStart w:id="994" w:name="_Toc67080842"/>
      <w:bookmarkStart w:id="995" w:name="_Toc68770194"/>
      <w:bookmarkStart w:id="996" w:name="_Toc74755257"/>
      <w:bookmarkStart w:id="997" w:name="_Toc76506181"/>
      <w:bookmarkStart w:id="998" w:name="_Toc83113100"/>
      <w:bookmarkStart w:id="999" w:name="_Toc89876303"/>
      <w:bookmarkStart w:id="1000" w:name="_Toc98711203"/>
      <w:bookmarkStart w:id="1001" w:name="_Toc145097070"/>
      <w:bookmarkStart w:id="1002" w:name="_Toc161848320"/>
      <w:r w:rsidRPr="00B20AE8">
        <w:t>4.11.2.9.4</w:t>
      </w:r>
      <w:r w:rsidRPr="00B20AE8">
        <w:tab/>
        <w:t xml:space="preserve">ATCR6 </w:t>
      </w:r>
      <w:r w:rsidR="007D687A" w:rsidRPr="00B20AE8">
        <w:t xml:space="preserve">power </w:t>
      </w:r>
      <w:r w:rsidRPr="00B20AE8">
        <w:t>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C67C745" w14:textId="6561EB11" w:rsidR="003D5832" w:rsidRPr="00B20AE8" w:rsidRDefault="003D5832" w:rsidP="0039402F">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1003" w:name="_Toc21122877"/>
      <w:bookmarkStart w:id="1004" w:name="_Toc45907070"/>
      <w:bookmarkStart w:id="1005" w:name="_Toc53181174"/>
      <w:bookmarkStart w:id="1006" w:name="_Toc61116991"/>
      <w:bookmarkStart w:id="1007" w:name="_Toc67080843"/>
      <w:bookmarkStart w:id="1008" w:name="_Toc68770195"/>
      <w:bookmarkStart w:id="1009" w:name="_Toc74755258"/>
      <w:bookmarkStart w:id="1010" w:name="_Toc76506182"/>
      <w:bookmarkStart w:id="1011" w:name="_Toc83113101"/>
      <w:bookmarkStart w:id="1012" w:name="_Toc89876304"/>
      <w:bookmarkStart w:id="1013" w:name="_Toc98711204"/>
      <w:bookmarkStart w:id="1014" w:name="_Toc145097071"/>
      <w:bookmarkStart w:id="1015" w:name="_Toc161848321"/>
      <w:r w:rsidRPr="00B20AE8">
        <w:t>4.11.2.10</w:t>
      </w:r>
      <w:r w:rsidRPr="00B20AE8">
        <w:tab/>
        <w:t>ATCR7: E-UTRA and NR multi RAT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1BE81994" w14:textId="77777777" w:rsidR="00C605AF" w:rsidRPr="00B20AE8" w:rsidRDefault="00C605AF" w:rsidP="00C605AF">
      <w:pPr>
        <w:pStyle w:val="Heading5"/>
      </w:pPr>
      <w:bookmarkStart w:id="1016" w:name="_Toc21122878"/>
      <w:bookmarkStart w:id="1017" w:name="_Toc45907071"/>
      <w:bookmarkStart w:id="1018" w:name="_Toc53181175"/>
      <w:bookmarkStart w:id="1019" w:name="_Toc61116992"/>
      <w:bookmarkStart w:id="1020" w:name="_Toc67080844"/>
      <w:bookmarkStart w:id="1021" w:name="_Toc68770196"/>
      <w:bookmarkStart w:id="1022" w:name="_Toc74755259"/>
      <w:bookmarkStart w:id="1023" w:name="_Toc76506183"/>
      <w:bookmarkStart w:id="1024" w:name="_Toc83113102"/>
      <w:bookmarkStart w:id="1025" w:name="_Toc89876305"/>
      <w:bookmarkStart w:id="1026" w:name="_Toc98711205"/>
      <w:bookmarkStart w:id="1027" w:name="_Toc145097072"/>
      <w:bookmarkStart w:id="1028" w:name="_Toc161848322"/>
      <w:r w:rsidRPr="00B20AE8">
        <w:t>4.11.2.10.1</w:t>
      </w:r>
      <w:r w:rsidRPr="00B20AE8">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229F92A" w14:textId="77777777" w:rsidR="00C605AF" w:rsidRPr="00B20AE8" w:rsidRDefault="00C605AF" w:rsidP="0039402F">
      <w:r w:rsidRPr="00B20AE8">
        <w:t>The purpose of ATCR7 is to test E-UTRA and NR multi-RAT aspects.</w:t>
      </w:r>
    </w:p>
    <w:p w14:paraId="0F489528" w14:textId="77777777" w:rsidR="00C605AF" w:rsidRPr="00B20AE8" w:rsidRDefault="00C605AF" w:rsidP="0039402F">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39402F">
      <w:r w:rsidRPr="00B20AE8">
        <w:t>Tests that use ATCR7 shall be performed using both instances 1) and 2) of ATCR7.</w:t>
      </w:r>
    </w:p>
    <w:p w14:paraId="42C585B3" w14:textId="77777777" w:rsidR="00C605AF" w:rsidRPr="00B20AE8" w:rsidRDefault="00C605AF" w:rsidP="00F437E4">
      <w:pPr>
        <w:pStyle w:val="Heading5"/>
      </w:pPr>
      <w:bookmarkStart w:id="1029" w:name="_Toc21122879"/>
      <w:bookmarkStart w:id="1030" w:name="_Toc45907072"/>
      <w:bookmarkStart w:id="1031" w:name="_Toc53181176"/>
      <w:bookmarkStart w:id="1032" w:name="_Toc61116993"/>
      <w:bookmarkStart w:id="1033" w:name="_Toc67080845"/>
      <w:bookmarkStart w:id="1034" w:name="_Toc68770197"/>
      <w:bookmarkStart w:id="1035" w:name="_Toc74755260"/>
      <w:bookmarkStart w:id="1036" w:name="_Toc76506184"/>
      <w:bookmarkStart w:id="1037" w:name="_Toc83113103"/>
      <w:bookmarkStart w:id="1038" w:name="_Toc89876306"/>
      <w:bookmarkStart w:id="1039" w:name="_Toc98711206"/>
      <w:bookmarkStart w:id="1040" w:name="_Toc145097073"/>
      <w:bookmarkStart w:id="1041" w:name="_Toc161848323"/>
      <w:r w:rsidRPr="00B20AE8">
        <w:t>4.11.2.10.2</w:t>
      </w:r>
      <w:r w:rsidRPr="00B20AE8">
        <w:tab/>
        <w:t>ATCR7 generation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EA70416" w14:textId="77777777" w:rsidR="00C605AF" w:rsidRPr="00B20AE8" w:rsidRDefault="00C605AF" w:rsidP="0039402F">
      <w:r w:rsidRPr="00B20AE8">
        <w:t>ATCR7 is constructed using the following method:</w:t>
      </w:r>
    </w:p>
    <w:p w14:paraId="58549496"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39402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39402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1042" w:name="_Toc21122880"/>
      <w:bookmarkStart w:id="1043" w:name="_Toc45907073"/>
      <w:bookmarkStart w:id="1044" w:name="_Toc53181177"/>
      <w:bookmarkStart w:id="1045" w:name="_Toc61116994"/>
      <w:bookmarkStart w:id="1046" w:name="_Toc67080846"/>
      <w:bookmarkStart w:id="1047" w:name="_Toc68770198"/>
      <w:bookmarkStart w:id="1048" w:name="_Toc74755261"/>
      <w:bookmarkStart w:id="1049" w:name="_Toc76506185"/>
      <w:bookmarkStart w:id="1050" w:name="_Toc83113104"/>
      <w:bookmarkStart w:id="1051" w:name="_Toc89876307"/>
      <w:bookmarkStart w:id="1052" w:name="_Toc98711207"/>
      <w:bookmarkStart w:id="1053" w:name="_Toc145097074"/>
      <w:bookmarkStart w:id="1054" w:name="_Toc161848324"/>
      <w:r w:rsidRPr="00B20AE8">
        <w:t>4.11.2.10.3</w:t>
      </w:r>
      <w:r w:rsidR="00C605AF" w:rsidRPr="00B20AE8">
        <w:tab/>
        <w:t>ATCR7 power allocation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1C7C3F7D" w14:textId="77777777" w:rsidR="00C605AF" w:rsidRPr="00B20AE8" w:rsidRDefault="00C605AF" w:rsidP="0039402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1055" w:name="_Toc21122881"/>
      <w:bookmarkStart w:id="1056" w:name="_Toc45907074"/>
      <w:bookmarkStart w:id="1057" w:name="_Toc53181178"/>
      <w:bookmarkStart w:id="1058" w:name="_Toc61116995"/>
      <w:bookmarkStart w:id="1059" w:name="_Toc67080847"/>
      <w:bookmarkStart w:id="1060" w:name="_Toc68770199"/>
      <w:bookmarkStart w:id="1061" w:name="_Toc74755262"/>
      <w:bookmarkStart w:id="1062" w:name="_Toc76506186"/>
      <w:bookmarkStart w:id="1063" w:name="_Toc83113105"/>
      <w:bookmarkStart w:id="1064" w:name="_Toc89876308"/>
      <w:bookmarkStart w:id="1065" w:name="_Toc98711208"/>
      <w:bookmarkStart w:id="1066" w:name="_Toc145097075"/>
      <w:bookmarkStart w:id="1067" w:name="_Toc161848325"/>
      <w:r w:rsidRPr="00B20AE8">
        <w:t>4.11.2.11</w:t>
      </w:r>
      <w:r w:rsidRPr="00B20AE8">
        <w:tab/>
        <w:t>ANTCR7: E-UTRA and NR multi RAT non-contiguous operation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65D8637" w14:textId="77777777" w:rsidR="00C605AF" w:rsidRPr="00B20AE8" w:rsidRDefault="00C605AF" w:rsidP="00C605AF">
      <w:pPr>
        <w:pStyle w:val="Heading5"/>
      </w:pPr>
      <w:bookmarkStart w:id="1068" w:name="_Toc21122882"/>
      <w:bookmarkStart w:id="1069" w:name="_Toc45907075"/>
      <w:bookmarkStart w:id="1070" w:name="_Toc53181179"/>
      <w:bookmarkStart w:id="1071" w:name="_Toc61116996"/>
      <w:bookmarkStart w:id="1072" w:name="_Toc67080848"/>
      <w:bookmarkStart w:id="1073" w:name="_Toc68770200"/>
      <w:bookmarkStart w:id="1074" w:name="_Toc74755263"/>
      <w:bookmarkStart w:id="1075" w:name="_Toc76506187"/>
      <w:bookmarkStart w:id="1076" w:name="_Toc83113106"/>
      <w:bookmarkStart w:id="1077" w:name="_Toc89876309"/>
      <w:bookmarkStart w:id="1078" w:name="_Toc98711209"/>
      <w:bookmarkStart w:id="1079" w:name="_Toc145097076"/>
      <w:bookmarkStart w:id="1080" w:name="_Toc161848326"/>
      <w:r w:rsidRPr="00B20AE8">
        <w:t>4.11.2.11.1</w:t>
      </w:r>
      <w:r w:rsidRPr="00B20AE8">
        <w:tab/>
        <w:t>General</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CF2BC14" w14:textId="77777777" w:rsidR="00C605AF" w:rsidRPr="00B20AE8" w:rsidRDefault="00C605AF" w:rsidP="0039402F">
      <w:r w:rsidRPr="00B20AE8">
        <w:t>The purpose of ANTCR7 is to test E-UTRA and NR multi RAT non-contiguous aspects.</w:t>
      </w:r>
    </w:p>
    <w:p w14:paraId="47262BC6" w14:textId="77777777" w:rsidR="00C605AF" w:rsidRPr="00B20AE8" w:rsidRDefault="00C605AF" w:rsidP="0039402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39402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1081" w:name="_Toc21122883"/>
      <w:bookmarkStart w:id="1082" w:name="_Toc45907076"/>
      <w:bookmarkStart w:id="1083" w:name="_Toc53181180"/>
      <w:bookmarkStart w:id="1084" w:name="_Toc61116997"/>
      <w:bookmarkStart w:id="1085" w:name="_Toc67080849"/>
      <w:bookmarkStart w:id="1086" w:name="_Toc68770201"/>
      <w:bookmarkStart w:id="1087" w:name="_Toc74755264"/>
      <w:bookmarkStart w:id="1088" w:name="_Toc76506188"/>
      <w:bookmarkStart w:id="1089" w:name="_Toc83113107"/>
      <w:bookmarkStart w:id="1090" w:name="_Toc89876310"/>
      <w:bookmarkStart w:id="1091" w:name="_Toc98711210"/>
      <w:bookmarkStart w:id="1092" w:name="_Toc145097077"/>
      <w:bookmarkStart w:id="1093" w:name="_Toc161848327"/>
      <w:r w:rsidRPr="00B20AE8">
        <w:t>4.11.2.11.2</w:t>
      </w:r>
      <w:r w:rsidRPr="00B20AE8">
        <w:tab/>
        <w:t>ANTCR7 generation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DD365AC" w14:textId="77777777" w:rsidR="00C605AF" w:rsidRPr="00B20AE8" w:rsidRDefault="00C605AF" w:rsidP="0039402F">
      <w:pPr>
        <w:rPr>
          <w:lang w:eastAsia="zh-CN"/>
        </w:rPr>
      </w:pPr>
      <w:r w:rsidRPr="00B20AE8">
        <w:t>ANTRC7 is constructed using the following method:</w:t>
      </w:r>
    </w:p>
    <w:p w14:paraId="31F065A1"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94" w:name="_Toc21122884"/>
      <w:bookmarkStart w:id="1095" w:name="_Toc45907077"/>
      <w:bookmarkStart w:id="1096" w:name="_Toc53181181"/>
      <w:bookmarkStart w:id="1097" w:name="_Toc61116998"/>
      <w:bookmarkStart w:id="1098" w:name="_Toc67080850"/>
      <w:bookmarkStart w:id="1099" w:name="_Toc68770202"/>
      <w:bookmarkStart w:id="1100" w:name="_Toc74755265"/>
      <w:bookmarkStart w:id="1101" w:name="_Toc76506189"/>
      <w:bookmarkStart w:id="1102" w:name="_Toc83113108"/>
      <w:bookmarkStart w:id="1103" w:name="_Toc89876311"/>
      <w:bookmarkStart w:id="1104" w:name="_Toc98711211"/>
      <w:bookmarkStart w:id="1105" w:name="_Toc145097078"/>
      <w:bookmarkStart w:id="1106" w:name="_Toc161848328"/>
      <w:r w:rsidRPr="00B20AE8">
        <w:t>4.11.2.11.3</w:t>
      </w:r>
      <w:r w:rsidRPr="00B20AE8">
        <w:tab/>
        <w:t>ANTCR7 power allocation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7C0996A5" w14:textId="397FDBD0" w:rsidR="00C605AF" w:rsidRPr="00B20AE8" w:rsidRDefault="00C605AF" w:rsidP="0039402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39402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39402F">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107" w:name="_Toc21122885"/>
      <w:bookmarkStart w:id="1108" w:name="_Toc45907078"/>
      <w:bookmarkStart w:id="1109" w:name="_Toc53181182"/>
      <w:bookmarkStart w:id="1110" w:name="_Toc61116999"/>
      <w:bookmarkStart w:id="1111" w:name="_Toc67080851"/>
      <w:bookmarkStart w:id="1112" w:name="_Toc68770203"/>
      <w:bookmarkStart w:id="1113" w:name="_Toc74755266"/>
      <w:bookmarkStart w:id="1114" w:name="_Toc76506190"/>
      <w:bookmarkStart w:id="1115" w:name="_Toc83113109"/>
      <w:bookmarkStart w:id="1116" w:name="_Toc89876312"/>
      <w:bookmarkStart w:id="1117" w:name="_Toc98711212"/>
      <w:bookmarkStart w:id="1118" w:name="_Toc145097079"/>
      <w:bookmarkStart w:id="1119" w:name="_Toc161848329"/>
      <w:r w:rsidRPr="00B20AE8">
        <w:t>4.11.</w:t>
      </w:r>
      <w:r w:rsidR="00B03F4F">
        <w:t>2.</w:t>
      </w:r>
      <w:r w:rsidRPr="00B20AE8">
        <w:t>12</w:t>
      </w:r>
      <w:r w:rsidRPr="00B20AE8">
        <w:tab/>
        <w:t>ATCR8: NR multicarrier operation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0328B75" w14:textId="77777777" w:rsidR="00C605AF" w:rsidRPr="00B20AE8" w:rsidRDefault="00C605AF" w:rsidP="00C605AF">
      <w:pPr>
        <w:pStyle w:val="Heading5"/>
      </w:pPr>
      <w:bookmarkStart w:id="1120" w:name="_Toc21122886"/>
      <w:bookmarkStart w:id="1121" w:name="_Toc45907079"/>
      <w:bookmarkStart w:id="1122" w:name="_Toc53181183"/>
      <w:bookmarkStart w:id="1123" w:name="_Toc61117000"/>
      <w:bookmarkStart w:id="1124" w:name="_Toc67080852"/>
      <w:bookmarkStart w:id="1125" w:name="_Toc68770204"/>
      <w:bookmarkStart w:id="1126" w:name="_Toc74755267"/>
      <w:bookmarkStart w:id="1127" w:name="_Toc76506191"/>
      <w:bookmarkStart w:id="1128" w:name="_Toc83113110"/>
      <w:bookmarkStart w:id="1129" w:name="_Toc89876313"/>
      <w:bookmarkStart w:id="1130" w:name="_Toc98711213"/>
      <w:bookmarkStart w:id="1131" w:name="_Toc145097080"/>
      <w:bookmarkStart w:id="1132" w:name="_Toc161848330"/>
      <w:r w:rsidRPr="00B20AE8">
        <w:t>4.11.2.12.1</w:t>
      </w:r>
      <w:r w:rsidRPr="00B20AE8">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5E1CFE90" w14:textId="77777777" w:rsidR="00C605AF" w:rsidRPr="00B20AE8" w:rsidRDefault="00C605AF" w:rsidP="0039402F">
      <w:r w:rsidRPr="00B20AE8">
        <w:t>The purpose of ATCR8a is to test NR multi-carrier aspects excluding CA occupied bandwidth.</w:t>
      </w:r>
    </w:p>
    <w:p w14:paraId="195ECC48" w14:textId="77777777" w:rsidR="00C605AF" w:rsidRPr="00B20AE8" w:rsidRDefault="00C605AF" w:rsidP="0039402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133" w:name="_Toc21122887"/>
      <w:bookmarkStart w:id="1134" w:name="_Toc45907080"/>
      <w:bookmarkStart w:id="1135" w:name="_Toc53181184"/>
      <w:bookmarkStart w:id="1136" w:name="_Toc61117001"/>
      <w:bookmarkStart w:id="1137" w:name="_Toc67080853"/>
      <w:bookmarkStart w:id="1138" w:name="_Toc68770205"/>
      <w:bookmarkStart w:id="1139" w:name="_Toc74755268"/>
      <w:bookmarkStart w:id="1140" w:name="_Toc76506192"/>
      <w:bookmarkStart w:id="1141" w:name="_Toc83113111"/>
      <w:bookmarkStart w:id="1142" w:name="_Toc89876314"/>
      <w:bookmarkStart w:id="1143" w:name="_Toc98711214"/>
      <w:bookmarkStart w:id="1144" w:name="_Toc145097081"/>
      <w:bookmarkStart w:id="1145" w:name="_Toc161848331"/>
      <w:r w:rsidRPr="00B20AE8">
        <w:t>4.11.2.12.2</w:t>
      </w:r>
      <w:r w:rsidRPr="00B20AE8">
        <w:tab/>
        <w:t>ATCR8a generation</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CDAFB4B" w14:textId="77777777" w:rsidR="00C605AF" w:rsidRPr="00B20AE8" w:rsidRDefault="00C605AF" w:rsidP="0039402F">
      <w:r w:rsidRPr="00B20AE8">
        <w:t>ATCR8 is constructed using the following method:</w:t>
      </w:r>
    </w:p>
    <w:p w14:paraId="47E719A7"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39402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39402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146" w:name="_Toc21122888"/>
      <w:bookmarkStart w:id="1147" w:name="_Toc45907081"/>
      <w:bookmarkStart w:id="1148" w:name="_Toc53181185"/>
      <w:bookmarkStart w:id="1149" w:name="_Toc61117002"/>
      <w:bookmarkStart w:id="1150" w:name="_Toc67080854"/>
      <w:bookmarkStart w:id="1151" w:name="_Toc68770206"/>
      <w:bookmarkStart w:id="1152" w:name="_Toc74755269"/>
      <w:bookmarkStart w:id="1153" w:name="_Toc76506193"/>
      <w:bookmarkStart w:id="1154" w:name="_Toc83113112"/>
      <w:bookmarkStart w:id="1155" w:name="_Toc89876315"/>
      <w:bookmarkStart w:id="1156" w:name="_Toc98711215"/>
      <w:bookmarkStart w:id="1157" w:name="_Toc145097082"/>
      <w:bookmarkStart w:id="1158" w:name="_Toc161848332"/>
      <w:r w:rsidRPr="00B20AE8">
        <w:t>4.11.2.</w:t>
      </w:r>
      <w:r w:rsidR="00A13028">
        <w:t>12</w:t>
      </w:r>
      <w:r w:rsidRPr="00B20AE8">
        <w:t>.3</w:t>
      </w:r>
      <w:r w:rsidRPr="00B20AE8">
        <w:tab/>
        <w:t>ATCR8b generation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A0303DA" w14:textId="77777777" w:rsidR="00C605AF" w:rsidRPr="00B20AE8" w:rsidRDefault="00C605AF" w:rsidP="0039402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39402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159" w:name="_Toc21122889"/>
      <w:bookmarkStart w:id="1160" w:name="_Toc45907082"/>
      <w:bookmarkStart w:id="1161" w:name="_Toc53181186"/>
      <w:bookmarkStart w:id="1162" w:name="_Toc61117003"/>
      <w:bookmarkStart w:id="1163" w:name="_Toc67080855"/>
      <w:bookmarkStart w:id="1164" w:name="_Toc68770207"/>
      <w:bookmarkStart w:id="1165" w:name="_Toc74755270"/>
      <w:bookmarkStart w:id="1166" w:name="_Toc76506194"/>
      <w:bookmarkStart w:id="1167" w:name="_Toc83113113"/>
      <w:bookmarkStart w:id="1168" w:name="_Toc89876316"/>
      <w:bookmarkStart w:id="1169" w:name="_Toc98711216"/>
      <w:bookmarkStart w:id="1170" w:name="_Toc145097083"/>
      <w:bookmarkStart w:id="1171" w:name="_Toc161848333"/>
      <w:r w:rsidRPr="00B20AE8">
        <w:t>4.11.2.12.4</w:t>
      </w:r>
      <w:r w:rsidRPr="00B20AE8">
        <w:tab/>
        <w:t>ATCR8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B87B93E" w14:textId="77777777" w:rsidR="00C605AF" w:rsidRPr="00B20AE8" w:rsidRDefault="00C605AF" w:rsidP="0039402F">
      <w:r w:rsidRPr="00B20AE8">
        <w:t>Set the number of carriers to the number of carriers at maximum TRP (see table 4.10-1, D9.14).</w:t>
      </w:r>
    </w:p>
    <w:p w14:paraId="20DA899E" w14:textId="77777777" w:rsidR="00C605AF" w:rsidRPr="00B20AE8" w:rsidRDefault="00C605AF" w:rsidP="0039402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172" w:name="_Toc21122890"/>
      <w:bookmarkStart w:id="1173" w:name="_Toc45907083"/>
      <w:bookmarkStart w:id="1174" w:name="_Toc53181187"/>
      <w:bookmarkStart w:id="1175" w:name="_Toc61117004"/>
      <w:bookmarkStart w:id="1176" w:name="_Toc67080856"/>
      <w:bookmarkStart w:id="1177" w:name="_Toc68770208"/>
      <w:bookmarkStart w:id="1178" w:name="_Toc74755271"/>
      <w:bookmarkStart w:id="1179" w:name="_Toc76506195"/>
      <w:bookmarkStart w:id="1180" w:name="_Toc83113114"/>
      <w:bookmarkStart w:id="1181" w:name="_Toc89876317"/>
      <w:bookmarkStart w:id="1182" w:name="_Toc98711217"/>
      <w:bookmarkStart w:id="1183" w:name="_Toc145097084"/>
      <w:bookmarkStart w:id="1184" w:name="_Toc161848334"/>
      <w:r w:rsidRPr="00B20AE8">
        <w:t>4.11.2.13</w:t>
      </w:r>
      <w:r w:rsidRPr="00B20AE8">
        <w:tab/>
        <w:t>ANTCR8: NR multicarrier non-contiguous operation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0E9B8834" w14:textId="77777777" w:rsidR="00C605AF" w:rsidRPr="00B20AE8" w:rsidRDefault="00C605AF" w:rsidP="00C605AF">
      <w:pPr>
        <w:pStyle w:val="Heading5"/>
      </w:pPr>
      <w:bookmarkStart w:id="1185" w:name="_Toc21122891"/>
      <w:bookmarkStart w:id="1186" w:name="_Toc45907084"/>
      <w:bookmarkStart w:id="1187" w:name="_Toc53181188"/>
      <w:bookmarkStart w:id="1188" w:name="_Toc61117005"/>
      <w:bookmarkStart w:id="1189" w:name="_Toc67080857"/>
      <w:bookmarkStart w:id="1190" w:name="_Toc68770209"/>
      <w:bookmarkStart w:id="1191" w:name="_Toc74755272"/>
      <w:bookmarkStart w:id="1192" w:name="_Toc76506196"/>
      <w:bookmarkStart w:id="1193" w:name="_Toc83113115"/>
      <w:bookmarkStart w:id="1194" w:name="_Toc89876318"/>
      <w:bookmarkStart w:id="1195" w:name="_Toc98711218"/>
      <w:bookmarkStart w:id="1196" w:name="_Toc145097085"/>
      <w:bookmarkStart w:id="1197" w:name="_Toc161848335"/>
      <w:r w:rsidRPr="00B20AE8">
        <w:t>4.11.2.13.1</w:t>
      </w:r>
      <w:r w:rsidRPr="00B20AE8">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FC4F6FF" w14:textId="77777777" w:rsidR="00C605AF" w:rsidRPr="00B20AE8" w:rsidRDefault="00C605AF" w:rsidP="0039402F">
      <w:r w:rsidRPr="00B20AE8">
        <w:t>The purpose of ANTCR8 is to test NR multicarrier non-contiguous aspects.</w:t>
      </w:r>
    </w:p>
    <w:p w14:paraId="4244991C" w14:textId="77777777" w:rsidR="00C605AF" w:rsidRPr="00B20AE8" w:rsidRDefault="00C605AF" w:rsidP="00C605AF">
      <w:pPr>
        <w:pStyle w:val="Heading5"/>
      </w:pPr>
      <w:bookmarkStart w:id="1198" w:name="_Toc21122892"/>
      <w:bookmarkStart w:id="1199" w:name="_Toc45907085"/>
      <w:bookmarkStart w:id="1200" w:name="_Toc53181189"/>
      <w:bookmarkStart w:id="1201" w:name="_Toc61117006"/>
      <w:bookmarkStart w:id="1202" w:name="_Toc67080858"/>
      <w:bookmarkStart w:id="1203" w:name="_Toc68770210"/>
      <w:bookmarkStart w:id="1204" w:name="_Toc74755273"/>
      <w:bookmarkStart w:id="1205" w:name="_Toc76506197"/>
      <w:bookmarkStart w:id="1206" w:name="_Toc83113116"/>
      <w:bookmarkStart w:id="1207" w:name="_Toc89876319"/>
      <w:bookmarkStart w:id="1208" w:name="_Toc98711219"/>
      <w:bookmarkStart w:id="1209" w:name="_Toc145097086"/>
      <w:bookmarkStart w:id="1210" w:name="_Toc161848336"/>
      <w:r w:rsidRPr="00B20AE8">
        <w:t>4.11.2.13.2</w:t>
      </w:r>
      <w:r w:rsidRPr="00B20AE8">
        <w:tab/>
        <w:t>ANTCR8 generation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CB2A668" w14:textId="77777777" w:rsidR="00C605AF" w:rsidRPr="00B20AE8" w:rsidRDefault="00C605AF" w:rsidP="0039402F">
      <w:r w:rsidRPr="00B20AE8">
        <w:t>ANTCR8 is constructed using the following method:</w:t>
      </w:r>
    </w:p>
    <w:p w14:paraId="4CA6B873" w14:textId="77777777" w:rsidR="00C605AF" w:rsidRPr="00B20AE8" w:rsidRDefault="00C605A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211" w:name="_Toc21122893"/>
      <w:bookmarkStart w:id="1212" w:name="_Toc45907086"/>
      <w:bookmarkStart w:id="1213" w:name="_Toc53181190"/>
      <w:bookmarkStart w:id="1214" w:name="_Toc61117007"/>
      <w:bookmarkStart w:id="1215" w:name="_Toc67080859"/>
      <w:bookmarkStart w:id="1216" w:name="_Toc68770211"/>
      <w:bookmarkStart w:id="1217" w:name="_Toc74755274"/>
      <w:bookmarkStart w:id="1218" w:name="_Toc76506198"/>
      <w:bookmarkStart w:id="1219" w:name="_Toc83113117"/>
      <w:bookmarkStart w:id="1220" w:name="_Toc89876320"/>
      <w:bookmarkStart w:id="1221" w:name="_Toc98711220"/>
      <w:bookmarkStart w:id="1222" w:name="_Toc145097087"/>
      <w:bookmarkStart w:id="1223" w:name="_Toc161848337"/>
      <w:r w:rsidRPr="00B20AE8">
        <w:t>4.11.2.13.3</w:t>
      </w:r>
      <w:r w:rsidRPr="00B20AE8">
        <w:tab/>
        <w:t>ANTCR8 power allocation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CC60A1E" w14:textId="77777777" w:rsidR="00C605AF" w:rsidRPr="00B20AE8" w:rsidRDefault="00C605AF" w:rsidP="0039402F">
      <w:r w:rsidRPr="00B20AE8">
        <w:t>Set the number of carriers to the number of carriers at maximum EIRP (see table 4.10-1, D9.14).</w:t>
      </w:r>
    </w:p>
    <w:p w14:paraId="047F1C9C" w14:textId="77777777" w:rsidR="00C605AF" w:rsidRPr="00B20AE8" w:rsidRDefault="00C605AF" w:rsidP="0039402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39402F">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224" w:name="_Toc21122894"/>
      <w:bookmarkStart w:id="1225" w:name="_Toc45907087"/>
      <w:bookmarkStart w:id="1226" w:name="_Toc53181191"/>
      <w:bookmarkStart w:id="1227" w:name="_Toc61117008"/>
      <w:bookmarkStart w:id="1228" w:name="_Toc67080860"/>
      <w:bookmarkStart w:id="1229" w:name="_Toc68770212"/>
      <w:bookmarkStart w:id="1230" w:name="_Toc74755275"/>
      <w:bookmarkStart w:id="1231" w:name="_Toc76506199"/>
      <w:bookmarkStart w:id="1232" w:name="_Toc83113118"/>
      <w:bookmarkStart w:id="1233" w:name="_Toc89876321"/>
      <w:bookmarkStart w:id="1234" w:name="_Toc98711221"/>
      <w:bookmarkStart w:id="1235" w:name="_Toc145097088"/>
      <w:bookmarkStart w:id="1236" w:name="_Toc16184833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756CED5" w14:textId="77777777" w:rsidR="003B2DEF" w:rsidRPr="00B20AE8" w:rsidRDefault="00C42DD9" w:rsidP="00673E8E">
      <w:pPr>
        <w:pStyle w:val="Heading3"/>
      </w:pPr>
      <w:bookmarkStart w:id="1237" w:name="_Toc21122895"/>
      <w:bookmarkStart w:id="1238" w:name="_Toc45907088"/>
      <w:bookmarkStart w:id="1239" w:name="_Toc53181192"/>
      <w:bookmarkStart w:id="1240" w:name="_Toc61117009"/>
      <w:bookmarkStart w:id="1241" w:name="_Toc67080861"/>
      <w:bookmarkStart w:id="1242" w:name="_Toc68770213"/>
      <w:bookmarkStart w:id="1243" w:name="_Toc74755276"/>
      <w:bookmarkStart w:id="1244" w:name="_Toc76506200"/>
      <w:bookmarkStart w:id="1245" w:name="_Toc83113119"/>
      <w:bookmarkStart w:id="1246" w:name="_Toc89876322"/>
      <w:bookmarkStart w:id="1247" w:name="_Toc98711222"/>
      <w:bookmarkStart w:id="1248" w:name="_Toc145097089"/>
      <w:bookmarkStart w:id="1249" w:name="_Toc161848339"/>
      <w:r w:rsidRPr="00B20AE8">
        <w:t>4.12.1</w:t>
      </w:r>
      <w:r w:rsidR="003B2DEF" w:rsidRPr="00B20AE8">
        <w:tab/>
        <w:t>RF channels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849A0FE" w14:textId="77777777" w:rsidR="003B2DEF" w:rsidRPr="00B20AE8" w:rsidRDefault="003B2DEF" w:rsidP="0039402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9402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9402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9402F">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9402F">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9402F">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9402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9402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9402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9402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9402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9402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250" w:name="_Toc21122896"/>
      <w:bookmarkStart w:id="1251" w:name="_Toc45907089"/>
      <w:bookmarkStart w:id="1252" w:name="_Toc53181193"/>
      <w:bookmarkStart w:id="1253" w:name="_Toc61117010"/>
      <w:bookmarkStart w:id="1254" w:name="_Toc67080862"/>
      <w:bookmarkStart w:id="1255" w:name="_Toc68770214"/>
      <w:bookmarkStart w:id="1256" w:name="_Toc74755277"/>
      <w:bookmarkStart w:id="1257" w:name="_Toc76506201"/>
      <w:bookmarkStart w:id="1258" w:name="_Toc83113120"/>
      <w:bookmarkStart w:id="1259" w:name="_Toc89876323"/>
      <w:bookmarkStart w:id="1260" w:name="_Toc98711223"/>
      <w:bookmarkStart w:id="1261" w:name="_Toc145097090"/>
      <w:bookmarkStart w:id="1262" w:name="_Toc161848340"/>
      <w:r w:rsidRPr="00B20AE8">
        <w:t>4.12.2</w:t>
      </w:r>
      <w:r w:rsidRPr="00B20AE8">
        <w:tab/>
        <w:t>Test models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A01B50A" w14:textId="77777777" w:rsidR="00515CA3" w:rsidRPr="00B20AE8" w:rsidRDefault="00515CA3" w:rsidP="0039402F">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39402F">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39402F">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39402F">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39402F">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39402F">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39402F">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39402F">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39402F">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39402F">
      <w:pPr>
        <w:pStyle w:val="B20"/>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39402F">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39402F">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39402F">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39402F">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39402F">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39402F">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263" w:name="_Toc21122897"/>
      <w:bookmarkStart w:id="1264" w:name="_Toc45907090"/>
      <w:bookmarkStart w:id="1265" w:name="_Toc53181194"/>
      <w:bookmarkStart w:id="1266" w:name="_Toc61117011"/>
      <w:bookmarkStart w:id="1267" w:name="_Toc67080863"/>
      <w:bookmarkStart w:id="1268" w:name="_Toc68770215"/>
      <w:bookmarkStart w:id="1269" w:name="_Toc74755278"/>
      <w:bookmarkStart w:id="1270" w:name="_Toc76506202"/>
      <w:bookmarkStart w:id="1271" w:name="_Toc83113121"/>
      <w:bookmarkStart w:id="1272" w:name="_Toc89876324"/>
      <w:bookmarkStart w:id="1273" w:name="_Toc98711224"/>
      <w:bookmarkStart w:id="1274" w:name="_Toc145097091"/>
      <w:bookmarkStart w:id="1275" w:name="_Toc16184834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0D0B4A85" w14:textId="77777777" w:rsidR="003B2DEF" w:rsidRPr="00B20AE8" w:rsidRDefault="003B2DEF" w:rsidP="0039402F">
      <w:r w:rsidRPr="00B20AE8">
        <w:t>Each test in the following clauses has a standard format:</w:t>
      </w:r>
    </w:p>
    <w:p w14:paraId="053689B7" w14:textId="77777777" w:rsidR="003B2DEF" w:rsidRPr="00B20AE8" w:rsidRDefault="003B2DEF" w:rsidP="0039402F">
      <w:r w:rsidRPr="00B20AE8">
        <w:t>X</w:t>
      </w:r>
      <w:r w:rsidRPr="00B20AE8">
        <w:tab/>
        <w:t>Title</w:t>
      </w:r>
    </w:p>
    <w:p w14:paraId="184DEA34" w14:textId="77777777" w:rsidR="003B2DEF" w:rsidRPr="00B20AE8" w:rsidRDefault="003B2DEF" w:rsidP="0039402F">
      <w:pPr>
        <w:rPr>
          <w:b/>
        </w:rPr>
      </w:pPr>
      <w:r w:rsidRPr="00B20AE8">
        <w:t>All tests are applicable to all equipment within the scope of the present document, unless otherwise stated.</w:t>
      </w:r>
    </w:p>
    <w:p w14:paraId="001E93A1" w14:textId="77777777" w:rsidR="003B2DEF" w:rsidRPr="00B20AE8" w:rsidRDefault="003B2DEF" w:rsidP="0039402F">
      <w:r w:rsidRPr="00B20AE8">
        <w:t>X.1</w:t>
      </w:r>
      <w:r w:rsidRPr="00B20AE8">
        <w:tab/>
        <w:t>Definition and applicability</w:t>
      </w:r>
    </w:p>
    <w:p w14:paraId="30122696" w14:textId="1005C39A" w:rsidR="003B2DEF" w:rsidRPr="00B20AE8" w:rsidRDefault="003B2DEF" w:rsidP="0039402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9402F">
      <w:r w:rsidRPr="00B20AE8">
        <w:t>X.2</w:t>
      </w:r>
      <w:r w:rsidRPr="00B20AE8">
        <w:tab/>
        <w:t>Minimum requirement</w:t>
      </w:r>
    </w:p>
    <w:p w14:paraId="3025BFEF" w14:textId="4844F702" w:rsidR="003B2DEF" w:rsidRPr="00B20AE8" w:rsidRDefault="003B2DEF" w:rsidP="0039402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39402F">
      <w:r w:rsidRPr="00B20AE8">
        <w:t>X.3</w:t>
      </w:r>
      <w:r w:rsidRPr="00B20AE8">
        <w:tab/>
        <w:t>Test purpose</w:t>
      </w:r>
    </w:p>
    <w:p w14:paraId="613A69FD" w14:textId="5669EE30" w:rsidR="003B2DEF" w:rsidRPr="00B20AE8" w:rsidRDefault="003B2DEF" w:rsidP="0039402F">
      <w:r w:rsidRPr="00B20AE8">
        <w:t xml:space="preserve">This </w:t>
      </w:r>
      <w:r w:rsidR="003D3C64">
        <w:t>clause</w:t>
      </w:r>
      <w:r w:rsidRPr="00B20AE8">
        <w:t xml:space="preserve"> defines the purpose of the test.</w:t>
      </w:r>
    </w:p>
    <w:p w14:paraId="1901000E" w14:textId="77777777" w:rsidR="003B2DEF" w:rsidRPr="00B20AE8" w:rsidRDefault="003B2DEF" w:rsidP="0039402F">
      <w:r w:rsidRPr="00B20AE8">
        <w:t>X.4</w:t>
      </w:r>
      <w:r w:rsidRPr="00B20AE8">
        <w:tab/>
        <w:t>Method of test</w:t>
      </w:r>
    </w:p>
    <w:p w14:paraId="566BD733" w14:textId="77777777" w:rsidR="003B2DEF" w:rsidRPr="00B20AE8" w:rsidRDefault="003B2DEF" w:rsidP="0039402F">
      <w:r w:rsidRPr="00B20AE8">
        <w:t>X.4.1</w:t>
      </w:r>
      <w:r w:rsidRPr="00B20AE8">
        <w:tab/>
        <w:t>General</w:t>
      </w:r>
    </w:p>
    <w:p w14:paraId="022BAFA0" w14:textId="77777777" w:rsidR="003B2DEF" w:rsidRPr="00B20AE8" w:rsidRDefault="003B2DEF" w:rsidP="0039402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9402F">
      <w:r w:rsidRPr="00B20AE8">
        <w:t>X.4.2y</w:t>
      </w:r>
      <w:r w:rsidR="00A22911" w:rsidRPr="00B20AE8">
        <w:tab/>
      </w:r>
      <w:r w:rsidRPr="00B20AE8">
        <w:t>First test method</w:t>
      </w:r>
    </w:p>
    <w:p w14:paraId="6D1D3735" w14:textId="77777777" w:rsidR="003B2DEF" w:rsidRPr="00B20AE8" w:rsidRDefault="00546AF9" w:rsidP="0039402F">
      <w:r w:rsidRPr="00B20AE8">
        <w:t>X.4.2y.1</w:t>
      </w:r>
      <w:r w:rsidRPr="00B20AE8">
        <w:tab/>
        <w:t>Initial conditions</w:t>
      </w:r>
    </w:p>
    <w:p w14:paraId="14DBCDAA" w14:textId="0D5BB604" w:rsidR="003B2DEF" w:rsidRPr="00B20AE8" w:rsidRDefault="003B2DEF" w:rsidP="0039402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9402F">
      <w:r w:rsidRPr="00B20AE8">
        <w:t>X.4.2y.2</w:t>
      </w:r>
      <w:r w:rsidRPr="00B20AE8">
        <w:tab/>
        <w:t>Procedure</w:t>
      </w:r>
    </w:p>
    <w:p w14:paraId="3D5294AD" w14:textId="66B82698" w:rsidR="003B2DEF" w:rsidRPr="00B20AE8" w:rsidRDefault="003B2DEF" w:rsidP="0039402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9402F">
      <w:r w:rsidRPr="00B20AE8">
        <w:t>X.4.3y</w:t>
      </w:r>
      <w:r w:rsidR="00A22911" w:rsidRPr="00B20AE8">
        <w:tab/>
      </w:r>
      <w:r w:rsidR="003B2DEF" w:rsidRPr="00B20AE8">
        <w:t>Alternative test method (if any)</w:t>
      </w:r>
    </w:p>
    <w:p w14:paraId="40E9A88F" w14:textId="77777777" w:rsidR="003B2DEF" w:rsidRPr="00B20AE8" w:rsidRDefault="003B2DEF" w:rsidP="0039402F">
      <w:r w:rsidRPr="00B20AE8">
        <w:t>If there are alternative test methods, each is described with its initial conditions and procedures.</w:t>
      </w:r>
    </w:p>
    <w:p w14:paraId="5EF45EC6" w14:textId="77777777" w:rsidR="003B2DEF" w:rsidRPr="00B20AE8" w:rsidRDefault="003B2DEF" w:rsidP="0039402F">
      <w:r w:rsidRPr="00B20AE8">
        <w:t>X.5</w:t>
      </w:r>
      <w:r w:rsidRPr="00B20AE8">
        <w:tab/>
        <w:t>Test requirement</w:t>
      </w:r>
    </w:p>
    <w:p w14:paraId="5FE4B030" w14:textId="6FCAC0F8" w:rsidR="003B2DEF" w:rsidRPr="00B20AE8" w:rsidRDefault="003B2DEF" w:rsidP="0039402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9402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276" w:name="_Toc21122898"/>
      <w:bookmarkStart w:id="1277" w:name="_Toc45907091"/>
      <w:bookmarkStart w:id="1278" w:name="_Toc53181195"/>
      <w:bookmarkStart w:id="1279" w:name="_Toc61117012"/>
      <w:bookmarkStart w:id="1280" w:name="_Toc67080864"/>
      <w:bookmarkStart w:id="1281" w:name="_Toc68770216"/>
      <w:bookmarkStart w:id="1282" w:name="_Toc74755279"/>
      <w:bookmarkStart w:id="1283" w:name="_Toc76506203"/>
      <w:bookmarkStart w:id="1284" w:name="_Toc83113122"/>
      <w:bookmarkStart w:id="1285" w:name="_Toc89876325"/>
      <w:bookmarkStart w:id="1286" w:name="_Toc98711225"/>
      <w:bookmarkStart w:id="1287" w:name="_Toc145097092"/>
      <w:bookmarkStart w:id="1288" w:name="_Toc16184834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6DCBFA69" w14:textId="77777777" w:rsidR="002F3A67" w:rsidRPr="00B20AE8" w:rsidRDefault="002F3A67" w:rsidP="0039402F">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39402F">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39402F">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39402F">
      <w:pPr>
        <w:pStyle w:val="TF"/>
      </w:pPr>
      <w:r w:rsidRPr="00B20AE8">
        <w:t>Figure 4.14-1: Reference coordinate system</w:t>
      </w:r>
    </w:p>
    <w:p w14:paraId="615DBDCF" w14:textId="77777777" w:rsidR="002F3A67" w:rsidRPr="00B20AE8" w:rsidRDefault="002F3A67" w:rsidP="0039402F">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289" w:name="_Toc21122899"/>
      <w:bookmarkStart w:id="1290" w:name="_Toc45907092"/>
      <w:bookmarkStart w:id="1291" w:name="_Toc53181196"/>
      <w:bookmarkStart w:id="1292" w:name="_Toc61117013"/>
      <w:bookmarkStart w:id="1293" w:name="_Toc67080865"/>
      <w:bookmarkStart w:id="1294" w:name="_Toc68770217"/>
      <w:bookmarkStart w:id="1295" w:name="_Toc74755280"/>
      <w:bookmarkStart w:id="1296" w:name="_Toc76506204"/>
      <w:bookmarkStart w:id="1297" w:name="_Toc83113123"/>
      <w:bookmarkStart w:id="1298" w:name="_Toc89876326"/>
      <w:bookmarkStart w:id="1299" w:name="_Toc98711226"/>
      <w:bookmarkStart w:id="1300" w:name="_Toc145097093"/>
      <w:bookmarkStart w:id="1301" w:name="_Toc161848343"/>
      <w:r w:rsidRPr="00B20AE8">
        <w:rPr>
          <w:lang w:eastAsia="zh-CN"/>
        </w:rPr>
        <w:t>4.15</w:t>
      </w:r>
      <w:r w:rsidRPr="00B20AE8">
        <w:rPr>
          <w:lang w:eastAsia="zh-CN"/>
        </w:rPr>
        <w:tab/>
      </w:r>
      <w:r w:rsidRPr="00B20AE8">
        <w:t>Co-location requirements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29E6DA87" w14:textId="77777777" w:rsidR="00B07A30" w:rsidRPr="00B20AE8" w:rsidRDefault="00B07A30" w:rsidP="00B07A30">
      <w:pPr>
        <w:pStyle w:val="Heading3"/>
        <w:rPr>
          <w:lang w:eastAsia="zh-CN"/>
        </w:rPr>
      </w:pPr>
      <w:bookmarkStart w:id="1302" w:name="_Toc21122900"/>
      <w:bookmarkStart w:id="1303" w:name="_Toc45907093"/>
      <w:bookmarkStart w:id="1304" w:name="_Toc53181197"/>
      <w:bookmarkStart w:id="1305" w:name="_Toc61117014"/>
      <w:bookmarkStart w:id="1306" w:name="_Toc67080866"/>
      <w:bookmarkStart w:id="1307" w:name="_Toc68770218"/>
      <w:bookmarkStart w:id="1308" w:name="_Toc74755281"/>
      <w:bookmarkStart w:id="1309" w:name="_Toc76506205"/>
      <w:bookmarkStart w:id="1310" w:name="_Toc83113124"/>
      <w:bookmarkStart w:id="1311" w:name="_Toc89876327"/>
      <w:bookmarkStart w:id="1312" w:name="_Toc98711227"/>
      <w:bookmarkStart w:id="1313" w:name="_Toc145097094"/>
      <w:bookmarkStart w:id="1314" w:name="_Toc161848344"/>
      <w:r w:rsidRPr="00B20AE8">
        <w:rPr>
          <w:lang w:eastAsia="zh-CN"/>
        </w:rPr>
        <w:t>4.15.1</w:t>
      </w:r>
      <w:r w:rsidRPr="00B20AE8">
        <w:rPr>
          <w:lang w:eastAsia="zh-CN"/>
        </w:rP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85A30B5" w14:textId="77777777" w:rsidR="00B07A30" w:rsidRPr="00B20AE8" w:rsidRDefault="00B07A30" w:rsidP="0039402F">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39402F">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39402F">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39402F">
            <w:pPr>
              <w:pStyle w:val="TAH"/>
            </w:pPr>
            <w:r w:rsidRPr="00B20AE8">
              <w:t>Clause number</w:t>
            </w:r>
          </w:p>
        </w:tc>
        <w:tc>
          <w:tcPr>
            <w:tcW w:w="2667" w:type="dxa"/>
          </w:tcPr>
          <w:p w14:paraId="27D415FC" w14:textId="77777777" w:rsidR="00B07A30" w:rsidRPr="00B20AE8" w:rsidRDefault="00B07A30" w:rsidP="0039402F">
            <w:pPr>
              <w:pStyle w:val="TAH"/>
            </w:pPr>
            <w:r w:rsidRPr="00B20AE8">
              <w:t>Requirement</w:t>
            </w:r>
          </w:p>
          <w:p w14:paraId="0E5C2FEE" w14:textId="77777777" w:rsidR="00B07A30" w:rsidRPr="00B20AE8" w:rsidRDefault="00B07A30" w:rsidP="0039402F">
            <w:pPr>
              <w:pStyle w:val="TAH"/>
            </w:pPr>
          </w:p>
        </w:tc>
        <w:tc>
          <w:tcPr>
            <w:tcW w:w="1955" w:type="dxa"/>
            <w:shd w:val="clear" w:color="auto" w:fill="auto"/>
          </w:tcPr>
          <w:p w14:paraId="01A7669A" w14:textId="77777777" w:rsidR="00B07A30" w:rsidRPr="00B20AE8" w:rsidRDefault="00B07A30" w:rsidP="0039402F">
            <w:pPr>
              <w:pStyle w:val="TAH"/>
            </w:pPr>
            <w:r w:rsidRPr="00B20AE8">
              <w:t>Co-location reference antenna operation</w:t>
            </w:r>
          </w:p>
        </w:tc>
        <w:tc>
          <w:tcPr>
            <w:tcW w:w="1955" w:type="dxa"/>
          </w:tcPr>
          <w:p w14:paraId="0E17CAB6" w14:textId="77777777" w:rsidR="00B07A30" w:rsidRPr="00B20AE8" w:rsidRDefault="00B07A30" w:rsidP="0039402F">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39402F">
            <w:pPr>
              <w:pStyle w:val="TAC"/>
              <w:rPr>
                <w:lang w:eastAsia="zh-CN"/>
              </w:rPr>
            </w:pPr>
            <w:r w:rsidRPr="00B20AE8">
              <w:rPr>
                <w:lang w:eastAsia="zh-CN"/>
              </w:rPr>
              <w:t>6.5</w:t>
            </w:r>
          </w:p>
        </w:tc>
        <w:tc>
          <w:tcPr>
            <w:tcW w:w="2667" w:type="dxa"/>
          </w:tcPr>
          <w:p w14:paraId="5D7D35D3" w14:textId="77777777" w:rsidR="00B07A30" w:rsidRPr="00B20AE8" w:rsidRDefault="00B07A30" w:rsidP="0039402F">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39402F">
            <w:pPr>
              <w:pStyle w:val="TAC"/>
              <w:rPr>
                <w:lang w:eastAsia="zh-CN"/>
              </w:rPr>
            </w:pPr>
            <w:r w:rsidRPr="00B20AE8">
              <w:rPr>
                <w:lang w:eastAsia="zh-CN"/>
              </w:rPr>
              <w:t>Measure emission</w:t>
            </w:r>
          </w:p>
        </w:tc>
        <w:tc>
          <w:tcPr>
            <w:tcW w:w="1955" w:type="dxa"/>
          </w:tcPr>
          <w:p w14:paraId="778F5C8B" w14:textId="77777777" w:rsidR="00B07A30" w:rsidRPr="00B20AE8" w:rsidRDefault="00B07A30" w:rsidP="0039402F">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39402F">
            <w:pPr>
              <w:pStyle w:val="TAC"/>
            </w:pPr>
            <w:r w:rsidRPr="00B20AE8">
              <w:t>6.7.6.3</w:t>
            </w:r>
          </w:p>
          <w:p w14:paraId="3A83B662" w14:textId="77777777" w:rsidR="00B07A30" w:rsidRPr="00B20AE8" w:rsidRDefault="00B07A30" w:rsidP="0039402F">
            <w:pPr>
              <w:pStyle w:val="TAC"/>
            </w:pPr>
            <w:r w:rsidRPr="00B20AE8">
              <w:t>6.7.6.5</w:t>
            </w:r>
          </w:p>
        </w:tc>
        <w:tc>
          <w:tcPr>
            <w:tcW w:w="2667" w:type="dxa"/>
          </w:tcPr>
          <w:p w14:paraId="69F8ABEF" w14:textId="77777777" w:rsidR="00B07A30" w:rsidRPr="00B20AE8" w:rsidRDefault="00B07A30" w:rsidP="0039402F">
            <w:pPr>
              <w:pStyle w:val="TAC"/>
            </w:pPr>
            <w:r w:rsidRPr="00B20AE8">
              <w:t>OTA Spurious emission</w:t>
            </w:r>
          </w:p>
        </w:tc>
        <w:tc>
          <w:tcPr>
            <w:tcW w:w="1955" w:type="dxa"/>
            <w:shd w:val="clear" w:color="auto" w:fill="auto"/>
          </w:tcPr>
          <w:p w14:paraId="03E8E3F8" w14:textId="77777777" w:rsidR="00B07A30" w:rsidRPr="00B20AE8" w:rsidRDefault="00B07A30" w:rsidP="0039402F">
            <w:pPr>
              <w:pStyle w:val="TAC"/>
            </w:pPr>
            <w:r w:rsidRPr="00B20AE8">
              <w:t>Measure emission</w:t>
            </w:r>
          </w:p>
        </w:tc>
        <w:tc>
          <w:tcPr>
            <w:tcW w:w="1955" w:type="dxa"/>
          </w:tcPr>
          <w:p w14:paraId="187E430A" w14:textId="77777777" w:rsidR="00B07A30" w:rsidRPr="00B20AE8" w:rsidRDefault="00B07A30" w:rsidP="0039402F">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39402F">
            <w:pPr>
              <w:pStyle w:val="TAC"/>
            </w:pPr>
            <w:r w:rsidRPr="00B20AE8">
              <w:t>6.8</w:t>
            </w:r>
          </w:p>
        </w:tc>
        <w:tc>
          <w:tcPr>
            <w:tcW w:w="2667" w:type="dxa"/>
          </w:tcPr>
          <w:p w14:paraId="0B4BA302" w14:textId="77777777" w:rsidR="00B07A30" w:rsidRPr="00B20AE8" w:rsidRDefault="00B07A30" w:rsidP="0039402F">
            <w:pPr>
              <w:pStyle w:val="TAC"/>
            </w:pPr>
            <w:r w:rsidRPr="00B20AE8">
              <w:t>OTA Transmitter intermodulation</w:t>
            </w:r>
          </w:p>
        </w:tc>
        <w:tc>
          <w:tcPr>
            <w:tcW w:w="1955" w:type="dxa"/>
            <w:shd w:val="clear" w:color="auto" w:fill="auto"/>
          </w:tcPr>
          <w:p w14:paraId="6FB93BB2" w14:textId="77777777" w:rsidR="00B07A30" w:rsidRPr="00B20AE8" w:rsidRDefault="00B07A30" w:rsidP="0039402F">
            <w:pPr>
              <w:pStyle w:val="TAC"/>
            </w:pPr>
            <w:r w:rsidRPr="00B20AE8">
              <w:t>Inject the interferer signal</w:t>
            </w:r>
          </w:p>
        </w:tc>
        <w:tc>
          <w:tcPr>
            <w:tcW w:w="1955" w:type="dxa"/>
          </w:tcPr>
          <w:p w14:paraId="30340FCE" w14:textId="77777777" w:rsidR="00B07A30" w:rsidRPr="00B20AE8" w:rsidRDefault="00B07A30" w:rsidP="0039402F">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39402F">
            <w:pPr>
              <w:pStyle w:val="TAC"/>
            </w:pPr>
            <w:r w:rsidRPr="00B20AE8">
              <w:t>7.6.3</w:t>
            </w:r>
          </w:p>
        </w:tc>
        <w:tc>
          <w:tcPr>
            <w:tcW w:w="2667" w:type="dxa"/>
          </w:tcPr>
          <w:p w14:paraId="267F9A13" w14:textId="77777777" w:rsidR="00B07A30" w:rsidRPr="00B20AE8" w:rsidRDefault="00B07A30" w:rsidP="0039402F">
            <w:pPr>
              <w:pStyle w:val="TAC"/>
            </w:pPr>
            <w:r w:rsidRPr="00B20AE8">
              <w:t>OTA Blocking</w:t>
            </w:r>
          </w:p>
        </w:tc>
        <w:tc>
          <w:tcPr>
            <w:tcW w:w="1955" w:type="dxa"/>
            <w:shd w:val="clear" w:color="auto" w:fill="auto"/>
          </w:tcPr>
          <w:p w14:paraId="08468F04" w14:textId="77777777" w:rsidR="00B07A30" w:rsidRPr="00B20AE8" w:rsidRDefault="00B07A30" w:rsidP="0039402F">
            <w:pPr>
              <w:pStyle w:val="TAC"/>
            </w:pPr>
            <w:r w:rsidRPr="00B20AE8">
              <w:t>Inject the interferer signal</w:t>
            </w:r>
          </w:p>
        </w:tc>
        <w:tc>
          <w:tcPr>
            <w:tcW w:w="1955" w:type="dxa"/>
          </w:tcPr>
          <w:p w14:paraId="15E94434" w14:textId="77777777" w:rsidR="00B07A30" w:rsidRPr="00B20AE8" w:rsidRDefault="00B07A30" w:rsidP="0039402F">
            <w:pPr>
              <w:pStyle w:val="TAC"/>
            </w:pPr>
            <w:r w:rsidRPr="00B20AE8">
              <w:t>Optional based on declaration</w:t>
            </w:r>
          </w:p>
        </w:tc>
      </w:tr>
    </w:tbl>
    <w:p w14:paraId="246A0883" w14:textId="77777777" w:rsidR="00B07A30" w:rsidRPr="00B20AE8" w:rsidRDefault="00B07A30" w:rsidP="0039402F">
      <w:pPr>
        <w:rPr>
          <w:lang w:val="en-US" w:eastAsia="zh-CN"/>
        </w:rPr>
      </w:pPr>
    </w:p>
    <w:p w14:paraId="12D546CF" w14:textId="77777777" w:rsidR="00B07A30" w:rsidRPr="00B20AE8" w:rsidRDefault="00884208" w:rsidP="0039402F">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39402F">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315" w:name="_Toc61117015"/>
      <w:bookmarkStart w:id="1316" w:name="_Toc67080867"/>
      <w:bookmarkStart w:id="1317" w:name="_Toc68770219"/>
      <w:bookmarkStart w:id="1318" w:name="_Toc74755282"/>
      <w:bookmarkStart w:id="1319" w:name="_Toc76506206"/>
      <w:bookmarkStart w:id="1320" w:name="_Toc83113125"/>
      <w:bookmarkStart w:id="1321" w:name="_Toc89876328"/>
      <w:bookmarkStart w:id="1322" w:name="_Toc98711228"/>
      <w:bookmarkStart w:id="1323" w:name="_Toc145097095"/>
      <w:bookmarkStart w:id="1324" w:name="_Toc161848345"/>
      <w:r w:rsidRPr="00B20AE8">
        <w:rPr>
          <w:lang w:eastAsia="zh-CN"/>
        </w:rPr>
        <w:t>4.15.2</w:t>
      </w:r>
      <w:r w:rsidRPr="00B20AE8">
        <w:rPr>
          <w:lang w:eastAsia="zh-CN"/>
        </w:rPr>
        <w:tab/>
        <w:t>Co-location test antenna</w:t>
      </w:r>
      <w:bookmarkEnd w:id="1315"/>
      <w:bookmarkEnd w:id="1316"/>
      <w:bookmarkEnd w:id="1317"/>
      <w:bookmarkEnd w:id="1318"/>
      <w:bookmarkEnd w:id="1319"/>
      <w:bookmarkEnd w:id="1320"/>
      <w:bookmarkEnd w:id="1321"/>
      <w:bookmarkEnd w:id="1322"/>
      <w:bookmarkEnd w:id="1323"/>
      <w:bookmarkEnd w:id="1324"/>
    </w:p>
    <w:p w14:paraId="19D06F4B" w14:textId="77777777" w:rsidR="00B07A30" w:rsidRPr="00B20AE8" w:rsidRDefault="00B07A30" w:rsidP="006604EE">
      <w:pPr>
        <w:pStyle w:val="Heading4"/>
        <w:rPr>
          <w:lang w:eastAsia="zh-CN"/>
        </w:rPr>
      </w:pPr>
      <w:bookmarkStart w:id="1325" w:name="_Toc61117016"/>
      <w:bookmarkStart w:id="1326" w:name="_Toc67080868"/>
      <w:bookmarkStart w:id="1327" w:name="_Toc68770220"/>
      <w:bookmarkStart w:id="1328" w:name="_Toc74755283"/>
      <w:bookmarkStart w:id="1329" w:name="_Toc76506207"/>
      <w:bookmarkStart w:id="1330" w:name="_Toc83113126"/>
      <w:bookmarkStart w:id="1331" w:name="_Toc89876329"/>
      <w:bookmarkStart w:id="1332" w:name="_Toc98711229"/>
      <w:bookmarkStart w:id="1333" w:name="_Toc145097096"/>
      <w:bookmarkStart w:id="1334" w:name="_Toc161848346"/>
      <w:r w:rsidRPr="00B20AE8">
        <w:rPr>
          <w:lang w:eastAsia="zh-CN"/>
        </w:rPr>
        <w:t>4.15.2.1</w:t>
      </w:r>
      <w:r w:rsidRPr="00B20AE8">
        <w:rPr>
          <w:lang w:eastAsia="zh-CN"/>
        </w:rPr>
        <w:tab/>
        <w:t>General</w:t>
      </w:r>
      <w:bookmarkEnd w:id="1325"/>
      <w:bookmarkEnd w:id="1326"/>
      <w:bookmarkEnd w:id="1327"/>
      <w:bookmarkEnd w:id="1328"/>
      <w:bookmarkEnd w:id="1329"/>
      <w:bookmarkEnd w:id="1330"/>
      <w:bookmarkEnd w:id="1331"/>
      <w:bookmarkEnd w:id="1332"/>
      <w:bookmarkEnd w:id="1333"/>
      <w:bookmarkEnd w:id="1334"/>
    </w:p>
    <w:p w14:paraId="6C4A5EB2" w14:textId="77777777" w:rsidR="00B07A30" w:rsidRPr="00B20AE8" w:rsidRDefault="00B07A30" w:rsidP="0039402F">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39402F">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335" w:name="_Toc21122901"/>
      <w:bookmarkStart w:id="1336" w:name="_Toc45907094"/>
      <w:bookmarkStart w:id="1337" w:name="_Toc53181198"/>
      <w:bookmarkStart w:id="1338" w:name="_Toc61117017"/>
      <w:bookmarkStart w:id="1339" w:name="_Toc67080869"/>
      <w:bookmarkStart w:id="1340" w:name="_Toc68770221"/>
      <w:bookmarkStart w:id="1341" w:name="_Toc74755284"/>
      <w:bookmarkStart w:id="1342" w:name="_Toc76506208"/>
      <w:bookmarkStart w:id="1343" w:name="_Toc83113127"/>
      <w:bookmarkStart w:id="1344" w:name="_Toc89876330"/>
      <w:bookmarkStart w:id="1345" w:name="_Toc98711230"/>
      <w:bookmarkStart w:id="1346" w:name="_Toc145097097"/>
      <w:bookmarkStart w:id="1347" w:name="_Toc161848347"/>
      <w:r w:rsidRPr="00B20AE8">
        <w:rPr>
          <w:lang w:eastAsia="zh-CN"/>
        </w:rPr>
        <w:t>4.15.2.2</w:t>
      </w:r>
      <w:r w:rsidRPr="00B20AE8">
        <w:rPr>
          <w:lang w:eastAsia="zh-CN"/>
        </w:rPr>
        <w:tab/>
        <w:t>Co-location test antenna characteristics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95A9F07" w14:textId="77777777" w:rsidR="00B07A30" w:rsidRPr="00B20AE8" w:rsidRDefault="00884208" w:rsidP="0039402F">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417478AC" w:rsidR="00B07A30" w:rsidRPr="00B20AE8" w:rsidRDefault="009C1FA0" w:rsidP="0039402F">
      <w:pPr>
        <w:rPr>
          <w:lang w:val="en-US"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6D43A3E3" w14:textId="77777777" w:rsidR="00B07A30" w:rsidRPr="00B20AE8" w:rsidRDefault="00B07A30" w:rsidP="0039402F">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39402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39402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39402F">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39402F">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39402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39402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39402F">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39402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39402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39402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39402F">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39402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39402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39402F">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39402F">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39402F">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39402F">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39402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39402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39402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39402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39402F">
      <w:pPr>
        <w:rPr>
          <w:lang w:eastAsia="zh-CN"/>
        </w:rPr>
      </w:pPr>
    </w:p>
    <w:p w14:paraId="42E5FF8F" w14:textId="77777777" w:rsidR="00B07A30" w:rsidRPr="00B20AE8" w:rsidRDefault="00B07A30" w:rsidP="006604EE">
      <w:pPr>
        <w:pStyle w:val="Heading4"/>
        <w:rPr>
          <w:lang w:val="en-US" w:eastAsia="zh-CN"/>
        </w:rPr>
      </w:pPr>
      <w:bookmarkStart w:id="1348" w:name="_Toc61117018"/>
      <w:bookmarkStart w:id="1349" w:name="_Toc67080870"/>
      <w:bookmarkStart w:id="1350" w:name="_Toc68770222"/>
      <w:bookmarkStart w:id="1351" w:name="_Toc74755285"/>
      <w:bookmarkStart w:id="1352" w:name="_Toc76506209"/>
      <w:bookmarkStart w:id="1353" w:name="_Toc83113128"/>
      <w:bookmarkStart w:id="1354" w:name="_Toc89876331"/>
      <w:bookmarkStart w:id="1355" w:name="_Toc98711231"/>
      <w:bookmarkStart w:id="1356" w:name="_Toc145097098"/>
      <w:bookmarkStart w:id="1357" w:name="_Toc16184834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348"/>
      <w:bookmarkEnd w:id="1349"/>
      <w:bookmarkEnd w:id="1350"/>
      <w:bookmarkEnd w:id="1351"/>
      <w:bookmarkEnd w:id="1352"/>
      <w:bookmarkEnd w:id="1353"/>
      <w:bookmarkEnd w:id="1354"/>
      <w:bookmarkEnd w:id="1355"/>
      <w:bookmarkEnd w:id="1356"/>
      <w:bookmarkEnd w:id="1357"/>
    </w:p>
    <w:p w14:paraId="0C89DE5B" w14:textId="77777777" w:rsidR="00B07A30" w:rsidRPr="00B20AE8" w:rsidRDefault="00B07A30" w:rsidP="0039402F">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39402F">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39402F">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39402F">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39402F">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39402F">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39402F">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39402F">
      <w:pPr>
        <w:rPr>
          <w:lang w:val="en-US" w:eastAsia="zh-CN"/>
        </w:rPr>
      </w:pPr>
    </w:p>
    <w:p w14:paraId="2EF2AC1A" w14:textId="77777777" w:rsidR="00B07A30" w:rsidRPr="00B20AE8" w:rsidRDefault="0051206F" w:rsidP="0039402F">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39402F">
      <w:pPr>
        <w:pStyle w:val="TF"/>
        <w:rPr>
          <w:lang w:val="en-US" w:eastAsia="zh-CN"/>
        </w:rPr>
      </w:pPr>
      <w:r w:rsidRPr="00B20AE8">
        <w:t>Figure 4.15.2.3-1 Alignment of AAS BS and CLTA</w:t>
      </w:r>
    </w:p>
    <w:p w14:paraId="42F5B4C2" w14:textId="77777777" w:rsidR="00B07A30" w:rsidRPr="00B20AE8" w:rsidRDefault="00B07A30" w:rsidP="0039402F"/>
    <w:p w14:paraId="67243E41" w14:textId="77777777" w:rsidR="00643080" w:rsidRPr="00B20AE8" w:rsidRDefault="00C56416" w:rsidP="00673E8E">
      <w:pPr>
        <w:pStyle w:val="Heading1"/>
        <w:rPr>
          <w:lang w:eastAsia="zh-CN"/>
        </w:rPr>
      </w:pPr>
      <w:bookmarkStart w:id="1358" w:name="_Toc21122902"/>
      <w:bookmarkStart w:id="1359" w:name="_Toc45907095"/>
      <w:bookmarkStart w:id="1360" w:name="_Toc53181199"/>
      <w:bookmarkStart w:id="1361" w:name="_Toc61117019"/>
      <w:bookmarkStart w:id="1362" w:name="_Toc67080871"/>
      <w:bookmarkStart w:id="1363" w:name="_Toc68770223"/>
      <w:bookmarkStart w:id="1364" w:name="_Toc74755286"/>
      <w:bookmarkStart w:id="1365" w:name="_Toc76506210"/>
      <w:bookmarkStart w:id="1366" w:name="_Toc83113129"/>
      <w:bookmarkStart w:id="1367" w:name="_Toc89876332"/>
      <w:bookmarkStart w:id="1368" w:name="_Toc98711232"/>
      <w:bookmarkStart w:id="1369" w:name="_Toc145097099"/>
      <w:bookmarkStart w:id="1370" w:name="_Toc161848349"/>
      <w:r w:rsidRPr="00B20AE8">
        <w:rPr>
          <w:rFonts w:hint="eastAsia"/>
          <w:lang w:eastAsia="zh-CN"/>
        </w:rPr>
        <w:t>5</w:t>
      </w:r>
      <w:r w:rsidR="00643080" w:rsidRPr="00B20AE8">
        <w:rPr>
          <w:lang w:eastAsia="zh-CN"/>
        </w:rPr>
        <w:tab/>
        <w:t>Applicability of Requirements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4754443" w14:textId="77777777" w:rsidR="00B050B9" w:rsidRPr="00B20AE8" w:rsidRDefault="00B050B9" w:rsidP="00B050B9">
      <w:pPr>
        <w:pStyle w:val="Heading2"/>
      </w:pPr>
      <w:bookmarkStart w:id="1371" w:name="_Toc21122903"/>
      <w:bookmarkStart w:id="1372" w:name="_Toc45907096"/>
      <w:bookmarkStart w:id="1373" w:name="_Toc53181200"/>
      <w:bookmarkStart w:id="1374" w:name="_Toc61117020"/>
      <w:bookmarkStart w:id="1375" w:name="_Toc67080872"/>
      <w:bookmarkStart w:id="1376" w:name="_Toc68770224"/>
      <w:bookmarkStart w:id="1377" w:name="_Toc74755287"/>
      <w:bookmarkStart w:id="1378" w:name="_Toc76506211"/>
      <w:bookmarkStart w:id="1379" w:name="_Toc83113130"/>
      <w:bookmarkStart w:id="1380" w:name="_Toc89876333"/>
      <w:bookmarkStart w:id="1381" w:name="_Toc98711233"/>
      <w:bookmarkStart w:id="1382" w:name="_Toc145097100"/>
      <w:bookmarkStart w:id="1383" w:name="_Toc161848350"/>
      <w:r w:rsidRPr="00B20AE8">
        <w:t>5.1</w:t>
      </w:r>
      <w:r w:rsidRPr="00B20AE8">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1C8B9D2" w14:textId="77777777" w:rsidR="003B2DEF" w:rsidRPr="00B20AE8" w:rsidRDefault="003B2DEF" w:rsidP="0039402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9402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9402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9402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9402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9402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9402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9402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9402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9402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9402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9402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9402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9402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9402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39402F">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39402F">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39402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39402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39402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39402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39402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39402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9402F">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9402F">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39402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9402F">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39402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9402F">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39402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9402F">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39402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9402F">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9402F">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9402F">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9402F">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9402F">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9402F">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9402F">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9402F">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9402F">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9402F">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9402F">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9402F">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9402F">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9402F">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9402F">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9402F">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9402F">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9402F">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9402F">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9402F">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9402F">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9402F">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9402F">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9402F">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9402F">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9402F">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9402F">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9402F">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9402F">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9402F">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9402F">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9402F">
            <w:pPr>
              <w:pStyle w:val="TAC"/>
            </w:pPr>
            <w:r>
              <w:t>8</w:t>
            </w:r>
          </w:p>
        </w:tc>
      </w:tr>
    </w:tbl>
    <w:p w14:paraId="77DCE4E8" w14:textId="77777777" w:rsidR="00913DC2" w:rsidRPr="00B20AE8" w:rsidRDefault="00913DC2" w:rsidP="0039402F"/>
    <w:p w14:paraId="7046817A" w14:textId="77777777" w:rsidR="00B050B9" w:rsidRPr="00B20AE8" w:rsidRDefault="00B050B9" w:rsidP="00B050B9">
      <w:pPr>
        <w:pStyle w:val="Heading2"/>
      </w:pPr>
      <w:bookmarkStart w:id="1384" w:name="_Toc21122904"/>
      <w:bookmarkStart w:id="1385" w:name="_Toc45907097"/>
      <w:bookmarkStart w:id="1386" w:name="_Toc53181201"/>
      <w:bookmarkStart w:id="1387" w:name="_Toc61117021"/>
      <w:bookmarkStart w:id="1388" w:name="_Toc67080873"/>
      <w:bookmarkStart w:id="1389" w:name="_Toc68770225"/>
      <w:bookmarkStart w:id="1390" w:name="_Toc74755288"/>
      <w:bookmarkStart w:id="1391" w:name="_Toc76506212"/>
      <w:bookmarkStart w:id="1392" w:name="_Toc83113131"/>
      <w:bookmarkStart w:id="1393" w:name="_Toc89876334"/>
      <w:bookmarkStart w:id="1394" w:name="_Toc98711234"/>
      <w:bookmarkStart w:id="1395" w:name="_Toc145097101"/>
      <w:bookmarkStart w:id="1396" w:name="_Toc16184835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BE2266C" w14:textId="77777777" w:rsidR="003B2DEF" w:rsidRPr="00B20AE8" w:rsidRDefault="003B2DEF" w:rsidP="0039402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9402F">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9402F">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9402F">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9402F">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9402F">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9402F">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9402F">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9402F">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9402F">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9402F">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39402F">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39402F">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39402F">
            <w:pPr>
              <w:pStyle w:val="TAL"/>
              <w:rPr>
                <w:lang w:eastAsia="en-GB"/>
              </w:rPr>
            </w:pPr>
            <w:r w:rsidRPr="00B20AE8">
              <w:rPr>
                <w:lang w:eastAsia="en-GB"/>
              </w:rPr>
              <w:t>C: ATCR3a</w:t>
            </w:r>
          </w:p>
          <w:p w14:paraId="77841794" w14:textId="77777777" w:rsidR="00CD3421" w:rsidRPr="00B20AE8" w:rsidRDefault="00CD3421" w:rsidP="0039402F">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39402F">
            <w:pPr>
              <w:pStyle w:val="TAL"/>
              <w:rPr>
                <w:lang w:eastAsia="en-GB"/>
              </w:rPr>
            </w:pPr>
            <w:r w:rsidRPr="00B20AE8">
              <w:rPr>
                <w:lang w:eastAsia="en-GB"/>
              </w:rPr>
              <w:t>C: ATCR3a</w:t>
            </w:r>
          </w:p>
          <w:p w14:paraId="32AC1730" w14:textId="77777777" w:rsidR="00CD3421" w:rsidRPr="00B20AE8" w:rsidRDefault="00CD3421" w:rsidP="0039402F">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39402F">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39402F">
            <w:pPr>
              <w:pStyle w:val="TAL"/>
              <w:rPr>
                <w:lang w:eastAsia="en-GB"/>
              </w:rPr>
            </w:pPr>
            <w:r w:rsidRPr="00B20AE8">
              <w:rPr>
                <w:lang w:eastAsia="en-GB"/>
              </w:rPr>
              <w:t>C: ATCR7</w:t>
            </w:r>
          </w:p>
          <w:p w14:paraId="5DB42F97" w14:textId="77777777" w:rsidR="00CD3421" w:rsidRPr="00B20AE8" w:rsidRDefault="00CD3421" w:rsidP="0039402F">
            <w:pPr>
              <w:pStyle w:val="TAL"/>
              <w:rPr>
                <w:lang w:eastAsia="en-GB"/>
              </w:rPr>
            </w:pPr>
            <w:r w:rsidRPr="00B20AE8">
              <w:rPr>
                <w:lang w:eastAsia="en-GB"/>
              </w:rPr>
              <w:t>CNC: ATCR7</w:t>
            </w:r>
          </w:p>
          <w:p w14:paraId="6492A046" w14:textId="77777777" w:rsidR="00CD3421" w:rsidRPr="00B20AE8" w:rsidRDefault="00CD3421"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39402F">
            <w:pPr>
              <w:pStyle w:val="TAL"/>
              <w:rPr>
                <w:lang w:eastAsia="en-GB"/>
              </w:rPr>
            </w:pPr>
            <w:r w:rsidRPr="00B20AE8">
              <w:rPr>
                <w:lang w:eastAsia="en-GB"/>
              </w:rPr>
              <w:t>C: ATCR7</w:t>
            </w:r>
          </w:p>
          <w:p w14:paraId="0586CC85"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39402F">
            <w:pPr>
              <w:pStyle w:val="TAL"/>
              <w:rPr>
                <w:lang w:eastAsia="en-GB"/>
              </w:rPr>
            </w:pPr>
            <w:r w:rsidRPr="00B20AE8">
              <w:rPr>
                <w:lang w:eastAsia="en-GB"/>
              </w:rPr>
              <w:t>C: ATCR7</w:t>
            </w:r>
          </w:p>
          <w:p w14:paraId="5E0D3E87"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39402F">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39402F">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39402F">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39402F">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39402F">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39402F">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39402F">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39402F">
            <w:pPr>
              <w:pStyle w:val="TAL"/>
              <w:rPr>
                <w:lang w:eastAsia="en-GB"/>
              </w:rPr>
            </w:pPr>
            <w:r w:rsidRPr="00B20AE8">
              <w:rPr>
                <w:lang w:eastAsia="en-GB"/>
              </w:rPr>
              <w:t>C: ATCR7</w:t>
            </w:r>
          </w:p>
          <w:p w14:paraId="1BEF92A9"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39402F">
            <w:pPr>
              <w:pStyle w:val="TAL"/>
              <w:rPr>
                <w:lang w:eastAsia="en-GB"/>
              </w:rPr>
            </w:pPr>
            <w:r w:rsidRPr="00B20AE8">
              <w:rPr>
                <w:lang w:eastAsia="en-GB"/>
              </w:rPr>
              <w:t>C: ATCR7</w:t>
            </w:r>
          </w:p>
          <w:p w14:paraId="586FD090"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39402F">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39402F">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39402F">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39402F">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39402F">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39402F">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39402F">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39402F">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39402F">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39402F">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39402F">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39402F">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39402F">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39402F">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39402F">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39402F">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39402F">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39402F">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39402F">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39402F">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39402F">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39402F">
            <w:pPr>
              <w:pStyle w:val="TAL"/>
              <w:rPr>
                <w:lang w:eastAsia="en-GB"/>
              </w:rPr>
            </w:pPr>
            <w:r w:rsidRPr="00B20AE8">
              <w:rPr>
                <w:lang w:eastAsia="en-GB"/>
              </w:rPr>
              <w:t>C: ATCR7</w:t>
            </w:r>
          </w:p>
          <w:p w14:paraId="41E483D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39402F">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39402F">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39402F">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39402F">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39402F">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39402F">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39402F">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39402F">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39402F">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39402F">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39402F">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39402F">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39402F">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39402F">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39402F">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39402F">
            <w:pPr>
              <w:pStyle w:val="TAL"/>
              <w:rPr>
                <w:lang w:eastAsia="en-GB"/>
              </w:rPr>
            </w:pPr>
            <w:r w:rsidRPr="00B20AE8">
              <w:rPr>
                <w:lang w:eastAsia="en-GB"/>
              </w:rPr>
              <w:t>C: ATCR8</w:t>
            </w:r>
          </w:p>
          <w:p w14:paraId="5791B8C3" w14:textId="77777777" w:rsidR="00A01CCE" w:rsidRPr="00B20AE8" w:rsidRDefault="00A01CCE" w:rsidP="0039402F">
            <w:pPr>
              <w:pStyle w:val="TAL"/>
              <w:rPr>
                <w:lang w:eastAsia="en-GB"/>
              </w:rPr>
            </w:pPr>
            <w:r w:rsidRPr="00B20AE8">
              <w:rPr>
                <w:lang w:eastAsia="en-GB"/>
              </w:rPr>
              <w:t>CNC: ATCR8</w:t>
            </w:r>
          </w:p>
          <w:p w14:paraId="0C69E2F7" w14:textId="77777777" w:rsidR="00A01CCE" w:rsidRPr="00B20AE8" w:rsidRDefault="00A01CCE" w:rsidP="0039402F">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39402F">
            <w:pPr>
              <w:pStyle w:val="TAL"/>
              <w:rPr>
                <w:lang w:eastAsia="en-GB"/>
              </w:rPr>
            </w:pPr>
            <w:r w:rsidRPr="00B20AE8">
              <w:rPr>
                <w:lang w:eastAsia="en-GB"/>
              </w:rPr>
              <w:t>C: ATCR8</w:t>
            </w:r>
          </w:p>
          <w:p w14:paraId="66BDAAC0" w14:textId="77777777" w:rsidR="00A01CCE" w:rsidRPr="00B20AE8" w:rsidRDefault="00A01CCE" w:rsidP="0039402F">
            <w:pPr>
              <w:pStyle w:val="TAL"/>
              <w:rPr>
                <w:lang w:eastAsia="en-GB"/>
              </w:rPr>
            </w:pPr>
            <w:r w:rsidRPr="00B20AE8">
              <w:rPr>
                <w:lang w:eastAsia="en-GB"/>
              </w:rPr>
              <w:t>CNC: ATCR8</w:t>
            </w:r>
          </w:p>
          <w:p w14:paraId="154C7C1E" w14:textId="77777777" w:rsidR="00A01CCE" w:rsidRPr="00B20AE8" w:rsidRDefault="00A01CCE" w:rsidP="0039402F">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39402F">
            <w:pPr>
              <w:pStyle w:val="TAL"/>
              <w:rPr>
                <w:lang w:eastAsia="en-GB"/>
              </w:rPr>
            </w:pPr>
            <w:r w:rsidRPr="00B20AE8">
              <w:rPr>
                <w:lang w:eastAsia="en-GB"/>
              </w:rPr>
              <w:t>C: ATCR8</w:t>
            </w:r>
          </w:p>
          <w:p w14:paraId="32E114BA" w14:textId="77777777" w:rsidR="00A01CCE" w:rsidRPr="00B20AE8" w:rsidRDefault="00A01CCE" w:rsidP="0039402F">
            <w:pPr>
              <w:pStyle w:val="TAL"/>
              <w:rPr>
                <w:lang w:eastAsia="en-GB"/>
              </w:rPr>
            </w:pPr>
            <w:r w:rsidRPr="00B20AE8">
              <w:rPr>
                <w:lang w:eastAsia="en-GB"/>
              </w:rPr>
              <w:t>CNC: ATCR8</w:t>
            </w:r>
          </w:p>
          <w:p w14:paraId="7FE50353" w14:textId="77777777" w:rsidR="00A01CCE" w:rsidRPr="00B20AE8" w:rsidRDefault="00A01CCE" w:rsidP="0039402F">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39402F">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39402F">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39402F">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39402F">
            <w:pPr>
              <w:pStyle w:val="TAL"/>
              <w:rPr>
                <w:lang w:eastAsia="en-GB"/>
              </w:rPr>
            </w:pPr>
            <w:r w:rsidRPr="00B20AE8">
              <w:rPr>
                <w:lang w:eastAsia="en-GB"/>
              </w:rPr>
              <w:t>C: ATCR7</w:t>
            </w:r>
          </w:p>
          <w:p w14:paraId="183BDE1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39402F">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39402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39402F">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39402F">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39402F">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39402F">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39402F">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39402F">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39402F">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39402F">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39402F">
            <w:pPr>
              <w:pStyle w:val="TAL"/>
              <w:rPr>
                <w:snapToGrid w:val="0"/>
                <w:lang w:eastAsia="zh-CN"/>
              </w:rPr>
            </w:pPr>
            <w:r w:rsidRPr="00B20AE8">
              <w:rPr>
                <w:snapToGrid w:val="0"/>
                <w:lang w:eastAsia="zh-CN"/>
              </w:rPr>
              <w:t>SC, ATCR8b (Note)</w:t>
            </w:r>
          </w:p>
          <w:p w14:paraId="4E7A6601" w14:textId="77777777" w:rsidR="00A01CCE" w:rsidRPr="00B20AE8" w:rsidRDefault="00A01CCE" w:rsidP="0039402F">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39402F">
            <w:pPr>
              <w:pStyle w:val="TAL"/>
              <w:rPr>
                <w:lang w:eastAsia="en-GB"/>
              </w:rPr>
            </w:pPr>
            <w:r w:rsidRPr="00B20AE8">
              <w:rPr>
                <w:snapToGrid w:val="0"/>
                <w:lang w:eastAsia="zh-CN"/>
              </w:rPr>
              <w:t>SC, ATCR8b (Note)</w:t>
            </w:r>
          </w:p>
          <w:p w14:paraId="28FACE6F" w14:textId="77777777" w:rsidR="00A01CCE" w:rsidRPr="00B20AE8" w:rsidRDefault="00A01CCE" w:rsidP="0039402F">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39402F">
            <w:pPr>
              <w:pStyle w:val="TAL"/>
              <w:rPr>
                <w:snapToGrid w:val="0"/>
                <w:lang w:eastAsia="zh-CN"/>
              </w:rPr>
            </w:pPr>
            <w:r w:rsidRPr="00B20AE8">
              <w:rPr>
                <w:snapToGrid w:val="0"/>
                <w:lang w:eastAsia="zh-CN"/>
              </w:rPr>
              <w:t>SC, ATCR8b (Note)</w:t>
            </w:r>
          </w:p>
          <w:p w14:paraId="21994E76" w14:textId="77777777" w:rsidR="00A01CCE" w:rsidRPr="00B20AE8" w:rsidRDefault="00A01CCE" w:rsidP="0039402F">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39402F">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39402F">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39402F">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39402F">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39402F">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39402F">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39402F">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39402F">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39402F">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39402F">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39402F">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39402F">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39402F">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39402F">
            <w:pPr>
              <w:pStyle w:val="TAL"/>
              <w:rPr>
                <w:lang w:eastAsia="en-GB"/>
              </w:rPr>
            </w:pPr>
            <w:r w:rsidRPr="00B20AE8">
              <w:rPr>
                <w:lang w:eastAsia="en-GB"/>
              </w:rPr>
              <w:t>C: ATCR8a</w:t>
            </w:r>
          </w:p>
          <w:p w14:paraId="249D8CAB" w14:textId="77777777" w:rsidR="00A01CCE" w:rsidRPr="00B20AE8" w:rsidRDefault="00A01CCE" w:rsidP="0039402F">
            <w:pPr>
              <w:pStyle w:val="TAL"/>
              <w:rPr>
                <w:lang w:eastAsia="en-GB"/>
              </w:rPr>
            </w:pPr>
            <w:r w:rsidRPr="00B20AE8">
              <w:rPr>
                <w:lang w:eastAsia="en-GB"/>
              </w:rPr>
              <w:t>CNC: ANTCR8</w:t>
            </w:r>
          </w:p>
          <w:p w14:paraId="4B2A3AE9" w14:textId="77777777" w:rsidR="00A01CCE" w:rsidRPr="00B20AE8" w:rsidRDefault="00A01CCE" w:rsidP="0039402F">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39402F">
            <w:pPr>
              <w:pStyle w:val="TAL"/>
              <w:rPr>
                <w:lang w:eastAsia="en-GB"/>
              </w:rPr>
            </w:pPr>
            <w:r w:rsidRPr="00B20AE8">
              <w:rPr>
                <w:lang w:eastAsia="en-GB"/>
              </w:rPr>
              <w:t>C: ATCR8a</w:t>
            </w:r>
          </w:p>
          <w:p w14:paraId="0AC7567F" w14:textId="77777777" w:rsidR="00A01CCE" w:rsidRPr="00B20AE8" w:rsidRDefault="00A01CCE" w:rsidP="0039402F">
            <w:pPr>
              <w:pStyle w:val="TAL"/>
              <w:rPr>
                <w:lang w:eastAsia="en-GB"/>
              </w:rPr>
            </w:pPr>
            <w:r w:rsidRPr="00B20AE8">
              <w:rPr>
                <w:lang w:eastAsia="en-GB"/>
              </w:rPr>
              <w:t>CNC: ANTCR8</w:t>
            </w:r>
          </w:p>
          <w:p w14:paraId="1C4E0035" w14:textId="77777777" w:rsidR="00A01CCE" w:rsidRPr="00B20AE8" w:rsidRDefault="00A01CCE" w:rsidP="0039402F">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39402F">
            <w:pPr>
              <w:pStyle w:val="TAL"/>
              <w:rPr>
                <w:lang w:eastAsia="en-GB"/>
              </w:rPr>
            </w:pPr>
            <w:r w:rsidRPr="00B20AE8">
              <w:rPr>
                <w:lang w:eastAsia="en-GB"/>
              </w:rPr>
              <w:t>C: ATCR8a</w:t>
            </w:r>
          </w:p>
          <w:p w14:paraId="55ADD885" w14:textId="77777777" w:rsidR="00A01CCE" w:rsidRPr="00B20AE8" w:rsidRDefault="00A01CCE" w:rsidP="0039402F">
            <w:pPr>
              <w:pStyle w:val="TAL"/>
              <w:rPr>
                <w:lang w:eastAsia="en-GB"/>
              </w:rPr>
            </w:pPr>
            <w:r w:rsidRPr="00B20AE8">
              <w:rPr>
                <w:lang w:eastAsia="en-GB"/>
              </w:rPr>
              <w:t>CNC: ANTCR8</w:t>
            </w:r>
          </w:p>
          <w:p w14:paraId="09585597" w14:textId="77777777" w:rsidR="00A01CCE" w:rsidRPr="00B20AE8" w:rsidRDefault="00A01CCE" w:rsidP="0039402F">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39402F">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39402F">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39402F">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39402F">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39402F">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39402F">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39402F">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39402F">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39402F">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39402F">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39402F">
            <w:pPr>
              <w:pStyle w:val="TAL"/>
              <w:rPr>
                <w:lang w:eastAsia="en-GB"/>
              </w:rPr>
            </w:pPr>
            <w:r w:rsidRPr="00B20AE8">
              <w:rPr>
                <w:lang w:eastAsia="en-GB"/>
              </w:rPr>
              <w:t>C: ATCR7 CNC: ATCR7, ANTCR7</w:t>
            </w:r>
          </w:p>
          <w:p w14:paraId="207D55C8" w14:textId="77777777" w:rsidR="00D57AAC" w:rsidRPr="00B20AE8" w:rsidRDefault="00D57AAC"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39402F">
            <w:pPr>
              <w:pStyle w:val="TAL"/>
              <w:rPr>
                <w:lang w:eastAsia="en-GB"/>
              </w:rPr>
            </w:pPr>
            <w:r w:rsidRPr="00B20AE8">
              <w:rPr>
                <w:lang w:eastAsia="en-GB"/>
              </w:rPr>
              <w:t>C: ATCR7</w:t>
            </w:r>
          </w:p>
          <w:p w14:paraId="3764237A" w14:textId="77777777" w:rsidR="00D57AAC" w:rsidRPr="00B20AE8" w:rsidRDefault="00D57AAC" w:rsidP="0039402F">
            <w:pPr>
              <w:pStyle w:val="TAL"/>
              <w:rPr>
                <w:lang w:eastAsia="en-GB"/>
              </w:rPr>
            </w:pPr>
            <w:r w:rsidRPr="00B20AE8">
              <w:rPr>
                <w:lang w:eastAsia="en-GB"/>
              </w:rPr>
              <w:t>CNC: ATCR7, ANTCR7</w:t>
            </w:r>
          </w:p>
          <w:p w14:paraId="17B1C66E" w14:textId="77777777" w:rsidR="00D57AAC" w:rsidRPr="00B20AE8" w:rsidRDefault="00D57AAC" w:rsidP="0039402F">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39402F">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39402F">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39402F">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39402F">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39402F">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39402F">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39402F">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39402F">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39402F">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39402F">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39402F">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39402F">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39402F">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39402F">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39402F">
            <w:pPr>
              <w:pStyle w:val="TAL"/>
              <w:rPr>
                <w:lang w:eastAsia="en-GB"/>
              </w:rPr>
            </w:pPr>
            <w:r w:rsidRPr="00B20AE8">
              <w:rPr>
                <w:lang w:eastAsia="en-GB"/>
              </w:rPr>
              <w:t>C: ATCR7</w:t>
            </w:r>
          </w:p>
          <w:p w14:paraId="30CE2E7E" w14:textId="77777777" w:rsidR="00D57AAC" w:rsidRPr="00B20AE8" w:rsidRDefault="00D57AAC" w:rsidP="0039402F">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39402F">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39402F">
            <w:pPr>
              <w:pStyle w:val="TAL"/>
              <w:rPr>
                <w:lang w:eastAsia="en-GB"/>
              </w:rPr>
            </w:pPr>
            <w:r w:rsidRPr="00B20AE8">
              <w:rPr>
                <w:lang w:eastAsia="en-GB"/>
              </w:rPr>
              <w:t>C: ATCR7</w:t>
            </w:r>
          </w:p>
          <w:p w14:paraId="51E83FF9"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39402F">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39402F">
            <w:pPr>
              <w:pStyle w:val="TAL"/>
              <w:rPr>
                <w:lang w:eastAsia="en-GB"/>
              </w:rPr>
            </w:pPr>
            <w:r w:rsidRPr="00B20AE8">
              <w:rPr>
                <w:lang w:eastAsia="en-GB"/>
              </w:rPr>
              <w:t>C: ATCR7</w:t>
            </w:r>
          </w:p>
          <w:p w14:paraId="02155CED"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39402F">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39402F">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39402F">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39402F">
            <w:pPr>
              <w:pStyle w:val="TAL"/>
              <w:rPr>
                <w:lang w:eastAsia="en-GB"/>
              </w:rPr>
            </w:pPr>
            <w:r w:rsidRPr="00B20AE8">
              <w:rPr>
                <w:lang w:eastAsia="en-GB"/>
              </w:rPr>
              <w:t>C: ATCR7</w:t>
            </w:r>
          </w:p>
          <w:p w14:paraId="422A2B06"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39402F">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39402F">
            <w:pPr>
              <w:pStyle w:val="TAL"/>
              <w:rPr>
                <w:lang w:eastAsia="en-GB"/>
              </w:rPr>
            </w:pPr>
            <w:r w:rsidRPr="00B20AE8">
              <w:rPr>
                <w:lang w:eastAsia="en-GB"/>
              </w:rPr>
              <w:t>C: ATCR7</w:t>
            </w:r>
          </w:p>
          <w:p w14:paraId="1F0FD2A7"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39402F">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39402F">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39402F">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39402F">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39402F">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39402F">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39402F">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39402F">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39402F">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39402F">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39402F">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39402F">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39402F">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39402F">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39402F">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39402F">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39402F">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39402F">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39402F">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39402F">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39402F">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39402F">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39402F">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39402F">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39402F">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39402F">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39402F">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39402F">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39402F">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39402F">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39402F">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39402F">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39402F">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39402F">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39402F">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39402F">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39402F">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39402F">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39402F">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39402F">
            <w:pPr>
              <w:pStyle w:val="TAL"/>
              <w:rPr>
                <w:lang w:eastAsia="en-GB"/>
              </w:rPr>
            </w:pPr>
            <w:r w:rsidRPr="00B20AE8">
              <w:rPr>
                <w:lang w:eastAsia="en-GB"/>
              </w:rPr>
              <w:t>C: ATCR7</w:t>
            </w:r>
          </w:p>
          <w:p w14:paraId="78B89226"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39402F">
            <w:pPr>
              <w:pStyle w:val="TAL"/>
              <w:rPr>
                <w:lang w:eastAsia="en-GB"/>
              </w:rPr>
            </w:pPr>
            <w:r w:rsidRPr="00B20AE8">
              <w:rPr>
                <w:lang w:eastAsia="en-GB"/>
              </w:rPr>
              <w:t>C: ATCR7</w:t>
            </w:r>
          </w:p>
          <w:p w14:paraId="2F634838" w14:textId="77777777" w:rsidR="00A33949" w:rsidRPr="00B20AE8" w:rsidRDefault="00A33949" w:rsidP="0039402F">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39402F">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39402F">
            <w:pPr>
              <w:pStyle w:val="TAL"/>
              <w:rPr>
                <w:lang w:eastAsia="en-GB"/>
              </w:rPr>
            </w:pPr>
            <w:r w:rsidRPr="00B20AE8">
              <w:rPr>
                <w:lang w:eastAsia="en-GB"/>
              </w:rPr>
              <w:t>C: ATCR7, ATCR4b, ATCR4d CNC:ANTCR7, ATCR4b, ATCR4d</w:t>
            </w:r>
          </w:p>
          <w:p w14:paraId="60B3821B" w14:textId="77777777" w:rsidR="00A33949" w:rsidRPr="00B20AE8" w:rsidRDefault="00A33949" w:rsidP="0039402F">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39402F">
            <w:pPr>
              <w:pStyle w:val="TAL"/>
              <w:rPr>
                <w:lang w:eastAsia="en-GB"/>
              </w:rPr>
            </w:pPr>
            <w:r w:rsidRPr="00B20AE8">
              <w:rPr>
                <w:lang w:eastAsia="en-GB"/>
              </w:rPr>
              <w:t>C: ATCR7, ATCR4b, ATCR4d CNC:ANTCR7, ATCR4b, ATCR4d</w:t>
            </w:r>
          </w:p>
          <w:p w14:paraId="64A7CFAC" w14:textId="77777777" w:rsidR="00A33949" w:rsidRPr="00B20AE8" w:rsidRDefault="00A33949" w:rsidP="0039402F">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39402F">
            <w:pPr>
              <w:pStyle w:val="TAL"/>
              <w:rPr>
                <w:lang w:eastAsia="en-GB"/>
              </w:rPr>
            </w:pPr>
            <w:r w:rsidRPr="00B20AE8">
              <w:rPr>
                <w:lang w:eastAsia="en-GB"/>
              </w:rPr>
              <w:t>C: ATCR7, ATCR4b, ATCR4d</w:t>
            </w:r>
          </w:p>
          <w:p w14:paraId="13D16229" w14:textId="77777777" w:rsidR="00A33949" w:rsidRPr="00B20AE8" w:rsidRDefault="00A33949" w:rsidP="0039402F">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39402F">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39402F">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39402F">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39402F">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39402F">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39402F">
            <w:pPr>
              <w:pStyle w:val="TAL"/>
              <w:rPr>
                <w:lang w:eastAsia="en-GB"/>
              </w:rPr>
            </w:pPr>
            <w:r w:rsidRPr="00B20AE8">
              <w:rPr>
                <w:lang w:eastAsia="en-GB"/>
              </w:rPr>
              <w:t>C: ATCR7</w:t>
            </w:r>
          </w:p>
          <w:p w14:paraId="2AD9581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39402F">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39402F">
            <w:pPr>
              <w:pStyle w:val="TAL"/>
              <w:rPr>
                <w:lang w:eastAsia="en-GB"/>
              </w:rPr>
            </w:pPr>
            <w:r w:rsidRPr="00B20AE8">
              <w:rPr>
                <w:lang w:eastAsia="en-GB"/>
              </w:rPr>
              <w:t>C: ATCR7</w:t>
            </w:r>
          </w:p>
          <w:p w14:paraId="453CF9CD"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39402F">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39402F">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39402F">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39402F">
            <w:pPr>
              <w:pStyle w:val="TAL"/>
              <w:rPr>
                <w:lang w:eastAsia="en-GB"/>
              </w:rPr>
            </w:pPr>
            <w:r w:rsidRPr="00B20AE8">
              <w:rPr>
                <w:lang w:eastAsia="en-GB"/>
              </w:rPr>
              <w:t>C: ATCR7</w:t>
            </w:r>
          </w:p>
          <w:p w14:paraId="45CA45A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39402F">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39402F">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39402F">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39402F">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39402F">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39402F">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39402F">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39402F">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39402F">
            <w:pPr>
              <w:pStyle w:val="TAL"/>
              <w:rPr>
                <w:lang w:eastAsia="en-GB"/>
              </w:rPr>
            </w:pPr>
            <w:r w:rsidRPr="00B20AE8">
              <w:rPr>
                <w:lang w:eastAsia="en-GB"/>
              </w:rPr>
              <w:t>C: ATCR7</w:t>
            </w:r>
          </w:p>
          <w:p w14:paraId="6810E7F9"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39402F">
            <w:pPr>
              <w:pStyle w:val="TAL"/>
              <w:rPr>
                <w:lang w:eastAsia="en-GB"/>
              </w:rPr>
            </w:pPr>
            <w:r w:rsidRPr="00B20AE8">
              <w:rPr>
                <w:lang w:eastAsia="en-GB"/>
              </w:rPr>
              <w:t>C: ATCR7</w:t>
            </w:r>
          </w:p>
          <w:p w14:paraId="7B37C9EB"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39402F">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39402F">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39402F">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39402F">
            <w:pPr>
              <w:pStyle w:val="TAL"/>
              <w:rPr>
                <w:lang w:eastAsia="en-GB"/>
              </w:rPr>
            </w:pPr>
            <w:r w:rsidRPr="00B20AE8">
              <w:rPr>
                <w:lang w:eastAsia="en-GB"/>
              </w:rPr>
              <w:t>C: ATCR7, ATCR4b, ATCR4d CNC:ANTCR7, ATCR4b, ATCR4d</w:t>
            </w:r>
          </w:p>
          <w:p w14:paraId="68D53EED" w14:textId="77777777" w:rsidR="00A33949" w:rsidRPr="00B20AE8" w:rsidRDefault="00A33949" w:rsidP="0039402F">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39402F">
            <w:pPr>
              <w:pStyle w:val="TAL"/>
              <w:rPr>
                <w:lang w:eastAsia="en-GB"/>
              </w:rPr>
            </w:pPr>
            <w:r w:rsidRPr="00B20AE8">
              <w:rPr>
                <w:lang w:eastAsia="en-GB"/>
              </w:rPr>
              <w:t>C: ATCR7 ATCR4b, ATCR4d CNC:ANTCR7,ATCR4b, ATCR4d</w:t>
            </w:r>
          </w:p>
          <w:p w14:paraId="2DCC316F" w14:textId="77777777" w:rsidR="00A33949" w:rsidRPr="00B20AE8" w:rsidRDefault="00A33949" w:rsidP="0039402F">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39402F">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39402F">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39402F">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39402F">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39402F">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39402F">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39402F">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39402F">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39402F">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39402F">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39402F">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39402F"/>
    <w:p w14:paraId="079FDC17" w14:textId="77777777" w:rsidR="00B050B9" w:rsidRPr="00B20AE8" w:rsidRDefault="00B050B9" w:rsidP="00B050B9">
      <w:pPr>
        <w:pStyle w:val="Heading2"/>
      </w:pPr>
      <w:bookmarkStart w:id="1397" w:name="_Toc21122905"/>
      <w:bookmarkStart w:id="1398" w:name="_Toc45907098"/>
      <w:bookmarkStart w:id="1399" w:name="_Toc53181202"/>
      <w:bookmarkStart w:id="1400" w:name="_Toc61117022"/>
      <w:bookmarkStart w:id="1401" w:name="_Toc67080874"/>
      <w:bookmarkStart w:id="1402" w:name="_Toc68770226"/>
      <w:bookmarkStart w:id="1403" w:name="_Toc74755289"/>
      <w:bookmarkStart w:id="1404" w:name="_Toc76506213"/>
      <w:bookmarkStart w:id="1405" w:name="_Toc83113132"/>
      <w:bookmarkStart w:id="1406" w:name="_Toc89876335"/>
      <w:bookmarkStart w:id="1407" w:name="_Toc98711235"/>
      <w:bookmarkStart w:id="1408" w:name="_Toc145097102"/>
      <w:bookmarkStart w:id="1409" w:name="_Toc16184835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ACB041F" w14:textId="77777777" w:rsidR="003B2DEF" w:rsidRPr="00B20AE8" w:rsidRDefault="003B2DEF" w:rsidP="00673E8E">
      <w:pPr>
        <w:pStyle w:val="Heading3"/>
      </w:pPr>
      <w:bookmarkStart w:id="1410" w:name="_Toc21122906"/>
      <w:bookmarkStart w:id="1411" w:name="_Toc45907099"/>
      <w:bookmarkStart w:id="1412" w:name="_Toc53181203"/>
      <w:bookmarkStart w:id="1413" w:name="_Toc61117023"/>
      <w:bookmarkStart w:id="1414" w:name="_Toc67080875"/>
      <w:bookmarkStart w:id="1415" w:name="_Toc68770227"/>
      <w:bookmarkStart w:id="1416" w:name="_Toc74755290"/>
      <w:bookmarkStart w:id="1417" w:name="_Toc76506214"/>
      <w:bookmarkStart w:id="1418" w:name="_Toc83113133"/>
      <w:bookmarkStart w:id="1419" w:name="_Toc89876336"/>
      <w:bookmarkStart w:id="1420" w:name="_Toc98711236"/>
      <w:bookmarkStart w:id="1421" w:name="_Toc145097103"/>
      <w:bookmarkStart w:id="1422" w:name="_Toc161848353"/>
      <w:r w:rsidRPr="00B20AE8">
        <w:t>5.3.1</w:t>
      </w:r>
      <w:r w:rsidRPr="00B20AE8">
        <w:tab/>
        <w:t>General</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969E1B7" w14:textId="4FA14D87" w:rsidR="003B2DEF" w:rsidRPr="00B20AE8" w:rsidRDefault="003B2DEF" w:rsidP="0039402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423" w:name="_Toc21122907"/>
      <w:bookmarkStart w:id="1424" w:name="_Toc45907100"/>
      <w:bookmarkStart w:id="1425" w:name="_Toc53181204"/>
      <w:bookmarkStart w:id="1426" w:name="_Toc61117024"/>
      <w:bookmarkStart w:id="1427" w:name="_Toc67080876"/>
      <w:bookmarkStart w:id="1428" w:name="_Toc68770228"/>
      <w:bookmarkStart w:id="1429" w:name="_Toc74755291"/>
      <w:bookmarkStart w:id="1430" w:name="_Toc76506215"/>
      <w:bookmarkStart w:id="1431" w:name="_Toc83113134"/>
      <w:bookmarkStart w:id="1432" w:name="_Toc89876337"/>
      <w:bookmarkStart w:id="1433" w:name="_Toc98711237"/>
      <w:bookmarkStart w:id="1434" w:name="_Toc145097104"/>
      <w:bookmarkStart w:id="1435" w:name="_Toc161848354"/>
      <w:r w:rsidRPr="00B20AE8">
        <w:t>5.3.2</w:t>
      </w:r>
      <w:r w:rsidRPr="00B20AE8">
        <w:tab/>
        <w:t>AAS BS supporting one RAT only MSR in the operating band</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514A7CE" w14:textId="6C5BF7C6" w:rsidR="003B2DEF" w:rsidRPr="00B20AE8" w:rsidRDefault="003B2DEF" w:rsidP="0039402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9402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615416"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39402F">
            <w:pPr>
              <w:rPr>
                <w:lang w:eastAsia="en-GB"/>
              </w:rPr>
            </w:pPr>
            <w:r w:rsidRPr="00B20AE8">
              <w:rPr>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39402F">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39402F">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39402F">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39402F">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39402F">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39402F">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39402F">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39402F">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39402F">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39402F">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39402F">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39402F">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39402F">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39402F">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39402F">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39402F">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39402F">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39402F">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39402F">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39402F">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39402F">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39402F">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39402F">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39402F">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39402F">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39402F">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39402F">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39402F">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39402F">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39402F">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39402F">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39402F">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39402F">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39402F">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39402F">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39402F">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39402F">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39402F">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39402F">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39402F">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39402F">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39402F">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39402F">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39402F">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39402F">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39402F">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39402F">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39402F">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39402F">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39402F">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39402F">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39402F">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39402F">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39402F">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39402F">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39402F">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39402F">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39402F">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39402F">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39402F">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39402F">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39402F">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39402F">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39402F">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39402F">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39402F">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39402F">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39402F">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39402F">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39402F">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39402F">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39402F">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39402F">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39402F">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39402F">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39402F">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39402F">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39402F">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39402F">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39402F">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39402F">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39402F">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39402F">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39402F">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39402F">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39402F">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39402F">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39402F">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39402F">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39402F">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39402F">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39402F">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39402F">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39402F">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39402F">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39402F">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39402F">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39402F">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39402F">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39402F">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39402F">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39402F">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39402F">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39402F">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39402F">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39402F">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39402F">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39402F">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39402F">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39402F">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39402F">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39402F">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39402F">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39402F">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39402F">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39402F">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39402F">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39402F">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39402F">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39402F">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39402F">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39402F">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39402F">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39402F">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39402F">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39402F">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39402F">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39402F">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39402F">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39402F">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39402F">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39402F">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39402F">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39402F">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39402F">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39402F">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39402F">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39402F">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39402F">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39402F">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39402F">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39402F">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39402F">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39402F">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39402F">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39402F">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39402F">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39402F">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39402F">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39402F">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39402F">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39402F">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39402F">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39402F"/>
    <w:p w14:paraId="17262FF4" w14:textId="77777777" w:rsidR="003B2DEF" w:rsidRPr="00B20AE8" w:rsidRDefault="003B2DEF" w:rsidP="00673E8E">
      <w:pPr>
        <w:pStyle w:val="Heading3"/>
      </w:pPr>
      <w:bookmarkStart w:id="1436" w:name="_Toc21122908"/>
      <w:bookmarkStart w:id="1437" w:name="_Toc45907101"/>
      <w:bookmarkStart w:id="1438" w:name="_Toc53181205"/>
      <w:bookmarkStart w:id="1439" w:name="_Toc61117025"/>
      <w:bookmarkStart w:id="1440" w:name="_Toc67080877"/>
      <w:bookmarkStart w:id="1441" w:name="_Toc68770229"/>
      <w:bookmarkStart w:id="1442" w:name="_Toc74755292"/>
      <w:bookmarkStart w:id="1443" w:name="_Toc76506216"/>
      <w:bookmarkStart w:id="1444" w:name="_Toc83113135"/>
      <w:bookmarkStart w:id="1445" w:name="_Toc89876338"/>
      <w:bookmarkStart w:id="1446" w:name="_Toc98711238"/>
      <w:bookmarkStart w:id="1447" w:name="_Toc145097105"/>
      <w:bookmarkStart w:id="1448" w:name="_Toc161848355"/>
      <w:r w:rsidRPr="00B20AE8">
        <w:t>5.3.3</w:t>
      </w:r>
      <w:r w:rsidRPr="00B20AE8">
        <w:tab/>
        <w:t>AAS BS supporting Single-RAT UTRA in the operating band</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F0A55D8" w14:textId="68A953E4" w:rsidR="003B2DEF" w:rsidRPr="00B20AE8" w:rsidRDefault="003B2DEF" w:rsidP="0039402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9402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9402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9402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9402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39402F">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39402F">
            <w:pPr>
              <w:rPr>
                <w:lang w:eastAsia="en-GB"/>
              </w:rPr>
            </w:pPr>
            <w:r w:rsidRPr="00B20AE8">
              <w:rPr>
                <w:lang w:eastAsia="en-GB"/>
              </w:rPr>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39402F">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39402F">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39402F">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39402F">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39402F">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39402F">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39402F">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39402F">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39402F">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39402F">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39402F">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39402F">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39402F">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39402F">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39402F">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39402F">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39402F">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39402F">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39402F">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39402F">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39402F">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39402F">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39402F">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39402F">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39402F">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39402F">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39402F">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39402F">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39402F">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39402F">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39402F">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39402F">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39402F">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39402F">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39402F">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39402F">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39402F">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39402F">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39402F">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39402F">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39402F">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39402F">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39402F">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39402F">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39402F">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39402F">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39402F">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39402F">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39402F">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39402F">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39402F">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39402F">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39402F">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39402F">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39402F">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9402F">
      <w:pPr>
        <w:rPr>
          <w:snapToGrid w:val="0"/>
          <w:lang w:eastAsia="zh-CN"/>
        </w:rPr>
      </w:pPr>
    </w:p>
    <w:p w14:paraId="0F4F7ED0" w14:textId="77777777" w:rsidR="003B2DEF" w:rsidRPr="00B20AE8" w:rsidRDefault="003B2DEF" w:rsidP="00673E8E">
      <w:pPr>
        <w:pStyle w:val="Heading3"/>
      </w:pPr>
      <w:bookmarkStart w:id="1449" w:name="_Toc21122909"/>
      <w:bookmarkStart w:id="1450" w:name="_Toc45907102"/>
      <w:bookmarkStart w:id="1451" w:name="_Toc53181206"/>
      <w:bookmarkStart w:id="1452" w:name="_Toc61117026"/>
      <w:bookmarkStart w:id="1453" w:name="_Toc67080878"/>
      <w:bookmarkStart w:id="1454" w:name="_Toc68770230"/>
      <w:bookmarkStart w:id="1455" w:name="_Toc74755293"/>
      <w:bookmarkStart w:id="1456" w:name="_Toc76506217"/>
      <w:bookmarkStart w:id="1457" w:name="_Toc83113136"/>
      <w:bookmarkStart w:id="1458" w:name="_Toc89876339"/>
      <w:bookmarkStart w:id="1459" w:name="_Toc98711239"/>
      <w:bookmarkStart w:id="1460" w:name="_Toc145097106"/>
      <w:bookmarkStart w:id="1461" w:name="_Toc161848356"/>
      <w:r w:rsidRPr="00B20AE8">
        <w:t>5.3.4</w:t>
      </w:r>
      <w:r w:rsidRPr="00B20AE8">
        <w:tab/>
        <w:t>AAS BS supporting Single-RAT E-UTRA in the operating band</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7C0ADBA" w14:textId="1E28745F" w:rsidR="003B2DEF" w:rsidRPr="00B20AE8" w:rsidRDefault="003B2DEF" w:rsidP="0039402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9402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9402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9402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9402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39402F">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39402F">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39402F">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39402F">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39402F">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39402F">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39402F">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39402F">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39402F">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39402F">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39402F">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39402F">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39402F">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39402F">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39402F">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39402F">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39402F">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39402F">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39402F">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39402F">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39402F">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39402F">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39402F">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39402F">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39402F">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39402F">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39402F">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39402F">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39402F">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39402F">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39402F">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39402F">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39402F">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39402F">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39402F">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39402F">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39402F">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39402F">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39402F">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39402F">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39402F">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39402F">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39402F">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39402F">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39402F">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39402F">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39402F">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39402F">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39402F">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39402F">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39402F">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39402F">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39402F">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39402F">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39402F">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39402F">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39402F">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39402F">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39402F">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39402F">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39402F">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39402F">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39402F">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39402F">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39402F">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39402F">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39402F">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39402F">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39402F">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39402F">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39402F">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39402F">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39402F">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39402F">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39402F">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39402F">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39402F">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39402F">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39402F">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39402F">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39402F">
      <w:pPr>
        <w:rPr>
          <w:snapToGrid w:val="0"/>
          <w:lang w:eastAsia="zh-CN"/>
        </w:rPr>
      </w:pPr>
    </w:p>
    <w:p w14:paraId="47D22300" w14:textId="77777777" w:rsidR="00B050B9" w:rsidRPr="00B20AE8" w:rsidRDefault="00B050B9" w:rsidP="00B050B9">
      <w:pPr>
        <w:pStyle w:val="Heading2"/>
      </w:pPr>
      <w:bookmarkStart w:id="1462" w:name="_Toc21122910"/>
      <w:bookmarkStart w:id="1463" w:name="_Toc45907103"/>
      <w:bookmarkStart w:id="1464" w:name="_Toc53181207"/>
      <w:bookmarkStart w:id="1465" w:name="_Toc61117027"/>
      <w:bookmarkStart w:id="1466" w:name="_Toc67080879"/>
      <w:bookmarkStart w:id="1467" w:name="_Toc68770231"/>
      <w:bookmarkStart w:id="1468" w:name="_Toc74755294"/>
      <w:bookmarkStart w:id="1469" w:name="_Toc76506218"/>
      <w:bookmarkStart w:id="1470" w:name="_Toc83113137"/>
      <w:bookmarkStart w:id="1471" w:name="_Toc89876340"/>
      <w:bookmarkStart w:id="1472" w:name="_Toc98711240"/>
      <w:bookmarkStart w:id="1473" w:name="_Toc145097107"/>
      <w:bookmarkStart w:id="1474" w:name="_Toc16184835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39586CC" w14:textId="77777777" w:rsidR="003B2DEF" w:rsidRPr="00B20AE8" w:rsidRDefault="003B2DEF" w:rsidP="00673E8E">
      <w:pPr>
        <w:pStyle w:val="Heading3"/>
      </w:pPr>
      <w:bookmarkStart w:id="1475" w:name="_Toc21122911"/>
      <w:bookmarkStart w:id="1476" w:name="_Toc45907104"/>
      <w:bookmarkStart w:id="1477" w:name="_Toc53181208"/>
      <w:bookmarkStart w:id="1478" w:name="_Toc61117028"/>
      <w:bookmarkStart w:id="1479" w:name="_Toc67080880"/>
      <w:bookmarkStart w:id="1480" w:name="_Toc68770232"/>
      <w:bookmarkStart w:id="1481" w:name="_Toc74755295"/>
      <w:bookmarkStart w:id="1482" w:name="_Toc76506219"/>
      <w:bookmarkStart w:id="1483" w:name="_Toc83113138"/>
      <w:bookmarkStart w:id="1484" w:name="_Toc89876341"/>
      <w:bookmarkStart w:id="1485" w:name="_Toc98711241"/>
      <w:bookmarkStart w:id="1486" w:name="_Toc145097108"/>
      <w:bookmarkStart w:id="1487" w:name="_Toc161848358"/>
      <w:r w:rsidRPr="00B20AE8">
        <w:t>5.4.1</w:t>
      </w:r>
      <w:r w:rsidRPr="00B20AE8">
        <w:tab/>
        <w:t>AAS BS operating bands with multi-band dependencies supporting MSR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A612B1B" w14:textId="77777777" w:rsidR="003B2DEF" w:rsidRPr="00B20AE8" w:rsidRDefault="003B2DEF" w:rsidP="0039402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9402F">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9402F">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9402F">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9402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9402F">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9402F">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9402F">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9402F">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9402F">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9402F">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9402F">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9402F">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9402F">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9402F">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9402F">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9402F">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9402F">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9402F">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9402F">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9402F">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9402F">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9402F">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9402F">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9402F">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9402F">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9402F">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9402F">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9402F">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9402F">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9402F">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9402F">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9402F">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9402F">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9402F">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9402F">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9402F">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9402F">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9402F">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9402F">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9402F">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9402F">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9402F">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9402F">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9402F">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9402F">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9402F">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9402F">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9402F">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9402F">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9402F">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9402F">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9402F">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9402F">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9402F">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9402F">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9402F">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9402F">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9402F">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9402F">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9402F">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9402F">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9402F">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9402F">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9402F">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9402F">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9402F">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9402F">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9402F">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9402F">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9402F">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9402F">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9402F">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9402F">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9402F">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9402F">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9402F">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9402F">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9402F">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9402F">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9402F">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9402F">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9402F">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9402F">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9402F">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9402F">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9402F">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9402F">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9402F">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9402F">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9402F">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9402F">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9402F">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9402F">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9402F">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9402F">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9402F">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9402F">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9402F">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9402F">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9402F">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9402F">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9402F">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9402F">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9402F">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9402F">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9402F">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9402F">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9402F">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9402F">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9402F">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9402F">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9402F">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9402F">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9402F">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9402F">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9402F">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9402F">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9402F">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9402F">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9402F">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9402F">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9402F">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9402F">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9402F">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9402F">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9402F">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9402F">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9402F">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9402F">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9402F">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9402F">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9402F">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9402F">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9402F">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9402F">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9402F">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9402F">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9402F">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9402F">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9402F">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9402F">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9402F">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9402F">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9402F">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9402F">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9402F">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9402F">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9402F">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9402F">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9402F">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9402F">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9402F">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9402F">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9402F">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9402F">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39402F">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39402F">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39402F">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39402F"/>
    <w:p w14:paraId="4985557A" w14:textId="77777777" w:rsidR="003B2DEF" w:rsidRPr="00B20AE8" w:rsidRDefault="00CB146D" w:rsidP="00673E8E">
      <w:pPr>
        <w:pStyle w:val="Heading3"/>
        <w:rPr>
          <w:lang w:eastAsia="zh-CN"/>
        </w:rPr>
      </w:pPr>
      <w:bookmarkStart w:id="1488" w:name="_Toc21122912"/>
      <w:bookmarkStart w:id="1489" w:name="_Toc45907105"/>
      <w:bookmarkStart w:id="1490" w:name="_Toc53181209"/>
      <w:bookmarkStart w:id="1491" w:name="_Toc61117029"/>
      <w:bookmarkStart w:id="1492" w:name="_Toc67080881"/>
      <w:bookmarkStart w:id="1493" w:name="_Toc68770233"/>
      <w:bookmarkStart w:id="1494" w:name="_Toc74755296"/>
      <w:bookmarkStart w:id="1495" w:name="_Toc76506220"/>
      <w:bookmarkStart w:id="1496" w:name="_Toc83113139"/>
      <w:bookmarkStart w:id="1497" w:name="_Toc89876342"/>
      <w:bookmarkStart w:id="1498" w:name="_Toc98711242"/>
      <w:bookmarkStart w:id="1499" w:name="_Toc145097109"/>
      <w:bookmarkStart w:id="1500" w:name="_Toc16184835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B2CF6A6" w14:textId="77777777" w:rsidR="003B2DEF" w:rsidRPr="00B20AE8" w:rsidRDefault="003B2DEF" w:rsidP="0039402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9402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39402F">
            <w:pPr>
              <w:rPr>
                <w:lang w:eastAsia="en-GB"/>
              </w:rPr>
            </w:pPr>
            <w:r w:rsidRPr="00B20AE8">
              <w:rPr>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39402F">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39402F">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39402F">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39402F">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39402F">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39402F">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39402F">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39402F">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39402F">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39402F">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39402F">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39402F">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39402F">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39402F">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39402F">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39402F">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39402F">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39402F">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39402F">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39402F">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39402F">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39402F">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39402F">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39402F">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39402F">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39402F">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39402F">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39402F">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39402F">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39402F">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39402F">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39402F">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39402F">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39402F">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39402F">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39402F">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39402F">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39402F">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39402F">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39402F">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39402F">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39402F">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39402F">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39402F">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39402F">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39402F">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39402F">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39402F">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39402F">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39402F">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39402F">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39402F">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39402F">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39402F">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39402F">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39402F">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39402F">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39402F">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39402F">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39402F">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39402F">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39402F">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39402F">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39402F">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39402F">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39402F">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39402F">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39402F">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39402F">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39402F">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39402F">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39402F">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39402F">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39402F">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39402F">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39402F">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39402F">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39402F">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39402F">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39402F">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39402F">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39402F">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39402F">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39402F">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39402F">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39402F">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39402F">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39402F">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39402F">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39402F">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39402F">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39402F">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39402F">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39402F">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39402F">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39402F">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39402F">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39402F">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39402F">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39402F">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39402F">
      <w:pPr>
        <w:rPr>
          <w:lang w:eastAsia="zh-CN"/>
        </w:rPr>
      </w:pPr>
    </w:p>
    <w:p w14:paraId="0AE7612E" w14:textId="77777777" w:rsidR="00540C54" w:rsidRPr="00B20AE8" w:rsidRDefault="00540C54" w:rsidP="00673E8E">
      <w:pPr>
        <w:pStyle w:val="Heading1"/>
        <w:rPr>
          <w:lang w:eastAsia="zh-CN"/>
        </w:rPr>
      </w:pPr>
      <w:bookmarkStart w:id="1501" w:name="_Toc21122913"/>
      <w:bookmarkStart w:id="1502" w:name="_Toc45907106"/>
      <w:bookmarkStart w:id="1503" w:name="_Toc53181210"/>
      <w:bookmarkStart w:id="1504" w:name="_Toc61117030"/>
      <w:bookmarkStart w:id="1505" w:name="_Toc67080882"/>
      <w:bookmarkStart w:id="1506" w:name="_Toc68770234"/>
      <w:bookmarkStart w:id="1507" w:name="_Toc74755297"/>
      <w:bookmarkStart w:id="1508" w:name="_Toc76506221"/>
      <w:bookmarkStart w:id="1509" w:name="_Toc83113140"/>
      <w:bookmarkStart w:id="1510" w:name="_Toc89876343"/>
      <w:bookmarkStart w:id="1511" w:name="_Toc98711243"/>
      <w:bookmarkStart w:id="1512" w:name="_Toc145097110"/>
      <w:bookmarkStart w:id="1513" w:name="_Toc161848360"/>
      <w:r w:rsidRPr="00B20AE8">
        <w:rPr>
          <w:lang w:eastAsia="zh-CN"/>
        </w:rPr>
        <w:t>6</w:t>
      </w:r>
      <w:r w:rsidRPr="00B20AE8">
        <w:rPr>
          <w:rFonts w:hint="eastAsia"/>
          <w:lang w:eastAsia="zh-CN"/>
        </w:rPr>
        <w:tab/>
        <w:t>Radiated transmitter characteristics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987D81B" w14:textId="77777777" w:rsidR="00540C54" w:rsidRPr="00B20AE8" w:rsidRDefault="00540C54" w:rsidP="00673E8E">
      <w:pPr>
        <w:pStyle w:val="Heading2"/>
        <w:rPr>
          <w:lang w:eastAsia="zh-CN"/>
        </w:rPr>
      </w:pPr>
      <w:bookmarkStart w:id="1514" w:name="_Toc21122914"/>
      <w:bookmarkStart w:id="1515" w:name="_Toc45907107"/>
      <w:bookmarkStart w:id="1516" w:name="_Toc53181211"/>
      <w:bookmarkStart w:id="1517" w:name="_Toc61117031"/>
      <w:bookmarkStart w:id="1518" w:name="_Toc67080883"/>
      <w:bookmarkStart w:id="1519" w:name="_Toc68770235"/>
      <w:bookmarkStart w:id="1520" w:name="_Toc74755298"/>
      <w:bookmarkStart w:id="1521" w:name="_Toc76506222"/>
      <w:bookmarkStart w:id="1522" w:name="_Toc83113141"/>
      <w:bookmarkStart w:id="1523" w:name="_Toc89876344"/>
      <w:bookmarkStart w:id="1524" w:name="_Toc98711244"/>
      <w:bookmarkStart w:id="1525" w:name="_Toc145097111"/>
      <w:bookmarkStart w:id="1526" w:name="_Toc161848361"/>
      <w:r w:rsidRPr="00B20AE8">
        <w:rPr>
          <w:lang w:eastAsia="zh-CN"/>
        </w:rPr>
        <w:t>6.1</w:t>
      </w:r>
      <w:r w:rsidRPr="00B20AE8">
        <w:rPr>
          <w:lang w:eastAsia="zh-CN"/>
        </w:rPr>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B7A7F11" w14:textId="5E0AE958" w:rsidR="00CC0291" w:rsidRPr="00B20AE8" w:rsidRDefault="00CC0291" w:rsidP="0039402F">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39402F">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39402F">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39402F">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39402F">
      <w:pPr>
        <w:rPr>
          <w:rFonts w:eastAsia="MS Mincho"/>
        </w:rPr>
      </w:pPr>
      <w:r w:rsidRPr="00B20AE8">
        <w:rPr>
          <w:rFonts w:eastAsia="MS Mincho"/>
        </w:rPr>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39402F">
      <w:pPr>
        <w:pStyle w:val="EQ"/>
      </w:pPr>
      <w:r w:rsidRPr="00B20AE8">
        <w:rPr>
          <w:rFonts w:eastAsia="MS Mincho"/>
        </w:rPr>
        <w:tab/>
      </w:r>
      <w:r w:rsidR="00200C0D" w:rsidRPr="00B20AE8">
        <w:rPr>
          <w:rFonts w:eastAsia="MS Mincho"/>
        </w:rPr>
        <w:object w:dxaOrig="3440" w:dyaOrig="780" w14:anchorId="3C20A41A">
          <v:shape id="_x0000_i1034" type="#_x0000_t75" style="width:174pt;height:35pt" o:ole="">
            <v:imagedata r:id="rId31" o:title=""/>
          </v:shape>
          <o:OLEObject Type="Embed" ProgID="Equation.3" ShapeID="_x0000_i1034" DrawAspect="Content" ObjectID="_1829116319" r:id="rId32"/>
        </w:object>
      </w:r>
    </w:p>
    <w:p w14:paraId="00CEA648" w14:textId="77777777" w:rsidR="00200C0D" w:rsidRPr="00B20AE8" w:rsidRDefault="00200C0D" w:rsidP="0039402F">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39402F">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527" w:name="_Toc21122915"/>
      <w:bookmarkStart w:id="1528" w:name="_Toc45907108"/>
      <w:bookmarkStart w:id="1529" w:name="_Toc53181212"/>
      <w:bookmarkStart w:id="1530" w:name="_Toc61117032"/>
      <w:bookmarkStart w:id="1531" w:name="_Toc67080884"/>
      <w:bookmarkStart w:id="1532" w:name="_Toc68770236"/>
      <w:bookmarkStart w:id="1533" w:name="_Toc74755299"/>
      <w:bookmarkStart w:id="1534" w:name="_Toc76506223"/>
      <w:bookmarkStart w:id="1535" w:name="_Toc83113142"/>
      <w:bookmarkStart w:id="1536" w:name="_Toc89876345"/>
      <w:bookmarkStart w:id="1537" w:name="_Toc98711245"/>
      <w:bookmarkStart w:id="1538" w:name="_Toc145097112"/>
      <w:bookmarkStart w:id="1539" w:name="_Toc16184836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96E0C7D" w14:textId="77777777" w:rsidR="00CC0291" w:rsidRPr="00B20AE8" w:rsidRDefault="00CC0291" w:rsidP="00673E8E">
      <w:pPr>
        <w:pStyle w:val="Heading3"/>
        <w:rPr>
          <w:lang w:eastAsia="sv-SE"/>
        </w:rPr>
      </w:pPr>
      <w:bookmarkStart w:id="1540" w:name="_Toc21122916"/>
      <w:bookmarkStart w:id="1541" w:name="_Toc45907109"/>
      <w:bookmarkStart w:id="1542" w:name="_Toc53181213"/>
      <w:bookmarkStart w:id="1543" w:name="_Toc61117033"/>
      <w:bookmarkStart w:id="1544" w:name="_Toc67080885"/>
      <w:bookmarkStart w:id="1545" w:name="_Toc68770237"/>
      <w:bookmarkStart w:id="1546" w:name="_Toc74755300"/>
      <w:bookmarkStart w:id="1547" w:name="_Toc76506224"/>
      <w:bookmarkStart w:id="1548" w:name="_Toc83113143"/>
      <w:bookmarkStart w:id="1549" w:name="_Toc89876346"/>
      <w:bookmarkStart w:id="1550" w:name="_Toc98711246"/>
      <w:bookmarkStart w:id="1551" w:name="_Toc145097113"/>
      <w:bookmarkStart w:id="1552" w:name="_Toc161848363"/>
      <w:r w:rsidRPr="00B20AE8">
        <w:rPr>
          <w:lang w:eastAsia="sv-SE"/>
        </w:rPr>
        <w:t>6.2.1</w:t>
      </w:r>
      <w:r w:rsidRPr="00B20AE8">
        <w:rPr>
          <w:lang w:eastAsia="sv-SE"/>
        </w:rPr>
        <w:tab/>
        <w:t>Definition and applicability</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8440B63" w14:textId="663947DE" w:rsidR="00A00A22" w:rsidRPr="00A00A22" w:rsidRDefault="00A00A22" w:rsidP="0039402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39402F">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39402F">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39402F">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39402F">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39402F">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39402F">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39402F">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39402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39402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553" w:name="_Toc21122917"/>
      <w:bookmarkStart w:id="1554" w:name="_Toc45907110"/>
      <w:bookmarkStart w:id="1555" w:name="_Toc53181214"/>
      <w:bookmarkStart w:id="1556" w:name="_Toc61117034"/>
      <w:bookmarkStart w:id="1557" w:name="_Toc67080886"/>
      <w:bookmarkStart w:id="1558" w:name="_Toc68770238"/>
      <w:bookmarkStart w:id="1559" w:name="_Toc74755301"/>
      <w:bookmarkStart w:id="1560" w:name="_Toc76506225"/>
      <w:bookmarkStart w:id="1561" w:name="_Toc83113144"/>
      <w:bookmarkStart w:id="1562" w:name="_Toc89876347"/>
      <w:bookmarkStart w:id="1563" w:name="_Toc98711247"/>
      <w:bookmarkStart w:id="1564" w:name="_Toc145097114"/>
      <w:bookmarkStart w:id="1565" w:name="_Toc161848364"/>
      <w:r w:rsidRPr="00B20AE8">
        <w:rPr>
          <w:lang w:eastAsia="sv-SE"/>
        </w:rPr>
        <w:t>6.2</w:t>
      </w:r>
      <w:r w:rsidR="00CC0291" w:rsidRPr="00B20AE8">
        <w:rPr>
          <w:lang w:eastAsia="sv-SE"/>
        </w:rPr>
        <w:t>.2</w:t>
      </w:r>
      <w:r w:rsidR="00CC0291" w:rsidRPr="00B20AE8">
        <w:rPr>
          <w:lang w:eastAsia="sv-SE"/>
        </w:rPr>
        <w:tab/>
        <w:t>Minimum Requirement</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AF2EEF" w14:textId="409A2325" w:rsidR="00CC0291" w:rsidRPr="00B20AE8" w:rsidRDefault="00CC0291"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566" w:name="_Toc21122918"/>
      <w:bookmarkStart w:id="1567" w:name="_Toc45907111"/>
      <w:bookmarkStart w:id="1568" w:name="_Toc53181215"/>
      <w:bookmarkStart w:id="1569" w:name="_Toc61117035"/>
      <w:bookmarkStart w:id="1570" w:name="_Toc67080887"/>
      <w:bookmarkStart w:id="1571" w:name="_Toc68770239"/>
      <w:bookmarkStart w:id="1572" w:name="_Toc74755302"/>
      <w:bookmarkStart w:id="1573" w:name="_Toc76506226"/>
      <w:bookmarkStart w:id="1574" w:name="_Toc83113145"/>
      <w:bookmarkStart w:id="1575" w:name="_Toc89876348"/>
      <w:bookmarkStart w:id="1576" w:name="_Toc98711248"/>
      <w:bookmarkStart w:id="1577" w:name="_Toc145097115"/>
      <w:bookmarkStart w:id="1578" w:name="_Toc161848365"/>
      <w:r w:rsidRPr="00B20AE8">
        <w:rPr>
          <w:lang w:eastAsia="sv-SE"/>
        </w:rPr>
        <w:t>6.2.3</w:t>
      </w:r>
      <w:r w:rsidRPr="00B20AE8">
        <w:rPr>
          <w:lang w:eastAsia="sv-SE"/>
        </w:rPr>
        <w:tab/>
        <w:t>Test purpose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0E3C65E9" w14:textId="77777777" w:rsidR="00CC0291" w:rsidRPr="00B20AE8" w:rsidRDefault="00CC0291" w:rsidP="0039402F">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579" w:name="_Toc21122919"/>
      <w:bookmarkStart w:id="1580" w:name="_Toc45907112"/>
      <w:bookmarkStart w:id="1581" w:name="_Toc53181216"/>
      <w:bookmarkStart w:id="1582" w:name="_Toc61117036"/>
      <w:bookmarkStart w:id="1583" w:name="_Toc67080888"/>
      <w:bookmarkStart w:id="1584" w:name="_Toc68770240"/>
      <w:bookmarkStart w:id="1585" w:name="_Toc74755303"/>
      <w:bookmarkStart w:id="1586" w:name="_Toc76506227"/>
      <w:bookmarkStart w:id="1587" w:name="_Toc83113146"/>
      <w:bookmarkStart w:id="1588" w:name="_Toc89876349"/>
      <w:bookmarkStart w:id="1589" w:name="_Toc98711249"/>
      <w:bookmarkStart w:id="1590" w:name="_Toc145097116"/>
      <w:bookmarkStart w:id="1591" w:name="_Toc161848366"/>
      <w:r w:rsidRPr="00B20AE8">
        <w:rPr>
          <w:lang w:eastAsia="sv-SE"/>
        </w:rPr>
        <w:t>6.</w:t>
      </w:r>
      <w:r w:rsidRPr="00B20AE8">
        <w:rPr>
          <w:lang w:eastAsia="zh-CN"/>
        </w:rPr>
        <w:t>2</w:t>
      </w:r>
      <w:r w:rsidRPr="00B20AE8">
        <w:rPr>
          <w:lang w:eastAsia="sv-SE"/>
        </w:rPr>
        <w:t>.4</w:t>
      </w:r>
      <w:r w:rsidRPr="00B20AE8">
        <w:rPr>
          <w:lang w:eastAsia="sv-SE"/>
        </w:rPr>
        <w:tab/>
        <w:t>Method of test</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B698E76" w14:textId="77777777" w:rsidR="00CC0291" w:rsidRPr="00B20AE8" w:rsidRDefault="00CC0291" w:rsidP="00673E8E">
      <w:pPr>
        <w:pStyle w:val="Heading4"/>
        <w:rPr>
          <w:lang w:eastAsia="sv-SE"/>
        </w:rPr>
      </w:pPr>
      <w:bookmarkStart w:id="1592" w:name="_Toc21122920"/>
      <w:bookmarkStart w:id="1593" w:name="_Toc45907113"/>
      <w:bookmarkStart w:id="1594" w:name="_Toc53181217"/>
      <w:bookmarkStart w:id="1595" w:name="_Toc61117037"/>
      <w:bookmarkStart w:id="1596" w:name="_Toc67080889"/>
      <w:bookmarkStart w:id="1597" w:name="_Toc68770241"/>
      <w:bookmarkStart w:id="1598" w:name="_Toc74755304"/>
      <w:bookmarkStart w:id="1599" w:name="_Toc76506228"/>
      <w:bookmarkStart w:id="1600" w:name="_Toc83113147"/>
      <w:bookmarkStart w:id="1601" w:name="_Toc89876350"/>
      <w:bookmarkStart w:id="1602" w:name="_Toc98711250"/>
      <w:bookmarkStart w:id="1603" w:name="_Toc145097117"/>
      <w:bookmarkStart w:id="1604" w:name="_Toc161848367"/>
      <w:r w:rsidRPr="00B20AE8">
        <w:rPr>
          <w:lang w:eastAsia="sv-SE"/>
        </w:rPr>
        <w:t>6.2.4.1</w:t>
      </w:r>
      <w:r w:rsidRPr="00B20AE8">
        <w:rPr>
          <w:lang w:eastAsia="sv-SE"/>
        </w:rPr>
        <w:tab/>
        <w:t>Initial conditions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6CFDD702" w14:textId="77777777" w:rsidR="00A00A22" w:rsidRDefault="00CC0291" w:rsidP="0039402F">
      <w:r w:rsidRPr="00B20AE8">
        <w:t xml:space="preserve">Test environment: </w:t>
      </w:r>
    </w:p>
    <w:p w14:paraId="0B8B150B" w14:textId="20F33E51" w:rsidR="00CC0291" w:rsidRDefault="00A00A22" w:rsidP="0039402F">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39402F">
      <w:pPr>
        <w:pStyle w:val="B1"/>
      </w:pPr>
      <w:r>
        <w:t>-</w:t>
      </w:r>
      <w:r>
        <w:tab/>
        <w:t>Extreme (applies only to OTA AAS BS), see annexes G.3 and G.5.</w:t>
      </w:r>
    </w:p>
    <w:p w14:paraId="71B3081B" w14:textId="6CF6FBBF" w:rsidR="00CC0291" w:rsidRPr="00B20AE8" w:rsidRDefault="00CC0291"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39402F">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39402F">
      <w:r w:rsidRPr="00B20AE8">
        <w:t xml:space="preserve">Directions to be tested: </w:t>
      </w:r>
    </w:p>
    <w:p w14:paraId="3173E7D4" w14:textId="38E25025" w:rsidR="00A00A22" w:rsidRDefault="00A00A22" w:rsidP="0039402F">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39402F">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39402F">
      <w:r w:rsidRPr="006F0B54">
        <w:t>Beams to be tested:</w:t>
      </w:r>
    </w:p>
    <w:p w14:paraId="28E97525" w14:textId="756411C2" w:rsidR="00672D84" w:rsidRPr="00A762B2" w:rsidRDefault="00672D84" w:rsidP="0039402F">
      <w:pPr>
        <w:pStyle w:val="B1"/>
      </w:pPr>
      <w:r>
        <w:t>-</w:t>
      </w:r>
      <w:r>
        <w:tab/>
      </w:r>
      <w:r w:rsidRPr="00A762B2">
        <w:t>the beam with the highest rated beam EIRP (D9.10); or</w:t>
      </w:r>
    </w:p>
    <w:p w14:paraId="26A58793" w14:textId="79FCFDBB" w:rsidR="00A00A22" w:rsidRDefault="00672D84" w:rsidP="0039402F">
      <w:pPr>
        <w:pStyle w:val="B1"/>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374EE6A9" w14:textId="77777777" w:rsidR="00A00A22" w:rsidRPr="006F0B54" w:rsidRDefault="00A00A22" w:rsidP="0039402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39402F"/>
    <w:p w14:paraId="01D6231D" w14:textId="348196ED" w:rsidR="00A00A22" w:rsidRDefault="00200C0D" w:rsidP="0039402F">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39402F"/>
    <w:p w14:paraId="6E36ADE2" w14:textId="77777777" w:rsidR="00CC0291" w:rsidRPr="00B20AE8" w:rsidRDefault="00CC0291" w:rsidP="00673E8E">
      <w:pPr>
        <w:pStyle w:val="Heading4"/>
        <w:rPr>
          <w:lang w:eastAsia="sv-SE"/>
        </w:rPr>
      </w:pPr>
      <w:bookmarkStart w:id="1605" w:name="_Toc21122921"/>
      <w:bookmarkStart w:id="1606" w:name="_Toc45907114"/>
      <w:bookmarkStart w:id="1607" w:name="_Toc53181218"/>
      <w:bookmarkStart w:id="1608" w:name="_Toc61117038"/>
      <w:bookmarkStart w:id="1609" w:name="_Toc67080890"/>
      <w:bookmarkStart w:id="1610" w:name="_Toc68770242"/>
      <w:bookmarkStart w:id="1611" w:name="_Toc74755305"/>
      <w:bookmarkStart w:id="1612" w:name="_Toc76506229"/>
      <w:bookmarkStart w:id="1613" w:name="_Toc83113148"/>
      <w:bookmarkStart w:id="1614" w:name="_Toc89876351"/>
      <w:bookmarkStart w:id="1615" w:name="_Toc98711251"/>
      <w:bookmarkStart w:id="1616" w:name="_Toc145097118"/>
      <w:bookmarkStart w:id="1617" w:name="_Toc161848368"/>
      <w:r w:rsidRPr="00B20AE8">
        <w:rPr>
          <w:lang w:eastAsia="sv-SE"/>
        </w:rPr>
        <w:t>6.2.4.2</w:t>
      </w:r>
      <w:r w:rsidRPr="00B20AE8">
        <w:rPr>
          <w:lang w:eastAsia="sv-SE"/>
        </w:rPr>
        <w:tab/>
        <w:t>Procedure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2B9BA60" w14:textId="77777777" w:rsidR="00CC0291" w:rsidRPr="00B20AE8" w:rsidRDefault="00CC0291" w:rsidP="0039402F">
      <w:pPr>
        <w:pStyle w:val="B1"/>
      </w:pPr>
      <w:r w:rsidRPr="00B20AE8">
        <w:t>1)</w:t>
      </w:r>
      <w:r w:rsidRPr="00B20AE8">
        <w:tab/>
        <w:t>Place the AAS BS at the positioner.</w:t>
      </w:r>
    </w:p>
    <w:p w14:paraId="6A2FD7B4" w14:textId="77777777" w:rsidR="00CC0291" w:rsidRPr="00B20AE8" w:rsidRDefault="00CC0291" w:rsidP="0039402F">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39402F">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39402F">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39402F">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39402F">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39402F">
      <w:pPr>
        <w:pStyle w:val="B1"/>
      </w:pPr>
      <w:bookmarkStart w:id="1618"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618"/>
    <w:p w14:paraId="4D3FFAA7" w14:textId="77777777" w:rsidR="00CC0291" w:rsidRPr="00B20AE8" w:rsidRDefault="00CC0291" w:rsidP="0039402F">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39402F">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619" w:name="_Toc21122922"/>
      <w:bookmarkStart w:id="1620" w:name="_Toc45907115"/>
      <w:bookmarkStart w:id="1621" w:name="_Toc53181219"/>
      <w:bookmarkStart w:id="1622" w:name="_Toc61117039"/>
      <w:bookmarkStart w:id="1623" w:name="_Toc67080891"/>
      <w:bookmarkStart w:id="1624" w:name="_Toc68770243"/>
      <w:bookmarkStart w:id="1625" w:name="_Toc74755306"/>
      <w:bookmarkStart w:id="1626" w:name="_Toc76506230"/>
      <w:bookmarkStart w:id="1627" w:name="_Toc83113149"/>
      <w:bookmarkStart w:id="1628" w:name="_Toc89876352"/>
      <w:bookmarkStart w:id="1629" w:name="_Toc98711252"/>
      <w:bookmarkStart w:id="1630" w:name="_Toc145097119"/>
      <w:bookmarkStart w:id="1631" w:name="_Toc161848369"/>
      <w:r w:rsidRPr="00B20AE8">
        <w:rPr>
          <w:lang w:eastAsia="sv-SE"/>
        </w:rPr>
        <w:t>6.</w:t>
      </w:r>
      <w:r w:rsidRPr="00B20AE8">
        <w:rPr>
          <w:lang w:eastAsia="zh-CN"/>
        </w:rPr>
        <w:t>2</w:t>
      </w:r>
      <w:r w:rsidRPr="00B20AE8">
        <w:rPr>
          <w:lang w:eastAsia="sv-SE"/>
        </w:rPr>
        <w:t>.5</w:t>
      </w:r>
      <w:r w:rsidRPr="00B20AE8">
        <w:rPr>
          <w:lang w:eastAsia="sv-SE"/>
        </w:rPr>
        <w:tab/>
        <w:t>Test Requirement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DB4AFE3" w14:textId="70123A1D" w:rsidR="00294BA1" w:rsidRPr="00B20AE8" w:rsidRDefault="00CC0291" w:rsidP="0039402F">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39402F">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39402F">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39402F">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39402F">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39402F">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632" w:name="_Toc21122923"/>
      <w:bookmarkStart w:id="1633" w:name="_Toc45907116"/>
      <w:bookmarkStart w:id="1634" w:name="_Toc53181220"/>
      <w:bookmarkStart w:id="1635" w:name="_Toc61117040"/>
      <w:bookmarkStart w:id="1636" w:name="_Toc67080892"/>
      <w:bookmarkStart w:id="1637" w:name="_Toc68770244"/>
      <w:bookmarkStart w:id="1638" w:name="_Toc74755307"/>
      <w:bookmarkStart w:id="1639" w:name="_Toc76506231"/>
      <w:bookmarkStart w:id="1640" w:name="_Toc83113150"/>
      <w:bookmarkStart w:id="1641" w:name="_Toc89876353"/>
      <w:bookmarkStart w:id="1642" w:name="_Toc98711253"/>
      <w:bookmarkStart w:id="1643" w:name="_Toc145097120"/>
      <w:bookmarkStart w:id="1644" w:name="_Toc161848370"/>
      <w:r w:rsidRPr="00B20AE8">
        <w:t>6.3</w:t>
      </w:r>
      <w:r w:rsidRPr="00B20AE8">
        <w:tab/>
        <w:t>OTA Base Station output power</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9D77CC8" w14:textId="77777777" w:rsidR="00C33A48" w:rsidRPr="00B20AE8" w:rsidRDefault="00C33A48" w:rsidP="00C33A48">
      <w:pPr>
        <w:pStyle w:val="Heading3"/>
      </w:pPr>
      <w:bookmarkStart w:id="1645" w:name="_Toc21122924"/>
      <w:bookmarkStart w:id="1646" w:name="_Toc45907117"/>
      <w:bookmarkStart w:id="1647" w:name="_Toc53181221"/>
      <w:bookmarkStart w:id="1648" w:name="_Toc61117041"/>
      <w:bookmarkStart w:id="1649" w:name="_Toc67080893"/>
      <w:bookmarkStart w:id="1650" w:name="_Toc68770245"/>
      <w:bookmarkStart w:id="1651" w:name="_Toc74755308"/>
      <w:bookmarkStart w:id="1652" w:name="_Toc76506232"/>
      <w:bookmarkStart w:id="1653" w:name="_Toc83113151"/>
      <w:bookmarkStart w:id="1654" w:name="_Toc89876354"/>
      <w:bookmarkStart w:id="1655" w:name="_Toc98711254"/>
      <w:bookmarkStart w:id="1656" w:name="_Toc145097121"/>
      <w:bookmarkStart w:id="1657" w:name="_Toc161848371"/>
      <w:r w:rsidRPr="00B20AE8">
        <w:t>6.3.1</w:t>
      </w:r>
      <w:r w:rsidRPr="00B20AE8">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ADAC7B8" w14:textId="77777777" w:rsidR="00C33A48" w:rsidRPr="00B20AE8" w:rsidRDefault="00C33A48" w:rsidP="0039402F">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658" w:name="_Toc21122925"/>
      <w:bookmarkStart w:id="1659" w:name="_Toc45907118"/>
      <w:bookmarkStart w:id="1660" w:name="_Toc53181222"/>
      <w:bookmarkStart w:id="1661" w:name="_Toc61117042"/>
      <w:bookmarkStart w:id="1662" w:name="_Toc67080894"/>
      <w:bookmarkStart w:id="1663" w:name="_Toc68770246"/>
      <w:bookmarkStart w:id="1664" w:name="_Toc74755309"/>
      <w:bookmarkStart w:id="1665" w:name="_Toc76506233"/>
      <w:bookmarkStart w:id="1666" w:name="_Toc83113152"/>
      <w:bookmarkStart w:id="1667" w:name="_Toc89876355"/>
      <w:bookmarkStart w:id="1668" w:name="_Toc98711255"/>
      <w:bookmarkStart w:id="1669" w:name="_Toc145097122"/>
      <w:bookmarkStart w:id="1670" w:name="_Toc161848372"/>
      <w:r w:rsidRPr="00B20AE8">
        <w:t>6.3.2</w:t>
      </w:r>
      <w:r w:rsidRPr="00B20AE8">
        <w:tab/>
        <w:t>OTA Maximum output power</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A1442D4" w14:textId="77777777" w:rsidR="00C33A48" w:rsidRPr="00B20AE8" w:rsidRDefault="00C33A48" w:rsidP="00C33A48">
      <w:pPr>
        <w:pStyle w:val="Heading4"/>
        <w:rPr>
          <w:lang w:eastAsia="sv-SE"/>
        </w:rPr>
      </w:pPr>
      <w:bookmarkStart w:id="1671" w:name="_Toc21122926"/>
      <w:bookmarkStart w:id="1672" w:name="_Toc45907119"/>
      <w:bookmarkStart w:id="1673" w:name="_Toc53181223"/>
      <w:bookmarkStart w:id="1674" w:name="_Toc61117043"/>
      <w:bookmarkStart w:id="1675" w:name="_Toc67080895"/>
      <w:bookmarkStart w:id="1676" w:name="_Toc68770247"/>
      <w:bookmarkStart w:id="1677" w:name="_Toc74755310"/>
      <w:bookmarkStart w:id="1678" w:name="_Toc76506234"/>
      <w:bookmarkStart w:id="1679" w:name="_Toc83113153"/>
      <w:bookmarkStart w:id="1680" w:name="_Toc89876356"/>
      <w:bookmarkStart w:id="1681" w:name="_Toc98711256"/>
      <w:bookmarkStart w:id="1682" w:name="_Toc145097123"/>
      <w:bookmarkStart w:id="1683" w:name="_Toc161848373"/>
      <w:r w:rsidRPr="00B20AE8">
        <w:rPr>
          <w:lang w:eastAsia="sv-SE"/>
        </w:rPr>
        <w:t>6.3.2.1</w:t>
      </w:r>
      <w:r w:rsidRPr="00B20AE8">
        <w:rPr>
          <w:lang w:eastAsia="sv-SE"/>
        </w:rPr>
        <w:tab/>
        <w:t>Definition and applicability</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6548E71" w14:textId="77777777" w:rsidR="00C33A48" w:rsidRPr="00B20AE8" w:rsidRDefault="00C33A48" w:rsidP="0039402F">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39402F">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39402F">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39402F">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39402F">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39402F"/>
    <w:p w14:paraId="4C9C8E05" w14:textId="77777777" w:rsidR="00C33A48" w:rsidRPr="00B20AE8" w:rsidRDefault="00C33A48" w:rsidP="0039402F">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39402F">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39402F">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39402F">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39402F">
      <w:pPr>
        <w:rPr>
          <w:lang w:eastAsia="sv-SE"/>
        </w:rPr>
      </w:pPr>
    </w:p>
    <w:p w14:paraId="07E2021A" w14:textId="77777777" w:rsidR="00C33A48" w:rsidRPr="00B20AE8" w:rsidRDefault="00C33A48" w:rsidP="00C33A48">
      <w:pPr>
        <w:pStyle w:val="Heading4"/>
        <w:rPr>
          <w:lang w:eastAsia="sv-SE"/>
        </w:rPr>
      </w:pPr>
      <w:bookmarkStart w:id="1684" w:name="_Toc21122927"/>
      <w:bookmarkStart w:id="1685" w:name="_Toc45907120"/>
      <w:bookmarkStart w:id="1686" w:name="_Toc53181224"/>
      <w:bookmarkStart w:id="1687" w:name="_Toc61117044"/>
      <w:bookmarkStart w:id="1688" w:name="_Toc67080896"/>
      <w:bookmarkStart w:id="1689" w:name="_Toc68770248"/>
      <w:bookmarkStart w:id="1690" w:name="_Toc74755311"/>
      <w:bookmarkStart w:id="1691" w:name="_Toc76506235"/>
      <w:bookmarkStart w:id="1692" w:name="_Toc83113154"/>
      <w:bookmarkStart w:id="1693" w:name="_Toc89876357"/>
      <w:bookmarkStart w:id="1694" w:name="_Toc98711257"/>
      <w:bookmarkStart w:id="1695" w:name="_Toc145097124"/>
      <w:bookmarkStart w:id="1696" w:name="_Toc161848374"/>
      <w:r w:rsidRPr="00B20AE8">
        <w:rPr>
          <w:lang w:eastAsia="sv-SE"/>
        </w:rPr>
        <w:t>6.3.2.2</w:t>
      </w:r>
      <w:r w:rsidRPr="00B20AE8">
        <w:rPr>
          <w:lang w:eastAsia="sv-SE"/>
        </w:rPr>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477644F" w14:textId="31BBDE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39402F">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697" w:name="_Toc21122928"/>
      <w:bookmarkStart w:id="1698" w:name="_Toc45907121"/>
      <w:bookmarkStart w:id="1699" w:name="_Toc53181225"/>
      <w:bookmarkStart w:id="1700" w:name="_Toc61117045"/>
      <w:bookmarkStart w:id="1701" w:name="_Toc67080897"/>
      <w:bookmarkStart w:id="1702" w:name="_Toc68770249"/>
      <w:bookmarkStart w:id="1703" w:name="_Toc74755312"/>
      <w:bookmarkStart w:id="1704" w:name="_Toc76506236"/>
      <w:bookmarkStart w:id="1705" w:name="_Toc83113155"/>
      <w:bookmarkStart w:id="1706" w:name="_Toc89876358"/>
      <w:bookmarkStart w:id="1707" w:name="_Toc98711258"/>
      <w:bookmarkStart w:id="1708" w:name="_Toc145097125"/>
      <w:bookmarkStart w:id="1709" w:name="_Toc161848375"/>
      <w:r w:rsidRPr="00B20AE8">
        <w:rPr>
          <w:lang w:eastAsia="sv-SE"/>
        </w:rPr>
        <w:t>6.3.2.3</w:t>
      </w:r>
      <w:r w:rsidRPr="00B20AE8">
        <w:rPr>
          <w:lang w:eastAsia="sv-SE"/>
        </w:rPr>
        <w:tab/>
        <w:t>Test purpose</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D6202D9" w14:textId="3A2A3F46" w:rsidR="00C33A48" w:rsidRPr="00B20AE8" w:rsidRDefault="00C33A48" w:rsidP="0039402F">
      <w:r w:rsidRPr="00B20AE8">
        <w:t xml:space="preserve">The test purpose is to verify the accuracy of the </w:t>
      </w:r>
      <w:r w:rsidRPr="00B20AE8">
        <w:rPr>
          <w:i/>
        </w:rPr>
        <w:t>maximum carrier TRP</w:t>
      </w:r>
      <w:r w:rsidRPr="00B20AE8">
        <w:t xml:space="preserve"> (P</w:t>
      </w:r>
      <w:r w:rsidRPr="00B20AE8">
        <w:rPr>
          <w:vertAlign w:val="subscript"/>
        </w:rPr>
        <w:t>max,c,TRP</w:t>
      </w:r>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710" w:name="_Toc21122929"/>
      <w:bookmarkStart w:id="1711" w:name="_Toc45907122"/>
      <w:bookmarkStart w:id="1712" w:name="_Toc53181226"/>
      <w:bookmarkStart w:id="1713" w:name="_Toc61117046"/>
      <w:bookmarkStart w:id="1714" w:name="_Toc67080898"/>
      <w:bookmarkStart w:id="1715" w:name="_Toc68770250"/>
      <w:bookmarkStart w:id="1716" w:name="_Toc74755313"/>
      <w:bookmarkStart w:id="1717" w:name="_Toc76506237"/>
      <w:bookmarkStart w:id="1718" w:name="_Toc83113156"/>
      <w:bookmarkStart w:id="1719" w:name="_Toc89876359"/>
      <w:bookmarkStart w:id="1720" w:name="_Toc98711259"/>
      <w:bookmarkStart w:id="1721" w:name="_Toc145097126"/>
      <w:bookmarkStart w:id="1722" w:name="_Toc161848376"/>
      <w:r w:rsidRPr="00B20AE8">
        <w:rPr>
          <w:lang w:eastAsia="sv-SE"/>
        </w:rPr>
        <w:t>6.</w:t>
      </w:r>
      <w:r w:rsidRPr="00B20AE8">
        <w:rPr>
          <w:lang w:eastAsia="zh-CN"/>
        </w:rPr>
        <w:t>3.2.</w:t>
      </w:r>
      <w:r w:rsidRPr="00B20AE8">
        <w:rPr>
          <w:lang w:eastAsia="sv-SE"/>
        </w:rPr>
        <w:t>4</w:t>
      </w:r>
      <w:r w:rsidRPr="00B20AE8">
        <w:rPr>
          <w:lang w:eastAsia="sv-SE"/>
        </w:rPr>
        <w:tab/>
        <w:t>Method of test</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1905554" w14:textId="77777777" w:rsidR="00C33A48" w:rsidRPr="00B20AE8" w:rsidRDefault="00C33A48" w:rsidP="00C33A48">
      <w:pPr>
        <w:pStyle w:val="Heading5"/>
        <w:rPr>
          <w:lang w:eastAsia="sv-SE"/>
        </w:rPr>
      </w:pPr>
      <w:bookmarkStart w:id="1723" w:name="_Toc21122930"/>
      <w:bookmarkStart w:id="1724" w:name="_Toc45907123"/>
      <w:bookmarkStart w:id="1725" w:name="_Toc53181227"/>
      <w:bookmarkStart w:id="1726" w:name="_Toc61117047"/>
      <w:bookmarkStart w:id="1727" w:name="_Toc67080899"/>
      <w:bookmarkStart w:id="1728" w:name="_Toc68770251"/>
      <w:bookmarkStart w:id="1729" w:name="_Toc74755314"/>
      <w:bookmarkStart w:id="1730" w:name="_Toc76506238"/>
      <w:bookmarkStart w:id="1731" w:name="_Toc83113157"/>
      <w:bookmarkStart w:id="1732" w:name="_Toc89876360"/>
      <w:bookmarkStart w:id="1733" w:name="_Toc98711260"/>
      <w:bookmarkStart w:id="1734" w:name="_Toc145097127"/>
      <w:bookmarkStart w:id="1735" w:name="_Toc161848377"/>
      <w:r w:rsidRPr="00B20AE8">
        <w:rPr>
          <w:lang w:eastAsia="sv-SE"/>
        </w:rPr>
        <w:t>6.3.2.4.1</w:t>
      </w:r>
      <w:r w:rsidRPr="00B20AE8">
        <w:rPr>
          <w:lang w:eastAsia="sv-SE"/>
        </w:rPr>
        <w:tab/>
        <w:t>Initial conditions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59265C71" w14:textId="77777777" w:rsidR="00C33A48" w:rsidRPr="00B20AE8" w:rsidRDefault="00C33A48" w:rsidP="0039402F">
      <w:r w:rsidRPr="00B20AE8">
        <w:t xml:space="preserve">Test environment: Normal; see </w:t>
      </w:r>
      <w:r w:rsidR="00E02591" w:rsidRPr="00B20AE8">
        <w:t>annex</w:t>
      </w:r>
      <w:r w:rsidRPr="00B20AE8">
        <w:t xml:space="preserve"> G.2.</w:t>
      </w:r>
    </w:p>
    <w:p w14:paraId="2FB54E97" w14:textId="257979BD" w:rsidR="00C33A48" w:rsidRPr="00B20AE8" w:rsidRDefault="00C33A48"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39402F">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39402F">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736" w:name="_Toc21122931"/>
      <w:bookmarkStart w:id="1737" w:name="_Toc45907124"/>
      <w:bookmarkStart w:id="1738" w:name="_Toc53181228"/>
      <w:bookmarkStart w:id="1739" w:name="_Toc61117048"/>
      <w:bookmarkStart w:id="1740" w:name="_Toc67080900"/>
      <w:bookmarkStart w:id="1741" w:name="_Toc68770252"/>
      <w:bookmarkStart w:id="1742" w:name="_Toc74755315"/>
      <w:bookmarkStart w:id="1743" w:name="_Toc76506239"/>
      <w:bookmarkStart w:id="1744" w:name="_Toc83113158"/>
      <w:bookmarkStart w:id="1745" w:name="_Toc89876361"/>
      <w:bookmarkStart w:id="1746" w:name="_Toc98711261"/>
      <w:bookmarkStart w:id="1747" w:name="_Toc145097128"/>
      <w:bookmarkStart w:id="1748" w:name="_Toc161848378"/>
      <w:r w:rsidRPr="00B20AE8">
        <w:rPr>
          <w:lang w:eastAsia="sv-SE"/>
        </w:rPr>
        <w:t>6.3.2.4.2</w:t>
      </w:r>
      <w:r w:rsidRPr="00B20AE8">
        <w:rPr>
          <w:lang w:eastAsia="sv-SE"/>
        </w:rPr>
        <w:tab/>
        <w:t>Procedure</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B8CC867" w14:textId="5C259AD5" w:rsidR="00FD6C22"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39402F">
      <w:pPr>
        <w:pStyle w:val="B1"/>
      </w:pPr>
      <w:r w:rsidRPr="00B20AE8">
        <w:t>1)</w:t>
      </w:r>
      <w:r w:rsidRPr="00B20AE8">
        <w:tab/>
        <w:t>Place the AAS BS at the positioner.</w:t>
      </w:r>
    </w:p>
    <w:p w14:paraId="22BFE77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39402F">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39402F">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39402F">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39402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39402F">
      <w:pPr>
        <w:pStyle w:val="B20"/>
      </w:pPr>
      <w:r>
        <w:t>If the test chamber is a reverberation chamber measure TRP directly.</w:t>
      </w:r>
    </w:p>
    <w:p w14:paraId="609500AD" w14:textId="77777777" w:rsidR="00C33A48" w:rsidRPr="00B20AE8" w:rsidRDefault="00C33A48" w:rsidP="0039402F">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39402F">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749" w:name="_Toc21122932"/>
      <w:bookmarkStart w:id="1750" w:name="_Toc45907125"/>
      <w:bookmarkStart w:id="1751" w:name="_Toc53181229"/>
      <w:bookmarkStart w:id="1752" w:name="_Toc61117049"/>
      <w:bookmarkStart w:id="1753" w:name="_Toc67080901"/>
      <w:bookmarkStart w:id="1754" w:name="_Toc68770253"/>
      <w:bookmarkStart w:id="1755" w:name="_Toc74755316"/>
      <w:bookmarkStart w:id="1756" w:name="_Toc76506240"/>
      <w:bookmarkStart w:id="1757" w:name="_Toc83113159"/>
      <w:bookmarkStart w:id="1758" w:name="_Toc89876362"/>
      <w:bookmarkStart w:id="1759" w:name="_Toc98711262"/>
      <w:bookmarkStart w:id="1760" w:name="_Toc145097129"/>
      <w:bookmarkStart w:id="1761" w:name="_Toc161848379"/>
      <w:r w:rsidRPr="00B20AE8">
        <w:rPr>
          <w:lang w:eastAsia="sv-SE"/>
        </w:rPr>
        <w:t>6.</w:t>
      </w:r>
      <w:r w:rsidRPr="00B20AE8">
        <w:rPr>
          <w:lang w:eastAsia="zh-CN"/>
        </w:rPr>
        <w:t>3.2.</w:t>
      </w:r>
      <w:r w:rsidRPr="00B20AE8">
        <w:rPr>
          <w:lang w:eastAsia="sv-SE"/>
        </w:rPr>
        <w:t>5</w:t>
      </w:r>
      <w:r w:rsidRPr="00B20AE8">
        <w:rPr>
          <w:lang w:eastAsia="sv-SE"/>
        </w:rPr>
        <w:tab/>
        <w:t>Test Requirement</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33E4CF5D" w14:textId="4C35B124" w:rsidR="00C33A48" w:rsidRPr="00B20AE8" w:rsidRDefault="00C33A48" w:rsidP="0039402F">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39402F">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39402F">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762" w:name="_Toc21122933"/>
      <w:bookmarkStart w:id="1763" w:name="_Toc45907126"/>
      <w:bookmarkStart w:id="1764" w:name="_Toc53181230"/>
      <w:bookmarkStart w:id="1765" w:name="_Toc61117050"/>
      <w:bookmarkStart w:id="1766" w:name="_Toc67080902"/>
      <w:bookmarkStart w:id="1767" w:name="_Toc68770254"/>
      <w:bookmarkStart w:id="1768" w:name="_Toc74755317"/>
      <w:bookmarkStart w:id="1769" w:name="_Toc76506241"/>
      <w:bookmarkStart w:id="1770" w:name="_Toc83113160"/>
      <w:bookmarkStart w:id="1771" w:name="_Toc89876363"/>
      <w:bookmarkStart w:id="1772" w:name="_Toc98711263"/>
      <w:bookmarkStart w:id="1773" w:name="_Toc145097130"/>
      <w:bookmarkStart w:id="1774" w:name="_Toc161848380"/>
      <w:r w:rsidRPr="00B20AE8">
        <w:rPr>
          <w:lang w:val="sv-FI"/>
        </w:rPr>
        <w:t>6.3.3</w:t>
      </w:r>
      <w:r w:rsidRPr="00B20AE8">
        <w:rPr>
          <w:lang w:val="sv-FI"/>
        </w:rPr>
        <w:tab/>
        <w:t>OTA E-UTRA DL RS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40008A0" w14:textId="77777777" w:rsidR="00C33A48" w:rsidRPr="00B20AE8" w:rsidRDefault="00C33A48" w:rsidP="00C33A48">
      <w:pPr>
        <w:pStyle w:val="Heading4"/>
        <w:rPr>
          <w:lang w:eastAsia="sv-SE"/>
        </w:rPr>
      </w:pPr>
      <w:bookmarkStart w:id="1775" w:name="_Toc21122934"/>
      <w:bookmarkStart w:id="1776" w:name="_Toc45907127"/>
      <w:bookmarkStart w:id="1777" w:name="_Toc53181231"/>
      <w:bookmarkStart w:id="1778" w:name="_Toc61117051"/>
      <w:bookmarkStart w:id="1779" w:name="_Toc67080903"/>
      <w:bookmarkStart w:id="1780" w:name="_Toc68770255"/>
      <w:bookmarkStart w:id="1781" w:name="_Toc74755318"/>
      <w:bookmarkStart w:id="1782" w:name="_Toc76506242"/>
      <w:bookmarkStart w:id="1783" w:name="_Toc83113161"/>
      <w:bookmarkStart w:id="1784" w:name="_Toc89876364"/>
      <w:bookmarkStart w:id="1785" w:name="_Toc98711264"/>
      <w:bookmarkStart w:id="1786" w:name="_Toc145097131"/>
      <w:bookmarkStart w:id="1787" w:name="_Toc161848381"/>
      <w:r w:rsidRPr="00B20AE8">
        <w:rPr>
          <w:lang w:eastAsia="sv-SE"/>
        </w:rPr>
        <w:t>6.3.3.1</w:t>
      </w:r>
      <w:r w:rsidRPr="00B20AE8">
        <w:rPr>
          <w:lang w:eastAsia="sv-SE"/>
        </w:rPr>
        <w:tab/>
        <w:t>Definition and applicability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057AB07" w14:textId="77777777" w:rsidR="00C33A48" w:rsidRPr="00B20AE8" w:rsidRDefault="00C33A48" w:rsidP="0039402F">
      <w:r w:rsidRPr="00B20AE8">
        <w:t>This requirement applies to the RIB(s) transmitting primary DL RS.</w:t>
      </w:r>
    </w:p>
    <w:p w14:paraId="1E4921A2" w14:textId="77777777" w:rsidR="00C33A48" w:rsidRPr="00B20AE8" w:rsidRDefault="00C33A48" w:rsidP="0039402F">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39402F">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788" w:name="_Toc21122935"/>
      <w:bookmarkStart w:id="1789" w:name="_Toc45907128"/>
      <w:bookmarkStart w:id="1790" w:name="_Toc53181232"/>
      <w:bookmarkStart w:id="1791" w:name="_Toc61117052"/>
      <w:bookmarkStart w:id="1792" w:name="_Toc67080904"/>
      <w:bookmarkStart w:id="1793" w:name="_Toc68770256"/>
      <w:bookmarkStart w:id="1794" w:name="_Toc74755319"/>
      <w:bookmarkStart w:id="1795" w:name="_Toc76506243"/>
      <w:bookmarkStart w:id="1796" w:name="_Toc83113162"/>
      <w:bookmarkStart w:id="1797" w:name="_Toc89876365"/>
      <w:bookmarkStart w:id="1798" w:name="_Toc98711265"/>
      <w:bookmarkStart w:id="1799" w:name="_Toc145097132"/>
      <w:bookmarkStart w:id="1800" w:name="_Toc161848382"/>
      <w:r w:rsidRPr="00B20AE8">
        <w:rPr>
          <w:lang w:eastAsia="sv-SE"/>
        </w:rPr>
        <w:t>6.3.3.2</w:t>
      </w:r>
      <w:r w:rsidRPr="00B20AE8">
        <w:rPr>
          <w:lang w:eastAsia="sv-SE"/>
        </w:rPr>
        <w:tab/>
        <w:t>Minimum Requirement</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CF7031B" w14:textId="21D2F418"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39402F">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801" w:name="_Toc21122936"/>
      <w:bookmarkStart w:id="1802" w:name="_Toc45907129"/>
      <w:bookmarkStart w:id="1803" w:name="_Toc53181233"/>
      <w:bookmarkStart w:id="1804" w:name="_Toc61117053"/>
      <w:bookmarkStart w:id="1805" w:name="_Toc67080905"/>
      <w:bookmarkStart w:id="1806" w:name="_Toc68770257"/>
      <w:bookmarkStart w:id="1807" w:name="_Toc74755320"/>
      <w:bookmarkStart w:id="1808" w:name="_Toc76506244"/>
      <w:bookmarkStart w:id="1809" w:name="_Toc83113163"/>
      <w:bookmarkStart w:id="1810" w:name="_Toc89876366"/>
      <w:bookmarkStart w:id="1811" w:name="_Toc98711266"/>
      <w:bookmarkStart w:id="1812" w:name="_Toc145097133"/>
      <w:bookmarkStart w:id="1813" w:name="_Toc161848383"/>
      <w:r w:rsidRPr="00B20AE8">
        <w:rPr>
          <w:lang w:eastAsia="sv-SE"/>
        </w:rPr>
        <w:t>6.3.3.3</w:t>
      </w:r>
      <w:r w:rsidRPr="00B20AE8">
        <w:rPr>
          <w:lang w:eastAsia="sv-SE"/>
        </w:rPr>
        <w:tab/>
        <w:t>Test purpose</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8EE3331" w14:textId="77777777" w:rsidR="00C33A48" w:rsidRPr="00B20AE8" w:rsidRDefault="00C33A48" w:rsidP="0039402F">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814" w:name="_Toc21122937"/>
      <w:bookmarkStart w:id="1815" w:name="_Toc45907130"/>
      <w:bookmarkStart w:id="1816" w:name="_Toc53181234"/>
      <w:bookmarkStart w:id="1817" w:name="_Toc61117054"/>
      <w:bookmarkStart w:id="1818" w:name="_Toc67080906"/>
      <w:bookmarkStart w:id="1819" w:name="_Toc68770258"/>
      <w:bookmarkStart w:id="1820" w:name="_Toc74755321"/>
      <w:bookmarkStart w:id="1821" w:name="_Toc76506245"/>
      <w:bookmarkStart w:id="1822" w:name="_Toc83113164"/>
      <w:bookmarkStart w:id="1823" w:name="_Toc89876367"/>
      <w:bookmarkStart w:id="1824" w:name="_Toc98711267"/>
      <w:bookmarkStart w:id="1825" w:name="_Toc145097134"/>
      <w:bookmarkStart w:id="1826" w:name="_Toc161848384"/>
      <w:r w:rsidRPr="00B20AE8">
        <w:rPr>
          <w:lang w:eastAsia="sv-SE"/>
        </w:rPr>
        <w:t>6.</w:t>
      </w:r>
      <w:r w:rsidRPr="00B20AE8">
        <w:rPr>
          <w:lang w:eastAsia="zh-CN"/>
        </w:rPr>
        <w:t>3.3.</w:t>
      </w:r>
      <w:r w:rsidRPr="00B20AE8">
        <w:rPr>
          <w:lang w:eastAsia="sv-SE"/>
        </w:rPr>
        <w:t>4</w:t>
      </w:r>
      <w:r w:rsidRPr="00B20AE8">
        <w:rPr>
          <w:lang w:eastAsia="sv-SE"/>
        </w:rPr>
        <w:tab/>
        <w:t>Method of test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E87C511" w14:textId="77777777" w:rsidR="00C33A48" w:rsidRPr="00B20AE8" w:rsidRDefault="00C33A48" w:rsidP="00C33A48">
      <w:pPr>
        <w:pStyle w:val="Heading5"/>
        <w:rPr>
          <w:lang w:eastAsia="sv-SE"/>
        </w:rPr>
      </w:pPr>
      <w:bookmarkStart w:id="1827" w:name="_Toc21122938"/>
      <w:bookmarkStart w:id="1828" w:name="_Toc45907131"/>
      <w:bookmarkStart w:id="1829" w:name="_Toc53181235"/>
      <w:bookmarkStart w:id="1830" w:name="_Toc61117055"/>
      <w:bookmarkStart w:id="1831" w:name="_Toc67080907"/>
      <w:bookmarkStart w:id="1832" w:name="_Toc68770259"/>
      <w:bookmarkStart w:id="1833" w:name="_Toc74755322"/>
      <w:bookmarkStart w:id="1834" w:name="_Toc76506246"/>
      <w:bookmarkStart w:id="1835" w:name="_Toc83113165"/>
      <w:bookmarkStart w:id="1836" w:name="_Toc89876368"/>
      <w:bookmarkStart w:id="1837" w:name="_Toc98711268"/>
      <w:bookmarkStart w:id="1838" w:name="_Toc145097135"/>
      <w:bookmarkStart w:id="1839" w:name="_Toc161848385"/>
      <w:r w:rsidRPr="00B20AE8">
        <w:rPr>
          <w:lang w:eastAsia="sv-SE"/>
        </w:rPr>
        <w:t>6.3.3.4.1</w:t>
      </w:r>
      <w:r w:rsidRPr="00B20AE8">
        <w:rPr>
          <w:lang w:eastAsia="sv-SE"/>
        </w:rPr>
        <w:tab/>
        <w:t>Initial conditions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299FF332" w14:textId="77777777" w:rsidR="00C33A48" w:rsidRPr="00B20AE8" w:rsidRDefault="00C33A48" w:rsidP="0039402F">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39402F">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39402F">
      <w:r w:rsidRPr="00B20AE8">
        <w:t>Beams to be tested:</w:t>
      </w:r>
      <w:r w:rsidR="00A22911" w:rsidRPr="00B20AE8">
        <w:tab/>
      </w:r>
      <w:r w:rsidRPr="00B20AE8">
        <w:t>The narrowest declared beam (see table 4.10-1, D9.3, D9.11).</w:t>
      </w:r>
    </w:p>
    <w:p w14:paraId="3F60347D" w14:textId="77777777" w:rsidR="00C33A48" w:rsidRPr="00B20AE8" w:rsidRDefault="00C33A48" w:rsidP="0039402F">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840" w:name="_Toc21122939"/>
      <w:bookmarkStart w:id="1841" w:name="_Toc45907132"/>
      <w:bookmarkStart w:id="1842" w:name="_Toc53181236"/>
      <w:bookmarkStart w:id="1843" w:name="_Toc61117056"/>
      <w:bookmarkStart w:id="1844" w:name="_Toc67080908"/>
      <w:bookmarkStart w:id="1845" w:name="_Toc68770260"/>
      <w:bookmarkStart w:id="1846" w:name="_Toc74755323"/>
      <w:bookmarkStart w:id="1847" w:name="_Toc76506247"/>
      <w:bookmarkStart w:id="1848" w:name="_Toc83113166"/>
      <w:bookmarkStart w:id="1849" w:name="_Toc89876369"/>
      <w:bookmarkStart w:id="1850" w:name="_Toc98711269"/>
      <w:bookmarkStart w:id="1851" w:name="_Toc145097136"/>
      <w:bookmarkStart w:id="1852" w:name="_Toc161848386"/>
      <w:r w:rsidRPr="00B20AE8">
        <w:rPr>
          <w:lang w:eastAsia="sv-SE"/>
        </w:rPr>
        <w:t>6.3.3.4.2</w:t>
      </w:r>
      <w:r w:rsidRPr="00B20AE8">
        <w:rPr>
          <w:lang w:eastAsia="sv-SE"/>
        </w:rPr>
        <w:tab/>
        <w:t>Procedure</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8C01343" w14:textId="77777777" w:rsidR="00C33A48" w:rsidRPr="00B20AE8" w:rsidRDefault="00C33A48" w:rsidP="0039402F">
      <w:pPr>
        <w:pStyle w:val="B1"/>
      </w:pPr>
      <w:r w:rsidRPr="00B20AE8">
        <w:t>1)</w:t>
      </w:r>
      <w:r w:rsidRPr="00B20AE8">
        <w:tab/>
        <w:t>Place the AAS BS at the positioner.</w:t>
      </w:r>
    </w:p>
    <w:p w14:paraId="3BAFC0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39402F">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39402F">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39402F">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853" w:name="_Toc21122940"/>
      <w:bookmarkStart w:id="1854" w:name="_Toc45907133"/>
      <w:bookmarkStart w:id="1855" w:name="_Toc53181237"/>
      <w:bookmarkStart w:id="1856" w:name="_Toc61117057"/>
      <w:bookmarkStart w:id="1857" w:name="_Toc67080909"/>
      <w:bookmarkStart w:id="1858" w:name="_Toc68770261"/>
      <w:bookmarkStart w:id="1859" w:name="_Toc74755324"/>
      <w:bookmarkStart w:id="1860" w:name="_Toc76506248"/>
      <w:bookmarkStart w:id="1861" w:name="_Toc83113167"/>
      <w:bookmarkStart w:id="1862" w:name="_Toc89876370"/>
      <w:bookmarkStart w:id="1863" w:name="_Toc98711270"/>
      <w:bookmarkStart w:id="1864" w:name="_Toc145097137"/>
      <w:bookmarkStart w:id="1865" w:name="_Toc161848387"/>
      <w:r w:rsidRPr="00B20AE8">
        <w:rPr>
          <w:lang w:eastAsia="sv-SE"/>
        </w:rPr>
        <w:t>6.</w:t>
      </w:r>
      <w:r w:rsidRPr="00B20AE8">
        <w:rPr>
          <w:lang w:eastAsia="zh-CN"/>
        </w:rPr>
        <w:t>3.3.</w:t>
      </w:r>
      <w:r w:rsidRPr="00B20AE8">
        <w:rPr>
          <w:lang w:eastAsia="sv-SE"/>
        </w:rPr>
        <w:t>5</w:t>
      </w:r>
      <w:r w:rsidRPr="00B20AE8">
        <w:rPr>
          <w:lang w:eastAsia="sv-SE"/>
        </w:rPr>
        <w:tab/>
        <w:t>Test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54684408" w14:textId="77777777" w:rsidR="00C33A48" w:rsidRPr="00B20AE8" w:rsidRDefault="00C33A48" w:rsidP="0039402F">
      <w:r w:rsidRPr="00B20AE8">
        <w:rPr>
          <w:lang w:eastAsia="zh-CN"/>
        </w:rPr>
        <w:t xml:space="preserve">The </w:t>
      </w:r>
      <w:r w:rsidRPr="00B20AE8">
        <w:t>DL RS EIRP of each E-UTRA carrier shall be:</w:t>
      </w:r>
    </w:p>
    <w:p w14:paraId="3F06CF36" w14:textId="0E6DE872" w:rsidR="00C33A48" w:rsidRPr="00B20AE8" w:rsidRDefault="00C33A48" w:rsidP="0039402F">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39402F">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866" w:name="_Toc21122941"/>
      <w:bookmarkStart w:id="1867" w:name="_Toc45907134"/>
      <w:bookmarkStart w:id="1868" w:name="_Toc53181238"/>
      <w:bookmarkStart w:id="1869" w:name="_Toc61117058"/>
      <w:bookmarkStart w:id="1870" w:name="_Toc67080910"/>
      <w:bookmarkStart w:id="1871" w:name="_Toc68770262"/>
      <w:bookmarkStart w:id="1872" w:name="_Toc74755325"/>
      <w:bookmarkStart w:id="1873" w:name="_Toc76506249"/>
      <w:bookmarkStart w:id="1874" w:name="_Toc83113168"/>
      <w:bookmarkStart w:id="1875" w:name="_Toc89876371"/>
      <w:bookmarkStart w:id="1876" w:name="_Toc98711271"/>
      <w:bookmarkStart w:id="1877" w:name="_Toc145097138"/>
      <w:bookmarkStart w:id="1878" w:name="_Toc161848388"/>
      <w:r w:rsidRPr="00B20AE8">
        <w:t>6.4</w:t>
      </w:r>
      <w:r w:rsidRPr="00B20AE8">
        <w:tab/>
        <w:t>OTA Output power dynamics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44AAAE6" w14:textId="77777777" w:rsidR="00C33A48" w:rsidRPr="00B20AE8" w:rsidRDefault="00C33A48" w:rsidP="00C33A48">
      <w:pPr>
        <w:pStyle w:val="Heading3"/>
      </w:pPr>
      <w:bookmarkStart w:id="1879" w:name="_Toc21122942"/>
      <w:bookmarkStart w:id="1880" w:name="_Toc45907135"/>
      <w:bookmarkStart w:id="1881" w:name="_Toc53181239"/>
      <w:bookmarkStart w:id="1882" w:name="_Toc61117059"/>
      <w:bookmarkStart w:id="1883" w:name="_Toc67080911"/>
      <w:bookmarkStart w:id="1884" w:name="_Toc68770263"/>
      <w:bookmarkStart w:id="1885" w:name="_Toc74755326"/>
      <w:bookmarkStart w:id="1886" w:name="_Toc76506250"/>
      <w:bookmarkStart w:id="1887" w:name="_Toc83113169"/>
      <w:bookmarkStart w:id="1888" w:name="_Toc89876372"/>
      <w:bookmarkStart w:id="1889" w:name="_Toc98711272"/>
      <w:bookmarkStart w:id="1890" w:name="_Toc145097139"/>
      <w:bookmarkStart w:id="1891" w:name="_Toc161848389"/>
      <w:r w:rsidRPr="00B20AE8">
        <w:t>6.4.1</w:t>
      </w:r>
      <w:r w:rsidRPr="00B20AE8">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F8B272D" w14:textId="04ED5444" w:rsidR="00C33A48" w:rsidRPr="00B20AE8" w:rsidRDefault="00C33A48" w:rsidP="0039402F">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892" w:name="_Toc21122943"/>
      <w:bookmarkStart w:id="1893" w:name="_Toc45907136"/>
      <w:bookmarkStart w:id="1894" w:name="_Toc53181240"/>
      <w:bookmarkStart w:id="1895" w:name="_Toc61117060"/>
      <w:bookmarkStart w:id="1896" w:name="_Toc67080912"/>
      <w:bookmarkStart w:id="1897" w:name="_Toc68770264"/>
      <w:bookmarkStart w:id="1898" w:name="_Toc74755327"/>
      <w:bookmarkStart w:id="1899" w:name="_Toc76506251"/>
      <w:bookmarkStart w:id="1900" w:name="_Toc83113170"/>
      <w:bookmarkStart w:id="1901" w:name="_Toc89876373"/>
      <w:bookmarkStart w:id="1902" w:name="_Toc98711273"/>
      <w:bookmarkStart w:id="1903" w:name="_Toc145097140"/>
      <w:bookmarkStart w:id="1904" w:name="_Toc161848390"/>
      <w:r w:rsidRPr="00B20AE8">
        <w:t>6.4.2</w:t>
      </w:r>
      <w:r w:rsidRPr="00B20AE8">
        <w:tab/>
        <w:t>OTA UTRA Inner loop power control in the downlink</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71508B4F" w14:textId="77777777" w:rsidR="00C33A48" w:rsidRPr="00B20AE8" w:rsidRDefault="00C33A48" w:rsidP="00C33A48">
      <w:pPr>
        <w:pStyle w:val="Heading4"/>
        <w:rPr>
          <w:lang w:eastAsia="sv-SE"/>
        </w:rPr>
      </w:pPr>
      <w:bookmarkStart w:id="1905" w:name="_Toc21122944"/>
      <w:bookmarkStart w:id="1906" w:name="_Toc45907137"/>
      <w:bookmarkStart w:id="1907" w:name="_Toc53181241"/>
      <w:bookmarkStart w:id="1908" w:name="_Toc61117061"/>
      <w:bookmarkStart w:id="1909" w:name="_Toc67080913"/>
      <w:bookmarkStart w:id="1910" w:name="_Toc68770265"/>
      <w:bookmarkStart w:id="1911" w:name="_Toc74755328"/>
      <w:bookmarkStart w:id="1912" w:name="_Toc76506252"/>
      <w:bookmarkStart w:id="1913" w:name="_Toc83113171"/>
      <w:bookmarkStart w:id="1914" w:name="_Toc89876374"/>
      <w:bookmarkStart w:id="1915" w:name="_Toc98711274"/>
      <w:bookmarkStart w:id="1916" w:name="_Toc145097141"/>
      <w:bookmarkStart w:id="1917" w:name="_Toc161848391"/>
      <w:r w:rsidRPr="00B20AE8">
        <w:rPr>
          <w:lang w:eastAsia="sv-SE"/>
        </w:rPr>
        <w:t>6.4.2.1</w:t>
      </w:r>
      <w:r w:rsidRPr="00B20AE8">
        <w:rPr>
          <w:lang w:eastAsia="sv-SE"/>
        </w:rPr>
        <w:tab/>
        <w:t>Definition and applicability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9FD3A1B" w14:textId="77777777" w:rsidR="00C33A48" w:rsidRPr="00B20AE8" w:rsidRDefault="00C33A48" w:rsidP="0039402F">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918" w:name="_Toc21122945"/>
      <w:bookmarkStart w:id="1919" w:name="_Toc45907138"/>
      <w:bookmarkStart w:id="1920" w:name="_Toc53181242"/>
      <w:bookmarkStart w:id="1921" w:name="_Toc61117062"/>
      <w:bookmarkStart w:id="1922" w:name="_Toc67080914"/>
      <w:bookmarkStart w:id="1923" w:name="_Toc68770266"/>
      <w:bookmarkStart w:id="1924" w:name="_Toc74755329"/>
      <w:bookmarkStart w:id="1925" w:name="_Toc76506253"/>
      <w:bookmarkStart w:id="1926" w:name="_Toc83113172"/>
      <w:bookmarkStart w:id="1927" w:name="_Toc89876375"/>
      <w:bookmarkStart w:id="1928" w:name="_Toc98711275"/>
      <w:bookmarkStart w:id="1929" w:name="_Toc145097142"/>
      <w:bookmarkStart w:id="1930" w:name="_Toc16184839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307614CF" w14:textId="682541F5"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931" w:name="_Toc21122946"/>
      <w:bookmarkStart w:id="1932" w:name="_Toc45907139"/>
      <w:bookmarkStart w:id="1933" w:name="_Toc53181243"/>
      <w:bookmarkStart w:id="1934" w:name="_Toc61117063"/>
      <w:bookmarkStart w:id="1935" w:name="_Toc67080915"/>
      <w:bookmarkStart w:id="1936" w:name="_Toc68770267"/>
      <w:bookmarkStart w:id="1937" w:name="_Toc74755330"/>
      <w:bookmarkStart w:id="1938" w:name="_Toc76506254"/>
      <w:bookmarkStart w:id="1939" w:name="_Toc83113173"/>
      <w:bookmarkStart w:id="1940" w:name="_Toc89876376"/>
      <w:bookmarkStart w:id="1941" w:name="_Toc98711276"/>
      <w:bookmarkStart w:id="1942" w:name="_Toc145097143"/>
      <w:bookmarkStart w:id="1943" w:name="_Toc161848393"/>
      <w:r w:rsidRPr="00B20AE8">
        <w:rPr>
          <w:lang w:eastAsia="sv-SE"/>
        </w:rPr>
        <w:t>6.4.2.3</w:t>
      </w:r>
      <w:r w:rsidRPr="00B20AE8">
        <w:rPr>
          <w:lang w:eastAsia="sv-SE"/>
        </w:rPr>
        <w:tab/>
        <w:t>Test purpose</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14CA281" w14:textId="77777777" w:rsidR="00C33A48" w:rsidRPr="00B20AE8" w:rsidRDefault="00C33A48" w:rsidP="0039402F">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944" w:name="_Toc21122947"/>
      <w:bookmarkStart w:id="1945" w:name="_Toc45907140"/>
      <w:bookmarkStart w:id="1946" w:name="_Toc53181244"/>
      <w:bookmarkStart w:id="1947" w:name="_Toc61117064"/>
      <w:bookmarkStart w:id="1948" w:name="_Toc67080916"/>
      <w:bookmarkStart w:id="1949" w:name="_Toc68770268"/>
      <w:bookmarkStart w:id="1950" w:name="_Toc74755331"/>
      <w:bookmarkStart w:id="1951" w:name="_Toc76506255"/>
      <w:bookmarkStart w:id="1952" w:name="_Toc83113174"/>
      <w:bookmarkStart w:id="1953" w:name="_Toc89876377"/>
      <w:bookmarkStart w:id="1954" w:name="_Toc98711277"/>
      <w:bookmarkStart w:id="1955" w:name="_Toc145097144"/>
      <w:bookmarkStart w:id="1956" w:name="_Toc161848394"/>
      <w:r w:rsidRPr="00B20AE8">
        <w:rPr>
          <w:lang w:eastAsia="sv-SE"/>
        </w:rPr>
        <w:t>6.</w:t>
      </w:r>
      <w:r w:rsidRPr="00B20AE8">
        <w:rPr>
          <w:lang w:eastAsia="zh-CN"/>
        </w:rPr>
        <w:t>4.2.</w:t>
      </w:r>
      <w:r w:rsidRPr="00B20AE8">
        <w:rPr>
          <w:lang w:eastAsia="sv-SE"/>
        </w:rPr>
        <w:t>4</w:t>
      </w:r>
      <w:r w:rsidRPr="00B20AE8">
        <w:rPr>
          <w:lang w:eastAsia="sv-SE"/>
        </w:rPr>
        <w:tab/>
        <w:t>Method of test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E86ABB6" w14:textId="77777777" w:rsidR="00C33A48" w:rsidRPr="00B20AE8" w:rsidRDefault="00C33A48" w:rsidP="00C33A48">
      <w:pPr>
        <w:pStyle w:val="Heading5"/>
        <w:rPr>
          <w:lang w:eastAsia="sv-SE"/>
        </w:rPr>
      </w:pPr>
      <w:bookmarkStart w:id="1957" w:name="_Toc21122948"/>
      <w:bookmarkStart w:id="1958" w:name="_Toc45907141"/>
      <w:bookmarkStart w:id="1959" w:name="_Toc53181245"/>
      <w:bookmarkStart w:id="1960" w:name="_Toc61117065"/>
      <w:bookmarkStart w:id="1961" w:name="_Toc67080917"/>
      <w:bookmarkStart w:id="1962" w:name="_Toc68770269"/>
      <w:bookmarkStart w:id="1963" w:name="_Toc74755332"/>
      <w:bookmarkStart w:id="1964" w:name="_Toc76506256"/>
      <w:bookmarkStart w:id="1965" w:name="_Toc83113175"/>
      <w:bookmarkStart w:id="1966" w:name="_Toc89876378"/>
      <w:bookmarkStart w:id="1967" w:name="_Toc98711278"/>
      <w:bookmarkStart w:id="1968" w:name="_Toc145097145"/>
      <w:bookmarkStart w:id="1969" w:name="_Toc161848395"/>
      <w:r w:rsidRPr="00B20AE8">
        <w:rPr>
          <w:lang w:eastAsia="sv-SE"/>
        </w:rPr>
        <w:t>6.4.2.4.1</w:t>
      </w:r>
      <w:r w:rsidRPr="00B20AE8">
        <w:rPr>
          <w:lang w:eastAsia="sv-SE"/>
        </w:rPr>
        <w:tab/>
        <w:t>Initial conditions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F7625A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39402F">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39402F">
      <w:r w:rsidRPr="00B20AE8">
        <w:t>Beams to be tested:</w:t>
      </w:r>
      <w:r w:rsidR="00A22911" w:rsidRPr="00B20AE8">
        <w:tab/>
      </w:r>
      <w:r w:rsidRPr="00B20AE8">
        <w:t>The narrowest declared beam (see table 4.10-1, D9.3, D9.11).</w:t>
      </w:r>
    </w:p>
    <w:p w14:paraId="39D8F9ED"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39402F">
      <w:pPr>
        <w:rPr>
          <w:rFonts w:eastAsia="MS P??"/>
        </w:rPr>
      </w:pPr>
      <w:r w:rsidRPr="00B20AE8">
        <w:rPr>
          <w:rFonts w:eastAsia="MS P??"/>
        </w:rPr>
        <w:t>Disable closed loop power control.</w:t>
      </w:r>
    </w:p>
    <w:p w14:paraId="0AD83D57" w14:textId="77777777" w:rsidR="00C33A48" w:rsidRPr="00B20AE8" w:rsidRDefault="00C33A48" w:rsidP="0039402F">
      <w:r w:rsidRPr="00B20AE8">
        <w:rPr>
          <w:rFonts w:eastAsia="MS Mincho"/>
        </w:rPr>
        <w:t>The DPCH intended for power control is on channel 120 starting at -3 dB.</w:t>
      </w:r>
    </w:p>
    <w:p w14:paraId="24B5DA2B" w14:textId="77777777" w:rsidR="00C33A48" w:rsidRPr="00B20AE8" w:rsidRDefault="00C33A48" w:rsidP="0039402F">
      <w:r w:rsidRPr="00B20AE8">
        <w:t>Establish downlink power control with parameters as specified in table 6.4.2.4.1-1</w:t>
      </w:r>
      <w:r w:rsidRPr="00B20AE8">
        <w:rPr>
          <w:rFonts w:eastAsia="MS Mincho"/>
        </w:rPr>
        <w:t>.</w:t>
      </w:r>
    </w:p>
    <w:p w14:paraId="6F7F79DC" w14:textId="77777777" w:rsidR="00C33A48" w:rsidRPr="00B20AE8" w:rsidRDefault="00C33A48" w:rsidP="0039402F">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39402F">
            <w:pPr>
              <w:pStyle w:val="TAH"/>
              <w:rPr>
                <w:rFonts w:cs="Arial"/>
              </w:rPr>
            </w:pPr>
            <w:r w:rsidRPr="00B20AE8">
              <w:t>Parameter</w:t>
            </w:r>
          </w:p>
        </w:tc>
        <w:tc>
          <w:tcPr>
            <w:tcW w:w="2268" w:type="dxa"/>
          </w:tcPr>
          <w:p w14:paraId="3C6451EC" w14:textId="77777777" w:rsidR="00C33A48" w:rsidRPr="00B20AE8" w:rsidRDefault="00C33A48" w:rsidP="0039402F">
            <w:pPr>
              <w:pStyle w:val="TAH"/>
              <w:rPr>
                <w:rFonts w:cs="Arial"/>
              </w:rPr>
            </w:pPr>
            <w:r w:rsidRPr="00B20AE8">
              <w:t>Level/status</w:t>
            </w:r>
          </w:p>
        </w:tc>
        <w:tc>
          <w:tcPr>
            <w:tcW w:w="2126" w:type="dxa"/>
          </w:tcPr>
          <w:p w14:paraId="6FA794E9" w14:textId="77777777" w:rsidR="00C33A48" w:rsidRPr="00B20AE8" w:rsidRDefault="00C33A48" w:rsidP="0039402F">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39402F">
            <w:pPr>
              <w:pStyle w:val="TAL"/>
              <w:rPr>
                <w:rFonts w:cs="Arial"/>
              </w:rPr>
            </w:pPr>
            <w:r w:rsidRPr="00B20AE8">
              <w:t>UL signal mean power</w:t>
            </w:r>
          </w:p>
        </w:tc>
        <w:tc>
          <w:tcPr>
            <w:tcW w:w="2268" w:type="dxa"/>
          </w:tcPr>
          <w:p w14:paraId="54E4AFF6" w14:textId="77777777" w:rsidR="00C33A48" w:rsidRPr="00B20AE8" w:rsidRDefault="00C33A48" w:rsidP="0039402F">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39402F">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39402F">
            <w:pPr>
              <w:pStyle w:val="TAL"/>
              <w:rPr>
                <w:rFonts w:cs="Arial"/>
              </w:rPr>
            </w:pPr>
            <w:r w:rsidRPr="00B20AE8">
              <w:t>Data sequence</w:t>
            </w:r>
          </w:p>
        </w:tc>
        <w:tc>
          <w:tcPr>
            <w:tcW w:w="2268" w:type="dxa"/>
          </w:tcPr>
          <w:p w14:paraId="13942085" w14:textId="77777777" w:rsidR="00C33A48" w:rsidRPr="00B20AE8" w:rsidRDefault="00C33A48" w:rsidP="0039402F">
            <w:pPr>
              <w:pStyle w:val="TAL"/>
              <w:rPr>
                <w:rFonts w:cs="Arial"/>
              </w:rPr>
            </w:pPr>
            <w:r w:rsidRPr="00B20AE8">
              <w:t>PN9</w:t>
            </w:r>
          </w:p>
        </w:tc>
        <w:tc>
          <w:tcPr>
            <w:tcW w:w="2126" w:type="dxa"/>
          </w:tcPr>
          <w:p w14:paraId="34B0513A" w14:textId="77777777" w:rsidR="00C33A48" w:rsidRPr="00B20AE8" w:rsidRDefault="00C33A48" w:rsidP="0039402F">
            <w:pPr>
              <w:pStyle w:val="TAL"/>
            </w:pPr>
          </w:p>
        </w:tc>
      </w:tr>
    </w:tbl>
    <w:p w14:paraId="1EE949BD" w14:textId="77777777" w:rsidR="008760BE" w:rsidRPr="00B20AE8" w:rsidRDefault="008760BE" w:rsidP="0039402F">
      <w:pPr>
        <w:rPr>
          <w:lang w:eastAsia="sv-SE"/>
        </w:rPr>
      </w:pPr>
    </w:p>
    <w:p w14:paraId="76BEA668" w14:textId="77777777" w:rsidR="00C33A48" w:rsidRPr="00B20AE8" w:rsidRDefault="00C33A48" w:rsidP="00C33A48">
      <w:pPr>
        <w:pStyle w:val="Heading5"/>
        <w:rPr>
          <w:lang w:eastAsia="sv-SE"/>
        </w:rPr>
      </w:pPr>
      <w:bookmarkStart w:id="1970" w:name="_Toc21122949"/>
      <w:bookmarkStart w:id="1971" w:name="_Toc45907142"/>
      <w:bookmarkStart w:id="1972" w:name="_Toc53181246"/>
      <w:bookmarkStart w:id="1973" w:name="_Toc61117066"/>
      <w:bookmarkStart w:id="1974" w:name="_Toc67080918"/>
      <w:bookmarkStart w:id="1975" w:name="_Toc68770270"/>
      <w:bookmarkStart w:id="1976" w:name="_Toc74755333"/>
      <w:bookmarkStart w:id="1977" w:name="_Toc76506257"/>
      <w:bookmarkStart w:id="1978" w:name="_Toc83113176"/>
      <w:bookmarkStart w:id="1979" w:name="_Toc89876379"/>
      <w:bookmarkStart w:id="1980" w:name="_Toc98711279"/>
      <w:bookmarkStart w:id="1981" w:name="_Toc145097146"/>
      <w:bookmarkStart w:id="1982" w:name="_Toc161848396"/>
      <w:r w:rsidRPr="00B20AE8">
        <w:rPr>
          <w:lang w:eastAsia="sv-SE"/>
        </w:rPr>
        <w:t>6.4.2.4.2</w:t>
      </w:r>
      <w:r w:rsidRPr="00B20AE8">
        <w:rPr>
          <w:lang w:eastAsia="sv-SE"/>
        </w:rPr>
        <w:tab/>
        <w:t>Procedure</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0B02E051" w14:textId="77777777" w:rsidR="00C33A48" w:rsidRPr="00B20AE8" w:rsidRDefault="00C33A48" w:rsidP="0039402F">
      <w:pPr>
        <w:pStyle w:val="B1"/>
      </w:pPr>
      <w:r w:rsidRPr="00B20AE8">
        <w:t>1)</w:t>
      </w:r>
      <w:r w:rsidRPr="00B20AE8">
        <w:tab/>
        <w:t>Place the AAS BS at the positioner.</w:t>
      </w:r>
    </w:p>
    <w:p w14:paraId="086432B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39402F">
      <w:pPr>
        <w:pStyle w:val="B1"/>
      </w:pPr>
      <w:r w:rsidRPr="00B20AE8">
        <w:t>6)</w:t>
      </w:r>
      <w:r w:rsidRPr="00B20AE8">
        <w:tab/>
        <w:t>Set and send alternating TPC bits from the UE simulator or UL signal generator.</w:t>
      </w:r>
    </w:p>
    <w:p w14:paraId="5C17CA19" w14:textId="38DD00E6" w:rsidR="009F5684" w:rsidRPr="00B20AE8" w:rsidRDefault="009F5684" w:rsidP="0039402F">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39402F">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39402F">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983" w:name="_Toc21122950"/>
      <w:bookmarkStart w:id="1984" w:name="_Toc45907143"/>
      <w:bookmarkStart w:id="1985" w:name="_Toc53181247"/>
      <w:bookmarkStart w:id="1986" w:name="_Toc61117067"/>
      <w:bookmarkStart w:id="1987" w:name="_Toc67080919"/>
      <w:bookmarkStart w:id="1988" w:name="_Toc68770271"/>
      <w:bookmarkStart w:id="1989" w:name="_Toc74755334"/>
      <w:bookmarkStart w:id="1990" w:name="_Toc76506258"/>
      <w:bookmarkStart w:id="1991" w:name="_Toc83113177"/>
      <w:bookmarkStart w:id="1992" w:name="_Toc89876380"/>
      <w:bookmarkStart w:id="1993" w:name="_Toc98711280"/>
      <w:bookmarkStart w:id="1994" w:name="_Toc145097147"/>
      <w:bookmarkStart w:id="1995" w:name="_Toc161848397"/>
      <w:r w:rsidRPr="00B20AE8">
        <w:rPr>
          <w:lang w:eastAsia="sv-SE"/>
        </w:rPr>
        <w:t>6.</w:t>
      </w:r>
      <w:r w:rsidRPr="00B20AE8">
        <w:rPr>
          <w:lang w:eastAsia="zh-CN"/>
        </w:rPr>
        <w:t>4.2.</w:t>
      </w:r>
      <w:r w:rsidRPr="00B20AE8">
        <w:rPr>
          <w:lang w:eastAsia="sv-SE"/>
        </w:rPr>
        <w:t>5</w:t>
      </w:r>
      <w:r w:rsidRPr="00B20AE8">
        <w:rPr>
          <w:lang w:eastAsia="sv-SE"/>
        </w:rPr>
        <w:tab/>
        <w:t>Test Requirement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370AF7BC"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39402F">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39402F">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39402F">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39402F">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39402F">
            <w:pPr>
              <w:pStyle w:val="TAH"/>
            </w:pPr>
          </w:p>
        </w:tc>
        <w:tc>
          <w:tcPr>
            <w:tcW w:w="1701" w:type="dxa"/>
            <w:gridSpan w:val="2"/>
            <w:shd w:val="clear" w:color="auto" w:fill="auto"/>
          </w:tcPr>
          <w:p w14:paraId="07916732"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39402F">
            <w:pPr>
              <w:pStyle w:val="TAH"/>
            </w:pPr>
            <w:r w:rsidRPr="00B20AE8">
              <w:t>1 dB step size</w:t>
            </w:r>
          </w:p>
        </w:tc>
        <w:tc>
          <w:tcPr>
            <w:tcW w:w="1701" w:type="dxa"/>
            <w:gridSpan w:val="2"/>
            <w:shd w:val="clear" w:color="auto" w:fill="auto"/>
          </w:tcPr>
          <w:p w14:paraId="56590B0B" w14:textId="77777777" w:rsidR="00C33A48" w:rsidRPr="00B20AE8" w:rsidRDefault="00C33A48" w:rsidP="0039402F">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39402F">
            <w:pPr>
              <w:pStyle w:val="TAL"/>
            </w:pPr>
          </w:p>
        </w:tc>
        <w:tc>
          <w:tcPr>
            <w:tcW w:w="850" w:type="dxa"/>
            <w:shd w:val="clear" w:color="auto" w:fill="auto"/>
          </w:tcPr>
          <w:p w14:paraId="3682EEE1" w14:textId="77777777" w:rsidR="00C33A48" w:rsidRPr="00B20AE8" w:rsidRDefault="00C33A48" w:rsidP="0039402F">
            <w:pPr>
              <w:pStyle w:val="TAC"/>
              <w:rPr>
                <w:rFonts w:cs="v5.0.0"/>
              </w:rPr>
            </w:pPr>
            <w:r w:rsidRPr="00B20AE8">
              <w:t>Lower</w:t>
            </w:r>
          </w:p>
        </w:tc>
        <w:tc>
          <w:tcPr>
            <w:tcW w:w="851" w:type="dxa"/>
            <w:shd w:val="clear" w:color="auto" w:fill="auto"/>
          </w:tcPr>
          <w:p w14:paraId="581306FA" w14:textId="77777777" w:rsidR="00C33A48" w:rsidRPr="00B20AE8" w:rsidRDefault="00C33A48" w:rsidP="0039402F">
            <w:pPr>
              <w:pStyle w:val="TAC"/>
              <w:rPr>
                <w:rFonts w:cs="v5.0.0"/>
              </w:rPr>
            </w:pPr>
            <w:r w:rsidRPr="00B20AE8">
              <w:t>Upper</w:t>
            </w:r>
          </w:p>
        </w:tc>
        <w:tc>
          <w:tcPr>
            <w:tcW w:w="992" w:type="dxa"/>
            <w:shd w:val="clear" w:color="auto" w:fill="auto"/>
          </w:tcPr>
          <w:p w14:paraId="6CFF8B78" w14:textId="77777777" w:rsidR="00C33A48" w:rsidRPr="00B20AE8" w:rsidRDefault="00C33A48" w:rsidP="0039402F">
            <w:pPr>
              <w:pStyle w:val="TAC"/>
              <w:rPr>
                <w:rFonts w:cs="v5.0.0"/>
              </w:rPr>
            </w:pPr>
            <w:r w:rsidRPr="00B20AE8">
              <w:t>Lower</w:t>
            </w:r>
          </w:p>
        </w:tc>
        <w:tc>
          <w:tcPr>
            <w:tcW w:w="851" w:type="dxa"/>
            <w:shd w:val="clear" w:color="auto" w:fill="auto"/>
          </w:tcPr>
          <w:p w14:paraId="229674F4" w14:textId="77777777" w:rsidR="00C33A48" w:rsidRPr="00B20AE8" w:rsidRDefault="00C33A48" w:rsidP="0039402F">
            <w:pPr>
              <w:pStyle w:val="TAC"/>
              <w:rPr>
                <w:rFonts w:cs="v5.0.0"/>
              </w:rPr>
            </w:pPr>
            <w:r w:rsidRPr="00B20AE8">
              <w:t>Upper</w:t>
            </w:r>
          </w:p>
        </w:tc>
        <w:tc>
          <w:tcPr>
            <w:tcW w:w="850" w:type="dxa"/>
            <w:shd w:val="clear" w:color="auto" w:fill="auto"/>
          </w:tcPr>
          <w:p w14:paraId="01117FF3" w14:textId="77777777" w:rsidR="00C33A48" w:rsidRPr="00B20AE8" w:rsidRDefault="00C33A48" w:rsidP="0039402F">
            <w:pPr>
              <w:pStyle w:val="TAC"/>
            </w:pPr>
            <w:r w:rsidRPr="00B20AE8">
              <w:t>Lower</w:t>
            </w:r>
          </w:p>
        </w:tc>
        <w:tc>
          <w:tcPr>
            <w:tcW w:w="851" w:type="dxa"/>
            <w:shd w:val="clear" w:color="auto" w:fill="auto"/>
          </w:tcPr>
          <w:p w14:paraId="17662F73" w14:textId="77777777" w:rsidR="00C33A48" w:rsidRPr="00B20AE8" w:rsidRDefault="00C33A48" w:rsidP="0039402F">
            <w:pPr>
              <w:pStyle w:val="TAC"/>
            </w:pPr>
            <w:r w:rsidRPr="00B20AE8">
              <w:t>Upper</w:t>
            </w:r>
          </w:p>
        </w:tc>
        <w:tc>
          <w:tcPr>
            <w:tcW w:w="850" w:type="dxa"/>
            <w:shd w:val="clear" w:color="auto" w:fill="auto"/>
          </w:tcPr>
          <w:p w14:paraId="4636FBA9" w14:textId="77777777" w:rsidR="00C33A48" w:rsidRPr="00B20AE8" w:rsidRDefault="00C33A48" w:rsidP="0039402F">
            <w:pPr>
              <w:pStyle w:val="TAC"/>
            </w:pPr>
            <w:r w:rsidRPr="00B20AE8">
              <w:t>Lower</w:t>
            </w:r>
          </w:p>
        </w:tc>
        <w:tc>
          <w:tcPr>
            <w:tcW w:w="851" w:type="dxa"/>
            <w:shd w:val="clear" w:color="auto" w:fill="auto"/>
          </w:tcPr>
          <w:p w14:paraId="4661602B" w14:textId="77777777" w:rsidR="00C33A48" w:rsidRPr="00B20AE8" w:rsidRDefault="00C33A48" w:rsidP="0039402F">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39402F">
            <w:pPr>
              <w:pStyle w:val="TAL"/>
            </w:pPr>
            <w:r w:rsidRPr="00B20AE8">
              <w:t>Up (TPC command "1")</w:t>
            </w:r>
          </w:p>
        </w:tc>
        <w:tc>
          <w:tcPr>
            <w:tcW w:w="850" w:type="dxa"/>
            <w:shd w:val="clear" w:color="auto" w:fill="auto"/>
          </w:tcPr>
          <w:p w14:paraId="519A2679" w14:textId="77777777" w:rsidR="00C33A48" w:rsidRPr="00B20AE8" w:rsidRDefault="00C33A48" w:rsidP="0039402F">
            <w:pPr>
              <w:pStyle w:val="TAC"/>
              <w:rPr>
                <w:rFonts w:cs="v5.0.0"/>
                <w:b/>
              </w:rPr>
            </w:pPr>
            <w:r w:rsidRPr="00B20AE8">
              <w:t>+0.9 dB</w:t>
            </w:r>
          </w:p>
        </w:tc>
        <w:tc>
          <w:tcPr>
            <w:tcW w:w="851" w:type="dxa"/>
            <w:shd w:val="clear" w:color="auto" w:fill="auto"/>
          </w:tcPr>
          <w:p w14:paraId="21C2C275" w14:textId="77777777" w:rsidR="00C33A48" w:rsidRPr="00B20AE8" w:rsidRDefault="00C33A48" w:rsidP="0039402F">
            <w:pPr>
              <w:pStyle w:val="TAC"/>
              <w:rPr>
                <w:rFonts w:cs="v5.0.0"/>
              </w:rPr>
            </w:pPr>
            <w:r w:rsidRPr="00B20AE8">
              <w:t>+3.1 dB</w:t>
            </w:r>
          </w:p>
        </w:tc>
        <w:tc>
          <w:tcPr>
            <w:tcW w:w="992" w:type="dxa"/>
            <w:shd w:val="clear" w:color="auto" w:fill="auto"/>
          </w:tcPr>
          <w:p w14:paraId="47AAB574" w14:textId="77777777" w:rsidR="00C33A48" w:rsidRPr="00B20AE8" w:rsidRDefault="00C33A48" w:rsidP="0039402F">
            <w:pPr>
              <w:pStyle w:val="TAC"/>
              <w:rPr>
                <w:rFonts w:cs="v5.0.0"/>
              </w:rPr>
            </w:pPr>
            <w:r w:rsidRPr="00B20AE8">
              <w:t>+0.65 dB</w:t>
            </w:r>
          </w:p>
        </w:tc>
        <w:tc>
          <w:tcPr>
            <w:tcW w:w="851" w:type="dxa"/>
            <w:shd w:val="clear" w:color="auto" w:fill="auto"/>
          </w:tcPr>
          <w:p w14:paraId="7B0010C2" w14:textId="77777777" w:rsidR="00C33A48" w:rsidRPr="00B20AE8" w:rsidRDefault="00C33A48" w:rsidP="0039402F">
            <w:pPr>
              <w:pStyle w:val="TAC"/>
              <w:rPr>
                <w:rFonts w:cs="v5.0.0"/>
              </w:rPr>
            </w:pPr>
            <w:r w:rsidRPr="00B20AE8">
              <w:t>+2.35 dB</w:t>
            </w:r>
          </w:p>
        </w:tc>
        <w:tc>
          <w:tcPr>
            <w:tcW w:w="850" w:type="dxa"/>
            <w:shd w:val="clear" w:color="auto" w:fill="auto"/>
          </w:tcPr>
          <w:p w14:paraId="4C8FD8B7" w14:textId="77777777" w:rsidR="00C33A48" w:rsidRPr="00B20AE8" w:rsidRDefault="00C33A48" w:rsidP="0039402F">
            <w:pPr>
              <w:pStyle w:val="TAC"/>
            </w:pPr>
            <w:r w:rsidRPr="00B20AE8">
              <w:t>+0.4 dB</w:t>
            </w:r>
          </w:p>
        </w:tc>
        <w:tc>
          <w:tcPr>
            <w:tcW w:w="851" w:type="dxa"/>
            <w:shd w:val="clear" w:color="auto" w:fill="auto"/>
          </w:tcPr>
          <w:p w14:paraId="4579B03C" w14:textId="77777777" w:rsidR="00C33A48" w:rsidRPr="00B20AE8" w:rsidRDefault="00C33A48" w:rsidP="0039402F">
            <w:pPr>
              <w:pStyle w:val="TAC"/>
            </w:pPr>
            <w:r w:rsidRPr="00B20AE8">
              <w:t>+1.6 dB</w:t>
            </w:r>
          </w:p>
        </w:tc>
        <w:tc>
          <w:tcPr>
            <w:tcW w:w="850" w:type="dxa"/>
            <w:shd w:val="clear" w:color="auto" w:fill="auto"/>
          </w:tcPr>
          <w:p w14:paraId="686AB9C6" w14:textId="77777777" w:rsidR="00C33A48" w:rsidRPr="00B20AE8" w:rsidRDefault="00C33A48" w:rsidP="0039402F">
            <w:pPr>
              <w:pStyle w:val="TAC"/>
            </w:pPr>
          </w:p>
          <w:p w14:paraId="6165C1CF" w14:textId="77777777" w:rsidR="00C33A48" w:rsidRPr="00B20AE8" w:rsidRDefault="00C33A48" w:rsidP="0039402F">
            <w:pPr>
              <w:pStyle w:val="TAC"/>
            </w:pPr>
            <w:r w:rsidRPr="00B20AE8">
              <w:t>+0.15 dB</w:t>
            </w:r>
          </w:p>
        </w:tc>
        <w:tc>
          <w:tcPr>
            <w:tcW w:w="851" w:type="dxa"/>
            <w:shd w:val="clear" w:color="auto" w:fill="auto"/>
          </w:tcPr>
          <w:p w14:paraId="17C91D16" w14:textId="77777777" w:rsidR="00C33A48" w:rsidRPr="00B20AE8" w:rsidRDefault="00C33A48" w:rsidP="0039402F">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39402F">
            <w:pPr>
              <w:pStyle w:val="TAL"/>
            </w:pPr>
            <w:r w:rsidRPr="00B20AE8">
              <w:t>Down (TPC command "0")</w:t>
            </w:r>
          </w:p>
        </w:tc>
        <w:tc>
          <w:tcPr>
            <w:tcW w:w="850" w:type="dxa"/>
            <w:shd w:val="clear" w:color="auto" w:fill="auto"/>
          </w:tcPr>
          <w:p w14:paraId="34B62137" w14:textId="77777777" w:rsidR="00C33A48" w:rsidRPr="00B20AE8" w:rsidRDefault="00C33A48" w:rsidP="0039402F">
            <w:pPr>
              <w:pStyle w:val="TAC"/>
              <w:rPr>
                <w:rFonts w:cs="v5.0.0"/>
              </w:rPr>
            </w:pPr>
            <w:r w:rsidRPr="00B20AE8">
              <w:t>-0.9 dB</w:t>
            </w:r>
          </w:p>
        </w:tc>
        <w:tc>
          <w:tcPr>
            <w:tcW w:w="851" w:type="dxa"/>
            <w:shd w:val="clear" w:color="auto" w:fill="auto"/>
          </w:tcPr>
          <w:p w14:paraId="4A251A97" w14:textId="77777777" w:rsidR="00C33A48" w:rsidRPr="00B20AE8" w:rsidRDefault="00C33A48" w:rsidP="0039402F">
            <w:pPr>
              <w:pStyle w:val="TAC"/>
              <w:rPr>
                <w:rFonts w:cs="v5.0.0"/>
              </w:rPr>
            </w:pPr>
            <w:r w:rsidRPr="00B20AE8">
              <w:t>-3.1 dB</w:t>
            </w:r>
          </w:p>
        </w:tc>
        <w:tc>
          <w:tcPr>
            <w:tcW w:w="992" w:type="dxa"/>
            <w:shd w:val="clear" w:color="auto" w:fill="auto"/>
          </w:tcPr>
          <w:p w14:paraId="0C79E402" w14:textId="77777777" w:rsidR="00C33A48" w:rsidRPr="00B20AE8" w:rsidRDefault="00C33A48" w:rsidP="0039402F">
            <w:pPr>
              <w:pStyle w:val="TAC"/>
              <w:rPr>
                <w:rFonts w:cs="v5.0.0"/>
              </w:rPr>
            </w:pPr>
            <w:r w:rsidRPr="00B20AE8">
              <w:t>-0.65 dB</w:t>
            </w:r>
          </w:p>
        </w:tc>
        <w:tc>
          <w:tcPr>
            <w:tcW w:w="851" w:type="dxa"/>
            <w:shd w:val="clear" w:color="auto" w:fill="auto"/>
          </w:tcPr>
          <w:p w14:paraId="3B2CC957" w14:textId="77777777" w:rsidR="00C33A48" w:rsidRPr="00B20AE8" w:rsidRDefault="00C33A48" w:rsidP="0039402F">
            <w:pPr>
              <w:pStyle w:val="TAC"/>
              <w:rPr>
                <w:rFonts w:cs="v5.0.0"/>
              </w:rPr>
            </w:pPr>
            <w:r w:rsidRPr="00B20AE8">
              <w:t>-2.35 dB</w:t>
            </w:r>
          </w:p>
        </w:tc>
        <w:tc>
          <w:tcPr>
            <w:tcW w:w="850" w:type="dxa"/>
            <w:shd w:val="clear" w:color="auto" w:fill="auto"/>
          </w:tcPr>
          <w:p w14:paraId="4034D351" w14:textId="77777777" w:rsidR="00C33A48" w:rsidRPr="00B20AE8" w:rsidRDefault="00C33A48" w:rsidP="0039402F">
            <w:pPr>
              <w:pStyle w:val="TAC"/>
            </w:pPr>
            <w:r w:rsidRPr="00B20AE8">
              <w:t>-0.4 dB</w:t>
            </w:r>
          </w:p>
        </w:tc>
        <w:tc>
          <w:tcPr>
            <w:tcW w:w="851" w:type="dxa"/>
            <w:shd w:val="clear" w:color="auto" w:fill="auto"/>
          </w:tcPr>
          <w:p w14:paraId="459B938E" w14:textId="77777777" w:rsidR="00C33A48" w:rsidRPr="00B20AE8" w:rsidRDefault="00C33A48" w:rsidP="0039402F">
            <w:pPr>
              <w:pStyle w:val="TAC"/>
            </w:pPr>
            <w:r w:rsidRPr="00B20AE8">
              <w:t>-1.6 dB</w:t>
            </w:r>
          </w:p>
        </w:tc>
        <w:tc>
          <w:tcPr>
            <w:tcW w:w="850" w:type="dxa"/>
            <w:shd w:val="clear" w:color="auto" w:fill="auto"/>
          </w:tcPr>
          <w:p w14:paraId="7C789336" w14:textId="77777777" w:rsidR="00C33A48" w:rsidRPr="00B20AE8" w:rsidRDefault="00C33A48" w:rsidP="0039402F">
            <w:pPr>
              <w:pStyle w:val="TAC"/>
            </w:pPr>
            <w:r w:rsidRPr="00B20AE8">
              <w:t>-0.15 dB</w:t>
            </w:r>
          </w:p>
        </w:tc>
        <w:tc>
          <w:tcPr>
            <w:tcW w:w="851" w:type="dxa"/>
            <w:shd w:val="clear" w:color="auto" w:fill="auto"/>
          </w:tcPr>
          <w:p w14:paraId="38B47CA6" w14:textId="77777777" w:rsidR="00C33A48" w:rsidRPr="00B20AE8" w:rsidRDefault="00C33A48" w:rsidP="0039402F">
            <w:pPr>
              <w:pStyle w:val="TAC"/>
            </w:pPr>
            <w:r w:rsidRPr="00B20AE8">
              <w:t>-0.85 dB</w:t>
            </w:r>
          </w:p>
        </w:tc>
      </w:tr>
    </w:tbl>
    <w:p w14:paraId="57E6EAAB" w14:textId="77777777" w:rsidR="00C33A48" w:rsidRPr="00B20AE8" w:rsidRDefault="00C33A48" w:rsidP="0039402F"/>
    <w:p w14:paraId="50C583C1" w14:textId="77777777" w:rsidR="00C33A48" w:rsidRPr="00B20AE8" w:rsidRDefault="00C33A48" w:rsidP="0039402F">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39402F">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39402F">
            <w:pPr>
              <w:pStyle w:val="TAH"/>
            </w:pPr>
          </w:p>
        </w:tc>
        <w:tc>
          <w:tcPr>
            <w:tcW w:w="1701" w:type="dxa"/>
            <w:gridSpan w:val="2"/>
            <w:shd w:val="clear" w:color="auto" w:fill="auto"/>
          </w:tcPr>
          <w:p w14:paraId="4BF78E04"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39402F">
            <w:pPr>
              <w:pStyle w:val="TAH"/>
            </w:pPr>
            <w:r w:rsidRPr="00B20AE8">
              <w:t>1 dB step size</w:t>
            </w:r>
          </w:p>
        </w:tc>
        <w:tc>
          <w:tcPr>
            <w:tcW w:w="1701" w:type="dxa"/>
            <w:gridSpan w:val="2"/>
            <w:shd w:val="clear" w:color="auto" w:fill="auto"/>
          </w:tcPr>
          <w:p w14:paraId="2318A51D" w14:textId="77777777" w:rsidR="00C33A48" w:rsidRPr="00B20AE8" w:rsidRDefault="00C33A48" w:rsidP="0039402F">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39402F">
            <w:pPr>
              <w:pStyle w:val="TAL"/>
            </w:pPr>
          </w:p>
        </w:tc>
        <w:tc>
          <w:tcPr>
            <w:tcW w:w="850" w:type="dxa"/>
            <w:shd w:val="clear" w:color="auto" w:fill="auto"/>
          </w:tcPr>
          <w:p w14:paraId="6B88A8E6" w14:textId="77777777" w:rsidR="00C33A48" w:rsidRPr="00B20AE8" w:rsidRDefault="00C33A48" w:rsidP="0039402F">
            <w:pPr>
              <w:pStyle w:val="TAC"/>
              <w:rPr>
                <w:rFonts w:cs="v5.0.0"/>
              </w:rPr>
            </w:pPr>
            <w:r w:rsidRPr="00B20AE8">
              <w:t>Lower</w:t>
            </w:r>
          </w:p>
        </w:tc>
        <w:tc>
          <w:tcPr>
            <w:tcW w:w="851" w:type="dxa"/>
            <w:shd w:val="clear" w:color="auto" w:fill="auto"/>
          </w:tcPr>
          <w:p w14:paraId="74C47544" w14:textId="77777777" w:rsidR="00C33A48" w:rsidRPr="00B20AE8" w:rsidRDefault="00C33A48" w:rsidP="0039402F">
            <w:pPr>
              <w:pStyle w:val="TAC"/>
              <w:rPr>
                <w:rFonts w:cs="v5.0.0"/>
              </w:rPr>
            </w:pPr>
            <w:r w:rsidRPr="00B20AE8">
              <w:t>Upper</w:t>
            </w:r>
          </w:p>
        </w:tc>
        <w:tc>
          <w:tcPr>
            <w:tcW w:w="992" w:type="dxa"/>
            <w:shd w:val="clear" w:color="auto" w:fill="auto"/>
          </w:tcPr>
          <w:p w14:paraId="2FD39955" w14:textId="77777777" w:rsidR="00C33A48" w:rsidRPr="00B20AE8" w:rsidRDefault="00C33A48" w:rsidP="0039402F">
            <w:pPr>
              <w:pStyle w:val="TAC"/>
              <w:rPr>
                <w:rFonts w:cs="v5.0.0"/>
              </w:rPr>
            </w:pPr>
            <w:r w:rsidRPr="00B20AE8">
              <w:t>Lower</w:t>
            </w:r>
          </w:p>
        </w:tc>
        <w:tc>
          <w:tcPr>
            <w:tcW w:w="851" w:type="dxa"/>
            <w:shd w:val="clear" w:color="auto" w:fill="auto"/>
          </w:tcPr>
          <w:p w14:paraId="63AE0D72" w14:textId="77777777" w:rsidR="00C33A48" w:rsidRPr="00B20AE8" w:rsidRDefault="00C33A48" w:rsidP="0039402F">
            <w:pPr>
              <w:pStyle w:val="TAC"/>
              <w:rPr>
                <w:rFonts w:cs="v5.0.0"/>
              </w:rPr>
            </w:pPr>
            <w:r w:rsidRPr="00B20AE8">
              <w:t>Upper</w:t>
            </w:r>
          </w:p>
        </w:tc>
        <w:tc>
          <w:tcPr>
            <w:tcW w:w="850" w:type="dxa"/>
            <w:shd w:val="clear" w:color="auto" w:fill="auto"/>
          </w:tcPr>
          <w:p w14:paraId="2746B7C4" w14:textId="77777777" w:rsidR="00C33A48" w:rsidRPr="00B20AE8" w:rsidRDefault="00C33A48" w:rsidP="0039402F">
            <w:pPr>
              <w:pStyle w:val="TAC"/>
            </w:pPr>
            <w:r w:rsidRPr="00B20AE8">
              <w:t>Lower</w:t>
            </w:r>
          </w:p>
        </w:tc>
        <w:tc>
          <w:tcPr>
            <w:tcW w:w="851" w:type="dxa"/>
            <w:shd w:val="clear" w:color="auto" w:fill="auto"/>
          </w:tcPr>
          <w:p w14:paraId="5F049C83" w14:textId="77777777" w:rsidR="00C33A48" w:rsidRPr="00B20AE8" w:rsidRDefault="00C33A48" w:rsidP="0039402F">
            <w:pPr>
              <w:pStyle w:val="TAC"/>
            </w:pPr>
            <w:r w:rsidRPr="00B20AE8">
              <w:t>Upper</w:t>
            </w:r>
          </w:p>
        </w:tc>
        <w:tc>
          <w:tcPr>
            <w:tcW w:w="850" w:type="dxa"/>
            <w:shd w:val="clear" w:color="auto" w:fill="auto"/>
          </w:tcPr>
          <w:p w14:paraId="4EF54447" w14:textId="77777777" w:rsidR="00C33A48" w:rsidRPr="00B20AE8" w:rsidRDefault="00C33A48" w:rsidP="0039402F">
            <w:pPr>
              <w:pStyle w:val="TAC"/>
            </w:pPr>
            <w:r w:rsidRPr="00B20AE8">
              <w:t>Lower</w:t>
            </w:r>
          </w:p>
        </w:tc>
        <w:tc>
          <w:tcPr>
            <w:tcW w:w="851" w:type="dxa"/>
            <w:shd w:val="clear" w:color="auto" w:fill="auto"/>
          </w:tcPr>
          <w:p w14:paraId="324926D8" w14:textId="77777777" w:rsidR="00C33A48" w:rsidRPr="00B20AE8" w:rsidRDefault="00C33A48" w:rsidP="0039402F">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39402F">
            <w:pPr>
              <w:pStyle w:val="TAC"/>
              <w:rPr>
                <w:rFonts w:cs="Arial"/>
              </w:rPr>
            </w:pPr>
            <w:r w:rsidRPr="00B20AE8">
              <w:t>Up (TPC command "1")</w:t>
            </w:r>
          </w:p>
        </w:tc>
        <w:tc>
          <w:tcPr>
            <w:tcW w:w="850" w:type="dxa"/>
            <w:shd w:val="clear" w:color="auto" w:fill="auto"/>
          </w:tcPr>
          <w:p w14:paraId="25FAA691" w14:textId="77777777" w:rsidR="00C33A48" w:rsidRPr="00B20AE8" w:rsidRDefault="00C33A48" w:rsidP="0039402F">
            <w:pPr>
              <w:pStyle w:val="TAC"/>
              <w:rPr>
                <w:rFonts w:cs="v5.0.0"/>
              </w:rPr>
            </w:pPr>
            <w:r w:rsidRPr="00B20AE8">
              <w:t>+15.9 dB</w:t>
            </w:r>
          </w:p>
        </w:tc>
        <w:tc>
          <w:tcPr>
            <w:tcW w:w="851" w:type="dxa"/>
            <w:shd w:val="clear" w:color="auto" w:fill="auto"/>
          </w:tcPr>
          <w:p w14:paraId="1BD4DCD3" w14:textId="77777777" w:rsidR="00C33A48" w:rsidRPr="00B20AE8" w:rsidRDefault="00C33A48" w:rsidP="0039402F">
            <w:pPr>
              <w:pStyle w:val="TAC"/>
              <w:rPr>
                <w:rFonts w:cs="v5.0.0"/>
              </w:rPr>
            </w:pPr>
            <w:r w:rsidRPr="00B20AE8">
              <w:t>+24.1 dB</w:t>
            </w:r>
          </w:p>
        </w:tc>
        <w:tc>
          <w:tcPr>
            <w:tcW w:w="992" w:type="dxa"/>
            <w:shd w:val="clear" w:color="auto" w:fill="auto"/>
          </w:tcPr>
          <w:p w14:paraId="50283D74" w14:textId="77777777" w:rsidR="00C33A48" w:rsidRPr="00B20AE8" w:rsidRDefault="00C33A48" w:rsidP="0039402F">
            <w:pPr>
              <w:pStyle w:val="TAC"/>
              <w:rPr>
                <w:rFonts w:cs="v5.0.0"/>
              </w:rPr>
            </w:pPr>
            <w:r w:rsidRPr="00B20AE8">
              <w:t>+11.9 dB</w:t>
            </w:r>
          </w:p>
        </w:tc>
        <w:tc>
          <w:tcPr>
            <w:tcW w:w="851" w:type="dxa"/>
            <w:shd w:val="clear" w:color="auto" w:fill="auto"/>
          </w:tcPr>
          <w:p w14:paraId="32CA6AD3" w14:textId="77777777" w:rsidR="00C33A48" w:rsidRPr="00B20AE8" w:rsidRDefault="00C33A48" w:rsidP="0039402F">
            <w:pPr>
              <w:pStyle w:val="TAC"/>
              <w:rPr>
                <w:rFonts w:cs="v5.0.0"/>
              </w:rPr>
            </w:pPr>
            <w:r w:rsidRPr="00B20AE8">
              <w:t>+18.1 dB</w:t>
            </w:r>
          </w:p>
        </w:tc>
        <w:tc>
          <w:tcPr>
            <w:tcW w:w="850" w:type="dxa"/>
            <w:shd w:val="clear" w:color="auto" w:fill="auto"/>
          </w:tcPr>
          <w:p w14:paraId="1A70F8C5" w14:textId="77777777" w:rsidR="00C33A48" w:rsidRPr="00B20AE8" w:rsidRDefault="00C33A48" w:rsidP="0039402F">
            <w:pPr>
              <w:pStyle w:val="TAC"/>
            </w:pPr>
            <w:r w:rsidRPr="00B20AE8">
              <w:t>+7.9 dB</w:t>
            </w:r>
          </w:p>
        </w:tc>
        <w:tc>
          <w:tcPr>
            <w:tcW w:w="851" w:type="dxa"/>
            <w:shd w:val="clear" w:color="auto" w:fill="auto"/>
          </w:tcPr>
          <w:p w14:paraId="7B04686B" w14:textId="77777777" w:rsidR="00C33A48" w:rsidRPr="00B20AE8" w:rsidRDefault="00C33A48" w:rsidP="0039402F">
            <w:pPr>
              <w:pStyle w:val="TAC"/>
            </w:pPr>
            <w:r w:rsidRPr="00B20AE8">
              <w:t>+12.1 dB</w:t>
            </w:r>
          </w:p>
        </w:tc>
        <w:tc>
          <w:tcPr>
            <w:tcW w:w="850" w:type="dxa"/>
            <w:shd w:val="clear" w:color="auto" w:fill="auto"/>
          </w:tcPr>
          <w:p w14:paraId="7326BC51" w14:textId="77777777" w:rsidR="00C33A48" w:rsidRPr="00B20AE8" w:rsidRDefault="00C33A48" w:rsidP="0039402F">
            <w:pPr>
              <w:pStyle w:val="TAC"/>
            </w:pPr>
            <w:r w:rsidRPr="00B20AE8">
              <w:t>+3.9 dB</w:t>
            </w:r>
          </w:p>
        </w:tc>
        <w:tc>
          <w:tcPr>
            <w:tcW w:w="851" w:type="dxa"/>
            <w:shd w:val="clear" w:color="auto" w:fill="auto"/>
          </w:tcPr>
          <w:p w14:paraId="30135B8C" w14:textId="77777777" w:rsidR="00C33A48" w:rsidRPr="00B20AE8" w:rsidRDefault="00C33A48" w:rsidP="0039402F">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39402F">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39402F">
            <w:pPr>
              <w:pStyle w:val="TAC"/>
              <w:rPr>
                <w:rFonts w:cs="v5.0.0"/>
              </w:rPr>
            </w:pPr>
            <w:r w:rsidRPr="00B20AE8">
              <w:t>-15.9 dB</w:t>
            </w:r>
          </w:p>
        </w:tc>
        <w:tc>
          <w:tcPr>
            <w:tcW w:w="851" w:type="dxa"/>
            <w:shd w:val="clear" w:color="auto" w:fill="auto"/>
          </w:tcPr>
          <w:p w14:paraId="21ACD145" w14:textId="77777777" w:rsidR="00C33A48" w:rsidRPr="00B20AE8" w:rsidRDefault="00C33A48" w:rsidP="0039402F">
            <w:pPr>
              <w:pStyle w:val="TAC"/>
              <w:rPr>
                <w:rFonts w:cs="v5.0.0"/>
              </w:rPr>
            </w:pPr>
            <w:r w:rsidRPr="00B20AE8">
              <w:t>-24.1 dB</w:t>
            </w:r>
          </w:p>
        </w:tc>
        <w:tc>
          <w:tcPr>
            <w:tcW w:w="992" w:type="dxa"/>
            <w:shd w:val="clear" w:color="auto" w:fill="auto"/>
          </w:tcPr>
          <w:p w14:paraId="7DE50939" w14:textId="77777777" w:rsidR="00C33A48" w:rsidRPr="00B20AE8" w:rsidRDefault="00C33A48" w:rsidP="0039402F">
            <w:pPr>
              <w:pStyle w:val="TAC"/>
              <w:rPr>
                <w:rFonts w:cs="v5.0.0"/>
              </w:rPr>
            </w:pPr>
            <w:r w:rsidRPr="00B20AE8">
              <w:t>-11.9 dB</w:t>
            </w:r>
          </w:p>
        </w:tc>
        <w:tc>
          <w:tcPr>
            <w:tcW w:w="851" w:type="dxa"/>
            <w:shd w:val="clear" w:color="auto" w:fill="auto"/>
          </w:tcPr>
          <w:p w14:paraId="569FC2A5" w14:textId="77777777" w:rsidR="00C33A48" w:rsidRPr="00B20AE8" w:rsidRDefault="00C33A48" w:rsidP="0039402F">
            <w:pPr>
              <w:pStyle w:val="TAC"/>
              <w:rPr>
                <w:rFonts w:cs="v5.0.0"/>
              </w:rPr>
            </w:pPr>
            <w:r w:rsidRPr="00B20AE8">
              <w:t>-18.1 dB</w:t>
            </w:r>
          </w:p>
        </w:tc>
        <w:tc>
          <w:tcPr>
            <w:tcW w:w="850" w:type="dxa"/>
            <w:shd w:val="clear" w:color="auto" w:fill="auto"/>
          </w:tcPr>
          <w:p w14:paraId="49FB265B" w14:textId="77777777" w:rsidR="00C33A48" w:rsidRPr="00B20AE8" w:rsidRDefault="00C33A48" w:rsidP="0039402F">
            <w:pPr>
              <w:pStyle w:val="TAC"/>
            </w:pPr>
            <w:r w:rsidRPr="00B20AE8">
              <w:t>-7.9 dB</w:t>
            </w:r>
          </w:p>
        </w:tc>
        <w:tc>
          <w:tcPr>
            <w:tcW w:w="851" w:type="dxa"/>
            <w:shd w:val="clear" w:color="auto" w:fill="auto"/>
          </w:tcPr>
          <w:p w14:paraId="42FB58E9" w14:textId="77777777" w:rsidR="00C33A48" w:rsidRPr="00B20AE8" w:rsidRDefault="00C33A48" w:rsidP="0039402F">
            <w:pPr>
              <w:pStyle w:val="TAC"/>
            </w:pPr>
            <w:r w:rsidRPr="00B20AE8">
              <w:t>-12.1 dB</w:t>
            </w:r>
          </w:p>
        </w:tc>
        <w:tc>
          <w:tcPr>
            <w:tcW w:w="850" w:type="dxa"/>
            <w:shd w:val="clear" w:color="auto" w:fill="auto"/>
          </w:tcPr>
          <w:p w14:paraId="3F8EB30B" w14:textId="77777777" w:rsidR="00C33A48" w:rsidRPr="00B20AE8" w:rsidRDefault="00C33A48" w:rsidP="0039402F">
            <w:pPr>
              <w:pStyle w:val="TAC"/>
            </w:pPr>
            <w:r w:rsidRPr="00B20AE8">
              <w:t>-3.9 dB</w:t>
            </w:r>
          </w:p>
        </w:tc>
        <w:tc>
          <w:tcPr>
            <w:tcW w:w="851" w:type="dxa"/>
            <w:shd w:val="clear" w:color="auto" w:fill="auto"/>
          </w:tcPr>
          <w:p w14:paraId="60778303" w14:textId="77777777" w:rsidR="00C33A48" w:rsidRPr="00B20AE8" w:rsidRDefault="00C33A48" w:rsidP="0039402F">
            <w:pPr>
              <w:pStyle w:val="TAC"/>
            </w:pPr>
            <w:r w:rsidRPr="00B20AE8">
              <w:t>-6.1 dB</w:t>
            </w:r>
          </w:p>
        </w:tc>
      </w:tr>
    </w:tbl>
    <w:p w14:paraId="21DC507A" w14:textId="77777777" w:rsidR="00C33A48" w:rsidRPr="00B20AE8" w:rsidRDefault="00C33A48" w:rsidP="0039402F">
      <w:pPr>
        <w:pStyle w:val="B1"/>
      </w:pPr>
    </w:p>
    <w:p w14:paraId="1C081371" w14:textId="60813F7B"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996" w:name="_Toc21122951"/>
      <w:bookmarkStart w:id="1997" w:name="_Toc45907144"/>
      <w:bookmarkStart w:id="1998" w:name="_Toc53181248"/>
      <w:bookmarkStart w:id="1999" w:name="_Toc61117068"/>
      <w:bookmarkStart w:id="2000" w:name="_Toc67080920"/>
      <w:bookmarkStart w:id="2001" w:name="_Toc68770272"/>
      <w:bookmarkStart w:id="2002" w:name="_Toc74755335"/>
      <w:bookmarkStart w:id="2003" w:name="_Toc76506259"/>
      <w:bookmarkStart w:id="2004" w:name="_Toc83113178"/>
      <w:bookmarkStart w:id="2005" w:name="_Toc89876381"/>
      <w:bookmarkStart w:id="2006" w:name="_Toc98711281"/>
      <w:bookmarkStart w:id="2007" w:name="_Toc145097148"/>
      <w:bookmarkStart w:id="2008" w:name="_Toc161848398"/>
      <w:r w:rsidRPr="00B20AE8">
        <w:t>6.4.3</w:t>
      </w:r>
      <w:r w:rsidRPr="00B20AE8">
        <w:tab/>
        <w:t>OTA Power control dynamic range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21D9CE6" w14:textId="77777777" w:rsidR="00C33A48" w:rsidRPr="00B20AE8" w:rsidRDefault="00C33A48" w:rsidP="00C33A48">
      <w:pPr>
        <w:pStyle w:val="Heading4"/>
        <w:rPr>
          <w:lang w:eastAsia="sv-SE"/>
        </w:rPr>
      </w:pPr>
      <w:bookmarkStart w:id="2009" w:name="_Toc21122952"/>
      <w:bookmarkStart w:id="2010" w:name="_Toc45907145"/>
      <w:bookmarkStart w:id="2011" w:name="_Toc53181249"/>
      <w:bookmarkStart w:id="2012" w:name="_Toc61117069"/>
      <w:bookmarkStart w:id="2013" w:name="_Toc67080921"/>
      <w:bookmarkStart w:id="2014" w:name="_Toc68770273"/>
      <w:bookmarkStart w:id="2015" w:name="_Toc74755336"/>
      <w:bookmarkStart w:id="2016" w:name="_Toc76506260"/>
      <w:bookmarkStart w:id="2017" w:name="_Toc83113179"/>
      <w:bookmarkStart w:id="2018" w:name="_Toc89876382"/>
      <w:bookmarkStart w:id="2019" w:name="_Toc98711282"/>
      <w:bookmarkStart w:id="2020" w:name="_Toc145097149"/>
      <w:bookmarkStart w:id="2021" w:name="_Toc161848399"/>
      <w:r w:rsidRPr="00B20AE8">
        <w:rPr>
          <w:lang w:eastAsia="sv-SE"/>
        </w:rPr>
        <w:t>6.4.3.1</w:t>
      </w:r>
      <w:r w:rsidRPr="00B20AE8">
        <w:rPr>
          <w:lang w:eastAsia="sv-SE"/>
        </w:rPr>
        <w:tab/>
        <w:t>Definition and applicability</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4518CB57" w14:textId="77777777" w:rsidR="00C33A48" w:rsidRPr="00B20AE8" w:rsidRDefault="00C33A48" w:rsidP="0039402F">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39402F">
      <w:r w:rsidRPr="00B20AE8">
        <w:t>This requirement applies at each RIB supporting transmission in the operating band.</w:t>
      </w:r>
    </w:p>
    <w:p w14:paraId="5125DA37" w14:textId="77777777" w:rsidR="00C33A48" w:rsidRPr="00B20AE8" w:rsidRDefault="00C33A48" w:rsidP="0039402F">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2022" w:name="_Toc21122953"/>
      <w:bookmarkStart w:id="2023" w:name="_Toc45907146"/>
      <w:bookmarkStart w:id="2024" w:name="_Toc53181250"/>
      <w:bookmarkStart w:id="2025" w:name="_Toc61117070"/>
      <w:bookmarkStart w:id="2026" w:name="_Toc67080922"/>
      <w:bookmarkStart w:id="2027" w:name="_Toc68770274"/>
      <w:bookmarkStart w:id="2028" w:name="_Toc74755337"/>
      <w:bookmarkStart w:id="2029" w:name="_Toc76506261"/>
      <w:bookmarkStart w:id="2030" w:name="_Toc83113180"/>
      <w:bookmarkStart w:id="2031" w:name="_Toc89876383"/>
      <w:bookmarkStart w:id="2032" w:name="_Toc98711283"/>
      <w:bookmarkStart w:id="2033" w:name="_Toc145097150"/>
      <w:bookmarkStart w:id="2034" w:name="_Toc161848400"/>
      <w:r w:rsidRPr="00B20AE8">
        <w:rPr>
          <w:lang w:eastAsia="sv-SE"/>
        </w:rPr>
        <w:t>6.4.3.2</w:t>
      </w:r>
      <w:r w:rsidRPr="00B20AE8">
        <w:rPr>
          <w:lang w:eastAsia="sv-SE"/>
        </w:rPr>
        <w:tab/>
        <w:t>Minimum Requirement</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18DD319" w14:textId="3B7F1444"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39402F">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2035" w:name="_Toc21122954"/>
      <w:bookmarkStart w:id="2036" w:name="_Toc45907147"/>
      <w:bookmarkStart w:id="2037" w:name="_Toc53181251"/>
      <w:bookmarkStart w:id="2038" w:name="_Toc61117071"/>
      <w:bookmarkStart w:id="2039" w:name="_Toc67080923"/>
      <w:bookmarkStart w:id="2040" w:name="_Toc68770275"/>
      <w:bookmarkStart w:id="2041" w:name="_Toc74755338"/>
      <w:bookmarkStart w:id="2042" w:name="_Toc76506262"/>
      <w:bookmarkStart w:id="2043" w:name="_Toc83113181"/>
      <w:bookmarkStart w:id="2044" w:name="_Toc89876384"/>
      <w:bookmarkStart w:id="2045" w:name="_Toc98711284"/>
      <w:bookmarkStart w:id="2046" w:name="_Toc145097151"/>
      <w:bookmarkStart w:id="2047" w:name="_Toc161848401"/>
      <w:r w:rsidRPr="00B20AE8">
        <w:rPr>
          <w:lang w:eastAsia="sv-SE"/>
        </w:rPr>
        <w:t>6.4.3.3</w:t>
      </w:r>
      <w:r w:rsidRPr="00B20AE8">
        <w:rPr>
          <w:lang w:eastAsia="sv-SE"/>
        </w:rPr>
        <w:tab/>
        <w:t>Test purpose</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3272769" w14:textId="77777777" w:rsidR="00C33A48" w:rsidRPr="00B20AE8" w:rsidRDefault="00C33A48" w:rsidP="0039402F">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2048" w:name="_Toc21122955"/>
      <w:bookmarkStart w:id="2049" w:name="_Toc45907148"/>
      <w:bookmarkStart w:id="2050" w:name="_Toc53181252"/>
      <w:bookmarkStart w:id="2051" w:name="_Toc61117072"/>
      <w:bookmarkStart w:id="2052" w:name="_Toc67080924"/>
      <w:bookmarkStart w:id="2053" w:name="_Toc68770276"/>
      <w:bookmarkStart w:id="2054" w:name="_Toc74755339"/>
      <w:bookmarkStart w:id="2055" w:name="_Toc76506263"/>
      <w:bookmarkStart w:id="2056" w:name="_Toc83113182"/>
      <w:bookmarkStart w:id="2057" w:name="_Toc89876385"/>
      <w:bookmarkStart w:id="2058" w:name="_Toc98711285"/>
      <w:bookmarkStart w:id="2059" w:name="_Toc145097152"/>
      <w:bookmarkStart w:id="2060" w:name="_Toc161848402"/>
      <w:r w:rsidRPr="00B20AE8">
        <w:rPr>
          <w:lang w:eastAsia="sv-SE"/>
        </w:rPr>
        <w:t>6.</w:t>
      </w:r>
      <w:r w:rsidRPr="00B20AE8">
        <w:rPr>
          <w:lang w:eastAsia="zh-CN"/>
        </w:rPr>
        <w:t>4.3.</w:t>
      </w:r>
      <w:r w:rsidRPr="00B20AE8">
        <w:rPr>
          <w:lang w:eastAsia="sv-SE"/>
        </w:rPr>
        <w:t>4</w:t>
      </w:r>
      <w:r w:rsidRPr="00B20AE8">
        <w:rPr>
          <w:lang w:eastAsia="sv-SE"/>
        </w:rPr>
        <w:tab/>
        <w:t>Method of test</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0CD6C19" w14:textId="77777777" w:rsidR="00C33A48" w:rsidRPr="00B20AE8" w:rsidRDefault="00C33A48" w:rsidP="00C33A48">
      <w:pPr>
        <w:pStyle w:val="Heading5"/>
        <w:rPr>
          <w:lang w:eastAsia="sv-SE"/>
        </w:rPr>
      </w:pPr>
      <w:bookmarkStart w:id="2061" w:name="_Toc21122956"/>
      <w:bookmarkStart w:id="2062" w:name="_Toc45907149"/>
      <w:bookmarkStart w:id="2063" w:name="_Toc53181253"/>
      <w:bookmarkStart w:id="2064" w:name="_Toc61117073"/>
      <w:bookmarkStart w:id="2065" w:name="_Toc67080925"/>
      <w:bookmarkStart w:id="2066" w:name="_Toc68770277"/>
      <w:bookmarkStart w:id="2067" w:name="_Toc74755340"/>
      <w:bookmarkStart w:id="2068" w:name="_Toc76506264"/>
      <w:bookmarkStart w:id="2069" w:name="_Toc83113183"/>
      <w:bookmarkStart w:id="2070" w:name="_Toc89876386"/>
      <w:bookmarkStart w:id="2071" w:name="_Toc98711286"/>
      <w:bookmarkStart w:id="2072" w:name="_Toc145097153"/>
      <w:bookmarkStart w:id="2073" w:name="_Toc161848403"/>
      <w:r w:rsidRPr="00B20AE8">
        <w:rPr>
          <w:lang w:eastAsia="sv-SE"/>
        </w:rPr>
        <w:t>6.4.3.4.1</w:t>
      </w:r>
      <w:r w:rsidRPr="00B20AE8">
        <w:rPr>
          <w:lang w:eastAsia="sv-SE"/>
        </w:rPr>
        <w:tab/>
        <w:t>Initial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3B8A7F6"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39402F">
      <w:r w:rsidRPr="00B20AE8">
        <w:t>Beams to be tested:</w:t>
      </w:r>
      <w:r w:rsidR="00A22911" w:rsidRPr="00B20AE8">
        <w:tab/>
      </w:r>
      <w:r w:rsidRPr="00B20AE8">
        <w:t>The narrowest declared beam (see table 4.10-1, D9.3, D9.11).</w:t>
      </w:r>
    </w:p>
    <w:p w14:paraId="048196C4"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2074" w:name="_Toc21122957"/>
      <w:bookmarkStart w:id="2075" w:name="_Toc45907150"/>
      <w:bookmarkStart w:id="2076" w:name="_Toc53181254"/>
      <w:bookmarkStart w:id="2077" w:name="_Toc61117074"/>
      <w:bookmarkStart w:id="2078" w:name="_Toc67080926"/>
      <w:bookmarkStart w:id="2079" w:name="_Toc68770278"/>
      <w:bookmarkStart w:id="2080" w:name="_Toc74755341"/>
      <w:bookmarkStart w:id="2081" w:name="_Toc76506265"/>
      <w:bookmarkStart w:id="2082" w:name="_Toc83113184"/>
      <w:bookmarkStart w:id="2083" w:name="_Toc89876387"/>
      <w:bookmarkStart w:id="2084" w:name="_Toc98711287"/>
      <w:bookmarkStart w:id="2085" w:name="_Toc145097154"/>
      <w:bookmarkStart w:id="2086" w:name="_Toc161848404"/>
      <w:r w:rsidRPr="00B20AE8">
        <w:rPr>
          <w:lang w:eastAsia="sv-SE"/>
        </w:rPr>
        <w:t>6.4.3.4.2</w:t>
      </w:r>
      <w:r w:rsidRPr="00B20AE8">
        <w:rPr>
          <w:lang w:eastAsia="sv-SE"/>
        </w:rPr>
        <w:tab/>
        <w:t>Procedure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92D82A6" w14:textId="77777777" w:rsidR="00C33A48" w:rsidRPr="00B20AE8" w:rsidRDefault="00C33A48" w:rsidP="0039402F">
      <w:pPr>
        <w:pStyle w:val="B1"/>
      </w:pPr>
      <w:r w:rsidRPr="00B20AE8">
        <w:t>1)</w:t>
      </w:r>
      <w:r w:rsidRPr="00B20AE8">
        <w:tab/>
        <w:t>Place the AAS BS at the positioner.</w:t>
      </w:r>
    </w:p>
    <w:p w14:paraId="41F9EE2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39402F">
      <w:pPr>
        <w:pStyle w:val="B1"/>
      </w:pPr>
      <w:r w:rsidRPr="00B20AE8">
        <w:t>6)</w:t>
      </w:r>
      <w:r w:rsidRPr="00B20AE8">
        <w:tab/>
        <w:t>Using TM2, set the code domain EIRP of the DPCH under test to P</w:t>
      </w:r>
      <w:r w:rsidRPr="00B20AE8">
        <w:rPr>
          <w:vertAlign w:val="subscript"/>
        </w:rPr>
        <w:t>max,c,EIRP</w:t>
      </w:r>
      <w:r w:rsidRPr="00B20AE8">
        <w:t xml:space="preserve"> - 3 dB. Power levels for other code channels may be adjusted if necessary.</w:t>
      </w:r>
    </w:p>
    <w:p w14:paraId="373F3EBF" w14:textId="77777777" w:rsidR="009F5684" w:rsidRPr="00B20AE8" w:rsidRDefault="009F5684" w:rsidP="0039402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39402F">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39402F">
      <w:pPr>
        <w:pStyle w:val="B1"/>
      </w:pPr>
      <w:r w:rsidRPr="00B20AE8">
        <w:t>8)</w:t>
      </w:r>
      <w:r w:rsidRPr="00B20AE8">
        <w:tab/>
        <w:t>Set the code domain EIRP of the DPCH under test to P</w:t>
      </w:r>
      <w:r w:rsidRPr="00B20AE8">
        <w:rPr>
          <w:vertAlign w:val="subscript"/>
        </w:rPr>
        <w:t>max,c,EIRP</w:t>
      </w:r>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39402F">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2087" w:name="_Toc21122958"/>
      <w:bookmarkStart w:id="2088" w:name="_Toc45907151"/>
      <w:bookmarkStart w:id="2089" w:name="_Toc53181255"/>
      <w:bookmarkStart w:id="2090" w:name="_Toc61117075"/>
      <w:bookmarkStart w:id="2091" w:name="_Toc67080927"/>
      <w:bookmarkStart w:id="2092" w:name="_Toc68770279"/>
      <w:bookmarkStart w:id="2093" w:name="_Toc74755342"/>
      <w:bookmarkStart w:id="2094" w:name="_Toc76506266"/>
      <w:bookmarkStart w:id="2095" w:name="_Toc83113185"/>
      <w:bookmarkStart w:id="2096" w:name="_Toc89876388"/>
      <w:bookmarkStart w:id="2097" w:name="_Toc98711288"/>
      <w:bookmarkStart w:id="2098" w:name="_Toc145097155"/>
      <w:bookmarkStart w:id="2099" w:name="_Toc161848405"/>
      <w:r w:rsidRPr="00B20AE8">
        <w:rPr>
          <w:lang w:eastAsia="sv-SE"/>
        </w:rPr>
        <w:t>6.</w:t>
      </w:r>
      <w:r w:rsidRPr="00B20AE8">
        <w:rPr>
          <w:lang w:eastAsia="zh-CN"/>
        </w:rPr>
        <w:t>4.3.</w:t>
      </w:r>
      <w:r w:rsidRPr="00B20AE8">
        <w:rPr>
          <w:lang w:eastAsia="sv-SE"/>
        </w:rPr>
        <w:t>5</w:t>
      </w:r>
      <w:r w:rsidRPr="00B20AE8">
        <w:rPr>
          <w:lang w:eastAsia="sv-SE"/>
        </w:rPr>
        <w:tab/>
        <w:t>Test Requirement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4276BB4"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39402F">
      <w:r w:rsidRPr="00B20AE8">
        <w:t>Downlink (DL) power control dynamic range:</w:t>
      </w:r>
    </w:p>
    <w:p w14:paraId="75FEFA03" w14:textId="77777777" w:rsidR="00C33A48" w:rsidRPr="00B20AE8" w:rsidRDefault="00C33A48" w:rsidP="0039402F">
      <w:pPr>
        <w:pStyle w:val="B1"/>
      </w:pPr>
      <w:r w:rsidRPr="00B20AE8">
        <w:t>-</w:t>
      </w:r>
      <w:r w:rsidRPr="00B20AE8">
        <w:tab/>
        <w:t>maximum code domain power: maximum EIRP (P</w:t>
      </w:r>
      <w:r w:rsidRPr="00B20AE8">
        <w:rPr>
          <w:vertAlign w:val="subscript"/>
        </w:rPr>
        <w:t>max,c,EIRP</w:t>
      </w:r>
      <w:r w:rsidRPr="00B20AE8">
        <w:t>) –4.1 dB or greater;</w:t>
      </w:r>
    </w:p>
    <w:p w14:paraId="51CA4AFC" w14:textId="77777777" w:rsidR="00C33A48" w:rsidRPr="00B20AE8" w:rsidRDefault="00C33A48" w:rsidP="0039402F">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2100" w:name="_Toc21122959"/>
      <w:bookmarkStart w:id="2101" w:name="_Toc45907152"/>
      <w:bookmarkStart w:id="2102" w:name="_Toc53181256"/>
      <w:bookmarkStart w:id="2103" w:name="_Toc61117076"/>
      <w:bookmarkStart w:id="2104" w:name="_Toc67080928"/>
      <w:bookmarkStart w:id="2105" w:name="_Toc68770280"/>
      <w:bookmarkStart w:id="2106" w:name="_Toc74755343"/>
      <w:bookmarkStart w:id="2107" w:name="_Toc76506267"/>
      <w:bookmarkStart w:id="2108" w:name="_Toc83113186"/>
      <w:bookmarkStart w:id="2109" w:name="_Toc89876389"/>
      <w:bookmarkStart w:id="2110" w:name="_Toc98711289"/>
      <w:bookmarkStart w:id="2111" w:name="_Toc145097156"/>
      <w:bookmarkStart w:id="2112" w:name="_Toc161848406"/>
      <w:r w:rsidRPr="00B20AE8">
        <w:t>6.4.4</w:t>
      </w:r>
      <w:r w:rsidRPr="00B20AE8">
        <w:tab/>
        <w:t xml:space="preserve">OTA </w:t>
      </w:r>
      <w:r w:rsidR="00C22A30" w:rsidRPr="00B20AE8">
        <w:t xml:space="preserve">total </w:t>
      </w:r>
      <w:r w:rsidRPr="00B20AE8">
        <w:t>power dynamic range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F02675D" w14:textId="77777777" w:rsidR="00C33A48" w:rsidRPr="00B20AE8" w:rsidRDefault="00C33A48" w:rsidP="00C33A48">
      <w:pPr>
        <w:pStyle w:val="Heading4"/>
        <w:rPr>
          <w:lang w:eastAsia="sv-SE"/>
        </w:rPr>
      </w:pPr>
      <w:bookmarkStart w:id="2113" w:name="_Toc21122960"/>
      <w:bookmarkStart w:id="2114" w:name="_Toc45907153"/>
      <w:bookmarkStart w:id="2115" w:name="_Toc53181257"/>
      <w:bookmarkStart w:id="2116" w:name="_Toc61117077"/>
      <w:bookmarkStart w:id="2117" w:name="_Toc67080929"/>
      <w:bookmarkStart w:id="2118" w:name="_Toc68770281"/>
      <w:bookmarkStart w:id="2119" w:name="_Toc74755344"/>
      <w:bookmarkStart w:id="2120" w:name="_Toc76506268"/>
      <w:bookmarkStart w:id="2121" w:name="_Toc83113187"/>
      <w:bookmarkStart w:id="2122" w:name="_Toc89876390"/>
      <w:bookmarkStart w:id="2123" w:name="_Toc98711290"/>
      <w:bookmarkStart w:id="2124" w:name="_Toc145097157"/>
      <w:bookmarkStart w:id="2125" w:name="_Toc161848407"/>
      <w:r w:rsidRPr="00B20AE8">
        <w:rPr>
          <w:lang w:eastAsia="sv-SE"/>
        </w:rPr>
        <w:t>6.4.4.1</w:t>
      </w:r>
      <w:r w:rsidRPr="00B20AE8">
        <w:rPr>
          <w:lang w:eastAsia="sv-SE"/>
        </w:rPr>
        <w:tab/>
        <w:t>Definition and applicability</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1A444E2D" w14:textId="77777777" w:rsidR="00C33A48" w:rsidRPr="00B20AE8" w:rsidRDefault="00C33A48" w:rsidP="0039402F">
      <w:r w:rsidRPr="00B20AE8">
        <w:t>The total power dynamic range is the difference between the maximum and the minimum output power for a specified reference condition.</w:t>
      </w:r>
    </w:p>
    <w:p w14:paraId="4977E3B2" w14:textId="77777777" w:rsidR="00C33A48" w:rsidRPr="00B20AE8" w:rsidRDefault="00C33A48" w:rsidP="0039402F">
      <w:r w:rsidRPr="00B20AE8">
        <w:t>This requirement applies at each RIB supporting transmission in the operating band.</w:t>
      </w:r>
    </w:p>
    <w:p w14:paraId="17670B38" w14:textId="77777777" w:rsidR="00C33A48" w:rsidRPr="00B20AE8" w:rsidRDefault="00C33A48" w:rsidP="0039402F">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39402F">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39402F">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2126" w:name="_Toc21122961"/>
      <w:bookmarkStart w:id="2127" w:name="_Toc45907154"/>
      <w:bookmarkStart w:id="2128" w:name="_Toc53181258"/>
      <w:bookmarkStart w:id="2129" w:name="_Toc61117078"/>
      <w:bookmarkStart w:id="2130" w:name="_Toc67080930"/>
      <w:bookmarkStart w:id="2131" w:name="_Toc68770282"/>
      <w:bookmarkStart w:id="2132" w:name="_Toc74755345"/>
      <w:bookmarkStart w:id="2133" w:name="_Toc76506269"/>
      <w:bookmarkStart w:id="2134" w:name="_Toc83113188"/>
      <w:bookmarkStart w:id="2135" w:name="_Toc89876391"/>
      <w:bookmarkStart w:id="2136" w:name="_Toc98711291"/>
      <w:bookmarkStart w:id="2137" w:name="_Toc145097158"/>
      <w:bookmarkStart w:id="2138" w:name="_Toc161848408"/>
      <w:r w:rsidRPr="00B20AE8">
        <w:rPr>
          <w:lang w:eastAsia="sv-SE"/>
        </w:rPr>
        <w:t>6.4.4.2</w:t>
      </w:r>
      <w:r w:rsidRPr="00B20AE8">
        <w:rPr>
          <w:lang w:eastAsia="sv-SE"/>
        </w:rPr>
        <w:tab/>
        <w:t>Minimum Requirement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102208A" w14:textId="55267F0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39402F">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39402F">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2139" w:name="_Toc21122962"/>
      <w:bookmarkStart w:id="2140" w:name="_Toc45907155"/>
      <w:bookmarkStart w:id="2141" w:name="_Toc53181259"/>
      <w:bookmarkStart w:id="2142" w:name="_Toc61117079"/>
      <w:bookmarkStart w:id="2143" w:name="_Toc67080931"/>
      <w:bookmarkStart w:id="2144" w:name="_Toc68770283"/>
      <w:bookmarkStart w:id="2145" w:name="_Toc74755346"/>
      <w:bookmarkStart w:id="2146" w:name="_Toc76506270"/>
      <w:bookmarkStart w:id="2147" w:name="_Toc83113189"/>
      <w:bookmarkStart w:id="2148" w:name="_Toc89876392"/>
      <w:bookmarkStart w:id="2149" w:name="_Toc98711292"/>
      <w:bookmarkStart w:id="2150" w:name="_Toc145097159"/>
      <w:bookmarkStart w:id="2151" w:name="_Toc161848409"/>
      <w:r w:rsidRPr="00B20AE8">
        <w:rPr>
          <w:lang w:eastAsia="sv-SE"/>
        </w:rPr>
        <w:t>6.4.4.3</w:t>
      </w:r>
      <w:r w:rsidRPr="00B20AE8">
        <w:rPr>
          <w:lang w:eastAsia="sv-SE"/>
        </w:rPr>
        <w:tab/>
        <w:t>Test purpose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13E999C3" w14:textId="77777777" w:rsidR="00C33A48" w:rsidRPr="00B20AE8" w:rsidRDefault="00C33A48" w:rsidP="0039402F">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2152" w:name="_Toc21122963"/>
      <w:bookmarkStart w:id="2153" w:name="_Toc45907156"/>
      <w:bookmarkStart w:id="2154" w:name="_Toc53181260"/>
      <w:bookmarkStart w:id="2155" w:name="_Toc61117080"/>
      <w:bookmarkStart w:id="2156" w:name="_Toc67080932"/>
      <w:bookmarkStart w:id="2157" w:name="_Toc68770284"/>
      <w:bookmarkStart w:id="2158" w:name="_Toc74755347"/>
      <w:bookmarkStart w:id="2159" w:name="_Toc76506271"/>
      <w:bookmarkStart w:id="2160" w:name="_Toc83113190"/>
      <w:bookmarkStart w:id="2161" w:name="_Toc89876393"/>
      <w:bookmarkStart w:id="2162" w:name="_Toc98711293"/>
      <w:bookmarkStart w:id="2163" w:name="_Toc145097160"/>
      <w:bookmarkStart w:id="2164" w:name="_Toc161848410"/>
      <w:r w:rsidRPr="00B20AE8">
        <w:rPr>
          <w:lang w:eastAsia="sv-SE"/>
        </w:rPr>
        <w:t>6.</w:t>
      </w:r>
      <w:r w:rsidRPr="00B20AE8">
        <w:rPr>
          <w:lang w:eastAsia="zh-CN"/>
        </w:rPr>
        <w:t>4.4.</w:t>
      </w:r>
      <w:r w:rsidRPr="00B20AE8">
        <w:rPr>
          <w:lang w:eastAsia="sv-SE"/>
        </w:rPr>
        <w:t>4</w:t>
      </w:r>
      <w:r w:rsidRPr="00B20AE8">
        <w:rPr>
          <w:lang w:eastAsia="sv-SE"/>
        </w:rPr>
        <w:tab/>
        <w:t>Method of test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71F554" w14:textId="77777777" w:rsidR="00C33A48" w:rsidRPr="00B20AE8" w:rsidRDefault="00C33A48" w:rsidP="00C33A48">
      <w:pPr>
        <w:pStyle w:val="Heading5"/>
        <w:rPr>
          <w:lang w:eastAsia="sv-SE"/>
        </w:rPr>
      </w:pPr>
      <w:bookmarkStart w:id="2165" w:name="_Toc21122964"/>
      <w:bookmarkStart w:id="2166" w:name="_Toc45907157"/>
      <w:bookmarkStart w:id="2167" w:name="_Toc53181261"/>
      <w:bookmarkStart w:id="2168" w:name="_Toc61117081"/>
      <w:bookmarkStart w:id="2169" w:name="_Toc67080933"/>
      <w:bookmarkStart w:id="2170" w:name="_Toc68770285"/>
      <w:bookmarkStart w:id="2171" w:name="_Toc74755348"/>
      <w:bookmarkStart w:id="2172" w:name="_Toc76506272"/>
      <w:bookmarkStart w:id="2173" w:name="_Toc83113191"/>
      <w:bookmarkStart w:id="2174" w:name="_Toc89876394"/>
      <w:bookmarkStart w:id="2175" w:name="_Toc98711294"/>
      <w:bookmarkStart w:id="2176" w:name="_Toc145097161"/>
      <w:bookmarkStart w:id="2177" w:name="_Toc161848411"/>
      <w:r w:rsidRPr="00B20AE8">
        <w:rPr>
          <w:lang w:eastAsia="sv-SE"/>
        </w:rPr>
        <w:t>6.4.4.4.1</w:t>
      </w:r>
      <w:r w:rsidRPr="00B20AE8">
        <w:rPr>
          <w:lang w:eastAsia="sv-SE"/>
        </w:rPr>
        <w:tab/>
        <w:t>Initial conditions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3BDD8B35" w14:textId="77777777" w:rsidR="00C33A48" w:rsidRPr="00B20AE8" w:rsidRDefault="00C33A48" w:rsidP="0039402F">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39402F">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39402F">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39402F">
      <w:r w:rsidRPr="00B20AE8">
        <w:t>Beams to be tested:</w:t>
      </w:r>
      <w:r w:rsidR="00A22911" w:rsidRPr="00B20AE8">
        <w:tab/>
      </w:r>
      <w:r w:rsidRPr="00B20AE8">
        <w:t>The narrowest declared beam (see table 4.10-1, D9.3, D9.11).</w:t>
      </w:r>
    </w:p>
    <w:p w14:paraId="685BB54B"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178" w:name="_Toc21122965"/>
      <w:bookmarkStart w:id="2179" w:name="_Toc45907158"/>
      <w:bookmarkStart w:id="2180" w:name="_Toc53181262"/>
      <w:bookmarkStart w:id="2181" w:name="_Toc61117082"/>
      <w:bookmarkStart w:id="2182" w:name="_Toc67080934"/>
      <w:bookmarkStart w:id="2183" w:name="_Toc68770286"/>
      <w:bookmarkStart w:id="2184" w:name="_Toc74755349"/>
      <w:bookmarkStart w:id="2185" w:name="_Toc76506273"/>
      <w:bookmarkStart w:id="2186" w:name="_Toc83113192"/>
      <w:bookmarkStart w:id="2187" w:name="_Toc89876395"/>
      <w:bookmarkStart w:id="2188" w:name="_Toc98711295"/>
      <w:bookmarkStart w:id="2189" w:name="_Toc145097162"/>
      <w:bookmarkStart w:id="2190" w:name="_Toc161848412"/>
      <w:r w:rsidRPr="00B20AE8">
        <w:rPr>
          <w:lang w:eastAsia="sv-SE"/>
        </w:rPr>
        <w:t>6.4.4.4.2</w:t>
      </w:r>
      <w:r w:rsidRPr="00B20AE8">
        <w:rPr>
          <w:lang w:eastAsia="sv-SE"/>
        </w:rPr>
        <w:tab/>
        <w:t>Procedure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7CAFF6C" w14:textId="77777777" w:rsidR="00C33A48" w:rsidRPr="00B20AE8" w:rsidRDefault="00C33A48" w:rsidP="00F437E4">
      <w:pPr>
        <w:pStyle w:val="H6"/>
      </w:pPr>
      <w:bookmarkStart w:id="2191" w:name="_Toc21122966"/>
      <w:bookmarkStart w:id="2192" w:name="_Toc45907159"/>
      <w:bookmarkStart w:id="2193" w:name="_Toc53181263"/>
      <w:r w:rsidRPr="00B20AE8">
        <w:t>6.4.4.4.2.1</w:t>
      </w:r>
      <w:r w:rsidRPr="00B20AE8">
        <w:tab/>
        <w:t>General procedure</w:t>
      </w:r>
      <w:bookmarkEnd w:id="2191"/>
      <w:bookmarkEnd w:id="2192"/>
      <w:bookmarkEnd w:id="2193"/>
    </w:p>
    <w:p w14:paraId="01B59958" w14:textId="77777777" w:rsidR="00C33A48" w:rsidRPr="00B20AE8" w:rsidRDefault="00C33A48" w:rsidP="0039402F">
      <w:pPr>
        <w:pStyle w:val="B1"/>
      </w:pPr>
      <w:r w:rsidRPr="00B20AE8">
        <w:t>1)</w:t>
      </w:r>
      <w:r w:rsidRPr="00B20AE8">
        <w:tab/>
        <w:t>Place the AAS BS at the positioner.</w:t>
      </w:r>
    </w:p>
    <w:p w14:paraId="2EC886E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194" w:name="_Toc21122967"/>
      <w:bookmarkStart w:id="2195" w:name="_Toc45907160"/>
      <w:bookmarkStart w:id="2196" w:name="_Toc53181264"/>
      <w:r w:rsidRPr="00B20AE8">
        <w:t>6.4.4.4.2.2</w:t>
      </w:r>
      <w:r w:rsidRPr="00B20AE8">
        <w:tab/>
        <w:t>UTRA FDD</w:t>
      </w:r>
      <w:bookmarkEnd w:id="2194"/>
      <w:bookmarkEnd w:id="2195"/>
      <w:bookmarkEnd w:id="2196"/>
    </w:p>
    <w:p w14:paraId="2F67DC6B" w14:textId="05FE788C"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39402F">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39402F">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197" w:name="_Toc21122968"/>
      <w:bookmarkStart w:id="2198" w:name="_Toc45907161"/>
      <w:bookmarkStart w:id="2199" w:name="_Toc53181265"/>
      <w:r w:rsidRPr="00B20AE8">
        <w:t>6.4.4.4.2.3</w:t>
      </w:r>
      <w:r w:rsidRPr="00B20AE8">
        <w:tab/>
        <w:t>E-UTRA</w:t>
      </w:r>
      <w:bookmarkEnd w:id="2197"/>
      <w:bookmarkEnd w:id="2198"/>
      <w:bookmarkEnd w:id="2199"/>
    </w:p>
    <w:p w14:paraId="050D32DC" w14:textId="0F15BF5E" w:rsidR="00C33A48" w:rsidRPr="00B20AE8" w:rsidRDefault="00C33A48" w:rsidP="0039402F">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39402F">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39402F">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39402F">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39402F">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39402F">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39402F">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39402F">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200" w:name="_Toc21122969"/>
      <w:bookmarkStart w:id="2201" w:name="_Toc45907162"/>
      <w:bookmarkStart w:id="2202" w:name="_Toc53181266"/>
      <w:r w:rsidRPr="00B20AE8">
        <w:t>6.4.4.4.2.4</w:t>
      </w:r>
      <w:r w:rsidRPr="00B20AE8">
        <w:tab/>
        <w:t>NR</w:t>
      </w:r>
      <w:bookmarkEnd w:id="2200"/>
      <w:bookmarkEnd w:id="2201"/>
      <w:bookmarkEnd w:id="2202"/>
    </w:p>
    <w:p w14:paraId="7FDF4FCB" w14:textId="77777777" w:rsidR="00A54CCF" w:rsidRPr="006507D3" w:rsidRDefault="00A54CCF" w:rsidP="0039402F">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39402F">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39402F">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39402F">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39402F">
      <w:pPr>
        <w:pStyle w:val="B1"/>
      </w:pPr>
      <w:r w:rsidRPr="006507D3">
        <w:t>7)</w:t>
      </w:r>
      <w:r w:rsidRPr="006507D3">
        <w:tab/>
        <w:t>Set the BS to transmit a signal according to:</w:t>
      </w:r>
    </w:p>
    <w:p w14:paraId="55C3D19E" w14:textId="45F717B5" w:rsidR="009F5684" w:rsidRPr="00B20AE8" w:rsidRDefault="009F5684" w:rsidP="0039402F">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39402F">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39402F">
      <w:pPr>
        <w:rPr>
          <w:rFonts w:eastAsia="MS P??"/>
        </w:rPr>
      </w:pPr>
      <w:r w:rsidRPr="00B20AE8">
        <w:rPr>
          <w:rFonts w:eastAsia="MS P??"/>
        </w:rPr>
        <w:t>The measured OFDM symbols shall not contain RS or SSB.</w:t>
      </w:r>
    </w:p>
    <w:p w14:paraId="537C02C3" w14:textId="77777777" w:rsidR="00A54CCF" w:rsidRPr="00B20AE8" w:rsidRDefault="00A54CC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39402F">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203" w:name="_Toc21122970"/>
      <w:bookmarkStart w:id="2204" w:name="_Toc45907163"/>
      <w:bookmarkStart w:id="2205" w:name="_Toc53181267"/>
      <w:bookmarkStart w:id="2206" w:name="_Toc61117083"/>
      <w:bookmarkStart w:id="2207" w:name="_Toc67080935"/>
      <w:bookmarkStart w:id="2208" w:name="_Toc68770287"/>
      <w:bookmarkStart w:id="2209" w:name="_Toc74755350"/>
      <w:bookmarkStart w:id="2210" w:name="_Toc76506274"/>
      <w:bookmarkStart w:id="2211" w:name="_Toc83113193"/>
      <w:bookmarkStart w:id="2212" w:name="_Toc89876396"/>
      <w:bookmarkStart w:id="2213" w:name="_Toc98711296"/>
      <w:bookmarkStart w:id="2214" w:name="_Toc145097163"/>
      <w:bookmarkStart w:id="2215" w:name="_Toc161848413"/>
      <w:r w:rsidRPr="00B20AE8">
        <w:rPr>
          <w:lang w:eastAsia="sv-SE"/>
        </w:rPr>
        <w:t>6.</w:t>
      </w:r>
      <w:r w:rsidRPr="00B20AE8">
        <w:rPr>
          <w:lang w:eastAsia="zh-CN"/>
        </w:rPr>
        <w:t>4.4.</w:t>
      </w:r>
      <w:r w:rsidRPr="00B20AE8">
        <w:rPr>
          <w:lang w:eastAsia="sv-SE"/>
        </w:rPr>
        <w:t>5</w:t>
      </w:r>
      <w:r w:rsidRPr="00B20AE8">
        <w:rPr>
          <w:lang w:eastAsia="sv-SE"/>
        </w:rPr>
        <w:tab/>
        <w:t>Test Requirement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B4D522D" w14:textId="77777777" w:rsidR="00C33A48" w:rsidRPr="00B20AE8" w:rsidRDefault="00C33A48" w:rsidP="00C33A48">
      <w:pPr>
        <w:pStyle w:val="Heading5"/>
      </w:pPr>
      <w:bookmarkStart w:id="2216" w:name="_Toc21122971"/>
      <w:bookmarkStart w:id="2217" w:name="_Toc45907164"/>
      <w:bookmarkStart w:id="2218" w:name="_Toc53181268"/>
      <w:bookmarkStart w:id="2219" w:name="_Toc61117084"/>
      <w:bookmarkStart w:id="2220" w:name="_Toc67080936"/>
      <w:bookmarkStart w:id="2221" w:name="_Toc68770288"/>
      <w:bookmarkStart w:id="2222" w:name="_Toc74755351"/>
      <w:bookmarkStart w:id="2223" w:name="_Toc76506275"/>
      <w:bookmarkStart w:id="2224" w:name="_Toc83113194"/>
      <w:bookmarkStart w:id="2225" w:name="_Toc89876397"/>
      <w:bookmarkStart w:id="2226" w:name="_Toc98711297"/>
      <w:bookmarkStart w:id="2227" w:name="_Toc145097164"/>
      <w:bookmarkStart w:id="2228" w:name="_Toc161848414"/>
      <w:r w:rsidRPr="00B20AE8">
        <w:t>6.4.4.5.1</w:t>
      </w:r>
      <w:r w:rsidRPr="00B20AE8">
        <w:tab/>
        <w:t>UTRA 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0565C7E" w14:textId="77777777" w:rsidR="00C33A48" w:rsidRPr="00B20AE8" w:rsidRDefault="00C33A48" w:rsidP="0039402F">
      <w:r w:rsidRPr="00B20AE8">
        <w:t>For UTRA FDD the downlink total power dynamic range shall be 17.7 dB or greater.</w:t>
      </w:r>
    </w:p>
    <w:p w14:paraId="4C2726F0" w14:textId="670D2043"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229" w:name="_Toc21122972"/>
      <w:bookmarkStart w:id="2230" w:name="_Toc45907165"/>
      <w:bookmarkStart w:id="2231" w:name="_Toc53181269"/>
      <w:bookmarkStart w:id="2232" w:name="_Toc61117085"/>
      <w:bookmarkStart w:id="2233" w:name="_Toc67080937"/>
      <w:bookmarkStart w:id="2234" w:name="_Toc68770289"/>
      <w:bookmarkStart w:id="2235" w:name="_Toc74755352"/>
      <w:bookmarkStart w:id="2236" w:name="_Toc76506276"/>
      <w:bookmarkStart w:id="2237" w:name="_Toc83113195"/>
      <w:bookmarkStart w:id="2238" w:name="_Toc89876398"/>
      <w:bookmarkStart w:id="2239" w:name="_Toc98711298"/>
      <w:bookmarkStart w:id="2240" w:name="_Toc145097165"/>
      <w:bookmarkStart w:id="2241" w:name="_Toc161848415"/>
      <w:r w:rsidRPr="00B20AE8">
        <w:t>6.4.4.5.2</w:t>
      </w:r>
      <w:r w:rsidRPr="00B20AE8">
        <w:tab/>
        <w:t>E-UTRA</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77AD721" w14:textId="77777777" w:rsidR="00C33A48" w:rsidRPr="00B20AE8" w:rsidRDefault="00C33A48" w:rsidP="0039402F">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39402F">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39402F">
            <w:pPr>
              <w:pStyle w:val="TAH"/>
              <w:rPr>
                <w:lang w:val="sv-SE"/>
              </w:rPr>
            </w:pPr>
            <w:r w:rsidRPr="00B20AE8">
              <w:rPr>
                <w:lang w:val="sv-SE"/>
              </w:rPr>
              <w:t>E-UTRA</w:t>
            </w:r>
          </w:p>
          <w:p w14:paraId="5CD09331" w14:textId="77777777" w:rsidR="00C33A48" w:rsidRPr="00B20AE8" w:rsidRDefault="00C33A48" w:rsidP="0039402F">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39402F">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39402F">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39402F">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39402F">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39402F">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39402F">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39402F">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39402F">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39402F">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39402F">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39402F">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39402F">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39402F">
            <w:pPr>
              <w:pStyle w:val="TAC"/>
            </w:pPr>
            <w:r w:rsidRPr="00B20AE8">
              <w:t>19.6</w:t>
            </w:r>
          </w:p>
        </w:tc>
      </w:tr>
    </w:tbl>
    <w:p w14:paraId="35AFA45F" w14:textId="77777777" w:rsidR="00C33A48" w:rsidRPr="00B20AE8" w:rsidRDefault="00C33A48" w:rsidP="0039402F"/>
    <w:p w14:paraId="2E419021" w14:textId="2C16A658" w:rsidR="00C33A48" w:rsidRPr="00B20AE8" w:rsidRDefault="00C33A48"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242" w:name="_Toc21122973"/>
      <w:bookmarkStart w:id="2243" w:name="_Toc45907166"/>
      <w:bookmarkStart w:id="2244" w:name="_Toc53181270"/>
      <w:bookmarkStart w:id="2245" w:name="_Toc61117086"/>
      <w:bookmarkStart w:id="2246" w:name="_Toc67080938"/>
      <w:bookmarkStart w:id="2247" w:name="_Toc68770290"/>
      <w:bookmarkStart w:id="2248" w:name="_Toc74755353"/>
      <w:bookmarkStart w:id="2249" w:name="_Toc76506277"/>
      <w:bookmarkStart w:id="2250" w:name="_Toc83113196"/>
      <w:bookmarkStart w:id="2251" w:name="_Toc89876399"/>
      <w:bookmarkStart w:id="2252" w:name="_Toc98711299"/>
      <w:bookmarkStart w:id="2253" w:name="_Toc145097166"/>
      <w:bookmarkStart w:id="2254" w:name="_Toc161848416"/>
      <w:r w:rsidRPr="00B20AE8">
        <w:t>6.4.4.5.</w:t>
      </w:r>
      <w:r w:rsidR="001813BC" w:rsidRPr="00B20AE8">
        <w:t>3</w:t>
      </w:r>
      <w:r w:rsidRPr="00B20AE8">
        <w:tab/>
        <w:t>NR</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28643864" w14:textId="77777777" w:rsidR="008718C0" w:rsidRPr="00B20AE8" w:rsidRDefault="008718C0" w:rsidP="0039402F">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39402F">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9402F">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9402F">
            <w:pPr>
              <w:pStyle w:val="TAH"/>
              <w:rPr>
                <w:lang w:eastAsia="zh-CN"/>
              </w:rPr>
            </w:pPr>
            <w:r w:rsidRPr="00B20AE8">
              <w:t>Total power dynamic range</w:t>
            </w:r>
          </w:p>
          <w:p w14:paraId="607681B3" w14:textId="77777777" w:rsidR="003D3C64" w:rsidRPr="00B20AE8" w:rsidRDefault="003D3C64" w:rsidP="0039402F">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9402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9402F">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9402F">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9402F">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39402F">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39402F">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39402F">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39402F">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39402F">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39402F">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39402F">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39402F">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39402F">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39402F">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39402F">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39402F">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39402F">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39402F">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39402F">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39402F">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39402F">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39402F">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39402F">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39402F">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39402F">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39402F">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39402F">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39402F">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39402F">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39402F">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39402F">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39402F">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39402F">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39402F">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39402F">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39402F">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39402F">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39402F">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39402F">
            <w:pPr>
              <w:pStyle w:val="TAC"/>
            </w:pPr>
            <w:r w:rsidRPr="00B20AE8">
              <w:t>20.9</w:t>
            </w:r>
          </w:p>
        </w:tc>
      </w:tr>
    </w:tbl>
    <w:p w14:paraId="2BC3802A" w14:textId="77777777" w:rsidR="00CF0D41" w:rsidRPr="00B20AE8" w:rsidRDefault="00CF0D41" w:rsidP="0039402F"/>
    <w:p w14:paraId="06189883" w14:textId="30240E48" w:rsidR="008718C0" w:rsidRPr="00B20AE8" w:rsidRDefault="008718C0"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255" w:name="_Toc21122974"/>
      <w:bookmarkStart w:id="2256" w:name="_Toc45907167"/>
      <w:bookmarkStart w:id="2257" w:name="_Toc53181271"/>
      <w:bookmarkStart w:id="2258" w:name="_Toc61117087"/>
      <w:bookmarkStart w:id="2259" w:name="_Toc67080939"/>
      <w:bookmarkStart w:id="2260" w:name="_Toc68770291"/>
      <w:bookmarkStart w:id="2261" w:name="_Toc74755354"/>
      <w:bookmarkStart w:id="2262" w:name="_Toc76506278"/>
      <w:bookmarkStart w:id="2263" w:name="_Toc83113197"/>
      <w:bookmarkStart w:id="2264" w:name="_Toc89876400"/>
      <w:bookmarkStart w:id="2265" w:name="_Toc98711300"/>
      <w:bookmarkStart w:id="2266" w:name="_Toc145097167"/>
      <w:bookmarkStart w:id="2267" w:name="_Toc161848417"/>
      <w:r w:rsidRPr="00B20AE8">
        <w:t>6.4.5</w:t>
      </w:r>
      <w:r w:rsidRPr="00B20AE8">
        <w:tab/>
        <w:t>OTA IPDL time mask</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B2A5B19" w14:textId="77777777" w:rsidR="00C33A48" w:rsidRPr="00B20AE8" w:rsidRDefault="00C33A48" w:rsidP="00C33A48">
      <w:pPr>
        <w:pStyle w:val="Heading4"/>
        <w:rPr>
          <w:lang w:eastAsia="sv-SE"/>
        </w:rPr>
      </w:pPr>
      <w:bookmarkStart w:id="2268" w:name="_Toc21122975"/>
      <w:bookmarkStart w:id="2269" w:name="_Toc45907168"/>
      <w:bookmarkStart w:id="2270" w:name="_Toc53181272"/>
      <w:bookmarkStart w:id="2271" w:name="_Toc61117088"/>
      <w:bookmarkStart w:id="2272" w:name="_Toc67080940"/>
      <w:bookmarkStart w:id="2273" w:name="_Toc68770292"/>
      <w:bookmarkStart w:id="2274" w:name="_Toc74755355"/>
      <w:bookmarkStart w:id="2275" w:name="_Toc76506279"/>
      <w:bookmarkStart w:id="2276" w:name="_Toc83113198"/>
      <w:bookmarkStart w:id="2277" w:name="_Toc89876401"/>
      <w:bookmarkStart w:id="2278" w:name="_Toc98711301"/>
      <w:bookmarkStart w:id="2279" w:name="_Toc145097168"/>
      <w:bookmarkStart w:id="2280" w:name="_Toc161848418"/>
      <w:r w:rsidRPr="00B20AE8">
        <w:rPr>
          <w:lang w:eastAsia="sv-SE"/>
        </w:rPr>
        <w:t>6.4.5.1</w:t>
      </w:r>
      <w:r w:rsidRPr="00B20AE8">
        <w:rPr>
          <w:lang w:eastAsia="sv-SE"/>
        </w:rPr>
        <w:tab/>
        <w:t>Definition and applicability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2F5B0FD" w14:textId="77777777" w:rsidR="00C33A48" w:rsidRPr="00B20AE8" w:rsidRDefault="00C33A48" w:rsidP="0039402F">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39402F">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281" w:name="_Toc21122976"/>
      <w:bookmarkStart w:id="2282" w:name="_Toc45907169"/>
      <w:bookmarkStart w:id="2283" w:name="_Toc53181273"/>
      <w:bookmarkStart w:id="2284" w:name="_Toc61117089"/>
      <w:bookmarkStart w:id="2285" w:name="_Toc67080941"/>
      <w:bookmarkStart w:id="2286" w:name="_Toc68770293"/>
      <w:bookmarkStart w:id="2287" w:name="_Toc74755356"/>
      <w:bookmarkStart w:id="2288" w:name="_Toc76506280"/>
      <w:bookmarkStart w:id="2289" w:name="_Toc83113199"/>
      <w:bookmarkStart w:id="2290" w:name="_Toc89876402"/>
      <w:bookmarkStart w:id="2291" w:name="_Toc98711302"/>
      <w:bookmarkStart w:id="2292" w:name="_Toc145097169"/>
      <w:bookmarkStart w:id="2293" w:name="_Toc161848419"/>
      <w:r w:rsidRPr="00B20AE8">
        <w:rPr>
          <w:lang w:eastAsia="sv-SE"/>
        </w:rPr>
        <w:t>6.4.5.2</w:t>
      </w:r>
      <w:r w:rsidRPr="00B20AE8">
        <w:rPr>
          <w:lang w:eastAsia="sv-SE"/>
        </w:rPr>
        <w:tab/>
        <w:t>Minimum Requirement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46BFCBBF" w14:textId="7F9580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294" w:name="_Toc21122977"/>
      <w:bookmarkStart w:id="2295" w:name="_Toc45907170"/>
      <w:bookmarkStart w:id="2296" w:name="_Toc53181274"/>
      <w:bookmarkStart w:id="2297" w:name="_Toc61117090"/>
      <w:bookmarkStart w:id="2298" w:name="_Toc67080942"/>
      <w:bookmarkStart w:id="2299" w:name="_Toc68770294"/>
      <w:bookmarkStart w:id="2300" w:name="_Toc74755357"/>
      <w:bookmarkStart w:id="2301" w:name="_Toc76506281"/>
      <w:bookmarkStart w:id="2302" w:name="_Toc83113200"/>
      <w:bookmarkStart w:id="2303" w:name="_Toc89876403"/>
      <w:bookmarkStart w:id="2304" w:name="_Toc98711303"/>
      <w:bookmarkStart w:id="2305" w:name="_Toc145097170"/>
      <w:bookmarkStart w:id="2306" w:name="_Toc161848420"/>
      <w:r w:rsidRPr="00B20AE8">
        <w:rPr>
          <w:lang w:eastAsia="sv-SE"/>
        </w:rPr>
        <w:t>6.4.5.3</w:t>
      </w:r>
      <w:r w:rsidRPr="00B20AE8">
        <w:rPr>
          <w:lang w:eastAsia="sv-SE"/>
        </w:rPr>
        <w:tab/>
        <w:t>Test purpose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3518377" w14:textId="77777777" w:rsidR="00C33A48" w:rsidRPr="00B20AE8" w:rsidRDefault="00C33A48" w:rsidP="0039402F">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307" w:name="_Toc21122978"/>
      <w:bookmarkStart w:id="2308" w:name="_Toc45907171"/>
      <w:bookmarkStart w:id="2309" w:name="_Toc53181275"/>
      <w:bookmarkStart w:id="2310" w:name="_Toc61117091"/>
      <w:bookmarkStart w:id="2311" w:name="_Toc67080943"/>
      <w:bookmarkStart w:id="2312" w:name="_Toc68770295"/>
      <w:bookmarkStart w:id="2313" w:name="_Toc74755358"/>
      <w:bookmarkStart w:id="2314" w:name="_Toc76506282"/>
      <w:bookmarkStart w:id="2315" w:name="_Toc83113201"/>
      <w:bookmarkStart w:id="2316" w:name="_Toc89876404"/>
      <w:bookmarkStart w:id="2317" w:name="_Toc98711304"/>
      <w:bookmarkStart w:id="2318" w:name="_Toc145097171"/>
      <w:bookmarkStart w:id="2319" w:name="_Toc161848421"/>
      <w:r w:rsidRPr="00B20AE8">
        <w:rPr>
          <w:lang w:eastAsia="sv-SE"/>
        </w:rPr>
        <w:t>6.</w:t>
      </w:r>
      <w:r w:rsidRPr="00B20AE8">
        <w:rPr>
          <w:lang w:eastAsia="zh-CN"/>
        </w:rPr>
        <w:t>4.5.</w:t>
      </w:r>
      <w:r w:rsidRPr="00B20AE8">
        <w:rPr>
          <w:lang w:eastAsia="sv-SE"/>
        </w:rPr>
        <w:t>4</w:t>
      </w:r>
      <w:r w:rsidRPr="00B20AE8">
        <w:rPr>
          <w:lang w:eastAsia="sv-SE"/>
        </w:rPr>
        <w:tab/>
        <w:t>Method of test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2CD1870" w14:textId="77777777" w:rsidR="00C33A48" w:rsidRPr="00B20AE8" w:rsidRDefault="00C33A48" w:rsidP="00C33A48">
      <w:pPr>
        <w:pStyle w:val="Heading5"/>
        <w:rPr>
          <w:lang w:eastAsia="sv-SE"/>
        </w:rPr>
      </w:pPr>
      <w:bookmarkStart w:id="2320" w:name="_Toc21122979"/>
      <w:bookmarkStart w:id="2321" w:name="_Toc45907172"/>
      <w:bookmarkStart w:id="2322" w:name="_Toc53181276"/>
      <w:bookmarkStart w:id="2323" w:name="_Toc61117092"/>
      <w:bookmarkStart w:id="2324" w:name="_Toc67080944"/>
      <w:bookmarkStart w:id="2325" w:name="_Toc68770296"/>
      <w:bookmarkStart w:id="2326" w:name="_Toc74755359"/>
      <w:bookmarkStart w:id="2327" w:name="_Toc76506283"/>
      <w:bookmarkStart w:id="2328" w:name="_Toc83113202"/>
      <w:bookmarkStart w:id="2329" w:name="_Toc89876405"/>
      <w:bookmarkStart w:id="2330" w:name="_Toc98711305"/>
      <w:bookmarkStart w:id="2331" w:name="_Toc145097172"/>
      <w:bookmarkStart w:id="2332" w:name="_Toc161848422"/>
      <w:r w:rsidRPr="00B20AE8">
        <w:rPr>
          <w:lang w:eastAsia="sv-SE"/>
        </w:rPr>
        <w:t>6.4.5.4.1</w:t>
      </w:r>
      <w:r w:rsidRPr="00B20AE8">
        <w:rPr>
          <w:lang w:eastAsia="sv-SE"/>
        </w:rPr>
        <w:tab/>
        <w:t>Initial conditions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12F406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39402F">
      <w:r w:rsidRPr="00B20AE8">
        <w:t>Beams to be tested:</w:t>
      </w:r>
      <w:r w:rsidR="00A22911" w:rsidRPr="00B20AE8">
        <w:tab/>
      </w:r>
      <w:r w:rsidRPr="00B20AE8">
        <w:t>The narrowest declared beam (see table 4.10-1, D9.3, D9.11).</w:t>
      </w:r>
    </w:p>
    <w:p w14:paraId="2D0F2179" w14:textId="77777777" w:rsidR="00C33A48" w:rsidRPr="00B20AE8" w:rsidRDefault="00C33A48" w:rsidP="0039402F">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39402F">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39402F">
      <w:pPr>
        <w:pStyle w:val="B1"/>
      </w:pPr>
      <w:r w:rsidRPr="00B20AE8">
        <w:t>-</w:t>
      </w:r>
      <w:r w:rsidRPr="00B20AE8">
        <w:tab/>
        <w:t>IP_Spacing = 5</w:t>
      </w:r>
    </w:p>
    <w:p w14:paraId="6220036A" w14:textId="77777777" w:rsidR="00C33A48" w:rsidRPr="00B20AE8" w:rsidRDefault="00C33A48" w:rsidP="0039402F">
      <w:pPr>
        <w:pStyle w:val="B1"/>
      </w:pPr>
      <w:r w:rsidRPr="00B20AE8">
        <w:t>-</w:t>
      </w:r>
      <w:r w:rsidRPr="00B20AE8">
        <w:tab/>
        <w:t>IP_Length = 10 CPICH symbols</w:t>
      </w:r>
    </w:p>
    <w:p w14:paraId="012FD586" w14:textId="77777777" w:rsidR="00C33A48" w:rsidRPr="00B20AE8" w:rsidRDefault="00C33A48" w:rsidP="0039402F">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333" w:name="_Toc21122980"/>
      <w:bookmarkStart w:id="2334" w:name="_Toc45907173"/>
      <w:bookmarkStart w:id="2335" w:name="_Toc53181277"/>
      <w:bookmarkStart w:id="2336" w:name="_Toc61117093"/>
      <w:bookmarkStart w:id="2337" w:name="_Toc67080945"/>
      <w:bookmarkStart w:id="2338" w:name="_Toc68770297"/>
      <w:bookmarkStart w:id="2339" w:name="_Toc74755360"/>
      <w:bookmarkStart w:id="2340" w:name="_Toc76506284"/>
      <w:bookmarkStart w:id="2341" w:name="_Toc83113203"/>
      <w:bookmarkStart w:id="2342" w:name="_Toc89876406"/>
      <w:bookmarkStart w:id="2343" w:name="_Toc98711306"/>
      <w:bookmarkStart w:id="2344" w:name="_Toc145097173"/>
      <w:bookmarkStart w:id="2345" w:name="_Toc161848423"/>
      <w:r w:rsidRPr="00B20AE8">
        <w:rPr>
          <w:lang w:eastAsia="sv-SE"/>
        </w:rPr>
        <w:t>6.4.5.4.2</w:t>
      </w:r>
      <w:r w:rsidRPr="00B20AE8">
        <w:rPr>
          <w:lang w:eastAsia="sv-SE"/>
        </w:rPr>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DCB3194" w14:textId="77777777" w:rsidR="00C33A48" w:rsidRPr="00B20AE8" w:rsidRDefault="00C33A48" w:rsidP="0039402F">
      <w:pPr>
        <w:pStyle w:val="B1"/>
      </w:pPr>
      <w:r w:rsidRPr="00B20AE8">
        <w:t>1)</w:t>
      </w:r>
      <w:r w:rsidRPr="00B20AE8">
        <w:tab/>
        <w:t>Place the AAS BS at the positioner.</w:t>
      </w:r>
    </w:p>
    <w:p w14:paraId="773A05B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39402F">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39402F">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346" w:name="_Toc21122981"/>
      <w:bookmarkStart w:id="2347" w:name="_Toc45907174"/>
      <w:bookmarkStart w:id="2348" w:name="_Toc53181278"/>
      <w:bookmarkStart w:id="2349" w:name="_Toc61117094"/>
      <w:bookmarkStart w:id="2350" w:name="_Toc67080946"/>
      <w:bookmarkStart w:id="2351" w:name="_Toc68770298"/>
      <w:bookmarkStart w:id="2352" w:name="_Toc74755361"/>
      <w:bookmarkStart w:id="2353" w:name="_Toc76506285"/>
      <w:bookmarkStart w:id="2354" w:name="_Toc83113204"/>
      <w:bookmarkStart w:id="2355" w:name="_Toc89876407"/>
      <w:bookmarkStart w:id="2356" w:name="_Toc98711307"/>
      <w:bookmarkStart w:id="2357" w:name="_Toc145097174"/>
      <w:bookmarkStart w:id="2358" w:name="_Toc161848424"/>
      <w:r w:rsidRPr="00B20AE8">
        <w:rPr>
          <w:lang w:eastAsia="sv-SE"/>
        </w:rPr>
        <w:t>6.</w:t>
      </w:r>
      <w:r w:rsidRPr="00B20AE8">
        <w:rPr>
          <w:lang w:eastAsia="zh-CN"/>
        </w:rPr>
        <w:t>4.5.</w:t>
      </w:r>
      <w:r w:rsidRPr="00B20AE8">
        <w:rPr>
          <w:lang w:eastAsia="sv-SE"/>
        </w:rPr>
        <w:t>5</w:t>
      </w:r>
      <w:r w:rsidRPr="00B20AE8">
        <w:rPr>
          <w:lang w:eastAsia="sv-SE"/>
        </w:rPr>
        <w:tab/>
        <w:t>Test Requirement</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7139F962" w14:textId="2F52F5FF" w:rsidR="00C33A48" w:rsidRPr="00B20AE8" w:rsidRDefault="00C33A48" w:rsidP="0039402F">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39402F">
      <w:pPr>
        <w:pStyle w:val="EQ"/>
        <w:rPr>
          <w:rFonts w:cs="v4.2.0"/>
        </w:rPr>
      </w:pPr>
      <w:r w:rsidRPr="00B20AE8">
        <w:rPr>
          <w:rFonts w:cs="v4.2.0"/>
        </w:rPr>
        <w:tab/>
      </w:r>
      <w:r w:rsidRPr="00B20AE8">
        <w:rPr>
          <w:snapToGrid w:val="0"/>
        </w:rPr>
        <w:t>maximum EIRP (</w:t>
      </w:r>
      <w:r w:rsidRPr="00B20AE8">
        <w:t>P</w:t>
      </w:r>
      <w:r w:rsidRPr="00B20AE8">
        <w:rPr>
          <w:vertAlign w:val="subscript"/>
        </w:rPr>
        <w:t>max,c,EIRP</w:t>
      </w:r>
      <w:r w:rsidRPr="00B20AE8">
        <w:t>)</w:t>
      </w:r>
      <w:r w:rsidRPr="00B20AE8">
        <w:rPr>
          <w:snapToGrid w:val="0"/>
        </w:rPr>
        <w:t xml:space="preserve"> – 34.3 dB.</w:t>
      </w:r>
    </w:p>
    <w:p w14:paraId="0768E8CC" w14:textId="77777777" w:rsidR="00C33A48" w:rsidRPr="00B20AE8" w:rsidRDefault="00C33A48" w:rsidP="0039402F">
      <w:r w:rsidRPr="00B20AE8">
        <w:t>See also figure 6.4.5.5-1.</w:t>
      </w:r>
    </w:p>
    <w:p w14:paraId="5EB79719" w14:textId="77777777" w:rsidR="00C33A48" w:rsidRPr="00B20AE8" w:rsidRDefault="00C33A48" w:rsidP="0039402F">
      <w:pPr>
        <w:pStyle w:val="TH"/>
      </w:pPr>
      <w:r w:rsidRPr="00B20AE8">
        <w:object w:dxaOrig="6525" w:dyaOrig="3000" w14:anchorId="4B444965">
          <v:shape id="_x0000_i1035" type="#_x0000_t75" style="width:323pt;height:151.5pt" o:ole="">
            <v:imagedata r:id="rId33" o:title=""/>
          </v:shape>
          <o:OLEObject Type="Embed" ProgID="Word.Picture.8" ShapeID="_x0000_i1035" DrawAspect="Content" ObjectID="_1829116320" r:id="rId34"/>
        </w:object>
      </w:r>
    </w:p>
    <w:p w14:paraId="442C94BD" w14:textId="77777777" w:rsidR="00C33A48" w:rsidRPr="006507D3" w:rsidRDefault="00C33A48" w:rsidP="0039402F">
      <w:pPr>
        <w:pStyle w:val="TF"/>
      </w:pPr>
      <w:r w:rsidRPr="00B20AE8">
        <w:rPr>
          <w:snapToGrid w:val="0"/>
        </w:rPr>
        <w:t>Figure 6.4.5.5-1: IPDL Time Mask</w:t>
      </w:r>
    </w:p>
    <w:p w14:paraId="7D52FDC2" w14:textId="1EC041E7"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359" w:name="_Toc21122982"/>
      <w:bookmarkStart w:id="2360" w:name="_Toc45907175"/>
      <w:bookmarkStart w:id="2361" w:name="_Toc53181279"/>
      <w:bookmarkStart w:id="2362" w:name="_Toc61117095"/>
      <w:bookmarkStart w:id="2363" w:name="_Toc67080947"/>
      <w:bookmarkStart w:id="2364" w:name="_Toc68770299"/>
      <w:bookmarkStart w:id="2365" w:name="_Toc74755362"/>
      <w:bookmarkStart w:id="2366" w:name="_Toc76506286"/>
      <w:bookmarkStart w:id="2367" w:name="_Toc83113205"/>
      <w:bookmarkStart w:id="2368" w:name="_Toc89876408"/>
      <w:bookmarkStart w:id="2369" w:name="_Toc98711308"/>
      <w:bookmarkStart w:id="2370" w:name="_Toc145097175"/>
      <w:bookmarkStart w:id="2371" w:name="_Toc161848425"/>
      <w:r w:rsidRPr="00B20AE8">
        <w:t>6.4.6</w:t>
      </w:r>
      <w:r w:rsidRPr="00B20AE8">
        <w:tab/>
        <w:t>OTA RE Power control dynamic range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5B11819" w14:textId="77777777" w:rsidR="00C33A48" w:rsidRPr="00B20AE8" w:rsidRDefault="00C33A48" w:rsidP="00C33A48">
      <w:pPr>
        <w:pStyle w:val="Heading4"/>
        <w:rPr>
          <w:lang w:eastAsia="sv-SE"/>
        </w:rPr>
      </w:pPr>
      <w:bookmarkStart w:id="2372" w:name="_Toc21122983"/>
      <w:bookmarkStart w:id="2373" w:name="_Toc45907176"/>
      <w:bookmarkStart w:id="2374" w:name="_Toc53181280"/>
      <w:bookmarkStart w:id="2375" w:name="_Toc61117096"/>
      <w:bookmarkStart w:id="2376" w:name="_Toc67080948"/>
      <w:bookmarkStart w:id="2377" w:name="_Toc68770300"/>
      <w:bookmarkStart w:id="2378" w:name="_Toc74755363"/>
      <w:bookmarkStart w:id="2379" w:name="_Toc76506287"/>
      <w:bookmarkStart w:id="2380" w:name="_Toc83113206"/>
      <w:bookmarkStart w:id="2381" w:name="_Toc89876409"/>
      <w:bookmarkStart w:id="2382" w:name="_Toc98711309"/>
      <w:bookmarkStart w:id="2383" w:name="_Toc145097176"/>
      <w:bookmarkStart w:id="2384" w:name="_Toc161848426"/>
      <w:r w:rsidRPr="00B20AE8">
        <w:rPr>
          <w:lang w:eastAsia="sv-SE"/>
        </w:rPr>
        <w:t>6.4.6.1</w:t>
      </w:r>
      <w:r w:rsidRPr="00B20AE8">
        <w:rPr>
          <w:lang w:eastAsia="sv-SE"/>
        </w:rPr>
        <w:tab/>
        <w:t>Definition and applicability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5F641F0" w14:textId="037DBB35" w:rsidR="00C33A48" w:rsidRPr="00B20AE8" w:rsidRDefault="00C33A48" w:rsidP="0039402F">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39402F">
      <w:r w:rsidRPr="00B20AE8">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385" w:name="_Toc21122984"/>
      <w:bookmarkStart w:id="2386" w:name="_Toc45907177"/>
      <w:bookmarkStart w:id="2387" w:name="_Toc53181281"/>
      <w:bookmarkStart w:id="2388" w:name="_Toc61117097"/>
      <w:bookmarkStart w:id="2389" w:name="_Toc67080949"/>
      <w:bookmarkStart w:id="2390" w:name="_Toc68770301"/>
      <w:bookmarkStart w:id="2391" w:name="_Toc74755364"/>
      <w:bookmarkStart w:id="2392" w:name="_Toc76506288"/>
      <w:bookmarkStart w:id="2393" w:name="_Toc83113207"/>
      <w:bookmarkStart w:id="2394" w:name="_Toc89876410"/>
      <w:bookmarkStart w:id="2395" w:name="_Toc98711310"/>
      <w:bookmarkStart w:id="2396" w:name="_Toc145097177"/>
      <w:bookmarkStart w:id="2397" w:name="_Toc161848427"/>
      <w:r w:rsidRPr="00B20AE8">
        <w:rPr>
          <w:lang w:eastAsia="sv-SE"/>
        </w:rPr>
        <w:t>6.4.6.2</w:t>
      </w:r>
      <w:r w:rsidRPr="00B20AE8">
        <w:rPr>
          <w:lang w:eastAsia="sv-SE"/>
        </w:rPr>
        <w:tab/>
        <w:t>Minimum Requirement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621A87A8" w14:textId="1DB9B7AB"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39402F">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39402F">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398" w:name="_Toc21122985"/>
      <w:bookmarkStart w:id="2399" w:name="_Toc45907178"/>
      <w:bookmarkStart w:id="2400" w:name="_Toc53181282"/>
      <w:bookmarkStart w:id="2401" w:name="_Toc61117098"/>
      <w:bookmarkStart w:id="2402" w:name="_Toc67080950"/>
      <w:bookmarkStart w:id="2403" w:name="_Toc68770302"/>
      <w:bookmarkStart w:id="2404" w:name="_Toc74755365"/>
      <w:bookmarkStart w:id="2405" w:name="_Toc76506289"/>
      <w:bookmarkStart w:id="2406" w:name="_Toc83113208"/>
      <w:bookmarkStart w:id="2407" w:name="_Toc89876411"/>
      <w:bookmarkStart w:id="2408" w:name="_Toc98711311"/>
      <w:bookmarkStart w:id="2409" w:name="_Toc145097178"/>
      <w:bookmarkStart w:id="2410" w:name="_Toc161848428"/>
      <w:r w:rsidRPr="00B20AE8">
        <w:rPr>
          <w:lang w:eastAsia="sv-SE"/>
        </w:rPr>
        <w:t>6.</w:t>
      </w:r>
      <w:r w:rsidRPr="00B20AE8">
        <w:rPr>
          <w:lang w:eastAsia="zh-CN"/>
        </w:rPr>
        <w:t>4.6.</w:t>
      </w:r>
      <w:r w:rsidRPr="00B20AE8">
        <w:rPr>
          <w:lang w:eastAsia="sv-SE"/>
        </w:rPr>
        <w:t>3</w:t>
      </w:r>
      <w:r w:rsidRPr="00B20AE8">
        <w:rPr>
          <w:lang w:eastAsia="sv-SE"/>
        </w:rPr>
        <w:tab/>
        <w:t>Method of test</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7DE8C38" w14:textId="5ABCEE2D" w:rsidR="00C33A48" w:rsidRPr="00B20AE8" w:rsidRDefault="00C33A48" w:rsidP="0039402F">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411" w:name="_Toc21122986"/>
      <w:bookmarkStart w:id="2412" w:name="_Toc45907179"/>
      <w:bookmarkStart w:id="2413" w:name="_Toc53181283"/>
      <w:bookmarkStart w:id="2414" w:name="_Toc61117099"/>
      <w:bookmarkStart w:id="2415" w:name="_Toc67080951"/>
      <w:bookmarkStart w:id="2416" w:name="_Toc68770303"/>
      <w:bookmarkStart w:id="2417" w:name="_Toc74755366"/>
      <w:bookmarkStart w:id="2418" w:name="_Toc76506290"/>
      <w:bookmarkStart w:id="2419" w:name="_Toc83113209"/>
      <w:bookmarkStart w:id="2420" w:name="_Toc89876412"/>
      <w:bookmarkStart w:id="2421" w:name="_Toc98711312"/>
      <w:bookmarkStart w:id="2422" w:name="_Toc145097179"/>
      <w:bookmarkStart w:id="2423" w:name="_Toc161848429"/>
      <w:r w:rsidRPr="00B20AE8">
        <w:t>6.5</w:t>
      </w:r>
      <w:r w:rsidRPr="00B20AE8">
        <w:tab/>
        <w:t>OTA Transmit ON/OFF power</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922A2B8" w14:textId="77777777" w:rsidR="00C33A48" w:rsidRPr="00B20AE8" w:rsidRDefault="00C33A48" w:rsidP="00C33A48">
      <w:pPr>
        <w:pStyle w:val="Heading3"/>
      </w:pPr>
      <w:bookmarkStart w:id="2424" w:name="_Toc21122987"/>
      <w:bookmarkStart w:id="2425" w:name="_Toc45907180"/>
      <w:bookmarkStart w:id="2426" w:name="_Toc53181284"/>
      <w:bookmarkStart w:id="2427" w:name="_Toc61117100"/>
      <w:bookmarkStart w:id="2428" w:name="_Toc67080952"/>
      <w:bookmarkStart w:id="2429" w:name="_Toc68770304"/>
      <w:bookmarkStart w:id="2430" w:name="_Toc74755367"/>
      <w:bookmarkStart w:id="2431" w:name="_Toc76506291"/>
      <w:bookmarkStart w:id="2432" w:name="_Toc83113210"/>
      <w:bookmarkStart w:id="2433" w:name="_Toc89876413"/>
      <w:bookmarkStart w:id="2434" w:name="_Toc98711313"/>
      <w:bookmarkStart w:id="2435" w:name="_Toc145097180"/>
      <w:bookmarkStart w:id="2436" w:name="_Toc161848430"/>
      <w:r w:rsidRPr="00B20AE8">
        <w:t>6.5.1</w:t>
      </w:r>
      <w:r w:rsidRPr="00B20AE8">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50C9469B" w14:textId="77777777" w:rsidR="00C33A48" w:rsidRPr="00B20AE8" w:rsidRDefault="00C33A48" w:rsidP="0039402F">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39402F">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437" w:name="_Toc21122988"/>
      <w:bookmarkStart w:id="2438" w:name="_Toc45907181"/>
      <w:bookmarkStart w:id="2439" w:name="_Toc53181285"/>
      <w:bookmarkStart w:id="2440" w:name="_Toc61117101"/>
      <w:bookmarkStart w:id="2441" w:name="_Toc67080953"/>
      <w:bookmarkStart w:id="2442" w:name="_Toc68770305"/>
      <w:bookmarkStart w:id="2443" w:name="_Toc74755368"/>
      <w:bookmarkStart w:id="2444" w:name="_Toc76506292"/>
      <w:bookmarkStart w:id="2445" w:name="_Toc83113211"/>
      <w:bookmarkStart w:id="2446" w:name="_Toc89876414"/>
      <w:bookmarkStart w:id="2447" w:name="_Toc98711314"/>
      <w:bookmarkStart w:id="2448" w:name="_Toc145097181"/>
      <w:bookmarkStart w:id="2449" w:name="_Toc161848431"/>
      <w:r w:rsidRPr="00B20AE8">
        <w:t>6.5.2</w:t>
      </w:r>
      <w:r w:rsidRPr="00B20AE8">
        <w:tab/>
        <w:t>OTA Transmitter OFF power</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C4504D1" w14:textId="77777777" w:rsidR="00C33A48" w:rsidRPr="00B20AE8" w:rsidRDefault="00C33A48" w:rsidP="00C33A48">
      <w:pPr>
        <w:pStyle w:val="Heading4"/>
        <w:rPr>
          <w:lang w:eastAsia="sv-SE"/>
        </w:rPr>
      </w:pPr>
      <w:bookmarkStart w:id="2450" w:name="_Toc21122989"/>
      <w:bookmarkStart w:id="2451" w:name="_Toc45907182"/>
      <w:bookmarkStart w:id="2452" w:name="_Toc53181286"/>
      <w:bookmarkStart w:id="2453" w:name="_Toc61117102"/>
      <w:bookmarkStart w:id="2454" w:name="_Toc67080954"/>
      <w:bookmarkStart w:id="2455" w:name="_Toc68770306"/>
      <w:bookmarkStart w:id="2456" w:name="_Toc74755369"/>
      <w:bookmarkStart w:id="2457" w:name="_Toc76506293"/>
      <w:bookmarkStart w:id="2458" w:name="_Toc83113212"/>
      <w:bookmarkStart w:id="2459" w:name="_Toc89876415"/>
      <w:bookmarkStart w:id="2460" w:name="_Toc98711315"/>
      <w:bookmarkStart w:id="2461" w:name="_Toc145097182"/>
      <w:bookmarkStart w:id="2462" w:name="_Toc161848432"/>
      <w:r w:rsidRPr="00B20AE8">
        <w:rPr>
          <w:lang w:eastAsia="sv-SE"/>
        </w:rPr>
        <w:t>6.5.2.1</w:t>
      </w:r>
      <w:r w:rsidRPr="00B20AE8">
        <w:rPr>
          <w:lang w:eastAsia="sv-SE"/>
        </w:rPr>
        <w:tab/>
        <w:t>Definition and applicability</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1ED69534" w14:textId="77777777" w:rsidR="008718C0" w:rsidRPr="00B20AE8" w:rsidRDefault="00C33A48" w:rsidP="0039402F">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39402F">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39402F">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463" w:name="_Toc21122990"/>
      <w:bookmarkStart w:id="2464" w:name="_Toc45907183"/>
      <w:bookmarkStart w:id="2465" w:name="_Toc53181287"/>
      <w:bookmarkStart w:id="2466" w:name="_Toc61117103"/>
      <w:bookmarkStart w:id="2467" w:name="_Toc67080955"/>
      <w:bookmarkStart w:id="2468" w:name="_Toc68770307"/>
      <w:bookmarkStart w:id="2469" w:name="_Toc74755370"/>
      <w:bookmarkStart w:id="2470" w:name="_Toc76506294"/>
      <w:bookmarkStart w:id="2471" w:name="_Toc83113213"/>
      <w:bookmarkStart w:id="2472" w:name="_Toc89876416"/>
      <w:bookmarkStart w:id="2473" w:name="_Toc98711316"/>
      <w:bookmarkStart w:id="2474" w:name="_Toc145097183"/>
      <w:bookmarkStart w:id="2475" w:name="_Toc161848433"/>
      <w:r w:rsidRPr="00B20AE8">
        <w:rPr>
          <w:lang w:eastAsia="sv-SE"/>
        </w:rPr>
        <w:t>6.5.2.2</w:t>
      </w:r>
      <w:r w:rsidRPr="00B20AE8">
        <w:rPr>
          <w:lang w:eastAsia="sv-SE"/>
        </w:rPr>
        <w:tab/>
        <w:t>Minimum Requirement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BBDFAB0" w14:textId="361C3AF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476" w:name="_Toc21122991"/>
      <w:bookmarkStart w:id="2477" w:name="_Toc45907184"/>
      <w:bookmarkStart w:id="2478" w:name="_Toc53181288"/>
      <w:bookmarkStart w:id="2479" w:name="_Toc61117104"/>
      <w:bookmarkStart w:id="2480" w:name="_Toc67080956"/>
      <w:bookmarkStart w:id="2481" w:name="_Toc68770308"/>
      <w:bookmarkStart w:id="2482" w:name="_Toc74755371"/>
      <w:bookmarkStart w:id="2483" w:name="_Toc76506295"/>
      <w:bookmarkStart w:id="2484" w:name="_Toc83113214"/>
      <w:bookmarkStart w:id="2485" w:name="_Toc89876417"/>
      <w:bookmarkStart w:id="2486" w:name="_Toc98711317"/>
      <w:bookmarkStart w:id="2487" w:name="_Toc145097184"/>
      <w:bookmarkStart w:id="2488" w:name="_Toc161848434"/>
      <w:r w:rsidRPr="00B20AE8">
        <w:rPr>
          <w:lang w:eastAsia="sv-SE"/>
        </w:rPr>
        <w:t>6.5.2.3</w:t>
      </w:r>
      <w:r w:rsidRPr="00B20AE8">
        <w:rPr>
          <w:lang w:eastAsia="sv-SE"/>
        </w:rPr>
        <w:tab/>
        <w:t>Test purpose</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5CC2433" w14:textId="77777777" w:rsidR="00C33A48" w:rsidRPr="00B20AE8" w:rsidRDefault="00C33A48" w:rsidP="0039402F">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489" w:name="_Toc21122992"/>
      <w:bookmarkStart w:id="2490" w:name="_Toc45907185"/>
      <w:bookmarkStart w:id="2491" w:name="_Toc53181289"/>
      <w:bookmarkStart w:id="2492" w:name="_Toc61117105"/>
      <w:bookmarkStart w:id="2493" w:name="_Toc67080957"/>
      <w:bookmarkStart w:id="2494" w:name="_Toc68770309"/>
      <w:bookmarkStart w:id="2495" w:name="_Toc74755372"/>
      <w:bookmarkStart w:id="2496" w:name="_Toc76506296"/>
      <w:bookmarkStart w:id="2497" w:name="_Toc83113215"/>
      <w:bookmarkStart w:id="2498" w:name="_Toc89876418"/>
      <w:bookmarkStart w:id="2499" w:name="_Toc98711318"/>
      <w:bookmarkStart w:id="2500" w:name="_Toc145097185"/>
      <w:bookmarkStart w:id="2501" w:name="_Toc161848435"/>
      <w:r w:rsidRPr="00B20AE8">
        <w:rPr>
          <w:lang w:eastAsia="sv-SE"/>
        </w:rPr>
        <w:t>6.</w:t>
      </w:r>
      <w:r w:rsidRPr="00B20AE8">
        <w:rPr>
          <w:lang w:eastAsia="zh-CN"/>
        </w:rPr>
        <w:t>5.2.</w:t>
      </w:r>
      <w:r w:rsidRPr="00B20AE8">
        <w:rPr>
          <w:lang w:eastAsia="sv-SE"/>
        </w:rPr>
        <w:t>4</w:t>
      </w:r>
      <w:r w:rsidRPr="00B20AE8">
        <w:rPr>
          <w:lang w:eastAsia="sv-SE"/>
        </w:rPr>
        <w:tab/>
        <w:t>Method of test</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BDAD4CB" w14:textId="77777777" w:rsidR="00C33A48" w:rsidRPr="00B20AE8" w:rsidRDefault="00C33A48" w:rsidP="00C33A48">
      <w:pPr>
        <w:pStyle w:val="Heading5"/>
        <w:rPr>
          <w:lang w:eastAsia="sv-SE"/>
        </w:rPr>
      </w:pPr>
      <w:bookmarkStart w:id="2502" w:name="_Toc21122993"/>
      <w:bookmarkStart w:id="2503" w:name="_Toc45907186"/>
      <w:bookmarkStart w:id="2504" w:name="_Toc53181290"/>
      <w:bookmarkStart w:id="2505" w:name="_Toc61117106"/>
      <w:bookmarkStart w:id="2506" w:name="_Toc67080958"/>
      <w:bookmarkStart w:id="2507" w:name="_Toc68770310"/>
      <w:bookmarkStart w:id="2508" w:name="_Toc74755373"/>
      <w:bookmarkStart w:id="2509" w:name="_Toc76506297"/>
      <w:bookmarkStart w:id="2510" w:name="_Toc83113216"/>
      <w:bookmarkStart w:id="2511" w:name="_Toc89876419"/>
      <w:bookmarkStart w:id="2512" w:name="_Toc98711319"/>
      <w:bookmarkStart w:id="2513" w:name="_Toc145097186"/>
      <w:bookmarkStart w:id="2514" w:name="_Toc161848436"/>
      <w:r w:rsidRPr="00B20AE8">
        <w:rPr>
          <w:lang w:eastAsia="sv-SE"/>
        </w:rPr>
        <w:t>6.5.2.4.1</w:t>
      </w:r>
      <w:r w:rsidRPr="00B20AE8">
        <w:rPr>
          <w:lang w:eastAsia="sv-SE"/>
        </w:rPr>
        <w:tab/>
        <w:t>Initial conditions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5225B31" w14:textId="77777777" w:rsidR="00C33A48" w:rsidRPr="00B20AE8" w:rsidRDefault="00C33A48" w:rsidP="0039402F">
      <w:r w:rsidRPr="00B20AE8">
        <w:t>Test environment:</w:t>
      </w:r>
    </w:p>
    <w:p w14:paraId="421152C6" w14:textId="77777777" w:rsidR="00C33A48" w:rsidRPr="00B20AE8" w:rsidRDefault="00C33A48" w:rsidP="0039402F">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39402F">
      <w:r w:rsidRPr="00B20AE8">
        <w:t>RF channels to be tested:</w:t>
      </w:r>
    </w:p>
    <w:p w14:paraId="1F085B0E" w14:textId="5ADFCD3F" w:rsidR="00C33A48" w:rsidRPr="00B20AE8" w:rsidRDefault="00C33A48" w:rsidP="0039402F">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39402F">
      <w:pPr>
        <w:rPr>
          <w:rFonts w:cs="v4.2.0"/>
        </w:rPr>
      </w:pPr>
      <w:r w:rsidRPr="00B20AE8">
        <w:t xml:space="preserve">Base Station RF Bandwidth positions </w:t>
      </w:r>
      <w:r w:rsidRPr="00B20AE8">
        <w:rPr>
          <w:rFonts w:cs="v4.2.0"/>
        </w:rPr>
        <w:t>to be tested:</w:t>
      </w:r>
    </w:p>
    <w:p w14:paraId="0F43F817" w14:textId="2343F059" w:rsidR="00C33A48" w:rsidRPr="00B20AE8" w:rsidRDefault="00C33A48" w:rsidP="0039402F">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515" w:name="_Toc21122994"/>
      <w:bookmarkStart w:id="2516" w:name="_Toc45907187"/>
      <w:bookmarkStart w:id="2517" w:name="_Toc53181291"/>
      <w:bookmarkStart w:id="2518" w:name="_Toc61117107"/>
      <w:bookmarkStart w:id="2519" w:name="_Toc67080959"/>
      <w:bookmarkStart w:id="2520" w:name="_Toc68770311"/>
      <w:bookmarkStart w:id="2521" w:name="_Toc74755374"/>
      <w:bookmarkStart w:id="2522" w:name="_Toc76506298"/>
      <w:bookmarkStart w:id="2523" w:name="_Toc83113217"/>
      <w:bookmarkStart w:id="2524" w:name="_Toc89876420"/>
      <w:bookmarkStart w:id="2525" w:name="_Toc98711320"/>
      <w:bookmarkStart w:id="2526" w:name="_Toc145097187"/>
      <w:bookmarkStart w:id="2527" w:name="_Toc161848437"/>
      <w:r w:rsidRPr="00B20AE8">
        <w:rPr>
          <w:lang w:eastAsia="sv-SE"/>
        </w:rPr>
        <w:t>6.5.2.4.2</w:t>
      </w:r>
      <w:r w:rsidRPr="00B20AE8">
        <w:rPr>
          <w:lang w:eastAsia="sv-SE"/>
        </w:rPr>
        <w:tab/>
        <w:t>Procedure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0B3F808D" w14:textId="77777777" w:rsidR="00C33A48" w:rsidRPr="00B20AE8" w:rsidRDefault="00C33A48" w:rsidP="0039402F">
      <w:pPr>
        <w:pStyle w:val="B1"/>
      </w:pPr>
      <w:r w:rsidRPr="00B20AE8">
        <w:t>1)</w:t>
      </w:r>
      <w:r w:rsidRPr="00B20AE8">
        <w:tab/>
        <w:t>Place the AAS BS at the positioner.</w:t>
      </w:r>
    </w:p>
    <w:p w14:paraId="1E334E6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39402F">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39402F">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39402F">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39402F">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39402F">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528" w:name="_Toc21122995"/>
      <w:bookmarkStart w:id="2529" w:name="_Toc45907188"/>
      <w:bookmarkStart w:id="2530" w:name="_Toc53181292"/>
      <w:bookmarkStart w:id="2531" w:name="_Toc61117108"/>
      <w:bookmarkStart w:id="2532" w:name="_Toc67080960"/>
      <w:bookmarkStart w:id="2533" w:name="_Toc68770312"/>
      <w:bookmarkStart w:id="2534" w:name="_Toc74755375"/>
      <w:bookmarkStart w:id="2535" w:name="_Toc76506299"/>
      <w:bookmarkStart w:id="2536" w:name="_Toc83113218"/>
      <w:bookmarkStart w:id="2537" w:name="_Toc89876421"/>
      <w:bookmarkStart w:id="2538" w:name="_Toc98711321"/>
      <w:bookmarkStart w:id="2539" w:name="_Toc145097188"/>
      <w:bookmarkStart w:id="2540" w:name="_Toc161848438"/>
      <w:r w:rsidRPr="00B20AE8">
        <w:rPr>
          <w:lang w:eastAsia="sv-SE"/>
        </w:rPr>
        <w:t>6.</w:t>
      </w:r>
      <w:r w:rsidRPr="00B20AE8">
        <w:rPr>
          <w:lang w:eastAsia="zh-CN"/>
        </w:rPr>
        <w:t>5.2.</w:t>
      </w:r>
      <w:r w:rsidRPr="00B20AE8">
        <w:rPr>
          <w:lang w:eastAsia="sv-SE"/>
        </w:rPr>
        <w:t>5</w:t>
      </w:r>
      <w:r w:rsidRPr="00B20AE8">
        <w:rPr>
          <w:lang w:eastAsia="sv-SE"/>
        </w:rPr>
        <w:tab/>
        <w:t>Test Requirement</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5730162" w14:textId="7D91520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541" w:name="_Toc21122996"/>
      <w:bookmarkStart w:id="2542" w:name="_Toc45907189"/>
      <w:bookmarkStart w:id="2543" w:name="_Toc53181293"/>
      <w:bookmarkStart w:id="2544" w:name="_Toc61117109"/>
      <w:bookmarkStart w:id="2545" w:name="_Toc67080961"/>
      <w:bookmarkStart w:id="2546" w:name="_Toc68770313"/>
      <w:bookmarkStart w:id="2547" w:name="_Toc74755376"/>
      <w:bookmarkStart w:id="2548" w:name="_Toc76506300"/>
      <w:bookmarkStart w:id="2549" w:name="_Toc83113219"/>
      <w:bookmarkStart w:id="2550" w:name="_Toc89876422"/>
      <w:bookmarkStart w:id="2551" w:name="_Toc98711322"/>
      <w:bookmarkStart w:id="2552" w:name="_Toc145097189"/>
      <w:bookmarkStart w:id="2553" w:name="_Toc161848439"/>
      <w:r w:rsidRPr="00B20AE8">
        <w:t>6.5.3</w:t>
      </w:r>
      <w:r w:rsidRPr="00B20AE8">
        <w:tab/>
        <w:t>OTA Transmitter transient period</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29BEECD5" w14:textId="77777777" w:rsidR="00C33A48" w:rsidRPr="00B20AE8" w:rsidRDefault="00C33A48" w:rsidP="00C33A48">
      <w:pPr>
        <w:pStyle w:val="Heading4"/>
        <w:rPr>
          <w:lang w:eastAsia="sv-SE"/>
        </w:rPr>
      </w:pPr>
      <w:bookmarkStart w:id="2554" w:name="_Toc21122997"/>
      <w:bookmarkStart w:id="2555" w:name="_Toc45907190"/>
      <w:bookmarkStart w:id="2556" w:name="_Toc53181294"/>
      <w:bookmarkStart w:id="2557" w:name="_Toc61117110"/>
      <w:bookmarkStart w:id="2558" w:name="_Toc67080962"/>
      <w:bookmarkStart w:id="2559" w:name="_Toc68770314"/>
      <w:bookmarkStart w:id="2560" w:name="_Toc74755377"/>
      <w:bookmarkStart w:id="2561" w:name="_Toc76506301"/>
      <w:bookmarkStart w:id="2562" w:name="_Toc83113220"/>
      <w:bookmarkStart w:id="2563" w:name="_Toc89876423"/>
      <w:bookmarkStart w:id="2564" w:name="_Toc98711323"/>
      <w:bookmarkStart w:id="2565" w:name="_Toc145097190"/>
      <w:bookmarkStart w:id="2566" w:name="_Toc161848440"/>
      <w:r w:rsidRPr="00B20AE8">
        <w:rPr>
          <w:lang w:eastAsia="sv-SE"/>
        </w:rPr>
        <w:t>6.5.3.1</w:t>
      </w:r>
      <w:r w:rsidRPr="00B20AE8">
        <w:rPr>
          <w:lang w:eastAsia="sv-SE"/>
        </w:rPr>
        <w:tab/>
        <w:t>Definition and applicability</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C907575" w14:textId="77777777" w:rsidR="00C33A48" w:rsidRPr="00B20AE8" w:rsidRDefault="00C33A48" w:rsidP="0039402F">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567" w:name="_MON_1572099724"/>
    <w:bookmarkStart w:id="2568" w:name="_MON_1572157718"/>
    <w:bookmarkStart w:id="2569" w:name="_MON_1572454981"/>
    <w:bookmarkStart w:id="2570" w:name="_MON_1572099771"/>
    <w:bookmarkStart w:id="2571" w:name="_MON_1572161131"/>
    <w:bookmarkStart w:id="2572" w:name="_MON_1572099881"/>
    <w:bookmarkStart w:id="2573" w:name="_MON_1565440135"/>
    <w:bookmarkStart w:id="2574" w:name="_MON_1572099549"/>
    <w:bookmarkStart w:id="2575" w:name="_MON_1572355398"/>
    <w:bookmarkEnd w:id="2567"/>
    <w:bookmarkEnd w:id="2568"/>
    <w:bookmarkEnd w:id="2569"/>
    <w:bookmarkEnd w:id="2570"/>
    <w:bookmarkEnd w:id="2571"/>
    <w:bookmarkEnd w:id="2572"/>
    <w:bookmarkEnd w:id="2573"/>
    <w:bookmarkEnd w:id="2574"/>
    <w:bookmarkEnd w:id="2575"/>
    <w:bookmarkStart w:id="2576" w:name="_MON_1572099568"/>
    <w:bookmarkEnd w:id="2576"/>
    <w:p w14:paraId="6CF6C751" w14:textId="77777777" w:rsidR="00C33A48" w:rsidRPr="00B20AE8" w:rsidRDefault="00C33A48" w:rsidP="0039402F">
      <w:pPr>
        <w:pStyle w:val="TH"/>
      </w:pPr>
      <w:r w:rsidRPr="00B20AE8">
        <w:object w:dxaOrig="9720" w:dyaOrig="4692" w14:anchorId="15C07A44">
          <v:shape id="_x0000_i1036" type="#_x0000_t75" style="width:451pt;height:251pt" o:ole="">
            <v:imagedata r:id="rId35" o:title="" croptop="6311f" cropleft="2026f" cropright="2877f"/>
          </v:shape>
          <o:OLEObject Type="Embed" ProgID="Word.Picture.8" ShapeID="_x0000_i1036" DrawAspect="Content" ObjectID="_1829116321" r:id="rId36"/>
        </w:object>
      </w:r>
    </w:p>
    <w:p w14:paraId="52496902" w14:textId="77777777" w:rsidR="00C33A48" w:rsidRPr="00B20AE8" w:rsidRDefault="00C33A48" w:rsidP="0039402F">
      <w:pPr>
        <w:pStyle w:val="TF"/>
      </w:pPr>
      <w:r w:rsidRPr="00B20AE8">
        <w:t xml:space="preserve">Figure </w:t>
      </w:r>
      <w:r w:rsidRPr="00B20AE8">
        <w:rPr>
          <w:rFonts w:eastAsia="SimSun"/>
          <w:lang w:eastAsia="zh-CN"/>
        </w:rPr>
        <w:t>6.5.3.1-1</w:t>
      </w:r>
      <w:r w:rsidRPr="00B20AE8">
        <w:t xml:space="preserve">: </w:t>
      </w:r>
      <w:bookmarkStart w:id="2577" w:name="OLE_LINK19"/>
      <w:r w:rsidRPr="00B20AE8">
        <w:t>Illustration of the relations of transmitter ON period,</w:t>
      </w:r>
      <w:r w:rsidRPr="00B20AE8">
        <w:br/>
        <w:t>transmitter OFF period and transmitter transient period</w:t>
      </w:r>
      <w:bookmarkEnd w:id="2577"/>
    </w:p>
    <w:p w14:paraId="654E51DC" w14:textId="77777777" w:rsidR="00C33A48" w:rsidRPr="00B20AE8" w:rsidRDefault="00C33A48" w:rsidP="0039402F">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578" w:name="_Toc21122998"/>
      <w:bookmarkStart w:id="2579" w:name="_Toc45907191"/>
      <w:bookmarkStart w:id="2580" w:name="_Toc53181295"/>
      <w:bookmarkStart w:id="2581" w:name="_Toc61117111"/>
      <w:bookmarkStart w:id="2582" w:name="_Toc67080963"/>
      <w:bookmarkStart w:id="2583" w:name="_Toc68770315"/>
      <w:bookmarkStart w:id="2584" w:name="_Toc74755378"/>
      <w:bookmarkStart w:id="2585" w:name="_Toc76506302"/>
      <w:bookmarkStart w:id="2586" w:name="_Toc83113221"/>
      <w:bookmarkStart w:id="2587" w:name="_Toc89876424"/>
      <w:bookmarkStart w:id="2588" w:name="_Toc98711324"/>
      <w:bookmarkStart w:id="2589" w:name="_Toc145097191"/>
      <w:bookmarkStart w:id="2590" w:name="_Toc161848441"/>
      <w:r w:rsidRPr="00B20AE8">
        <w:rPr>
          <w:lang w:eastAsia="sv-SE"/>
        </w:rPr>
        <w:t>6.5.3.2</w:t>
      </w:r>
      <w:r w:rsidRPr="00B20AE8">
        <w:rPr>
          <w:lang w:eastAsia="sv-SE"/>
        </w:rPr>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361AD8A" w14:textId="77777777" w:rsidR="00C33A48" w:rsidRPr="00B20AE8" w:rsidRDefault="00103091" w:rsidP="0039402F">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39402F">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591" w:name="_Toc21122999"/>
      <w:bookmarkStart w:id="2592" w:name="_Toc45907192"/>
      <w:bookmarkStart w:id="2593" w:name="_Toc53181296"/>
      <w:bookmarkStart w:id="2594" w:name="_Toc61117112"/>
      <w:bookmarkStart w:id="2595" w:name="_Toc67080964"/>
      <w:bookmarkStart w:id="2596" w:name="_Toc68770316"/>
      <w:bookmarkStart w:id="2597" w:name="_Toc74755379"/>
      <w:bookmarkStart w:id="2598" w:name="_Toc76506303"/>
      <w:bookmarkStart w:id="2599" w:name="_Toc83113222"/>
      <w:bookmarkStart w:id="2600" w:name="_Toc89876425"/>
      <w:bookmarkStart w:id="2601" w:name="_Toc98711325"/>
      <w:bookmarkStart w:id="2602" w:name="_Toc145097192"/>
      <w:bookmarkStart w:id="2603" w:name="_Toc161848442"/>
      <w:r w:rsidRPr="00B20AE8">
        <w:rPr>
          <w:lang w:eastAsia="sv-SE"/>
        </w:rPr>
        <w:t>6.5.3.3</w:t>
      </w:r>
      <w:r w:rsidRPr="00B20AE8">
        <w:rPr>
          <w:lang w:eastAsia="sv-SE"/>
        </w:rPr>
        <w:tab/>
        <w:t>Test purpose</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15725A63" w14:textId="77777777" w:rsidR="00C33A48" w:rsidRPr="00B20AE8" w:rsidRDefault="00C33A48" w:rsidP="0039402F">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604" w:name="_Toc21123000"/>
      <w:bookmarkStart w:id="2605" w:name="_Toc45907193"/>
      <w:bookmarkStart w:id="2606" w:name="_Toc53181297"/>
      <w:bookmarkStart w:id="2607" w:name="_Toc61117113"/>
      <w:bookmarkStart w:id="2608" w:name="_Toc67080965"/>
      <w:bookmarkStart w:id="2609" w:name="_Toc68770317"/>
      <w:bookmarkStart w:id="2610" w:name="_Toc74755380"/>
      <w:bookmarkStart w:id="2611" w:name="_Toc76506304"/>
      <w:bookmarkStart w:id="2612" w:name="_Toc83113223"/>
      <w:bookmarkStart w:id="2613" w:name="_Toc89876426"/>
      <w:bookmarkStart w:id="2614" w:name="_Toc98711326"/>
      <w:bookmarkStart w:id="2615" w:name="_Toc145097193"/>
      <w:bookmarkStart w:id="2616" w:name="_Toc161848443"/>
      <w:r w:rsidRPr="00B20AE8">
        <w:rPr>
          <w:lang w:eastAsia="sv-SE"/>
        </w:rPr>
        <w:t>6.</w:t>
      </w:r>
      <w:r w:rsidRPr="00B20AE8">
        <w:rPr>
          <w:lang w:eastAsia="zh-CN"/>
        </w:rPr>
        <w:t>5.3.</w:t>
      </w:r>
      <w:r w:rsidRPr="00B20AE8">
        <w:rPr>
          <w:lang w:eastAsia="sv-SE"/>
        </w:rPr>
        <w:t>4</w:t>
      </w:r>
      <w:r w:rsidRPr="00B20AE8">
        <w:rPr>
          <w:lang w:eastAsia="sv-SE"/>
        </w:rPr>
        <w:tab/>
        <w:t>Method of test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552DCD7" w14:textId="77777777" w:rsidR="00C33A48" w:rsidRPr="00B20AE8" w:rsidRDefault="00C33A48" w:rsidP="00C33A48">
      <w:pPr>
        <w:pStyle w:val="Heading5"/>
        <w:rPr>
          <w:lang w:eastAsia="sv-SE"/>
        </w:rPr>
      </w:pPr>
      <w:bookmarkStart w:id="2617" w:name="_Toc21123001"/>
      <w:bookmarkStart w:id="2618" w:name="_Toc45907194"/>
      <w:bookmarkStart w:id="2619" w:name="_Toc53181298"/>
      <w:bookmarkStart w:id="2620" w:name="_Toc61117114"/>
      <w:bookmarkStart w:id="2621" w:name="_Toc67080966"/>
      <w:bookmarkStart w:id="2622" w:name="_Toc68770318"/>
      <w:bookmarkStart w:id="2623" w:name="_Toc74755381"/>
      <w:bookmarkStart w:id="2624" w:name="_Toc76506305"/>
      <w:bookmarkStart w:id="2625" w:name="_Toc83113224"/>
      <w:bookmarkStart w:id="2626" w:name="_Toc89876427"/>
      <w:bookmarkStart w:id="2627" w:name="_Toc98711327"/>
      <w:bookmarkStart w:id="2628" w:name="_Toc145097194"/>
      <w:bookmarkStart w:id="2629" w:name="_Toc161848444"/>
      <w:r w:rsidRPr="00B20AE8">
        <w:rPr>
          <w:lang w:eastAsia="sv-SE"/>
        </w:rPr>
        <w:t>6.5.3.4.1</w:t>
      </w:r>
      <w:r w:rsidRPr="00B20AE8">
        <w:rPr>
          <w:lang w:eastAsia="sv-SE"/>
        </w:rPr>
        <w:tab/>
        <w:t>Initial 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6EF09A3" w14:textId="77777777" w:rsidR="00C33A48" w:rsidRPr="00B20AE8" w:rsidRDefault="00C33A48" w:rsidP="0039402F">
      <w:r w:rsidRPr="00B20AE8">
        <w:t>Test environment:</w:t>
      </w:r>
    </w:p>
    <w:p w14:paraId="1B516A7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39402F">
      <w:r w:rsidRPr="00B20AE8">
        <w:t>RF channels to be tested for single carrier:</w:t>
      </w:r>
    </w:p>
    <w:p w14:paraId="467A8AD9" w14:textId="634BAD6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39402F">
      <w:r w:rsidRPr="00B20AE8">
        <w:t>RF bandwidth positions to be tested for multi-carrier and/or CA:</w:t>
      </w:r>
    </w:p>
    <w:p w14:paraId="7C8862D0" w14:textId="7A6C44F2" w:rsidR="00C33A48" w:rsidRPr="00B20AE8" w:rsidRDefault="00C33A48" w:rsidP="0039402F">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630" w:name="_Toc21123002"/>
      <w:bookmarkStart w:id="2631" w:name="_Toc45907195"/>
      <w:bookmarkStart w:id="2632" w:name="_Toc53181299"/>
      <w:bookmarkStart w:id="2633" w:name="_Toc61117115"/>
      <w:bookmarkStart w:id="2634" w:name="_Toc67080967"/>
      <w:bookmarkStart w:id="2635" w:name="_Toc68770319"/>
      <w:bookmarkStart w:id="2636" w:name="_Toc74755382"/>
      <w:bookmarkStart w:id="2637" w:name="_Toc76506306"/>
      <w:bookmarkStart w:id="2638" w:name="_Toc83113225"/>
      <w:bookmarkStart w:id="2639" w:name="_Toc89876428"/>
      <w:bookmarkStart w:id="2640" w:name="_Toc98711328"/>
      <w:bookmarkStart w:id="2641" w:name="_Toc145097195"/>
      <w:bookmarkStart w:id="2642" w:name="_Toc161848445"/>
      <w:r w:rsidRPr="00B20AE8">
        <w:rPr>
          <w:lang w:eastAsia="sv-SE"/>
        </w:rPr>
        <w:t>6.5.3.4.2</w:t>
      </w:r>
      <w:r w:rsidRPr="00B20AE8">
        <w:rPr>
          <w:lang w:eastAsia="sv-SE"/>
        </w:rPr>
        <w:tab/>
        <w:t>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F8AD091" w14:textId="77777777" w:rsidR="00C33A48" w:rsidRPr="00B20AE8" w:rsidRDefault="00C33A48" w:rsidP="0039402F">
      <w:pPr>
        <w:pStyle w:val="B1"/>
      </w:pPr>
      <w:r w:rsidRPr="00B20AE8">
        <w:t>1)</w:t>
      </w:r>
      <w:r w:rsidRPr="00B20AE8">
        <w:tab/>
        <w:t>Place the AAS BS at the positioner.</w:t>
      </w:r>
    </w:p>
    <w:p w14:paraId="2B701EB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39402F">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39402F">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39402F">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39402F">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643" w:name="_Toc21123003"/>
      <w:bookmarkStart w:id="2644" w:name="_Toc45907196"/>
      <w:bookmarkStart w:id="2645" w:name="_Toc53181300"/>
      <w:bookmarkStart w:id="2646" w:name="_Toc61117116"/>
      <w:bookmarkStart w:id="2647" w:name="_Toc67080968"/>
      <w:bookmarkStart w:id="2648" w:name="_Toc68770320"/>
      <w:bookmarkStart w:id="2649" w:name="_Toc74755383"/>
      <w:bookmarkStart w:id="2650" w:name="_Toc76506307"/>
      <w:bookmarkStart w:id="2651" w:name="_Toc83113226"/>
      <w:bookmarkStart w:id="2652" w:name="_Toc89876429"/>
      <w:bookmarkStart w:id="2653" w:name="_Toc98711329"/>
      <w:bookmarkStart w:id="2654" w:name="_Toc145097196"/>
      <w:bookmarkStart w:id="2655" w:name="_Toc161848446"/>
      <w:r w:rsidRPr="00B20AE8">
        <w:rPr>
          <w:lang w:eastAsia="sv-SE"/>
        </w:rPr>
        <w:t>6.</w:t>
      </w:r>
      <w:r w:rsidRPr="00B20AE8">
        <w:rPr>
          <w:lang w:eastAsia="zh-CN"/>
        </w:rPr>
        <w:t>5.3.</w:t>
      </w:r>
      <w:r w:rsidRPr="00B20AE8">
        <w:rPr>
          <w:lang w:eastAsia="sv-SE"/>
        </w:rPr>
        <w:t>5</w:t>
      </w:r>
      <w:r w:rsidRPr="00B20AE8">
        <w:rPr>
          <w:lang w:eastAsia="sv-SE"/>
        </w:rPr>
        <w:tab/>
        <w:t>Test Requirement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039CB81" w14:textId="343C158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656" w:name="_Toc21123004"/>
      <w:bookmarkStart w:id="2657" w:name="_Toc45907197"/>
      <w:bookmarkStart w:id="2658" w:name="_Toc53181301"/>
      <w:bookmarkStart w:id="2659" w:name="_Toc61117117"/>
      <w:bookmarkStart w:id="2660" w:name="_Toc67080969"/>
      <w:bookmarkStart w:id="2661" w:name="_Toc68770321"/>
      <w:bookmarkStart w:id="2662" w:name="_Toc74755384"/>
      <w:bookmarkStart w:id="2663" w:name="_Toc76506308"/>
      <w:bookmarkStart w:id="2664" w:name="_Toc83113227"/>
      <w:bookmarkStart w:id="2665" w:name="_Toc89876430"/>
      <w:bookmarkStart w:id="2666" w:name="_Toc98711330"/>
      <w:bookmarkStart w:id="2667" w:name="_Toc145097197"/>
      <w:bookmarkStart w:id="2668" w:name="_Toc161848447"/>
      <w:r w:rsidRPr="00B20AE8">
        <w:t>6.6</w:t>
      </w:r>
      <w:r w:rsidRPr="00B20AE8">
        <w:tab/>
        <w:t>OTA Transmitted signal quality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D1ECEE2" w14:textId="77777777" w:rsidR="00C33A48" w:rsidRPr="00B20AE8" w:rsidRDefault="00C33A48" w:rsidP="00C33A48">
      <w:pPr>
        <w:pStyle w:val="Heading3"/>
      </w:pPr>
      <w:bookmarkStart w:id="2669" w:name="_Toc21123005"/>
      <w:bookmarkStart w:id="2670" w:name="_Toc45907198"/>
      <w:bookmarkStart w:id="2671" w:name="_Toc53181302"/>
      <w:bookmarkStart w:id="2672" w:name="_Toc61117118"/>
      <w:bookmarkStart w:id="2673" w:name="_Toc67080970"/>
      <w:bookmarkStart w:id="2674" w:name="_Toc68770322"/>
      <w:bookmarkStart w:id="2675" w:name="_Toc74755385"/>
      <w:bookmarkStart w:id="2676" w:name="_Toc76506309"/>
      <w:bookmarkStart w:id="2677" w:name="_Toc83113228"/>
      <w:bookmarkStart w:id="2678" w:name="_Toc89876431"/>
      <w:bookmarkStart w:id="2679" w:name="_Toc98711331"/>
      <w:bookmarkStart w:id="2680" w:name="_Toc145097198"/>
      <w:bookmarkStart w:id="2681" w:name="_Toc161848448"/>
      <w:r w:rsidRPr="00B20AE8">
        <w:t>6.6.1</w:t>
      </w:r>
      <w:r w:rsidRPr="00B20AE8">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1F3B487" w14:textId="04DEA629" w:rsidR="00C33A48" w:rsidRPr="00B20AE8" w:rsidRDefault="00C33A48" w:rsidP="0039402F">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682" w:name="_Toc21123006"/>
      <w:bookmarkStart w:id="2683" w:name="_Toc45907199"/>
      <w:bookmarkStart w:id="2684" w:name="_Toc53181303"/>
      <w:bookmarkStart w:id="2685" w:name="_Toc61117119"/>
      <w:bookmarkStart w:id="2686" w:name="_Toc67080971"/>
      <w:bookmarkStart w:id="2687" w:name="_Toc68770323"/>
      <w:bookmarkStart w:id="2688" w:name="_Toc74755386"/>
      <w:bookmarkStart w:id="2689" w:name="_Toc76506310"/>
      <w:bookmarkStart w:id="2690" w:name="_Toc83113229"/>
      <w:bookmarkStart w:id="2691" w:name="_Toc89876432"/>
      <w:bookmarkStart w:id="2692" w:name="_Toc98711332"/>
      <w:bookmarkStart w:id="2693" w:name="_Toc145097199"/>
      <w:bookmarkStart w:id="2694" w:name="_Toc161848449"/>
      <w:r w:rsidRPr="00B20AE8">
        <w:t>6.6.2</w:t>
      </w:r>
      <w:r w:rsidRPr="00B20AE8">
        <w:tab/>
        <w:t>OTA Frequency Error</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155B187" w14:textId="77777777" w:rsidR="00C33A48" w:rsidRPr="00B20AE8" w:rsidRDefault="00C33A48" w:rsidP="00C33A48">
      <w:pPr>
        <w:pStyle w:val="Heading4"/>
        <w:rPr>
          <w:lang w:eastAsia="sv-SE"/>
        </w:rPr>
      </w:pPr>
      <w:bookmarkStart w:id="2695" w:name="_Toc21123007"/>
      <w:bookmarkStart w:id="2696" w:name="_Toc45907200"/>
      <w:bookmarkStart w:id="2697" w:name="_Toc53181304"/>
      <w:bookmarkStart w:id="2698" w:name="_Toc61117120"/>
      <w:bookmarkStart w:id="2699" w:name="_Toc67080972"/>
      <w:bookmarkStart w:id="2700" w:name="_Toc68770324"/>
      <w:bookmarkStart w:id="2701" w:name="_Toc74755387"/>
      <w:bookmarkStart w:id="2702" w:name="_Toc76506311"/>
      <w:bookmarkStart w:id="2703" w:name="_Toc83113230"/>
      <w:bookmarkStart w:id="2704" w:name="_Toc89876433"/>
      <w:bookmarkStart w:id="2705" w:name="_Toc98711333"/>
      <w:bookmarkStart w:id="2706" w:name="_Toc145097200"/>
      <w:bookmarkStart w:id="2707" w:name="_Toc161848450"/>
      <w:r w:rsidRPr="00B20AE8">
        <w:rPr>
          <w:lang w:eastAsia="sv-SE"/>
        </w:rPr>
        <w:t>6.6.2.1</w:t>
      </w:r>
      <w:r w:rsidRPr="00B20AE8">
        <w:rPr>
          <w:lang w:eastAsia="sv-SE"/>
        </w:rPr>
        <w:tab/>
        <w:t>Definition and applicability</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F887582" w14:textId="77777777" w:rsidR="00C33A48" w:rsidRPr="00B20AE8" w:rsidRDefault="00C33A48" w:rsidP="0039402F">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39402F">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708" w:name="_Toc21123008"/>
      <w:bookmarkStart w:id="2709" w:name="_Toc45907201"/>
      <w:bookmarkStart w:id="2710" w:name="_Toc53181305"/>
      <w:bookmarkStart w:id="2711" w:name="_Toc61117121"/>
      <w:bookmarkStart w:id="2712" w:name="_Toc67080973"/>
      <w:bookmarkStart w:id="2713" w:name="_Toc68770325"/>
      <w:bookmarkStart w:id="2714" w:name="_Toc74755388"/>
      <w:bookmarkStart w:id="2715" w:name="_Toc76506312"/>
      <w:bookmarkStart w:id="2716" w:name="_Toc83113231"/>
      <w:bookmarkStart w:id="2717" w:name="_Toc89876434"/>
      <w:bookmarkStart w:id="2718" w:name="_Toc98711334"/>
      <w:bookmarkStart w:id="2719" w:name="_Toc145097201"/>
      <w:bookmarkStart w:id="2720" w:name="_Toc161848451"/>
      <w:r w:rsidRPr="00B20AE8">
        <w:rPr>
          <w:lang w:eastAsia="sv-SE"/>
        </w:rPr>
        <w:t>6.6.2.2</w:t>
      </w:r>
      <w:r w:rsidRPr="00B20AE8">
        <w:rPr>
          <w:lang w:eastAsia="sv-SE"/>
        </w:rPr>
        <w:tab/>
        <w:t>Minimum Requirement</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3F913E6" w14:textId="6EE3474C"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721" w:name="_Toc21123009"/>
      <w:bookmarkStart w:id="2722" w:name="_Toc45907202"/>
      <w:bookmarkStart w:id="2723" w:name="_Toc53181306"/>
      <w:bookmarkStart w:id="2724" w:name="_Toc61117122"/>
      <w:bookmarkStart w:id="2725" w:name="_Toc67080974"/>
      <w:bookmarkStart w:id="2726" w:name="_Toc68770326"/>
      <w:bookmarkStart w:id="2727" w:name="_Toc74755389"/>
      <w:bookmarkStart w:id="2728" w:name="_Toc76506313"/>
      <w:bookmarkStart w:id="2729" w:name="_Toc83113232"/>
      <w:bookmarkStart w:id="2730" w:name="_Toc89876435"/>
      <w:bookmarkStart w:id="2731" w:name="_Toc98711335"/>
      <w:bookmarkStart w:id="2732" w:name="_Toc145097202"/>
      <w:bookmarkStart w:id="2733" w:name="_Toc161848452"/>
      <w:r w:rsidRPr="00B20AE8">
        <w:rPr>
          <w:lang w:eastAsia="sv-SE"/>
        </w:rPr>
        <w:t>6.6.2.3</w:t>
      </w:r>
      <w:r w:rsidRPr="00B20AE8">
        <w:rPr>
          <w:lang w:eastAsia="sv-SE"/>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D2159C1" w14:textId="77777777" w:rsidR="00C33A48" w:rsidRPr="00B20AE8" w:rsidRDefault="00C33A48" w:rsidP="0039402F">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734" w:name="_Toc21123010"/>
      <w:bookmarkStart w:id="2735" w:name="_Toc45907203"/>
      <w:bookmarkStart w:id="2736" w:name="_Toc53181307"/>
      <w:bookmarkStart w:id="2737" w:name="_Toc61117123"/>
      <w:bookmarkStart w:id="2738" w:name="_Toc67080975"/>
      <w:bookmarkStart w:id="2739" w:name="_Toc68770327"/>
      <w:bookmarkStart w:id="2740" w:name="_Toc74755390"/>
      <w:bookmarkStart w:id="2741" w:name="_Toc76506314"/>
      <w:bookmarkStart w:id="2742" w:name="_Toc83113233"/>
      <w:bookmarkStart w:id="2743" w:name="_Toc89876436"/>
      <w:bookmarkStart w:id="2744" w:name="_Toc98711336"/>
      <w:bookmarkStart w:id="2745" w:name="_Toc145097203"/>
      <w:bookmarkStart w:id="2746" w:name="_Toc161848453"/>
      <w:r w:rsidRPr="00B20AE8">
        <w:rPr>
          <w:lang w:eastAsia="sv-SE"/>
        </w:rPr>
        <w:t>6.</w:t>
      </w:r>
      <w:r w:rsidRPr="00B20AE8">
        <w:rPr>
          <w:lang w:eastAsia="zh-CN"/>
        </w:rPr>
        <w:t>6.2.</w:t>
      </w:r>
      <w:r w:rsidRPr="00B20AE8">
        <w:rPr>
          <w:lang w:eastAsia="sv-SE"/>
        </w:rPr>
        <w:t>4</w:t>
      </w:r>
      <w:r w:rsidRPr="00B20AE8">
        <w:rPr>
          <w:lang w:eastAsia="sv-SE"/>
        </w:rPr>
        <w:tab/>
        <w:t>Method of test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B0AFEAC" w14:textId="1C8375D2" w:rsidR="00C33A48" w:rsidRPr="00B20AE8" w:rsidRDefault="00C33A48" w:rsidP="0039402F">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39402F">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747" w:name="_Toc21123011"/>
      <w:bookmarkStart w:id="2748" w:name="_Toc45907204"/>
      <w:bookmarkStart w:id="2749" w:name="_Toc53181308"/>
      <w:bookmarkStart w:id="2750" w:name="_Toc61117124"/>
      <w:bookmarkStart w:id="2751" w:name="_Toc67080976"/>
      <w:bookmarkStart w:id="2752" w:name="_Toc68770328"/>
      <w:bookmarkStart w:id="2753" w:name="_Toc74755391"/>
      <w:bookmarkStart w:id="2754" w:name="_Toc76506315"/>
      <w:bookmarkStart w:id="2755" w:name="_Toc83113234"/>
      <w:bookmarkStart w:id="2756" w:name="_Toc89876437"/>
      <w:bookmarkStart w:id="2757" w:name="_Toc98711337"/>
      <w:bookmarkStart w:id="2758" w:name="_Toc145097204"/>
      <w:bookmarkStart w:id="2759" w:name="_Toc161848454"/>
      <w:r w:rsidRPr="00B20AE8">
        <w:rPr>
          <w:lang w:eastAsia="sv-SE"/>
        </w:rPr>
        <w:t>6.</w:t>
      </w:r>
      <w:r w:rsidRPr="00B20AE8">
        <w:rPr>
          <w:lang w:eastAsia="zh-CN"/>
        </w:rPr>
        <w:t>6.2.</w:t>
      </w:r>
      <w:r w:rsidRPr="00B20AE8">
        <w:rPr>
          <w:lang w:eastAsia="sv-SE"/>
        </w:rPr>
        <w:t>5</w:t>
      </w:r>
      <w:r w:rsidRPr="00B20AE8">
        <w:rPr>
          <w:lang w:eastAsia="sv-SE"/>
        </w:rPr>
        <w:tab/>
        <w:t>Test Requirement</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74917E8B" w14:textId="77777777" w:rsidR="00C33A48" w:rsidRPr="00B20AE8" w:rsidRDefault="00C33A48" w:rsidP="00C33A48">
      <w:pPr>
        <w:pStyle w:val="Heading5"/>
      </w:pPr>
      <w:bookmarkStart w:id="2760" w:name="_Toc21123012"/>
      <w:bookmarkStart w:id="2761" w:name="_Toc45907205"/>
      <w:bookmarkStart w:id="2762" w:name="_Toc53181309"/>
      <w:bookmarkStart w:id="2763" w:name="_Toc61117125"/>
      <w:bookmarkStart w:id="2764" w:name="_Toc67080977"/>
      <w:bookmarkStart w:id="2765" w:name="_Toc68770329"/>
      <w:bookmarkStart w:id="2766" w:name="_Toc74755392"/>
      <w:bookmarkStart w:id="2767" w:name="_Toc76506316"/>
      <w:bookmarkStart w:id="2768" w:name="_Toc83113235"/>
      <w:bookmarkStart w:id="2769" w:name="_Toc89876438"/>
      <w:bookmarkStart w:id="2770" w:name="_Toc98711338"/>
      <w:bookmarkStart w:id="2771" w:name="_Toc145097205"/>
      <w:bookmarkStart w:id="2772" w:name="_Toc161848455"/>
      <w:r w:rsidRPr="00B20AE8">
        <w:t>6.6.2.5.1</w:t>
      </w:r>
      <w:r w:rsidRPr="00B20AE8">
        <w:tab/>
        <w:t>UTRA FDD test requirement</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CB0856C" w14:textId="77777777" w:rsidR="00C33A48" w:rsidRPr="00B20AE8" w:rsidRDefault="00C33A48" w:rsidP="0039402F">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39402F">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39402F">
            <w:pPr>
              <w:pStyle w:val="TAH"/>
            </w:pPr>
            <w:r w:rsidRPr="00B20AE8">
              <w:t>BS class</w:t>
            </w:r>
          </w:p>
        </w:tc>
        <w:tc>
          <w:tcPr>
            <w:tcW w:w="2091" w:type="dxa"/>
          </w:tcPr>
          <w:p w14:paraId="39A2898D" w14:textId="77777777" w:rsidR="00C33A48" w:rsidRPr="00B20AE8" w:rsidRDefault="00C33A48" w:rsidP="0039402F">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39402F">
            <w:pPr>
              <w:pStyle w:val="TAC"/>
            </w:pPr>
            <w:r w:rsidRPr="00B20AE8">
              <w:t>Wide Area BS</w:t>
            </w:r>
          </w:p>
        </w:tc>
        <w:tc>
          <w:tcPr>
            <w:tcW w:w="2091" w:type="dxa"/>
          </w:tcPr>
          <w:p w14:paraId="2DBC4B2C"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39402F">
            <w:pPr>
              <w:pStyle w:val="TAC"/>
              <w:rPr>
                <w:lang w:eastAsia="zh-CN"/>
              </w:rPr>
            </w:pPr>
            <w:r w:rsidRPr="00B20AE8">
              <w:t>Medium Range BS</w:t>
            </w:r>
          </w:p>
        </w:tc>
        <w:tc>
          <w:tcPr>
            <w:tcW w:w="2091" w:type="dxa"/>
          </w:tcPr>
          <w:p w14:paraId="09D4B52C"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39402F">
            <w:pPr>
              <w:pStyle w:val="TAC"/>
              <w:rPr>
                <w:lang w:eastAsia="zh-CN"/>
              </w:rPr>
            </w:pPr>
            <w:r w:rsidRPr="00B20AE8">
              <w:rPr>
                <w:lang w:eastAsia="zh-CN"/>
              </w:rPr>
              <w:t>Local Area BS</w:t>
            </w:r>
          </w:p>
        </w:tc>
        <w:tc>
          <w:tcPr>
            <w:tcW w:w="2091" w:type="dxa"/>
          </w:tcPr>
          <w:p w14:paraId="61AB109A"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39402F"/>
    <w:p w14:paraId="65A6E909" w14:textId="064100E2"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773" w:name="_Toc21123013"/>
      <w:bookmarkStart w:id="2774" w:name="_Toc45907206"/>
      <w:bookmarkStart w:id="2775" w:name="_Toc53181310"/>
      <w:bookmarkStart w:id="2776" w:name="_Toc61117126"/>
      <w:bookmarkStart w:id="2777" w:name="_Toc67080978"/>
      <w:bookmarkStart w:id="2778" w:name="_Toc68770330"/>
      <w:bookmarkStart w:id="2779" w:name="_Toc74755393"/>
      <w:bookmarkStart w:id="2780" w:name="_Toc76506317"/>
      <w:bookmarkStart w:id="2781" w:name="_Toc83113236"/>
      <w:bookmarkStart w:id="2782" w:name="_Toc89876439"/>
      <w:bookmarkStart w:id="2783" w:name="_Toc98711339"/>
      <w:bookmarkStart w:id="2784" w:name="_Toc145097206"/>
      <w:bookmarkStart w:id="2785" w:name="_Toc161848456"/>
      <w:r w:rsidRPr="00B20AE8">
        <w:t>6.6.2.5.2</w:t>
      </w:r>
      <w:r w:rsidRPr="00B20AE8">
        <w:tab/>
        <w:t xml:space="preserve">E-UTRA </w:t>
      </w:r>
      <w:r w:rsidR="006D2006" w:rsidRPr="00B20AE8">
        <w:t xml:space="preserve">and NR </w:t>
      </w:r>
      <w:r w:rsidRPr="00B20AE8">
        <w:t>test requirement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6E0E029F" w14:textId="77777777" w:rsidR="00C33A48" w:rsidRPr="00B20AE8" w:rsidRDefault="00C33A48" w:rsidP="0039402F">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39402F">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39402F">
            <w:pPr>
              <w:pStyle w:val="TAH"/>
            </w:pPr>
            <w:r w:rsidRPr="00B20AE8">
              <w:t>BS class</w:t>
            </w:r>
          </w:p>
        </w:tc>
        <w:tc>
          <w:tcPr>
            <w:tcW w:w="2091" w:type="dxa"/>
          </w:tcPr>
          <w:p w14:paraId="18220E84" w14:textId="77777777" w:rsidR="00C33A48" w:rsidRPr="00B20AE8" w:rsidRDefault="00C33A48" w:rsidP="0039402F">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39402F">
            <w:pPr>
              <w:pStyle w:val="TAC"/>
            </w:pPr>
            <w:r w:rsidRPr="00B20AE8">
              <w:t>Wide Area BS</w:t>
            </w:r>
          </w:p>
        </w:tc>
        <w:tc>
          <w:tcPr>
            <w:tcW w:w="2091" w:type="dxa"/>
          </w:tcPr>
          <w:p w14:paraId="6E6143B5"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39402F">
            <w:pPr>
              <w:pStyle w:val="TAC"/>
              <w:rPr>
                <w:lang w:eastAsia="zh-CN"/>
              </w:rPr>
            </w:pPr>
            <w:r w:rsidRPr="00B20AE8">
              <w:t>Medium Range BS</w:t>
            </w:r>
          </w:p>
        </w:tc>
        <w:tc>
          <w:tcPr>
            <w:tcW w:w="2091" w:type="dxa"/>
          </w:tcPr>
          <w:p w14:paraId="50970E42"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39402F">
            <w:pPr>
              <w:pStyle w:val="TAC"/>
              <w:rPr>
                <w:lang w:eastAsia="zh-CN"/>
              </w:rPr>
            </w:pPr>
            <w:r w:rsidRPr="00B20AE8">
              <w:rPr>
                <w:lang w:eastAsia="zh-CN"/>
              </w:rPr>
              <w:t>Local Area BS</w:t>
            </w:r>
          </w:p>
        </w:tc>
        <w:tc>
          <w:tcPr>
            <w:tcW w:w="2091" w:type="dxa"/>
          </w:tcPr>
          <w:p w14:paraId="06E8D774"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39402F">
      <w:pPr>
        <w:rPr>
          <w:lang w:eastAsia="zh-CN"/>
        </w:rPr>
      </w:pPr>
    </w:p>
    <w:p w14:paraId="75D81A3B" w14:textId="31B6FEB0"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786" w:name="_Toc21123014"/>
      <w:bookmarkStart w:id="2787" w:name="_Toc45907207"/>
      <w:bookmarkStart w:id="2788" w:name="_Toc53181311"/>
      <w:bookmarkStart w:id="2789" w:name="_Toc61117127"/>
      <w:bookmarkStart w:id="2790" w:name="_Toc67080979"/>
      <w:bookmarkStart w:id="2791" w:name="_Toc68770331"/>
      <w:bookmarkStart w:id="2792" w:name="_Toc74755394"/>
      <w:bookmarkStart w:id="2793" w:name="_Toc76506318"/>
      <w:bookmarkStart w:id="2794" w:name="_Toc83113237"/>
      <w:bookmarkStart w:id="2795" w:name="_Toc89876440"/>
      <w:bookmarkStart w:id="2796" w:name="_Toc98711340"/>
      <w:bookmarkStart w:id="2797" w:name="_Toc145097207"/>
      <w:bookmarkStart w:id="2798" w:name="_Toc161848457"/>
      <w:r w:rsidRPr="00B20AE8">
        <w:t>6.6.3</w:t>
      </w:r>
      <w:r w:rsidRPr="00B20AE8">
        <w:tab/>
        <w:t>OTA Time alignment error</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4396DDD" w14:textId="77777777" w:rsidR="00C33A48" w:rsidRPr="00B20AE8" w:rsidRDefault="00C33A48" w:rsidP="00C33A48">
      <w:pPr>
        <w:pStyle w:val="Heading4"/>
        <w:rPr>
          <w:lang w:eastAsia="sv-SE"/>
        </w:rPr>
      </w:pPr>
      <w:bookmarkStart w:id="2799" w:name="_Toc21123015"/>
      <w:bookmarkStart w:id="2800" w:name="_Toc45907208"/>
      <w:bookmarkStart w:id="2801" w:name="_Toc53181312"/>
      <w:bookmarkStart w:id="2802" w:name="_Toc61117128"/>
      <w:bookmarkStart w:id="2803" w:name="_Toc67080980"/>
      <w:bookmarkStart w:id="2804" w:name="_Toc68770332"/>
      <w:bookmarkStart w:id="2805" w:name="_Toc74755395"/>
      <w:bookmarkStart w:id="2806" w:name="_Toc76506319"/>
      <w:bookmarkStart w:id="2807" w:name="_Toc83113238"/>
      <w:bookmarkStart w:id="2808" w:name="_Toc89876441"/>
      <w:bookmarkStart w:id="2809" w:name="_Toc98711341"/>
      <w:bookmarkStart w:id="2810" w:name="_Toc145097208"/>
      <w:bookmarkStart w:id="2811" w:name="_Toc161848458"/>
      <w:r w:rsidRPr="00B20AE8">
        <w:rPr>
          <w:lang w:eastAsia="sv-SE"/>
        </w:rPr>
        <w:t>6.6.3.1</w:t>
      </w:r>
      <w:r w:rsidRPr="00B20AE8">
        <w:rPr>
          <w:lang w:eastAsia="sv-SE"/>
        </w:rPr>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4A38903A" w14:textId="77777777" w:rsidR="00C33A48" w:rsidRPr="00B20AE8" w:rsidRDefault="00C33A48" w:rsidP="0039402F">
      <w:r w:rsidRPr="00B20AE8">
        <w:t>This requirement applies to frame timing in:</w:t>
      </w:r>
    </w:p>
    <w:p w14:paraId="7701CBD9" w14:textId="77777777" w:rsidR="00C33A48" w:rsidRPr="00B20AE8" w:rsidRDefault="00C33A48" w:rsidP="0039402F">
      <w:pPr>
        <w:pStyle w:val="B1"/>
      </w:pPr>
      <w:r w:rsidRPr="00B20AE8">
        <w:t>-</w:t>
      </w:r>
      <w:r w:rsidRPr="00B20AE8">
        <w:tab/>
        <w:t>UTRA single/multi-carrier transmissions and their combinations with MIMO or TX diversity.</w:t>
      </w:r>
    </w:p>
    <w:p w14:paraId="1AF62850" w14:textId="77777777" w:rsidR="00C33A48" w:rsidRPr="00B20AE8" w:rsidRDefault="00C33A48" w:rsidP="0039402F">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39402F">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39402F">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39402F">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812" w:name="_Toc21123016"/>
      <w:bookmarkStart w:id="2813" w:name="_Toc45907209"/>
      <w:bookmarkStart w:id="2814" w:name="_Toc53181313"/>
      <w:bookmarkStart w:id="2815" w:name="_Toc61117129"/>
      <w:bookmarkStart w:id="2816" w:name="_Toc67080981"/>
      <w:bookmarkStart w:id="2817" w:name="_Toc68770333"/>
      <w:bookmarkStart w:id="2818" w:name="_Toc74755396"/>
      <w:bookmarkStart w:id="2819" w:name="_Toc76506320"/>
      <w:bookmarkStart w:id="2820" w:name="_Toc83113239"/>
      <w:bookmarkStart w:id="2821" w:name="_Toc89876442"/>
      <w:bookmarkStart w:id="2822" w:name="_Toc98711342"/>
      <w:bookmarkStart w:id="2823" w:name="_Toc145097209"/>
      <w:bookmarkStart w:id="2824" w:name="_Toc161848459"/>
      <w:r w:rsidRPr="00B20AE8">
        <w:rPr>
          <w:lang w:eastAsia="sv-SE"/>
        </w:rPr>
        <w:t>6.6.3.2</w:t>
      </w:r>
      <w:r w:rsidRPr="00B20AE8">
        <w:rPr>
          <w:lang w:eastAsia="sv-SE"/>
        </w:rPr>
        <w:tab/>
        <w:t>Minimum Requirement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1B17A" w14:textId="3E139A6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825" w:name="_Toc21123017"/>
      <w:bookmarkStart w:id="2826" w:name="_Toc45907210"/>
      <w:bookmarkStart w:id="2827" w:name="_Toc53181314"/>
      <w:bookmarkStart w:id="2828" w:name="_Toc61117130"/>
      <w:bookmarkStart w:id="2829" w:name="_Toc67080982"/>
      <w:bookmarkStart w:id="2830" w:name="_Toc68770334"/>
      <w:bookmarkStart w:id="2831" w:name="_Toc74755397"/>
      <w:bookmarkStart w:id="2832" w:name="_Toc76506321"/>
      <w:bookmarkStart w:id="2833" w:name="_Toc83113240"/>
      <w:bookmarkStart w:id="2834" w:name="_Toc89876443"/>
      <w:bookmarkStart w:id="2835" w:name="_Toc98711343"/>
      <w:bookmarkStart w:id="2836" w:name="_Toc145097210"/>
      <w:bookmarkStart w:id="2837" w:name="_Toc161848460"/>
      <w:r w:rsidRPr="00B20AE8">
        <w:rPr>
          <w:lang w:eastAsia="sv-SE"/>
        </w:rPr>
        <w:t>6.6.3.3</w:t>
      </w:r>
      <w:r w:rsidRPr="00B20AE8">
        <w:rPr>
          <w:lang w:eastAsia="sv-SE"/>
        </w:rPr>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6D6F1B4" w14:textId="77777777" w:rsidR="00C33A48" w:rsidRPr="00B20AE8" w:rsidRDefault="00C33A48" w:rsidP="0039402F">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838" w:name="_Toc21123018"/>
      <w:bookmarkStart w:id="2839" w:name="_Toc45907211"/>
      <w:bookmarkStart w:id="2840" w:name="_Toc53181315"/>
      <w:bookmarkStart w:id="2841" w:name="_Toc61117131"/>
      <w:bookmarkStart w:id="2842" w:name="_Toc67080983"/>
      <w:bookmarkStart w:id="2843" w:name="_Toc68770335"/>
      <w:bookmarkStart w:id="2844" w:name="_Toc74755398"/>
      <w:bookmarkStart w:id="2845" w:name="_Toc76506322"/>
      <w:bookmarkStart w:id="2846" w:name="_Toc83113241"/>
      <w:bookmarkStart w:id="2847" w:name="_Toc89876444"/>
      <w:bookmarkStart w:id="2848" w:name="_Toc98711344"/>
      <w:bookmarkStart w:id="2849" w:name="_Toc145097211"/>
      <w:bookmarkStart w:id="2850" w:name="_Toc161848461"/>
      <w:r w:rsidRPr="00B20AE8">
        <w:rPr>
          <w:lang w:eastAsia="sv-SE"/>
        </w:rPr>
        <w:t>6.</w:t>
      </w:r>
      <w:r w:rsidRPr="00B20AE8">
        <w:rPr>
          <w:lang w:eastAsia="zh-CN"/>
        </w:rPr>
        <w:t>6.3.</w:t>
      </w:r>
      <w:r w:rsidRPr="00B20AE8">
        <w:rPr>
          <w:lang w:eastAsia="sv-SE"/>
        </w:rPr>
        <w:t>4</w:t>
      </w:r>
      <w:r w:rsidRPr="00B20AE8">
        <w:rPr>
          <w:lang w:eastAsia="sv-SE"/>
        </w:rPr>
        <w:tab/>
        <w:t>Method of test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1419595" w14:textId="77777777" w:rsidR="00C33A48" w:rsidRPr="00B20AE8" w:rsidRDefault="00C33A48" w:rsidP="00C33A48">
      <w:pPr>
        <w:pStyle w:val="Heading5"/>
        <w:rPr>
          <w:lang w:eastAsia="sv-SE"/>
        </w:rPr>
      </w:pPr>
      <w:bookmarkStart w:id="2851" w:name="_Toc21123019"/>
      <w:bookmarkStart w:id="2852" w:name="_Toc45907212"/>
      <w:bookmarkStart w:id="2853" w:name="_Toc53181316"/>
      <w:bookmarkStart w:id="2854" w:name="_Toc61117132"/>
      <w:bookmarkStart w:id="2855" w:name="_Toc67080984"/>
      <w:bookmarkStart w:id="2856" w:name="_Toc68770336"/>
      <w:bookmarkStart w:id="2857" w:name="_Toc74755399"/>
      <w:bookmarkStart w:id="2858" w:name="_Toc76506323"/>
      <w:bookmarkStart w:id="2859" w:name="_Toc83113242"/>
      <w:bookmarkStart w:id="2860" w:name="_Toc89876445"/>
      <w:bookmarkStart w:id="2861" w:name="_Toc98711345"/>
      <w:bookmarkStart w:id="2862" w:name="_Toc145097212"/>
      <w:bookmarkStart w:id="2863" w:name="_Toc161848462"/>
      <w:r w:rsidRPr="00B20AE8">
        <w:rPr>
          <w:lang w:eastAsia="sv-SE"/>
        </w:rPr>
        <w:t>6.6.3.4.1</w:t>
      </w:r>
      <w:r w:rsidRPr="00B20AE8">
        <w:rPr>
          <w:lang w:eastAsia="sv-SE"/>
        </w:rPr>
        <w:tab/>
        <w:t>Initial conditions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C141FB1" w14:textId="77777777" w:rsidR="00C33A48" w:rsidRPr="00B20AE8" w:rsidRDefault="00C33A48" w:rsidP="00F437E4">
      <w:pPr>
        <w:pStyle w:val="H6"/>
      </w:pPr>
      <w:bookmarkStart w:id="2864" w:name="_Toc21123020"/>
      <w:bookmarkStart w:id="2865" w:name="_Toc45907213"/>
      <w:bookmarkStart w:id="2866" w:name="_Toc53181317"/>
      <w:r w:rsidRPr="00B20AE8">
        <w:t>6.6.3.4.1.1</w:t>
      </w:r>
      <w:r w:rsidRPr="00B20AE8">
        <w:tab/>
        <w:t>General test conditions</w:t>
      </w:r>
      <w:bookmarkEnd w:id="2864"/>
      <w:bookmarkEnd w:id="2865"/>
      <w:bookmarkEnd w:id="2866"/>
    </w:p>
    <w:p w14:paraId="4B10835F" w14:textId="77777777" w:rsidR="00C33A48" w:rsidRPr="00B20AE8" w:rsidRDefault="00C33A48" w:rsidP="0039402F">
      <w:r w:rsidRPr="00B20AE8">
        <w:t>Test environment:</w:t>
      </w:r>
    </w:p>
    <w:p w14:paraId="538CA495"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39402F">
      <w:r w:rsidRPr="00B20AE8">
        <w:t>RF channels to be tested for single carrier:</w:t>
      </w:r>
    </w:p>
    <w:p w14:paraId="7D3BB554" w14:textId="74FEB4DB"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39402F">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39402F">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867" w:name="_Toc21123021"/>
      <w:bookmarkStart w:id="2868" w:name="_Toc45907214"/>
      <w:bookmarkStart w:id="2869" w:name="_Toc53181318"/>
      <w:r w:rsidRPr="00B20AE8">
        <w:t>6.6.3.4.1.2</w:t>
      </w:r>
      <w:r w:rsidRPr="00B20AE8">
        <w:tab/>
        <w:t>UTRA FDD</w:t>
      </w:r>
      <w:bookmarkEnd w:id="2867"/>
      <w:bookmarkEnd w:id="2868"/>
      <w:bookmarkEnd w:id="2869"/>
    </w:p>
    <w:p w14:paraId="16F88DBA" w14:textId="77777777" w:rsidR="00C33A48" w:rsidRPr="00B20AE8" w:rsidRDefault="00C33A48" w:rsidP="0039402F">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39402F">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870" w:name="_Toc21123022"/>
      <w:bookmarkStart w:id="2871" w:name="_Toc45907215"/>
      <w:bookmarkStart w:id="2872" w:name="_Toc53181319"/>
      <w:r w:rsidRPr="00B20AE8">
        <w:t>6.6.3.4.1.3</w:t>
      </w:r>
      <w:r w:rsidRPr="00B20AE8">
        <w:tab/>
        <w:t>E-UTRA</w:t>
      </w:r>
      <w:r w:rsidR="006D2006" w:rsidRPr="00B20AE8">
        <w:t xml:space="preserve"> and NR</w:t>
      </w:r>
      <w:bookmarkEnd w:id="2870"/>
      <w:bookmarkEnd w:id="2871"/>
      <w:bookmarkEnd w:id="2872"/>
    </w:p>
    <w:p w14:paraId="46562818" w14:textId="77777777" w:rsidR="00C33A48" w:rsidRPr="00B20AE8" w:rsidRDefault="00C33A48" w:rsidP="0039402F">
      <w:r w:rsidRPr="00B20AE8">
        <w:rPr>
          <w:i/>
        </w:rPr>
        <w:t>Base Station RF Bandwidth</w:t>
      </w:r>
      <w:r w:rsidRPr="00B20AE8">
        <w:t xml:space="preserve"> positions to be tested for multi-carrier and/or CA:</w:t>
      </w:r>
    </w:p>
    <w:p w14:paraId="724CF276" w14:textId="0378F80D" w:rsidR="00C33A48" w:rsidRPr="00B20AE8" w:rsidRDefault="00C33A48" w:rsidP="0039402F">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873" w:name="_Toc21123023"/>
      <w:bookmarkStart w:id="2874" w:name="_Toc45907216"/>
      <w:bookmarkStart w:id="2875" w:name="_Toc53181320"/>
      <w:bookmarkStart w:id="2876" w:name="_Toc61117133"/>
      <w:bookmarkStart w:id="2877" w:name="_Toc67080985"/>
      <w:bookmarkStart w:id="2878" w:name="_Toc68770337"/>
      <w:bookmarkStart w:id="2879" w:name="_Toc74755400"/>
      <w:bookmarkStart w:id="2880" w:name="_Toc76506324"/>
      <w:bookmarkStart w:id="2881" w:name="_Toc83113243"/>
      <w:bookmarkStart w:id="2882" w:name="_Toc89876446"/>
      <w:bookmarkStart w:id="2883" w:name="_Toc98711346"/>
      <w:bookmarkStart w:id="2884" w:name="_Toc145097213"/>
      <w:bookmarkStart w:id="2885" w:name="_Toc161848463"/>
      <w:r w:rsidRPr="00B20AE8">
        <w:rPr>
          <w:lang w:eastAsia="sv-SE"/>
        </w:rPr>
        <w:t>6.6.3.4.2</w:t>
      </w:r>
      <w:r w:rsidRPr="00B20AE8">
        <w:rPr>
          <w:lang w:eastAsia="sv-SE"/>
        </w:rPr>
        <w:tab/>
        <w:t>Procedure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1F3D2E1D" w14:textId="77777777" w:rsidR="00C33A48" w:rsidRPr="00B20AE8" w:rsidRDefault="00C33A48" w:rsidP="00F437E4">
      <w:pPr>
        <w:pStyle w:val="H6"/>
      </w:pPr>
      <w:bookmarkStart w:id="2886" w:name="_Toc21123024"/>
      <w:bookmarkStart w:id="2887" w:name="_Toc45907217"/>
      <w:bookmarkStart w:id="2888" w:name="_Toc53181321"/>
      <w:r w:rsidRPr="00B20AE8">
        <w:t>6.6.3.4.2.1</w:t>
      </w:r>
      <w:r w:rsidRPr="00B20AE8">
        <w:tab/>
        <w:t>General Procedure</w:t>
      </w:r>
      <w:bookmarkEnd w:id="2886"/>
      <w:bookmarkEnd w:id="2887"/>
      <w:bookmarkEnd w:id="2888"/>
    </w:p>
    <w:p w14:paraId="091EC23D" w14:textId="77777777" w:rsidR="00C33A48" w:rsidRPr="00B20AE8" w:rsidRDefault="00C33A48" w:rsidP="0039402F">
      <w:pPr>
        <w:pStyle w:val="B1"/>
      </w:pPr>
      <w:r w:rsidRPr="00B20AE8">
        <w:t>1)</w:t>
      </w:r>
      <w:r w:rsidRPr="00B20AE8">
        <w:tab/>
        <w:t>Place the AAS BS at the positioner.</w:t>
      </w:r>
    </w:p>
    <w:p w14:paraId="7C0E5E5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39402F">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889" w:name="_Toc21123025"/>
      <w:bookmarkStart w:id="2890" w:name="_Toc45907218"/>
      <w:bookmarkStart w:id="2891" w:name="_Toc53181322"/>
      <w:r w:rsidRPr="00B20AE8">
        <w:t>6.6.3.4.2.2</w:t>
      </w:r>
      <w:r w:rsidRPr="00B20AE8">
        <w:tab/>
        <w:t>UTRA FDD Procedure</w:t>
      </w:r>
      <w:bookmarkEnd w:id="2889"/>
      <w:bookmarkEnd w:id="2890"/>
      <w:bookmarkEnd w:id="2891"/>
    </w:p>
    <w:p w14:paraId="5F8C8E80" w14:textId="3B27B5D6" w:rsidR="00C33A48" w:rsidRPr="00B20AE8" w:rsidRDefault="00C33A48" w:rsidP="0039402F">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39402F">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39402F">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39402F">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39402F">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39402F">
      <w:pPr>
        <w:pStyle w:val="B1"/>
      </w:pPr>
      <w:r w:rsidRPr="00B20AE8">
        <w:t>10) Measure the time alignment error between the signals using different P-CPICH and CPICH signals on different beams.</w:t>
      </w:r>
    </w:p>
    <w:p w14:paraId="386E6E85"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39402F">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892" w:name="_Toc21123026"/>
      <w:bookmarkStart w:id="2893" w:name="_Toc45907219"/>
      <w:bookmarkStart w:id="2894" w:name="_Toc53181323"/>
      <w:r w:rsidRPr="00B20AE8">
        <w:t>6.6.3.4.2.3</w:t>
      </w:r>
      <w:r w:rsidRPr="00B20AE8">
        <w:tab/>
        <w:t xml:space="preserve">E-UTRA </w:t>
      </w:r>
      <w:r w:rsidR="006D2006" w:rsidRPr="00B20AE8">
        <w:t xml:space="preserve">and NR </w:t>
      </w:r>
      <w:r w:rsidRPr="00B20AE8">
        <w:t>Procedure</w:t>
      </w:r>
      <w:bookmarkEnd w:id="2892"/>
      <w:bookmarkEnd w:id="2893"/>
      <w:bookmarkEnd w:id="2894"/>
    </w:p>
    <w:p w14:paraId="4F89FADC" w14:textId="77777777" w:rsidR="00C33A48" w:rsidRPr="00B20AE8" w:rsidRDefault="00C33A48" w:rsidP="0039402F">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39402F">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39402F">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39402F">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39402F">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39402F">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39402F">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39402F">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895" w:name="_Toc21123027"/>
      <w:bookmarkStart w:id="2896" w:name="_Toc45907220"/>
      <w:bookmarkStart w:id="2897" w:name="_Toc53181324"/>
      <w:bookmarkStart w:id="2898" w:name="_Toc61117134"/>
      <w:bookmarkStart w:id="2899" w:name="_Toc67080986"/>
      <w:bookmarkStart w:id="2900" w:name="_Toc68770338"/>
      <w:bookmarkStart w:id="2901" w:name="_Toc74755401"/>
      <w:bookmarkStart w:id="2902" w:name="_Toc76506325"/>
      <w:bookmarkStart w:id="2903" w:name="_Toc83113244"/>
      <w:bookmarkStart w:id="2904" w:name="_Toc89876447"/>
      <w:bookmarkStart w:id="2905" w:name="_Toc98711347"/>
      <w:bookmarkStart w:id="2906" w:name="_Toc145097214"/>
      <w:bookmarkStart w:id="2907" w:name="_Toc161848464"/>
      <w:r w:rsidRPr="00B20AE8">
        <w:rPr>
          <w:lang w:eastAsia="sv-SE"/>
        </w:rPr>
        <w:t>6.</w:t>
      </w:r>
      <w:r w:rsidRPr="00B20AE8">
        <w:rPr>
          <w:lang w:eastAsia="zh-CN"/>
        </w:rPr>
        <w:t>6.3.</w:t>
      </w:r>
      <w:r w:rsidRPr="00B20AE8">
        <w:rPr>
          <w:lang w:eastAsia="sv-SE"/>
        </w:rPr>
        <w:t>5</w:t>
      </w:r>
      <w:r w:rsidRPr="00B20AE8">
        <w:rPr>
          <w:lang w:eastAsia="sv-SE"/>
        </w:rPr>
        <w:tab/>
        <w:t>Test Requirement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530C79C7" w14:textId="77777777" w:rsidR="00C33A48" w:rsidRPr="00B20AE8" w:rsidRDefault="00C33A48" w:rsidP="00C33A48">
      <w:pPr>
        <w:pStyle w:val="Heading5"/>
      </w:pPr>
      <w:bookmarkStart w:id="2908" w:name="_Toc21123028"/>
      <w:bookmarkStart w:id="2909" w:name="_Toc45907221"/>
      <w:bookmarkStart w:id="2910" w:name="_Toc53181325"/>
      <w:bookmarkStart w:id="2911" w:name="_Toc61117135"/>
      <w:bookmarkStart w:id="2912" w:name="_Toc67080987"/>
      <w:bookmarkStart w:id="2913" w:name="_Toc68770339"/>
      <w:bookmarkStart w:id="2914" w:name="_Toc74755402"/>
      <w:bookmarkStart w:id="2915" w:name="_Toc76506326"/>
      <w:bookmarkStart w:id="2916" w:name="_Toc83113245"/>
      <w:bookmarkStart w:id="2917" w:name="_Toc89876448"/>
      <w:bookmarkStart w:id="2918" w:name="_Toc98711348"/>
      <w:bookmarkStart w:id="2919" w:name="_Toc145097215"/>
      <w:bookmarkStart w:id="2920" w:name="_Toc161848465"/>
      <w:r w:rsidRPr="00B20AE8">
        <w:t>6.6.3.5.1</w:t>
      </w:r>
      <w:r w:rsidRPr="00B20AE8">
        <w:tab/>
        <w:t>UTRA FDD test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20A89AD7" w14:textId="77777777" w:rsidR="00C33A48" w:rsidRPr="00B20AE8" w:rsidRDefault="00C33A48" w:rsidP="0039402F">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39402F">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39402F">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921" w:name="_Toc21123029"/>
      <w:bookmarkStart w:id="2922" w:name="_Toc45907222"/>
      <w:bookmarkStart w:id="2923" w:name="_Toc53181326"/>
      <w:bookmarkStart w:id="2924" w:name="_Toc61117136"/>
      <w:bookmarkStart w:id="2925" w:name="_Toc67080988"/>
      <w:bookmarkStart w:id="2926" w:name="_Toc68770340"/>
      <w:bookmarkStart w:id="2927" w:name="_Toc74755403"/>
      <w:bookmarkStart w:id="2928" w:name="_Toc76506327"/>
      <w:bookmarkStart w:id="2929" w:name="_Toc83113246"/>
      <w:bookmarkStart w:id="2930" w:name="_Toc89876449"/>
      <w:bookmarkStart w:id="2931" w:name="_Toc98711349"/>
      <w:bookmarkStart w:id="2932" w:name="_Toc145097216"/>
      <w:bookmarkStart w:id="2933" w:name="_Toc161848466"/>
      <w:r w:rsidRPr="00B20AE8">
        <w:t>6.6.3.5.2</w:t>
      </w:r>
      <w:r w:rsidRPr="00B20AE8">
        <w:tab/>
        <w:t>E-UTRA test requirement</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3A28F3B" w14:textId="77777777" w:rsidR="00C33A48" w:rsidRPr="00B20AE8" w:rsidRDefault="00C33A48" w:rsidP="0039402F">
      <w:r w:rsidRPr="00B20AE8">
        <w:t>For MIMO or TX diversity transmissions, at each carrier frequency, TAE shall not exceed 90 ns.</w:t>
      </w:r>
    </w:p>
    <w:p w14:paraId="4E5DA7CB" w14:textId="77777777" w:rsidR="00C33A48" w:rsidRPr="00B20AE8" w:rsidRDefault="00C33A48" w:rsidP="0039402F">
      <w:r w:rsidRPr="00B20AE8">
        <w:t>For intra-band carrier aggregation, with or without MIMO or TX diversity, TAE shall not exceed 155 ns.</w:t>
      </w:r>
    </w:p>
    <w:p w14:paraId="79FAFD05" w14:textId="77777777" w:rsidR="00C33A48" w:rsidRPr="00B20AE8" w:rsidRDefault="00C33A48" w:rsidP="0039402F">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39402F">
      <w:pPr>
        <w:rPr>
          <w:rFonts w:cs="v5.0.0"/>
        </w:rPr>
      </w:pPr>
      <w:r w:rsidRPr="00B20AE8">
        <w:t>For inter-band carrier aggregation, with or without MIMO or TX diversity, TAE shall not exceed 285 ns.</w:t>
      </w:r>
    </w:p>
    <w:p w14:paraId="4F0CDA7F" w14:textId="4D1B532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934" w:name="_Toc21123030"/>
      <w:bookmarkStart w:id="2935" w:name="_Toc45907223"/>
      <w:bookmarkStart w:id="2936" w:name="_Toc53181327"/>
      <w:bookmarkStart w:id="2937" w:name="_Toc61117137"/>
      <w:bookmarkStart w:id="2938" w:name="_Toc67080989"/>
      <w:bookmarkStart w:id="2939" w:name="_Toc68770341"/>
      <w:bookmarkStart w:id="2940" w:name="_Toc74755404"/>
      <w:bookmarkStart w:id="2941" w:name="_Toc76506328"/>
      <w:bookmarkStart w:id="2942" w:name="_Toc83113247"/>
      <w:bookmarkStart w:id="2943" w:name="_Toc89876450"/>
      <w:bookmarkStart w:id="2944" w:name="_Toc98711350"/>
      <w:bookmarkStart w:id="2945" w:name="_Toc145097217"/>
      <w:bookmarkStart w:id="2946" w:name="_Toc161848467"/>
      <w:r w:rsidRPr="00B20AE8">
        <w:t>6.6.3.5.3</w:t>
      </w:r>
      <w:r w:rsidRPr="00B20AE8">
        <w:tab/>
        <w:t>NR test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670ABA69" w14:textId="77777777" w:rsidR="006D2006" w:rsidRPr="00B20AE8" w:rsidRDefault="006D2006" w:rsidP="0039402F">
      <w:r w:rsidRPr="00B20AE8">
        <w:t>For MIMO transmission, at each carrier frequency, OTA TAE shall not exceed 90 ns.</w:t>
      </w:r>
    </w:p>
    <w:p w14:paraId="219E3A58" w14:textId="77777777" w:rsidR="006D2006" w:rsidRPr="00B20AE8" w:rsidRDefault="006D2006" w:rsidP="0039402F">
      <w:r w:rsidRPr="00B20AE8">
        <w:t>For intra-band contiguous carrier aggregation, with or without MIMO, OTA TAE shall not exceed 285 ns.</w:t>
      </w:r>
    </w:p>
    <w:p w14:paraId="4E310089" w14:textId="77777777" w:rsidR="006D2006" w:rsidRPr="00B20AE8" w:rsidRDefault="006D2006" w:rsidP="0039402F">
      <w:r w:rsidRPr="00B20AE8">
        <w:t>For intra-band non-contiguous carrier aggregation, with or without MIMO, OTA TAE shall not exceed 3.025 µs.</w:t>
      </w:r>
    </w:p>
    <w:p w14:paraId="48EE54F2" w14:textId="77777777" w:rsidR="006D2006" w:rsidRPr="00B20AE8" w:rsidRDefault="006D2006" w:rsidP="0039402F">
      <w:r w:rsidRPr="00B20AE8">
        <w:t>For inter-band carrier aggregation, with or without MIMO, OTA TAE shall not exceed 3.025 µs.</w:t>
      </w:r>
    </w:p>
    <w:p w14:paraId="7A3DA532" w14:textId="1947A79C" w:rsidR="00CF0D41" w:rsidRPr="00B20AE8" w:rsidRDefault="006D2006"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947" w:name="_Toc21123031"/>
      <w:bookmarkStart w:id="2948" w:name="_Toc45907224"/>
      <w:bookmarkStart w:id="2949" w:name="_Toc53181328"/>
      <w:bookmarkStart w:id="2950" w:name="_Toc61117138"/>
      <w:bookmarkStart w:id="2951" w:name="_Toc67080990"/>
      <w:bookmarkStart w:id="2952" w:name="_Toc68770342"/>
      <w:bookmarkStart w:id="2953" w:name="_Toc74755405"/>
      <w:bookmarkStart w:id="2954" w:name="_Toc76506329"/>
      <w:bookmarkStart w:id="2955" w:name="_Toc83113248"/>
      <w:bookmarkStart w:id="2956" w:name="_Toc89876451"/>
      <w:bookmarkStart w:id="2957" w:name="_Toc98711351"/>
      <w:bookmarkStart w:id="2958" w:name="_Toc145097218"/>
      <w:bookmarkStart w:id="2959" w:name="_Toc161848468"/>
      <w:r w:rsidRPr="00B20AE8">
        <w:t>6.6.4</w:t>
      </w:r>
      <w:r w:rsidRPr="00B20AE8">
        <w:tab/>
        <w:t xml:space="preserve">OTA </w:t>
      </w:r>
      <w:r w:rsidR="004F765E" w:rsidRPr="00B20AE8">
        <w:t xml:space="preserve">modulation </w:t>
      </w:r>
      <w:r w:rsidRPr="00B20AE8">
        <w:t>quality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54A1162" w14:textId="77777777" w:rsidR="00C33A48" w:rsidRPr="00B20AE8" w:rsidRDefault="00C33A48" w:rsidP="00C33A48">
      <w:pPr>
        <w:pStyle w:val="Heading4"/>
        <w:rPr>
          <w:lang w:eastAsia="sv-SE"/>
        </w:rPr>
      </w:pPr>
      <w:bookmarkStart w:id="2960" w:name="_Toc21123032"/>
      <w:bookmarkStart w:id="2961" w:name="_Toc45907225"/>
      <w:bookmarkStart w:id="2962" w:name="_Toc53181329"/>
      <w:bookmarkStart w:id="2963" w:name="_Toc61117139"/>
      <w:bookmarkStart w:id="2964" w:name="_Toc67080991"/>
      <w:bookmarkStart w:id="2965" w:name="_Toc68770343"/>
      <w:bookmarkStart w:id="2966" w:name="_Toc74755406"/>
      <w:bookmarkStart w:id="2967" w:name="_Toc76506330"/>
      <w:bookmarkStart w:id="2968" w:name="_Toc83113249"/>
      <w:bookmarkStart w:id="2969" w:name="_Toc89876452"/>
      <w:bookmarkStart w:id="2970" w:name="_Toc98711352"/>
      <w:bookmarkStart w:id="2971" w:name="_Toc145097219"/>
      <w:bookmarkStart w:id="2972" w:name="_Toc161848469"/>
      <w:r w:rsidRPr="00B20AE8">
        <w:rPr>
          <w:lang w:eastAsia="sv-SE"/>
        </w:rPr>
        <w:t>6.6.4.1</w:t>
      </w:r>
      <w:r w:rsidRPr="00B20AE8">
        <w:rPr>
          <w:lang w:eastAsia="sv-SE"/>
        </w:rPr>
        <w:tab/>
        <w:t>Definition and applicability</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58995B2" w14:textId="77777777" w:rsidR="00C33A48" w:rsidRPr="00B20AE8" w:rsidRDefault="00C33A48" w:rsidP="0039402F">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39402F">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973" w:name="_Toc21123033"/>
      <w:bookmarkStart w:id="2974" w:name="_Toc45907226"/>
      <w:bookmarkStart w:id="2975" w:name="_Toc53181330"/>
      <w:bookmarkStart w:id="2976" w:name="_Toc61117140"/>
      <w:bookmarkStart w:id="2977" w:name="_Toc67080992"/>
      <w:bookmarkStart w:id="2978" w:name="_Toc68770344"/>
      <w:bookmarkStart w:id="2979" w:name="_Toc74755407"/>
      <w:bookmarkStart w:id="2980" w:name="_Toc76506331"/>
      <w:bookmarkStart w:id="2981" w:name="_Toc83113250"/>
      <w:bookmarkStart w:id="2982" w:name="_Toc89876453"/>
      <w:bookmarkStart w:id="2983" w:name="_Toc98711353"/>
      <w:bookmarkStart w:id="2984" w:name="_Toc145097220"/>
      <w:bookmarkStart w:id="2985" w:name="_Toc161848470"/>
      <w:r w:rsidRPr="00B20AE8">
        <w:rPr>
          <w:lang w:eastAsia="sv-SE"/>
        </w:rPr>
        <w:t>6.6.4.2</w:t>
      </w:r>
      <w:r w:rsidRPr="00B20AE8">
        <w:rPr>
          <w:lang w:eastAsia="sv-SE"/>
        </w:rPr>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2442B33" w14:textId="7AFC1C09" w:rsidR="00C33A48" w:rsidRPr="00B20AE8" w:rsidRDefault="00C33A48" w:rsidP="0039402F">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986" w:name="_Toc21123034"/>
      <w:bookmarkStart w:id="2987" w:name="_Toc45907227"/>
      <w:bookmarkStart w:id="2988" w:name="_Toc53181331"/>
      <w:bookmarkStart w:id="2989" w:name="_Toc61117141"/>
      <w:bookmarkStart w:id="2990" w:name="_Toc67080993"/>
      <w:bookmarkStart w:id="2991" w:name="_Toc68770345"/>
      <w:bookmarkStart w:id="2992" w:name="_Toc74755408"/>
      <w:bookmarkStart w:id="2993" w:name="_Toc76506332"/>
      <w:bookmarkStart w:id="2994" w:name="_Toc83113251"/>
      <w:bookmarkStart w:id="2995" w:name="_Toc89876454"/>
      <w:bookmarkStart w:id="2996" w:name="_Toc98711354"/>
      <w:bookmarkStart w:id="2997" w:name="_Toc145097221"/>
      <w:bookmarkStart w:id="2998" w:name="_Toc161848471"/>
      <w:r w:rsidRPr="00B20AE8">
        <w:rPr>
          <w:lang w:eastAsia="sv-SE"/>
        </w:rPr>
        <w:t>6.6.4.3</w:t>
      </w:r>
      <w:r w:rsidRPr="00B20AE8">
        <w:rPr>
          <w:lang w:eastAsia="sv-SE"/>
        </w:rPr>
        <w:tab/>
        <w:t>Test purpose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D46D448" w14:textId="77777777" w:rsidR="00C33A48" w:rsidRPr="00B20AE8" w:rsidRDefault="00C33A48" w:rsidP="0039402F">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999" w:name="_Toc21123035"/>
      <w:bookmarkStart w:id="3000" w:name="_Toc45907228"/>
      <w:bookmarkStart w:id="3001" w:name="_Toc53181332"/>
      <w:bookmarkStart w:id="3002" w:name="_Toc61117142"/>
      <w:bookmarkStart w:id="3003" w:name="_Toc67080994"/>
      <w:bookmarkStart w:id="3004" w:name="_Toc68770346"/>
      <w:bookmarkStart w:id="3005" w:name="_Toc74755409"/>
      <w:bookmarkStart w:id="3006" w:name="_Toc76506333"/>
      <w:bookmarkStart w:id="3007" w:name="_Toc83113252"/>
      <w:bookmarkStart w:id="3008" w:name="_Toc89876455"/>
      <w:bookmarkStart w:id="3009" w:name="_Toc98711355"/>
      <w:bookmarkStart w:id="3010" w:name="_Toc145097222"/>
      <w:bookmarkStart w:id="3011" w:name="_Toc161848472"/>
      <w:r w:rsidRPr="00B20AE8">
        <w:rPr>
          <w:lang w:eastAsia="sv-SE"/>
        </w:rPr>
        <w:t>6.</w:t>
      </w:r>
      <w:r w:rsidRPr="00B20AE8">
        <w:rPr>
          <w:lang w:eastAsia="zh-CN"/>
        </w:rPr>
        <w:t>6.4.</w:t>
      </w:r>
      <w:r w:rsidRPr="00B20AE8">
        <w:rPr>
          <w:lang w:eastAsia="sv-SE"/>
        </w:rPr>
        <w:t>4</w:t>
      </w:r>
      <w:r w:rsidRPr="00B20AE8">
        <w:rPr>
          <w:lang w:eastAsia="sv-SE"/>
        </w:rPr>
        <w:tab/>
        <w:t>Method of test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55167619" w14:textId="77777777" w:rsidR="00C33A48" w:rsidRPr="00B20AE8" w:rsidRDefault="00C33A48" w:rsidP="00C33A48">
      <w:pPr>
        <w:pStyle w:val="Heading5"/>
      </w:pPr>
      <w:bookmarkStart w:id="3012" w:name="_Toc21123036"/>
      <w:bookmarkStart w:id="3013" w:name="_Toc45907229"/>
      <w:bookmarkStart w:id="3014" w:name="_Toc53181333"/>
      <w:bookmarkStart w:id="3015" w:name="_Toc61117143"/>
      <w:bookmarkStart w:id="3016" w:name="_Toc67080995"/>
      <w:bookmarkStart w:id="3017" w:name="_Toc68770347"/>
      <w:bookmarkStart w:id="3018" w:name="_Toc74755410"/>
      <w:bookmarkStart w:id="3019" w:name="_Toc76506334"/>
      <w:bookmarkStart w:id="3020" w:name="_Toc83113253"/>
      <w:bookmarkStart w:id="3021" w:name="_Toc89876456"/>
      <w:bookmarkStart w:id="3022" w:name="_Toc98711356"/>
      <w:bookmarkStart w:id="3023" w:name="_Toc145097223"/>
      <w:bookmarkStart w:id="3024" w:name="_Toc161848473"/>
      <w:r w:rsidRPr="00B20AE8">
        <w:t>6.6.4.4.1</w:t>
      </w:r>
      <w:r w:rsidRPr="00B20AE8">
        <w:tab/>
        <w:t xml:space="preserve">UTRA </w:t>
      </w:r>
      <w:r w:rsidR="004F765E" w:rsidRPr="00B20AE8">
        <w:t xml:space="preserve">method </w:t>
      </w:r>
      <w:r w:rsidRPr="00B20AE8">
        <w:t>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59BD7293" w14:textId="77777777" w:rsidR="00C33A48" w:rsidRPr="00B20AE8" w:rsidRDefault="00C33A48" w:rsidP="00F437E4">
      <w:pPr>
        <w:pStyle w:val="H6"/>
      </w:pPr>
      <w:bookmarkStart w:id="3025" w:name="_Toc21123037"/>
      <w:bookmarkStart w:id="3026" w:name="_Toc45907230"/>
      <w:bookmarkStart w:id="3027" w:name="_Toc53181334"/>
      <w:r w:rsidRPr="00B20AE8">
        <w:t>6.6.4.4.1.1</w:t>
      </w:r>
      <w:r w:rsidRPr="00B20AE8">
        <w:tab/>
        <w:t>Initial conditions</w:t>
      </w:r>
      <w:bookmarkEnd w:id="3025"/>
      <w:bookmarkEnd w:id="3026"/>
      <w:bookmarkEnd w:id="3027"/>
    </w:p>
    <w:p w14:paraId="53E154E8" w14:textId="77777777" w:rsidR="00C33A48" w:rsidRPr="00B20AE8" w:rsidRDefault="00C33A48" w:rsidP="0039402F">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39402F">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39402F">
      <w:r w:rsidRPr="00B20AE8">
        <w:rPr>
          <w:lang w:eastAsia="zh-CN"/>
        </w:rPr>
        <w:t>Base Station RF Bandwidth position</w:t>
      </w:r>
      <w:r w:rsidRPr="00B20AE8">
        <w:t xml:space="preserve"> to be tested:</w:t>
      </w:r>
    </w:p>
    <w:p w14:paraId="11EA8DF9" w14:textId="1F75862B" w:rsidR="004F765E"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39402F">
      <w:r w:rsidRPr="00B20AE8">
        <w:t>Directions to be tested:</w:t>
      </w:r>
    </w:p>
    <w:p w14:paraId="5CE6FF1D" w14:textId="77777777" w:rsidR="00C33A48" w:rsidRPr="00B20AE8" w:rsidRDefault="00C33A48" w:rsidP="0039402F">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39402F">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39402F">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028" w:name="_Toc21123038"/>
      <w:bookmarkStart w:id="3029" w:name="_Toc45907231"/>
      <w:bookmarkStart w:id="3030" w:name="_Toc53181335"/>
      <w:r w:rsidRPr="00B20AE8">
        <w:t>6.6.4.4.1.2</w:t>
      </w:r>
      <w:r w:rsidRPr="00B20AE8">
        <w:tab/>
        <w:t>Procedure</w:t>
      </w:r>
      <w:bookmarkEnd w:id="3028"/>
      <w:bookmarkEnd w:id="3029"/>
      <w:bookmarkEnd w:id="3030"/>
    </w:p>
    <w:p w14:paraId="593B9B36" w14:textId="77777777" w:rsidR="00C33A48" w:rsidRPr="00B20AE8" w:rsidRDefault="00C33A48" w:rsidP="00F437E4">
      <w:pPr>
        <w:pStyle w:val="H6"/>
      </w:pPr>
      <w:bookmarkStart w:id="3031" w:name="_Toc21123039"/>
      <w:bookmarkStart w:id="3032" w:name="_Toc45907232"/>
      <w:bookmarkStart w:id="3033" w:name="_Toc53181336"/>
      <w:r w:rsidRPr="00B20AE8">
        <w:t>6.6.4.4.1.2.1</w:t>
      </w:r>
      <w:r w:rsidRPr="00B20AE8">
        <w:tab/>
        <w:t>General procedure</w:t>
      </w:r>
      <w:bookmarkEnd w:id="3031"/>
      <w:bookmarkEnd w:id="3032"/>
      <w:bookmarkEnd w:id="3033"/>
    </w:p>
    <w:p w14:paraId="5EBE5429" w14:textId="77777777" w:rsidR="00C33A48" w:rsidRPr="00B20AE8" w:rsidRDefault="00C33A48" w:rsidP="0039402F">
      <w:pPr>
        <w:pStyle w:val="B1"/>
      </w:pPr>
      <w:r w:rsidRPr="00B20AE8">
        <w:t>1)</w:t>
      </w:r>
      <w:r w:rsidRPr="00B20AE8">
        <w:tab/>
        <w:t>Place the AAS BS at the positioner.</w:t>
      </w:r>
    </w:p>
    <w:p w14:paraId="46AF98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39402F">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39402F">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39402F">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39402F">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39402F">
      <w:r w:rsidRPr="00B20AE8">
        <w:t>The following test shall be additionally performed if the base station supports HS-PDSCH transmission using 16QAM:</w:t>
      </w:r>
    </w:p>
    <w:p w14:paraId="67DF56D6" w14:textId="719C0ED2" w:rsidR="00C33A48" w:rsidRPr="00B20AE8" w:rsidRDefault="00C33A48" w:rsidP="0039402F">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39402F">
      <w:pPr>
        <w:pStyle w:val="B1"/>
      </w:pPr>
      <w:r w:rsidRPr="00B20AE8">
        <w:t>9)</w:t>
      </w:r>
      <w:r w:rsidRPr="00B20AE8">
        <w:tab/>
        <w:t>Repeat step 6).</w:t>
      </w:r>
    </w:p>
    <w:p w14:paraId="42B5CDB4"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39402F">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034" w:name="_Toc21123040"/>
      <w:bookmarkStart w:id="3035" w:name="_Toc45907233"/>
      <w:bookmarkStart w:id="3036" w:name="_Toc53181337"/>
      <w:r w:rsidRPr="00B20AE8">
        <w:t>6.6.4.4.1.2.3</w:t>
      </w:r>
      <w:r w:rsidRPr="00B20AE8">
        <w:tab/>
        <w:t>PCDE procedure</w:t>
      </w:r>
      <w:bookmarkEnd w:id="3034"/>
      <w:bookmarkEnd w:id="3035"/>
      <w:bookmarkEnd w:id="3036"/>
    </w:p>
    <w:p w14:paraId="7A77E841" w14:textId="34A2BFF7"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39402F">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037" w:name="_Toc21123041"/>
      <w:bookmarkStart w:id="3038" w:name="_Toc45907234"/>
      <w:bookmarkStart w:id="3039" w:name="_Toc53181338"/>
      <w:r w:rsidRPr="00B20AE8">
        <w:t>6.6.4.4.1.2.4</w:t>
      </w:r>
      <w:r w:rsidRPr="00B20AE8">
        <w:tab/>
        <w:t>RCDE procedure</w:t>
      </w:r>
      <w:bookmarkEnd w:id="3037"/>
      <w:bookmarkEnd w:id="3038"/>
      <w:bookmarkEnd w:id="3039"/>
    </w:p>
    <w:p w14:paraId="1D7CA5F8" w14:textId="0FDADDDE"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39402F">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040" w:name="_Toc21123042"/>
      <w:bookmarkStart w:id="3041" w:name="_Toc45907235"/>
      <w:bookmarkStart w:id="3042" w:name="_Toc53181339"/>
      <w:bookmarkStart w:id="3043" w:name="_Toc61117144"/>
      <w:bookmarkStart w:id="3044" w:name="_Toc67080996"/>
      <w:bookmarkStart w:id="3045" w:name="_Toc68770348"/>
      <w:bookmarkStart w:id="3046" w:name="_Toc74755411"/>
      <w:bookmarkStart w:id="3047" w:name="_Toc76506335"/>
      <w:bookmarkStart w:id="3048" w:name="_Toc83113254"/>
      <w:bookmarkStart w:id="3049" w:name="_Toc89876457"/>
      <w:bookmarkStart w:id="3050" w:name="_Toc98711357"/>
      <w:bookmarkStart w:id="3051" w:name="_Toc145097224"/>
      <w:bookmarkStart w:id="3052" w:name="_Toc16184847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A3DF3F0" w14:textId="77777777" w:rsidR="00C33A48" w:rsidRPr="00B20AE8" w:rsidRDefault="00C33A48" w:rsidP="00F437E4">
      <w:pPr>
        <w:pStyle w:val="H6"/>
      </w:pPr>
      <w:bookmarkStart w:id="3053" w:name="_Toc21123043"/>
      <w:bookmarkStart w:id="3054" w:name="_Toc45907236"/>
      <w:bookmarkStart w:id="3055" w:name="_Toc53181340"/>
      <w:r w:rsidRPr="00B20AE8">
        <w:t>6.6.4.4.2.1</w:t>
      </w:r>
      <w:r w:rsidRPr="00B20AE8">
        <w:tab/>
        <w:t>Initial conditions</w:t>
      </w:r>
      <w:bookmarkEnd w:id="3053"/>
      <w:bookmarkEnd w:id="3054"/>
      <w:bookmarkEnd w:id="3055"/>
    </w:p>
    <w:p w14:paraId="15C42691" w14:textId="77777777" w:rsidR="00C33A48" w:rsidRPr="00B20AE8" w:rsidRDefault="00C33A48" w:rsidP="0039402F">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39402F">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39402F">
      <w:r w:rsidRPr="00B20AE8">
        <w:t>RF bandwidth positions to be tested for multi-carrier and/or CA:</w:t>
      </w:r>
    </w:p>
    <w:p w14:paraId="1760F314" w14:textId="16322424" w:rsidR="008A70B7" w:rsidRPr="00B20AE8" w:rsidRDefault="00C33A48" w:rsidP="0039402F">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39402F">
      <w:r w:rsidRPr="00B20AE8">
        <w:t>Directions to be tested:</w:t>
      </w:r>
    </w:p>
    <w:p w14:paraId="74DBAEE4" w14:textId="77777777" w:rsidR="008A70B7" w:rsidRPr="00B20AE8" w:rsidRDefault="00C33A48" w:rsidP="0039402F">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39402F">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39402F">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056" w:name="_Toc21123044"/>
      <w:bookmarkStart w:id="3057" w:name="_Toc45907237"/>
      <w:bookmarkStart w:id="3058" w:name="_Toc53181341"/>
      <w:r w:rsidRPr="00B20AE8">
        <w:t>6.6.4.4.2.2</w:t>
      </w:r>
      <w:r w:rsidRPr="00B20AE8">
        <w:tab/>
        <w:t>Procedure</w:t>
      </w:r>
      <w:bookmarkEnd w:id="3056"/>
      <w:bookmarkEnd w:id="3057"/>
      <w:bookmarkEnd w:id="3058"/>
    </w:p>
    <w:p w14:paraId="5883F7FE" w14:textId="77777777" w:rsidR="00C33A48" w:rsidRPr="00B20AE8" w:rsidRDefault="00C33A48" w:rsidP="0039402F">
      <w:pPr>
        <w:pStyle w:val="B1"/>
      </w:pPr>
      <w:r w:rsidRPr="00B20AE8">
        <w:t>1)</w:t>
      </w:r>
      <w:r w:rsidRPr="00B20AE8">
        <w:tab/>
        <w:t>Place the AAS BS at the positioner.</w:t>
      </w:r>
    </w:p>
    <w:p w14:paraId="59CDA88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39402F">
      <w:pPr>
        <w:pStyle w:val="B1"/>
      </w:pPr>
      <w:r w:rsidRPr="00B20AE8">
        <w:t>4)</w:t>
      </w:r>
      <w:r w:rsidRPr="00B20AE8">
        <w:tab/>
        <w:t>Configure the beamforming settings of the AAS BS according to the direction to be tested.</w:t>
      </w:r>
    </w:p>
    <w:p w14:paraId="5C967828" w14:textId="5B9A0A16" w:rsidR="003D3C64" w:rsidRDefault="00C33A48" w:rsidP="0039402F">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39402F">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39402F">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39402F">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39402F">
      <w:pPr>
        <w:pStyle w:val="B3"/>
      </w:pPr>
      <w:r>
        <w:t>-</w:t>
      </w:r>
      <w:r>
        <w:tab/>
        <w:t>NR-FR1-TM3.1a if 256QAM is supported by BS without power back off</w:t>
      </w:r>
    </w:p>
    <w:p w14:paraId="36765E5D" w14:textId="77777777" w:rsidR="00194259" w:rsidRDefault="00194259" w:rsidP="0039402F">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39402F">
      <w:pPr>
        <w:pStyle w:val="B3"/>
      </w:pPr>
      <w:r>
        <w:t>-</w:t>
      </w:r>
      <w:r>
        <w:tab/>
        <w:t>or NR-FR1-TM3.1 if highest modulation order supported by BS is 64QAM</w:t>
      </w:r>
    </w:p>
    <w:p w14:paraId="35288904" w14:textId="77777777" w:rsidR="00194259" w:rsidRDefault="00194259" w:rsidP="0039402F">
      <w:pPr>
        <w:pStyle w:val="B3"/>
      </w:pPr>
      <w:r>
        <w:t>-</w:t>
      </w:r>
      <w:r>
        <w:tab/>
        <w:t>or NR-FR1-TM3.2 if highest modulation order supported by BS is 16QAM</w:t>
      </w:r>
    </w:p>
    <w:p w14:paraId="6F1D2435" w14:textId="77777777" w:rsidR="00194259" w:rsidRPr="00B20AE8" w:rsidRDefault="00194259" w:rsidP="0039402F">
      <w:pPr>
        <w:pStyle w:val="B3"/>
      </w:pPr>
      <w:r>
        <w:t>-</w:t>
      </w:r>
      <w:r>
        <w:tab/>
        <w:t>or NR-FR1-TM3.3 if highest modulation order supported by BS is QPSK.</w:t>
      </w:r>
    </w:p>
    <w:p w14:paraId="4C030994" w14:textId="77777777" w:rsidR="00C33A48" w:rsidRPr="00B20AE8" w:rsidRDefault="00C33A48" w:rsidP="0039402F">
      <w:pPr>
        <w:pStyle w:val="B1"/>
      </w:pPr>
      <w:r w:rsidRPr="00B20AE8">
        <w:t>6)</w:t>
      </w:r>
      <w:r w:rsidRPr="00B20AE8">
        <w:tab/>
        <w:t>Measure the EVM and frequency error as defined in annex D.</w:t>
      </w:r>
    </w:p>
    <w:p w14:paraId="2B934437" w14:textId="77777777" w:rsidR="008A70B7" w:rsidRPr="00B20AE8" w:rsidRDefault="00C33A48" w:rsidP="0039402F">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39402F">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39402F">
      <w:pPr>
        <w:pStyle w:val="B20"/>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39402F">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9402F">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39402F">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39402F">
      <w:pPr>
        <w:pStyle w:val="B20"/>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39402F">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39402F">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39402F">
      <w:pPr>
        <w:pStyle w:val="B20"/>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39402F">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39402F">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39402F">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059" w:name="_Toc21123045"/>
      <w:bookmarkStart w:id="3060" w:name="_Toc45907238"/>
      <w:bookmarkStart w:id="3061" w:name="_Toc53181342"/>
      <w:bookmarkStart w:id="3062" w:name="_Toc61117145"/>
      <w:bookmarkStart w:id="3063" w:name="_Toc67080997"/>
      <w:bookmarkStart w:id="3064" w:name="_Toc68770349"/>
      <w:bookmarkStart w:id="3065" w:name="_Toc74755412"/>
      <w:bookmarkStart w:id="3066" w:name="_Toc76506336"/>
      <w:bookmarkStart w:id="3067" w:name="_Toc83113255"/>
      <w:bookmarkStart w:id="3068" w:name="_Toc89876458"/>
      <w:bookmarkStart w:id="3069" w:name="_Toc98711358"/>
      <w:bookmarkStart w:id="3070" w:name="_Toc145097225"/>
      <w:bookmarkStart w:id="3071" w:name="_Toc161848475"/>
      <w:r w:rsidRPr="00B20AE8">
        <w:rPr>
          <w:lang w:eastAsia="sv-SE"/>
        </w:rPr>
        <w:t>6.</w:t>
      </w:r>
      <w:r w:rsidRPr="00B20AE8">
        <w:rPr>
          <w:lang w:eastAsia="zh-CN"/>
        </w:rPr>
        <w:t>6.4.</w:t>
      </w:r>
      <w:r w:rsidRPr="00B20AE8">
        <w:rPr>
          <w:lang w:eastAsia="sv-SE"/>
        </w:rPr>
        <w:t>5</w:t>
      </w:r>
      <w:r w:rsidRPr="00B20AE8">
        <w:rPr>
          <w:lang w:eastAsia="sv-SE"/>
        </w:rPr>
        <w:tab/>
        <w:t>Test Requirement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8381ED1" w14:textId="77777777" w:rsidR="00C33A48" w:rsidRPr="00B20AE8" w:rsidRDefault="00C33A48" w:rsidP="00C33A48">
      <w:pPr>
        <w:pStyle w:val="Heading5"/>
      </w:pPr>
      <w:bookmarkStart w:id="3072" w:name="_Toc21123046"/>
      <w:bookmarkStart w:id="3073" w:name="_Toc45907239"/>
      <w:bookmarkStart w:id="3074" w:name="_Toc53181343"/>
      <w:bookmarkStart w:id="3075" w:name="_Toc61117146"/>
      <w:bookmarkStart w:id="3076" w:name="_Toc67080998"/>
      <w:bookmarkStart w:id="3077" w:name="_Toc68770350"/>
      <w:bookmarkStart w:id="3078" w:name="_Toc74755413"/>
      <w:bookmarkStart w:id="3079" w:name="_Toc76506337"/>
      <w:bookmarkStart w:id="3080" w:name="_Toc83113256"/>
      <w:bookmarkStart w:id="3081" w:name="_Toc89876459"/>
      <w:bookmarkStart w:id="3082" w:name="_Toc98711359"/>
      <w:bookmarkStart w:id="3083" w:name="_Toc145097226"/>
      <w:bookmarkStart w:id="3084" w:name="_Toc161848476"/>
      <w:r w:rsidRPr="00B20AE8">
        <w:t>6.6.4.5.1</w:t>
      </w:r>
      <w:r w:rsidRPr="00B20AE8">
        <w:tab/>
        <w:t>UTRA test requirement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C032A44" w14:textId="77777777" w:rsidR="00C33A48" w:rsidRPr="00B20AE8" w:rsidRDefault="00C33A48" w:rsidP="0039402F">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39402F">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39402F">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085" w:name="_Toc21123047"/>
      <w:bookmarkStart w:id="3086" w:name="_Toc45907240"/>
      <w:bookmarkStart w:id="3087" w:name="_Toc53181344"/>
      <w:bookmarkStart w:id="3088" w:name="_Toc61117147"/>
      <w:bookmarkStart w:id="3089" w:name="_Toc67080999"/>
      <w:bookmarkStart w:id="3090" w:name="_Toc68770351"/>
      <w:bookmarkStart w:id="3091" w:name="_Toc74755414"/>
      <w:bookmarkStart w:id="3092" w:name="_Toc76506338"/>
      <w:bookmarkStart w:id="3093" w:name="_Toc83113257"/>
      <w:bookmarkStart w:id="3094" w:name="_Toc89876460"/>
      <w:bookmarkStart w:id="3095" w:name="_Toc98711360"/>
      <w:bookmarkStart w:id="3096" w:name="_Toc145097227"/>
      <w:bookmarkStart w:id="3097" w:name="_Toc161848477"/>
      <w:r w:rsidRPr="00B20AE8">
        <w:t>6.6.4.5.2</w:t>
      </w:r>
      <w:r w:rsidRPr="00B20AE8">
        <w:tab/>
        <w:t>E-UTRA</w:t>
      </w:r>
      <w:r w:rsidR="006D2006" w:rsidRPr="00B20AE8">
        <w:t xml:space="preserve"> and NR</w:t>
      </w:r>
      <w:r w:rsidRPr="00B20AE8">
        <w:t xml:space="preserve"> test requirement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F16CDDD" w14:textId="77777777" w:rsidR="00C22A30" w:rsidRPr="00B20AE8" w:rsidRDefault="00C33A48" w:rsidP="0039402F">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39402F">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39402F">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39402F">
            <w:pPr>
              <w:pStyle w:val="TAH"/>
            </w:pPr>
            <w:r w:rsidRPr="00B20AE8">
              <w:t>Modulation scheme for PDSCH</w:t>
            </w:r>
            <w:r w:rsidR="008A70B7" w:rsidRPr="00B20AE8">
              <w:t xml:space="preserve"> or sPDSCH</w:t>
            </w:r>
          </w:p>
        </w:tc>
        <w:tc>
          <w:tcPr>
            <w:tcW w:w="2583" w:type="dxa"/>
          </w:tcPr>
          <w:p w14:paraId="265890D7" w14:textId="77777777" w:rsidR="00C33A48" w:rsidRPr="00B20AE8" w:rsidRDefault="00C33A48" w:rsidP="0039402F">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39402F">
            <w:pPr>
              <w:pStyle w:val="TAC"/>
            </w:pPr>
            <w:r w:rsidRPr="00B20AE8">
              <w:t>QPSK</w:t>
            </w:r>
          </w:p>
        </w:tc>
        <w:tc>
          <w:tcPr>
            <w:tcW w:w="2583" w:type="dxa"/>
          </w:tcPr>
          <w:p w14:paraId="20E9E044" w14:textId="77777777" w:rsidR="00C33A48" w:rsidRPr="00B20AE8" w:rsidRDefault="00C33A48" w:rsidP="0039402F">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39402F">
            <w:pPr>
              <w:pStyle w:val="TAC"/>
            </w:pPr>
            <w:r w:rsidRPr="00B20AE8">
              <w:t>16QAM</w:t>
            </w:r>
          </w:p>
        </w:tc>
        <w:tc>
          <w:tcPr>
            <w:tcW w:w="2583" w:type="dxa"/>
          </w:tcPr>
          <w:p w14:paraId="365111E9" w14:textId="77777777" w:rsidR="00C33A48" w:rsidRPr="00B20AE8" w:rsidRDefault="00C33A48" w:rsidP="0039402F">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39402F">
            <w:pPr>
              <w:pStyle w:val="TAC"/>
            </w:pPr>
            <w:r w:rsidRPr="00B20AE8">
              <w:t>64QAM</w:t>
            </w:r>
          </w:p>
        </w:tc>
        <w:tc>
          <w:tcPr>
            <w:tcW w:w="2583" w:type="dxa"/>
          </w:tcPr>
          <w:p w14:paraId="4BC1CA98" w14:textId="77777777" w:rsidR="00C33A48" w:rsidRPr="00B20AE8" w:rsidRDefault="00C33A48" w:rsidP="0039402F">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39402F">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39402F">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39402F">
            <w:pPr>
              <w:pStyle w:val="TAC"/>
            </w:pPr>
            <w:r w:rsidRPr="00B20AE8">
              <w:t>3.5</w:t>
            </w:r>
          </w:p>
        </w:tc>
      </w:tr>
    </w:tbl>
    <w:p w14:paraId="2711E07D" w14:textId="77777777" w:rsidR="00C22A30" w:rsidRPr="00B20AE8" w:rsidRDefault="00C22A30" w:rsidP="0039402F"/>
    <w:p w14:paraId="73DDD40E" w14:textId="77777777" w:rsidR="00C22A30" w:rsidRPr="00B20AE8" w:rsidRDefault="00C22A30" w:rsidP="0039402F">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39402F">
            <w:pPr>
              <w:pStyle w:val="TAH"/>
            </w:pPr>
            <w:r w:rsidRPr="00B20AE8">
              <w:t>Modulation scheme for PDSCH</w:t>
            </w:r>
          </w:p>
        </w:tc>
        <w:tc>
          <w:tcPr>
            <w:tcW w:w="2583" w:type="dxa"/>
          </w:tcPr>
          <w:p w14:paraId="14111EA3" w14:textId="164F96AB" w:rsidR="00C22A30" w:rsidRPr="00B20AE8" w:rsidRDefault="00C22A30" w:rsidP="0039402F">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39402F">
            <w:pPr>
              <w:pStyle w:val="TAC"/>
            </w:pPr>
            <w:r w:rsidRPr="00B20AE8">
              <w:t>QPSK</w:t>
            </w:r>
          </w:p>
        </w:tc>
        <w:tc>
          <w:tcPr>
            <w:tcW w:w="2583" w:type="dxa"/>
          </w:tcPr>
          <w:p w14:paraId="4DC989FB" w14:textId="77777777" w:rsidR="00C22A30" w:rsidRPr="00B20AE8" w:rsidRDefault="00C22A30" w:rsidP="0039402F">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39402F">
            <w:pPr>
              <w:pStyle w:val="TAC"/>
            </w:pPr>
            <w:r w:rsidRPr="00B20AE8">
              <w:t>16QAM</w:t>
            </w:r>
          </w:p>
        </w:tc>
        <w:tc>
          <w:tcPr>
            <w:tcW w:w="2583" w:type="dxa"/>
          </w:tcPr>
          <w:p w14:paraId="6C6F6997" w14:textId="77777777" w:rsidR="00C22A30" w:rsidRPr="00B20AE8" w:rsidRDefault="00C22A30" w:rsidP="0039402F">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39402F">
            <w:pPr>
              <w:pStyle w:val="TAC"/>
            </w:pPr>
            <w:r w:rsidRPr="00B20AE8">
              <w:t>64QAM</w:t>
            </w:r>
          </w:p>
        </w:tc>
        <w:tc>
          <w:tcPr>
            <w:tcW w:w="2583" w:type="dxa"/>
          </w:tcPr>
          <w:p w14:paraId="4A77FA8D" w14:textId="77777777" w:rsidR="00C22A30" w:rsidRPr="00B20AE8" w:rsidRDefault="00C22A30" w:rsidP="0039402F">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39402F">
            <w:pPr>
              <w:pStyle w:val="TAC"/>
            </w:pPr>
            <w:r w:rsidRPr="00B20AE8">
              <w:t>4.5</w:t>
            </w:r>
          </w:p>
        </w:tc>
      </w:tr>
    </w:tbl>
    <w:p w14:paraId="0F898F1D" w14:textId="77777777" w:rsidR="00C33A48" w:rsidRPr="00B20AE8" w:rsidRDefault="00C33A48" w:rsidP="0039402F"/>
    <w:p w14:paraId="2B43FE7D" w14:textId="7844B34D" w:rsidR="00C22A30" w:rsidRPr="00B20AE8" w:rsidRDefault="00C22A30"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39402F">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39402F">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39402F">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39402F">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098" w:name="_Toc21123048"/>
      <w:bookmarkStart w:id="3099" w:name="_Toc45907241"/>
      <w:bookmarkStart w:id="3100" w:name="_Toc53181345"/>
      <w:bookmarkStart w:id="3101" w:name="_Toc61117148"/>
      <w:bookmarkStart w:id="3102" w:name="_Toc67081000"/>
      <w:bookmarkStart w:id="3103" w:name="_Toc68770352"/>
      <w:bookmarkStart w:id="3104" w:name="_Toc74755415"/>
      <w:bookmarkStart w:id="3105" w:name="_Toc76506339"/>
      <w:bookmarkStart w:id="3106" w:name="_Toc83113258"/>
      <w:bookmarkStart w:id="3107" w:name="_Toc89876461"/>
      <w:bookmarkStart w:id="3108" w:name="_Toc98711361"/>
      <w:bookmarkStart w:id="3109" w:name="_Toc145097228"/>
      <w:bookmarkStart w:id="3110" w:name="_Toc161848478"/>
      <w:r w:rsidRPr="00B20AE8">
        <w:t>6.7</w:t>
      </w:r>
      <w:r w:rsidRPr="00B20AE8">
        <w:tab/>
        <w:t>OTA Unwanted Emissions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27A71E76" w14:textId="77777777" w:rsidR="00C33A48" w:rsidRPr="00B20AE8" w:rsidRDefault="00C33A48" w:rsidP="00C33A48">
      <w:pPr>
        <w:pStyle w:val="Heading3"/>
      </w:pPr>
      <w:bookmarkStart w:id="3111" w:name="_Toc21123049"/>
      <w:bookmarkStart w:id="3112" w:name="_Toc45907242"/>
      <w:bookmarkStart w:id="3113" w:name="_Toc53181346"/>
      <w:bookmarkStart w:id="3114" w:name="_Toc61117149"/>
      <w:bookmarkStart w:id="3115" w:name="_Toc67081001"/>
      <w:bookmarkStart w:id="3116" w:name="_Toc68770353"/>
      <w:bookmarkStart w:id="3117" w:name="_Toc74755416"/>
      <w:bookmarkStart w:id="3118" w:name="_Toc76506340"/>
      <w:bookmarkStart w:id="3119" w:name="_Toc83113259"/>
      <w:bookmarkStart w:id="3120" w:name="_Toc89876462"/>
      <w:bookmarkStart w:id="3121" w:name="_Toc98711362"/>
      <w:bookmarkStart w:id="3122" w:name="_Toc145097229"/>
      <w:bookmarkStart w:id="3123" w:name="_Toc161848479"/>
      <w:r w:rsidRPr="00B20AE8">
        <w:t>6.7.1</w:t>
      </w:r>
      <w:r w:rsidRPr="00B20AE8">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1484B57" w14:textId="74CFBAEE" w:rsidR="00C33A48" w:rsidRPr="00B20AE8" w:rsidRDefault="00C33A48" w:rsidP="0039402F">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39402F">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39402F">
      <w:r w:rsidRPr="00B20AE8">
        <w:t>The values of Δf</w:t>
      </w:r>
      <w:r w:rsidRPr="00B20AE8">
        <w:rPr>
          <w:vertAlign w:val="subscript"/>
        </w:rPr>
        <w:t>OBUE</w:t>
      </w:r>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39402F">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9402F">
            <w:pPr>
              <w:pStyle w:val="TAH"/>
            </w:pPr>
            <w:r w:rsidRPr="00B20AE8">
              <w:rPr>
                <w:rFonts w:hint="eastAsia"/>
              </w:rPr>
              <w:t>BS type</w:t>
            </w:r>
          </w:p>
        </w:tc>
        <w:tc>
          <w:tcPr>
            <w:tcW w:w="3801" w:type="dxa"/>
            <w:shd w:val="clear" w:color="auto" w:fill="auto"/>
          </w:tcPr>
          <w:p w14:paraId="063202BC" w14:textId="77777777" w:rsidR="00C33A48" w:rsidRPr="00B20AE8" w:rsidRDefault="00C33A48" w:rsidP="0039402F">
            <w:pPr>
              <w:pStyle w:val="TAH"/>
            </w:pPr>
            <w:r w:rsidRPr="00B20AE8">
              <w:t>Operating band characteristics</w:t>
            </w:r>
          </w:p>
        </w:tc>
        <w:tc>
          <w:tcPr>
            <w:tcW w:w="1784" w:type="dxa"/>
            <w:shd w:val="clear" w:color="auto" w:fill="auto"/>
          </w:tcPr>
          <w:p w14:paraId="479F9F04" w14:textId="45F0AE2C" w:rsidR="00C33A48" w:rsidRPr="00B20AE8" w:rsidRDefault="00C33A48" w:rsidP="0039402F">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9402F">
            <w:pPr>
              <w:pStyle w:val="TAC"/>
            </w:pPr>
            <w:r w:rsidRPr="00B20AE8">
              <w:t>OTA AAS BS</w:t>
            </w:r>
          </w:p>
        </w:tc>
        <w:tc>
          <w:tcPr>
            <w:tcW w:w="3801" w:type="dxa"/>
            <w:shd w:val="clear" w:color="auto" w:fill="auto"/>
          </w:tcPr>
          <w:p w14:paraId="597DDAA9" w14:textId="4734B4F5" w:rsidR="003D3C64" w:rsidRPr="00B20AE8" w:rsidRDefault="003D3C64" w:rsidP="0039402F">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9402F">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39402F"/>
        </w:tc>
        <w:tc>
          <w:tcPr>
            <w:tcW w:w="3801" w:type="dxa"/>
            <w:shd w:val="clear" w:color="auto" w:fill="auto"/>
          </w:tcPr>
          <w:p w14:paraId="19C52D58" w14:textId="516F4734" w:rsidR="003D3C64" w:rsidRPr="00B20AE8" w:rsidRDefault="003D3C64" w:rsidP="0039402F">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9402F">
            <w:pPr>
              <w:pStyle w:val="TAC"/>
            </w:pPr>
            <w:r w:rsidRPr="00B20AE8">
              <w:t>40</w:t>
            </w:r>
          </w:p>
        </w:tc>
      </w:tr>
    </w:tbl>
    <w:p w14:paraId="4EF6F5AE" w14:textId="77777777" w:rsidR="00C33A48" w:rsidRPr="00B20AE8" w:rsidRDefault="00C33A48" w:rsidP="0039402F"/>
    <w:p w14:paraId="733BF28B" w14:textId="50237969" w:rsidR="00C33A48" w:rsidRPr="00B20AE8" w:rsidRDefault="00C33A48" w:rsidP="0039402F">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9402F">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39402F">
      <w:pPr>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39402F">
      <w:r w:rsidRPr="00B20AE8">
        <w:t>There is in addition a requirement for occupied bandwidth and an ACLR requirement.</w:t>
      </w:r>
    </w:p>
    <w:p w14:paraId="3B68303C" w14:textId="77777777" w:rsidR="00C33A48" w:rsidRPr="00B20AE8" w:rsidRDefault="00C33A48" w:rsidP="00C33A48">
      <w:pPr>
        <w:pStyle w:val="Heading3"/>
      </w:pPr>
      <w:bookmarkStart w:id="3124" w:name="_Toc21123050"/>
      <w:bookmarkStart w:id="3125" w:name="_Toc45907243"/>
      <w:bookmarkStart w:id="3126" w:name="_Toc53181347"/>
      <w:bookmarkStart w:id="3127" w:name="_Toc61117150"/>
      <w:bookmarkStart w:id="3128" w:name="_Toc67081002"/>
      <w:bookmarkStart w:id="3129" w:name="_Toc68770354"/>
      <w:bookmarkStart w:id="3130" w:name="_Toc74755417"/>
      <w:bookmarkStart w:id="3131" w:name="_Toc76506341"/>
      <w:bookmarkStart w:id="3132" w:name="_Toc83113260"/>
      <w:bookmarkStart w:id="3133" w:name="_Toc89876463"/>
      <w:bookmarkStart w:id="3134" w:name="_Toc98711363"/>
      <w:bookmarkStart w:id="3135" w:name="_Toc145097230"/>
      <w:bookmarkStart w:id="3136" w:name="_Toc161848480"/>
      <w:r w:rsidRPr="00B20AE8">
        <w:t>6.7.2</w:t>
      </w:r>
      <w:r w:rsidRPr="00B20AE8">
        <w:tab/>
        <w:t>OTA occupied bandwidth</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70F31E9" w14:textId="77777777" w:rsidR="00C33A48" w:rsidRPr="00B20AE8" w:rsidRDefault="00C33A48" w:rsidP="00C33A48">
      <w:pPr>
        <w:pStyle w:val="Heading4"/>
        <w:rPr>
          <w:lang w:eastAsia="sv-SE"/>
        </w:rPr>
      </w:pPr>
      <w:bookmarkStart w:id="3137" w:name="_Toc21123051"/>
      <w:bookmarkStart w:id="3138" w:name="_Toc45907244"/>
      <w:bookmarkStart w:id="3139" w:name="_Toc53181348"/>
      <w:bookmarkStart w:id="3140" w:name="_Toc61117151"/>
      <w:bookmarkStart w:id="3141" w:name="_Toc67081003"/>
      <w:bookmarkStart w:id="3142" w:name="_Toc68770355"/>
      <w:bookmarkStart w:id="3143" w:name="_Toc74755418"/>
      <w:bookmarkStart w:id="3144" w:name="_Toc76506342"/>
      <w:bookmarkStart w:id="3145" w:name="_Toc83113261"/>
      <w:bookmarkStart w:id="3146" w:name="_Toc89876464"/>
      <w:bookmarkStart w:id="3147" w:name="_Toc98711364"/>
      <w:bookmarkStart w:id="3148" w:name="_Toc145097231"/>
      <w:bookmarkStart w:id="3149" w:name="_Toc161848481"/>
      <w:r w:rsidRPr="00B20AE8">
        <w:rPr>
          <w:lang w:eastAsia="sv-SE"/>
        </w:rPr>
        <w:t>6.7.2.1</w:t>
      </w:r>
      <w:r w:rsidRPr="00B20AE8">
        <w:rPr>
          <w:lang w:eastAsia="sv-SE"/>
        </w:rPr>
        <w:tab/>
        <w:t>Definition and applicability</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CFA6F65" w14:textId="50226AC7" w:rsidR="00C33A48" w:rsidRPr="00B20AE8" w:rsidRDefault="00C33A48" w:rsidP="0039402F">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39402F">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39402F">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39402F">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150" w:name="_Toc21123052"/>
      <w:bookmarkStart w:id="3151" w:name="_Toc45907245"/>
      <w:bookmarkStart w:id="3152" w:name="_Toc53181349"/>
      <w:bookmarkStart w:id="3153" w:name="_Toc61117152"/>
      <w:bookmarkStart w:id="3154" w:name="_Toc67081004"/>
      <w:bookmarkStart w:id="3155" w:name="_Toc68770356"/>
      <w:bookmarkStart w:id="3156" w:name="_Toc74755419"/>
      <w:bookmarkStart w:id="3157" w:name="_Toc76506343"/>
      <w:bookmarkStart w:id="3158" w:name="_Toc83113262"/>
      <w:bookmarkStart w:id="3159" w:name="_Toc89876465"/>
      <w:bookmarkStart w:id="3160" w:name="_Toc98711365"/>
      <w:bookmarkStart w:id="3161" w:name="_Toc145097232"/>
      <w:bookmarkStart w:id="3162" w:name="_Toc161848482"/>
      <w:r w:rsidRPr="00B20AE8">
        <w:rPr>
          <w:lang w:eastAsia="sv-SE"/>
        </w:rPr>
        <w:t>6.7.2.2</w:t>
      </w:r>
      <w:r w:rsidRPr="00B20AE8">
        <w:rPr>
          <w:lang w:eastAsia="sv-SE"/>
        </w:rPr>
        <w:tab/>
        <w:t>Minimum Requirement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1427E05" w14:textId="41ED5B8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39402F">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3163" w:name="_Toc21123053"/>
      <w:bookmarkStart w:id="3164" w:name="_Toc45907246"/>
      <w:bookmarkStart w:id="3165" w:name="_Toc53181350"/>
      <w:bookmarkStart w:id="3166" w:name="_Toc61117153"/>
      <w:bookmarkStart w:id="3167" w:name="_Toc67081005"/>
      <w:bookmarkStart w:id="3168" w:name="_Toc68770357"/>
      <w:bookmarkStart w:id="3169" w:name="_Toc74755420"/>
      <w:bookmarkStart w:id="3170" w:name="_Toc76506344"/>
      <w:bookmarkStart w:id="3171" w:name="_Toc83113263"/>
      <w:bookmarkStart w:id="3172" w:name="_Toc89876466"/>
      <w:bookmarkStart w:id="3173" w:name="_Toc98711366"/>
      <w:bookmarkStart w:id="3174" w:name="_Toc145097233"/>
      <w:bookmarkStart w:id="3175" w:name="_Toc161848483"/>
      <w:r w:rsidRPr="00B20AE8">
        <w:rPr>
          <w:lang w:eastAsia="sv-SE"/>
        </w:rPr>
        <w:t>6.7.2.3</w:t>
      </w:r>
      <w:r w:rsidRPr="00B20AE8">
        <w:rPr>
          <w:lang w:eastAsia="sv-SE"/>
        </w:rPr>
        <w:tab/>
        <w:t>Test purpose</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55ABF05" w14:textId="77777777" w:rsidR="00C33A48" w:rsidRPr="00B20AE8" w:rsidRDefault="00C33A48" w:rsidP="0039402F">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3176" w:name="_Toc21123054"/>
      <w:bookmarkStart w:id="3177" w:name="_Toc45907247"/>
      <w:bookmarkStart w:id="3178" w:name="_Toc53181351"/>
      <w:bookmarkStart w:id="3179" w:name="_Toc61117154"/>
      <w:bookmarkStart w:id="3180" w:name="_Toc67081006"/>
      <w:bookmarkStart w:id="3181" w:name="_Toc68770358"/>
      <w:bookmarkStart w:id="3182" w:name="_Toc74755421"/>
      <w:bookmarkStart w:id="3183" w:name="_Toc76506345"/>
      <w:bookmarkStart w:id="3184" w:name="_Toc83113264"/>
      <w:bookmarkStart w:id="3185" w:name="_Toc89876467"/>
      <w:bookmarkStart w:id="3186" w:name="_Toc98711367"/>
      <w:bookmarkStart w:id="3187" w:name="_Toc145097234"/>
      <w:bookmarkStart w:id="3188" w:name="_Toc161848484"/>
      <w:r w:rsidRPr="00B20AE8">
        <w:rPr>
          <w:lang w:eastAsia="sv-SE"/>
        </w:rPr>
        <w:t>6.</w:t>
      </w:r>
      <w:r w:rsidRPr="00B20AE8">
        <w:rPr>
          <w:lang w:eastAsia="zh-CN"/>
        </w:rPr>
        <w:t>7.2.</w:t>
      </w:r>
      <w:r w:rsidRPr="00B20AE8">
        <w:rPr>
          <w:lang w:eastAsia="sv-SE"/>
        </w:rPr>
        <w:t>4</w:t>
      </w:r>
      <w:r w:rsidRPr="00B20AE8">
        <w:rPr>
          <w:lang w:eastAsia="sv-SE"/>
        </w:rPr>
        <w:tab/>
        <w:t>Method of test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43B56CD" w14:textId="77777777" w:rsidR="00C33A48" w:rsidRPr="00B20AE8" w:rsidRDefault="00C33A48" w:rsidP="00C33A48">
      <w:pPr>
        <w:pStyle w:val="Heading5"/>
        <w:rPr>
          <w:lang w:eastAsia="sv-SE"/>
        </w:rPr>
      </w:pPr>
      <w:bookmarkStart w:id="3189" w:name="_Toc21123055"/>
      <w:bookmarkStart w:id="3190" w:name="_Toc45907248"/>
      <w:bookmarkStart w:id="3191" w:name="_Toc53181352"/>
      <w:bookmarkStart w:id="3192" w:name="_Toc61117155"/>
      <w:bookmarkStart w:id="3193" w:name="_Toc67081007"/>
      <w:bookmarkStart w:id="3194" w:name="_Toc68770359"/>
      <w:bookmarkStart w:id="3195" w:name="_Toc74755422"/>
      <w:bookmarkStart w:id="3196" w:name="_Toc76506346"/>
      <w:bookmarkStart w:id="3197" w:name="_Toc83113265"/>
      <w:bookmarkStart w:id="3198" w:name="_Toc89876468"/>
      <w:bookmarkStart w:id="3199" w:name="_Toc98711368"/>
      <w:bookmarkStart w:id="3200" w:name="_Toc145097235"/>
      <w:bookmarkStart w:id="3201" w:name="_Toc161848485"/>
      <w:r w:rsidRPr="00B20AE8">
        <w:rPr>
          <w:lang w:eastAsia="sv-SE"/>
        </w:rPr>
        <w:t>6.7.2.4.1</w:t>
      </w:r>
      <w:r w:rsidRPr="00B20AE8">
        <w:rPr>
          <w:lang w:eastAsia="sv-SE"/>
        </w:rPr>
        <w:tab/>
        <w:t>Initial conditions</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37DE825" w14:textId="77777777" w:rsidR="00C33A48" w:rsidRPr="00B20AE8" w:rsidRDefault="00C33A48" w:rsidP="00F437E4">
      <w:pPr>
        <w:pStyle w:val="H6"/>
        <w:rPr>
          <w:rFonts w:eastAsia="Yu Mincho"/>
        </w:rPr>
      </w:pPr>
      <w:bookmarkStart w:id="3202" w:name="_Toc21123056"/>
      <w:bookmarkStart w:id="3203" w:name="_Toc45907249"/>
      <w:bookmarkStart w:id="3204" w:name="_Toc53181353"/>
      <w:r w:rsidRPr="00B20AE8">
        <w:rPr>
          <w:rFonts w:eastAsia="Yu Mincho" w:hint="eastAsia"/>
        </w:rPr>
        <w:t>6.7.2.4.1.1</w:t>
      </w:r>
      <w:r w:rsidRPr="00B20AE8">
        <w:rPr>
          <w:rFonts w:eastAsia="Yu Mincho"/>
        </w:rPr>
        <w:tab/>
        <w:t>General test conditions</w:t>
      </w:r>
      <w:bookmarkEnd w:id="3202"/>
      <w:bookmarkEnd w:id="3203"/>
      <w:bookmarkEnd w:id="3204"/>
    </w:p>
    <w:p w14:paraId="103F759D" w14:textId="77777777" w:rsidR="00C33A48" w:rsidRPr="00B20AE8" w:rsidRDefault="00C33A48" w:rsidP="0039402F">
      <w:r w:rsidRPr="00B20AE8">
        <w:t>Test environment:</w:t>
      </w:r>
    </w:p>
    <w:p w14:paraId="6D8FB4EA"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39402F">
      <w:r w:rsidRPr="00B20AE8">
        <w:t>RF channels to be tested:</w:t>
      </w:r>
    </w:p>
    <w:p w14:paraId="06A71781" w14:textId="5FC840D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39402F">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39402F">
      <w:r w:rsidRPr="00B20AE8">
        <w:t>Directions to be tested:</w:t>
      </w:r>
    </w:p>
    <w:p w14:paraId="329C61EC" w14:textId="77777777" w:rsidR="00DD6845" w:rsidRPr="00B20AE8" w:rsidRDefault="00E61A30" w:rsidP="0039402F">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3205" w:name="_Toc21123057"/>
      <w:bookmarkStart w:id="3206" w:name="_Toc45907250"/>
      <w:bookmarkStart w:id="3207" w:name="_Toc53181354"/>
      <w:r w:rsidRPr="00B20AE8">
        <w:t>6.7.2.4.1.2</w:t>
      </w:r>
      <w:r w:rsidRPr="00B20AE8">
        <w:tab/>
        <w:t>UTRA FDD</w:t>
      </w:r>
      <w:bookmarkEnd w:id="3205"/>
      <w:bookmarkEnd w:id="3206"/>
      <w:bookmarkEnd w:id="3207"/>
    </w:p>
    <w:p w14:paraId="318110BC" w14:textId="59635F48" w:rsidR="00DD6845" w:rsidRPr="00B20AE8" w:rsidRDefault="00E61A30" w:rsidP="0039402F">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3208" w:name="_Toc21123058"/>
      <w:bookmarkStart w:id="3209" w:name="_Toc45907251"/>
      <w:bookmarkStart w:id="3210" w:name="_Toc53181355"/>
      <w:r w:rsidRPr="00B20AE8">
        <w:t>6.7.2.4.1.3</w:t>
      </w:r>
      <w:r w:rsidRPr="00B20AE8">
        <w:tab/>
        <w:t>E-UTRA</w:t>
      </w:r>
      <w:r w:rsidR="006D2006" w:rsidRPr="00B20AE8">
        <w:t xml:space="preserve"> and NR</w:t>
      </w:r>
      <w:bookmarkEnd w:id="3208"/>
      <w:bookmarkEnd w:id="3209"/>
      <w:bookmarkEnd w:id="3210"/>
    </w:p>
    <w:p w14:paraId="2314BBA7" w14:textId="77777777" w:rsidR="00DD6845" w:rsidRPr="00B20AE8" w:rsidRDefault="00E61A30" w:rsidP="0039402F">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39402F">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39402F">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39402F">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39402F">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3211" w:name="_Toc21123059"/>
      <w:bookmarkStart w:id="3212" w:name="_Toc45907252"/>
      <w:bookmarkStart w:id="3213" w:name="_Toc53181356"/>
      <w:bookmarkStart w:id="3214" w:name="_Toc61117156"/>
      <w:bookmarkStart w:id="3215" w:name="_Toc67081008"/>
      <w:bookmarkStart w:id="3216" w:name="_Toc68770360"/>
      <w:bookmarkStart w:id="3217" w:name="_Toc74755423"/>
      <w:bookmarkStart w:id="3218" w:name="_Toc76506347"/>
      <w:bookmarkStart w:id="3219" w:name="_Toc83113266"/>
      <w:bookmarkStart w:id="3220" w:name="_Toc89876469"/>
      <w:bookmarkStart w:id="3221" w:name="_Toc98711369"/>
      <w:bookmarkStart w:id="3222" w:name="_Toc145097236"/>
      <w:bookmarkStart w:id="3223" w:name="_Toc161848486"/>
      <w:r w:rsidRPr="00B20AE8">
        <w:rPr>
          <w:lang w:eastAsia="sv-SE"/>
        </w:rPr>
        <w:t>6.7.2.4.2</w:t>
      </w:r>
      <w:r w:rsidRPr="00B20AE8">
        <w:rPr>
          <w:lang w:eastAsia="sv-SE"/>
        </w:rPr>
        <w:tab/>
        <w:t>Procedure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6CE2A7C" w14:textId="77777777" w:rsidR="00C33A48" w:rsidRPr="00B20AE8" w:rsidRDefault="00C33A48" w:rsidP="0039402F">
      <w:pPr>
        <w:pStyle w:val="B1"/>
      </w:pPr>
      <w:r w:rsidRPr="00B20AE8">
        <w:t>1)</w:t>
      </w:r>
      <w:r w:rsidRPr="00B20AE8">
        <w:tab/>
        <w:t>Place the AAS BS at the positioner.</w:t>
      </w:r>
    </w:p>
    <w:p w14:paraId="3E40CA23"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39402F">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39402F">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39402F">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39402F">
      <w:pPr>
        <w:pStyle w:val="NO"/>
      </w:pPr>
      <w:r w:rsidRPr="00B20AE8">
        <w:t>NOTE:</w:t>
      </w:r>
      <w:r w:rsidRPr="00B20AE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39402F">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9402F">
            <w:pPr>
              <w:pStyle w:val="TAH"/>
            </w:pPr>
            <w:r w:rsidRPr="00B20AE8">
              <w:t>Bandwidth</w:t>
            </w:r>
          </w:p>
        </w:tc>
        <w:tc>
          <w:tcPr>
            <w:tcW w:w="3819" w:type="dxa"/>
            <w:gridSpan w:val="6"/>
          </w:tcPr>
          <w:p w14:paraId="0014A7BC" w14:textId="77777777" w:rsidR="003D3C64" w:rsidRPr="00B20AE8" w:rsidRDefault="003D3C64" w:rsidP="0039402F">
            <w:pPr>
              <w:pStyle w:val="TAH"/>
            </w:pPr>
            <w:r w:rsidRPr="00B20AE8">
              <w:rPr>
                <w:lang w:val="sv-SE"/>
              </w:rPr>
              <w:t>C</w:t>
            </w:r>
            <w:r w:rsidRPr="00B20AE8">
              <w:t>hannel bandwidth</w:t>
            </w:r>
          </w:p>
          <w:p w14:paraId="33737C03" w14:textId="77777777" w:rsidR="003D3C64" w:rsidRPr="00B20AE8" w:rsidRDefault="003D3C64" w:rsidP="0039402F">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9402F">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9402F">
            <w:pPr>
              <w:pStyle w:val="TAH"/>
            </w:pPr>
          </w:p>
        </w:tc>
        <w:tc>
          <w:tcPr>
            <w:tcW w:w="704" w:type="dxa"/>
          </w:tcPr>
          <w:p w14:paraId="368D907F" w14:textId="77777777" w:rsidR="003D3C64" w:rsidRPr="00B20AE8" w:rsidRDefault="003D3C64" w:rsidP="0039402F">
            <w:pPr>
              <w:pStyle w:val="TAH"/>
            </w:pPr>
            <w:r w:rsidRPr="00B20AE8">
              <w:t>1.4</w:t>
            </w:r>
          </w:p>
        </w:tc>
        <w:tc>
          <w:tcPr>
            <w:tcW w:w="623" w:type="dxa"/>
            <w:shd w:val="clear" w:color="auto" w:fill="auto"/>
          </w:tcPr>
          <w:p w14:paraId="6FED326C" w14:textId="77777777" w:rsidR="003D3C64" w:rsidRPr="00B20AE8" w:rsidRDefault="003D3C64" w:rsidP="0039402F">
            <w:pPr>
              <w:pStyle w:val="TAH"/>
            </w:pPr>
            <w:r w:rsidRPr="00B20AE8">
              <w:t xml:space="preserve">3 </w:t>
            </w:r>
          </w:p>
        </w:tc>
        <w:tc>
          <w:tcPr>
            <w:tcW w:w="623" w:type="dxa"/>
          </w:tcPr>
          <w:p w14:paraId="79B454B7" w14:textId="77777777" w:rsidR="003D3C64" w:rsidRPr="00B20AE8" w:rsidRDefault="003D3C64" w:rsidP="0039402F">
            <w:pPr>
              <w:pStyle w:val="TAH"/>
            </w:pPr>
            <w:r w:rsidRPr="00B20AE8">
              <w:t>5</w:t>
            </w:r>
          </w:p>
        </w:tc>
        <w:tc>
          <w:tcPr>
            <w:tcW w:w="623" w:type="dxa"/>
          </w:tcPr>
          <w:p w14:paraId="1622D782" w14:textId="77777777" w:rsidR="003D3C64" w:rsidRPr="00B20AE8" w:rsidRDefault="003D3C64" w:rsidP="0039402F">
            <w:pPr>
              <w:pStyle w:val="TAH"/>
            </w:pPr>
            <w:r w:rsidRPr="00B20AE8">
              <w:t xml:space="preserve">10 </w:t>
            </w:r>
          </w:p>
        </w:tc>
        <w:tc>
          <w:tcPr>
            <w:tcW w:w="623" w:type="dxa"/>
          </w:tcPr>
          <w:p w14:paraId="51B266C6" w14:textId="77777777" w:rsidR="003D3C64" w:rsidRPr="00B20AE8" w:rsidRDefault="003D3C64" w:rsidP="0039402F">
            <w:pPr>
              <w:pStyle w:val="TAH"/>
            </w:pPr>
            <w:r w:rsidRPr="00B20AE8">
              <w:t>15</w:t>
            </w:r>
          </w:p>
        </w:tc>
        <w:tc>
          <w:tcPr>
            <w:tcW w:w="623" w:type="dxa"/>
          </w:tcPr>
          <w:p w14:paraId="441D9DE2" w14:textId="77777777" w:rsidR="003D3C64" w:rsidRPr="00B20AE8" w:rsidRDefault="003D3C64" w:rsidP="0039402F">
            <w:pPr>
              <w:pStyle w:val="TAH"/>
            </w:pPr>
            <w:r w:rsidRPr="00B20AE8">
              <w:t>&gt; 20</w:t>
            </w:r>
          </w:p>
        </w:tc>
        <w:tc>
          <w:tcPr>
            <w:tcW w:w="2009" w:type="dxa"/>
          </w:tcPr>
          <w:p w14:paraId="3F3ECCC8" w14:textId="77777777" w:rsidR="003D3C64" w:rsidRPr="00B20AE8" w:rsidRDefault="003D3C64" w:rsidP="0039402F">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9402F">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9402F">
            <w:pPr>
              <w:pStyle w:val="TAC"/>
            </w:pPr>
            <w:r w:rsidRPr="00B20AE8">
              <w:rPr>
                <w:rFonts w:hint="eastAsia"/>
              </w:rPr>
              <w:t>10</w:t>
            </w:r>
          </w:p>
        </w:tc>
        <w:tc>
          <w:tcPr>
            <w:tcW w:w="623" w:type="dxa"/>
            <w:shd w:val="clear" w:color="auto" w:fill="auto"/>
          </w:tcPr>
          <w:p w14:paraId="4815B6C1" w14:textId="77777777" w:rsidR="00C33A48" w:rsidRPr="00B20AE8" w:rsidRDefault="00C33A48" w:rsidP="0039402F">
            <w:pPr>
              <w:pStyle w:val="TAC"/>
            </w:pPr>
            <w:r w:rsidRPr="00B20AE8">
              <w:rPr>
                <w:rFonts w:hint="eastAsia"/>
              </w:rPr>
              <w:t>10</w:t>
            </w:r>
          </w:p>
        </w:tc>
        <w:tc>
          <w:tcPr>
            <w:tcW w:w="623" w:type="dxa"/>
          </w:tcPr>
          <w:p w14:paraId="0410DB6A" w14:textId="77777777" w:rsidR="00C33A48" w:rsidRPr="00B20AE8" w:rsidRDefault="00C33A48" w:rsidP="0039402F">
            <w:pPr>
              <w:pStyle w:val="TAC"/>
            </w:pPr>
            <w:r w:rsidRPr="00B20AE8">
              <w:rPr>
                <w:rFonts w:hint="eastAsia"/>
              </w:rPr>
              <w:t>10</w:t>
            </w:r>
          </w:p>
        </w:tc>
        <w:tc>
          <w:tcPr>
            <w:tcW w:w="623" w:type="dxa"/>
          </w:tcPr>
          <w:p w14:paraId="15BE280F" w14:textId="77777777" w:rsidR="00C33A48" w:rsidRPr="00B20AE8" w:rsidRDefault="00C33A48" w:rsidP="0039402F">
            <w:pPr>
              <w:pStyle w:val="TAC"/>
            </w:pPr>
            <w:r w:rsidRPr="00B20AE8">
              <w:t>2</w:t>
            </w:r>
            <w:r w:rsidRPr="00B20AE8">
              <w:rPr>
                <w:rFonts w:hint="eastAsia"/>
              </w:rPr>
              <w:t>0</w:t>
            </w:r>
          </w:p>
        </w:tc>
        <w:tc>
          <w:tcPr>
            <w:tcW w:w="623" w:type="dxa"/>
          </w:tcPr>
          <w:p w14:paraId="3B1383EB" w14:textId="77777777" w:rsidR="00C33A48" w:rsidRPr="00B20AE8" w:rsidRDefault="00C33A48" w:rsidP="0039402F">
            <w:pPr>
              <w:pStyle w:val="TAC"/>
            </w:pPr>
            <w:r w:rsidRPr="00B20AE8">
              <w:t>3</w:t>
            </w:r>
            <w:r w:rsidRPr="00B20AE8">
              <w:rPr>
                <w:rFonts w:hint="eastAsia"/>
              </w:rPr>
              <w:t>0</w:t>
            </w:r>
          </w:p>
        </w:tc>
        <w:tc>
          <w:tcPr>
            <w:tcW w:w="623" w:type="dxa"/>
          </w:tcPr>
          <w:p w14:paraId="76B8983F" w14:textId="77777777" w:rsidR="00C33A48" w:rsidRPr="00B20AE8" w:rsidRDefault="00AC2BB8" w:rsidP="0039402F">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9402F">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9402F">
            <w:pPr>
              <w:pStyle w:val="TAC"/>
              <w:rPr>
                <w:lang w:eastAsia="zh-CN"/>
              </w:rPr>
            </w:pPr>
            <w:r w:rsidRPr="00B20AE8">
              <w:t>Minimum number of measurement points</w:t>
            </w:r>
          </w:p>
        </w:tc>
        <w:tc>
          <w:tcPr>
            <w:tcW w:w="704" w:type="dxa"/>
          </w:tcPr>
          <w:p w14:paraId="74F69513" w14:textId="77777777" w:rsidR="00C33A48" w:rsidRPr="00B20AE8" w:rsidRDefault="00C33A48" w:rsidP="0039402F">
            <w:pPr>
              <w:pStyle w:val="TAC"/>
            </w:pPr>
            <w:r w:rsidRPr="00B20AE8">
              <w:t>1429</w:t>
            </w:r>
          </w:p>
        </w:tc>
        <w:tc>
          <w:tcPr>
            <w:tcW w:w="623" w:type="dxa"/>
            <w:shd w:val="clear" w:color="auto" w:fill="auto"/>
          </w:tcPr>
          <w:p w14:paraId="32C1FC21" w14:textId="77777777" w:rsidR="00C33A48" w:rsidRPr="00B20AE8" w:rsidRDefault="00C33A48" w:rsidP="0039402F">
            <w:pPr>
              <w:pStyle w:val="TAC"/>
            </w:pPr>
            <w:r w:rsidRPr="00B20AE8">
              <w:t>667</w:t>
            </w:r>
          </w:p>
        </w:tc>
        <w:tc>
          <w:tcPr>
            <w:tcW w:w="623" w:type="dxa"/>
          </w:tcPr>
          <w:p w14:paraId="56F24C23" w14:textId="77777777" w:rsidR="00C33A48" w:rsidRPr="00B20AE8" w:rsidRDefault="00C33A48" w:rsidP="0039402F">
            <w:pPr>
              <w:pStyle w:val="TAC"/>
            </w:pPr>
            <w:r w:rsidRPr="00B20AE8">
              <w:t>400</w:t>
            </w:r>
          </w:p>
        </w:tc>
        <w:tc>
          <w:tcPr>
            <w:tcW w:w="623" w:type="dxa"/>
          </w:tcPr>
          <w:p w14:paraId="285FC5DD" w14:textId="77777777" w:rsidR="00C33A48" w:rsidRPr="00B20AE8" w:rsidRDefault="00C33A48" w:rsidP="0039402F">
            <w:pPr>
              <w:pStyle w:val="TAC"/>
            </w:pPr>
            <w:r w:rsidRPr="00B20AE8">
              <w:t>400</w:t>
            </w:r>
          </w:p>
        </w:tc>
        <w:tc>
          <w:tcPr>
            <w:tcW w:w="623" w:type="dxa"/>
          </w:tcPr>
          <w:p w14:paraId="7D367F61" w14:textId="77777777" w:rsidR="00C33A48" w:rsidRPr="00B20AE8" w:rsidRDefault="00C33A48" w:rsidP="0039402F">
            <w:pPr>
              <w:pStyle w:val="TAC"/>
            </w:pPr>
            <w:r w:rsidRPr="00B20AE8">
              <w:t>400</w:t>
            </w:r>
          </w:p>
        </w:tc>
        <w:tc>
          <w:tcPr>
            <w:tcW w:w="623" w:type="dxa"/>
          </w:tcPr>
          <w:p w14:paraId="2EC1B31C" w14:textId="77777777" w:rsidR="00C33A48" w:rsidRPr="00B20AE8" w:rsidRDefault="00000000" w:rsidP="0039402F">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39402F">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39402F"/>
    <w:p w14:paraId="655E6DCA" w14:textId="77777777" w:rsidR="009F5684" w:rsidRPr="00B20AE8" w:rsidRDefault="009F5684" w:rsidP="0039402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39402F">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39402F">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39402F">
      <w:pPr>
        <w:pStyle w:val="B1"/>
      </w:pPr>
      <w:r w:rsidRPr="00B20AE8">
        <w:t>10)</w:t>
      </w:r>
      <w:r w:rsidRPr="00B20AE8">
        <w:tab/>
        <w:t>Compute the OTA occupied bandwidth as f2 - f1.</w:t>
      </w:r>
    </w:p>
    <w:p w14:paraId="59F2333D" w14:textId="77777777" w:rsidR="00C33A48" w:rsidRPr="00B20AE8" w:rsidRDefault="00C33A48" w:rsidP="0039402F">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39402F">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3224" w:name="_Toc21123060"/>
      <w:bookmarkStart w:id="3225" w:name="_Toc45907253"/>
      <w:bookmarkStart w:id="3226" w:name="_Toc53181357"/>
      <w:bookmarkStart w:id="3227" w:name="_Toc61117157"/>
      <w:bookmarkStart w:id="3228" w:name="_Toc67081009"/>
      <w:bookmarkStart w:id="3229" w:name="_Toc68770361"/>
      <w:bookmarkStart w:id="3230" w:name="_Toc74755424"/>
      <w:bookmarkStart w:id="3231" w:name="_Toc76506348"/>
      <w:bookmarkStart w:id="3232" w:name="_Toc83113267"/>
      <w:bookmarkStart w:id="3233" w:name="_Toc89876470"/>
      <w:bookmarkStart w:id="3234" w:name="_Toc98711370"/>
      <w:bookmarkStart w:id="3235" w:name="_Toc145097237"/>
      <w:bookmarkStart w:id="3236" w:name="_Toc161848487"/>
      <w:r w:rsidRPr="00B20AE8">
        <w:rPr>
          <w:lang w:eastAsia="sv-SE"/>
        </w:rPr>
        <w:t>6.</w:t>
      </w:r>
      <w:r w:rsidRPr="00B20AE8">
        <w:rPr>
          <w:lang w:eastAsia="zh-CN"/>
        </w:rPr>
        <w:t>7.2.</w:t>
      </w:r>
      <w:r w:rsidRPr="00B20AE8">
        <w:rPr>
          <w:lang w:eastAsia="sv-SE"/>
        </w:rPr>
        <w:t>5</w:t>
      </w:r>
      <w:r w:rsidRPr="00B20AE8">
        <w:rPr>
          <w:lang w:eastAsia="sv-SE"/>
        </w:rPr>
        <w:tab/>
        <w:t>Test Requirement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95946A8" w14:textId="77777777" w:rsidR="00C33A48" w:rsidRPr="00B20AE8" w:rsidRDefault="00C33A48" w:rsidP="00C33A48">
      <w:pPr>
        <w:pStyle w:val="Heading5"/>
      </w:pPr>
      <w:bookmarkStart w:id="3237" w:name="_Toc21123061"/>
      <w:bookmarkStart w:id="3238" w:name="_Toc45907254"/>
      <w:bookmarkStart w:id="3239" w:name="_Toc53181358"/>
      <w:bookmarkStart w:id="3240" w:name="_Toc61117158"/>
      <w:bookmarkStart w:id="3241" w:name="_Toc67081010"/>
      <w:bookmarkStart w:id="3242" w:name="_Toc68770362"/>
      <w:bookmarkStart w:id="3243" w:name="_Toc74755425"/>
      <w:bookmarkStart w:id="3244" w:name="_Toc76506349"/>
      <w:bookmarkStart w:id="3245" w:name="_Toc83113268"/>
      <w:bookmarkStart w:id="3246" w:name="_Toc89876471"/>
      <w:bookmarkStart w:id="3247" w:name="_Toc98711371"/>
      <w:bookmarkStart w:id="3248" w:name="_Toc145097238"/>
      <w:bookmarkStart w:id="3249" w:name="_Toc161848488"/>
      <w:r w:rsidRPr="00B20AE8">
        <w:t>6.7.2.5.1</w:t>
      </w:r>
      <w:r w:rsidRPr="00B20AE8">
        <w:tab/>
        <w:t>MSR</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0F881FD" w14:textId="3161B2D8" w:rsidR="00C33A48" w:rsidRPr="00B20AE8" w:rsidRDefault="00C33A48" w:rsidP="0039402F">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39402F">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39402F">
            <w:pPr>
              <w:pStyle w:val="TAH"/>
              <w:rPr>
                <w:snapToGrid w:val="0"/>
              </w:rPr>
            </w:pPr>
            <w:r w:rsidRPr="00B20AE8">
              <w:rPr>
                <w:snapToGrid w:val="0"/>
              </w:rPr>
              <w:t>RAT</w:t>
            </w:r>
          </w:p>
        </w:tc>
        <w:tc>
          <w:tcPr>
            <w:tcW w:w="3119" w:type="dxa"/>
          </w:tcPr>
          <w:p w14:paraId="7F4D9AE6" w14:textId="77777777" w:rsidR="00C33A48" w:rsidRPr="00B20AE8" w:rsidRDefault="00C33A48" w:rsidP="0039402F">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39402F">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39402F">
            <w:pPr>
              <w:pStyle w:val="TAC"/>
              <w:rPr>
                <w:snapToGrid w:val="0"/>
              </w:rPr>
            </w:pPr>
            <w:r w:rsidRPr="00B20AE8">
              <w:t>BW</w:t>
            </w:r>
            <w:r w:rsidRPr="00B20AE8">
              <w:rPr>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39402F">
            <w:pPr>
              <w:pStyle w:val="TAL"/>
              <w:rPr>
                <w:snapToGrid w:val="0"/>
              </w:rPr>
            </w:pPr>
            <w:r w:rsidRPr="00B20AE8">
              <w:rPr>
                <w:snapToGrid w:val="0"/>
              </w:rPr>
              <w:t>UTRA FDD</w:t>
            </w:r>
          </w:p>
        </w:tc>
        <w:tc>
          <w:tcPr>
            <w:tcW w:w="3119" w:type="dxa"/>
          </w:tcPr>
          <w:p w14:paraId="19F143C3" w14:textId="77777777" w:rsidR="00C33A48" w:rsidRPr="00B20AE8" w:rsidRDefault="00C33A48" w:rsidP="0039402F">
            <w:pPr>
              <w:pStyle w:val="TAC"/>
              <w:rPr>
                <w:snapToGrid w:val="0"/>
              </w:rPr>
            </w:pPr>
            <w:r w:rsidRPr="00B20AE8">
              <w:rPr>
                <w:snapToGrid w:val="0"/>
              </w:rPr>
              <w:t>5 MHz</w:t>
            </w:r>
          </w:p>
        </w:tc>
      </w:tr>
    </w:tbl>
    <w:p w14:paraId="2FE0C254" w14:textId="77777777" w:rsidR="00E61A30" w:rsidRPr="00B20AE8" w:rsidRDefault="00E61A30" w:rsidP="0039402F"/>
    <w:p w14:paraId="5C8BCF27" w14:textId="77777777" w:rsidR="00C33A48" w:rsidRPr="00B20AE8" w:rsidRDefault="00C33A48" w:rsidP="00C33A48">
      <w:pPr>
        <w:pStyle w:val="Heading5"/>
      </w:pPr>
      <w:bookmarkStart w:id="3250" w:name="_Toc21123062"/>
      <w:bookmarkStart w:id="3251" w:name="_Toc45907255"/>
      <w:bookmarkStart w:id="3252" w:name="_Toc53181359"/>
      <w:bookmarkStart w:id="3253" w:name="_Toc61117159"/>
      <w:bookmarkStart w:id="3254" w:name="_Toc67081011"/>
      <w:bookmarkStart w:id="3255" w:name="_Toc68770363"/>
      <w:bookmarkStart w:id="3256" w:name="_Toc74755426"/>
      <w:bookmarkStart w:id="3257" w:name="_Toc76506350"/>
      <w:bookmarkStart w:id="3258" w:name="_Toc83113269"/>
      <w:bookmarkStart w:id="3259" w:name="_Toc89876472"/>
      <w:bookmarkStart w:id="3260" w:name="_Toc98711372"/>
      <w:bookmarkStart w:id="3261" w:name="_Toc145097239"/>
      <w:bookmarkStart w:id="3262" w:name="_Toc161848489"/>
      <w:r w:rsidRPr="00B20AE8">
        <w:t>6.7.2.5.2</w:t>
      </w:r>
      <w:r w:rsidRPr="00B20AE8">
        <w:tab/>
        <w:t>UTRA FDD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A9705AC" w14:textId="77777777" w:rsidR="00C33A48" w:rsidRPr="00B20AE8" w:rsidRDefault="00C33A48" w:rsidP="0039402F">
      <w:r w:rsidRPr="00B20AE8">
        <w:t>The OTA occupied bandwidth shall be less than 5 MHz based on a chip rate of 3,84 Mcps.</w:t>
      </w:r>
    </w:p>
    <w:p w14:paraId="0EC19704" w14:textId="561FE2A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263" w:name="_Toc21123063"/>
      <w:bookmarkStart w:id="3264" w:name="_Toc45907256"/>
      <w:bookmarkStart w:id="3265" w:name="_Toc53181360"/>
      <w:bookmarkStart w:id="3266" w:name="_Toc61117160"/>
      <w:bookmarkStart w:id="3267" w:name="_Toc67081012"/>
      <w:bookmarkStart w:id="3268" w:name="_Toc68770364"/>
      <w:bookmarkStart w:id="3269" w:name="_Toc74755427"/>
      <w:bookmarkStart w:id="3270" w:name="_Toc76506351"/>
      <w:bookmarkStart w:id="3271" w:name="_Toc83113270"/>
      <w:bookmarkStart w:id="3272" w:name="_Toc89876473"/>
      <w:bookmarkStart w:id="3273" w:name="_Toc98711373"/>
      <w:bookmarkStart w:id="3274" w:name="_Toc145097240"/>
      <w:bookmarkStart w:id="3275" w:name="_Toc161848490"/>
      <w:r w:rsidRPr="00B20AE8">
        <w:t>6.7.2.5.3</w:t>
      </w:r>
      <w:r w:rsidRPr="00B20AE8">
        <w:tab/>
        <w:t>E-UTRA</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14AD9CCA" w14:textId="64D4E922" w:rsidR="00C33A48" w:rsidRPr="00B20AE8" w:rsidRDefault="00C33A48" w:rsidP="0039402F">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39402F">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276" w:name="_Toc21123064"/>
      <w:bookmarkStart w:id="3277" w:name="_Toc45907257"/>
      <w:bookmarkStart w:id="3278" w:name="_Toc53181361"/>
      <w:bookmarkStart w:id="3279" w:name="_Toc61117161"/>
      <w:bookmarkStart w:id="3280" w:name="_Toc67081013"/>
      <w:bookmarkStart w:id="3281" w:name="_Toc68770365"/>
      <w:bookmarkStart w:id="3282" w:name="_Toc74755428"/>
      <w:bookmarkStart w:id="3283" w:name="_Toc76506352"/>
      <w:bookmarkStart w:id="3284" w:name="_Toc83113271"/>
      <w:bookmarkStart w:id="3285" w:name="_Toc89876474"/>
      <w:bookmarkStart w:id="3286" w:name="_Toc98711374"/>
      <w:bookmarkStart w:id="3287" w:name="_Toc145097241"/>
      <w:bookmarkStart w:id="3288" w:name="_Toc161848491"/>
      <w:r w:rsidRPr="00B20AE8">
        <w:t>6.7.3</w:t>
      </w:r>
      <w:r w:rsidRPr="00B20AE8">
        <w:tab/>
        <w:t>OTA Adjacent Channel Leakage power Ratio</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D43F785" w14:textId="77777777" w:rsidR="00C33A48" w:rsidRPr="00B20AE8" w:rsidRDefault="00C33A48" w:rsidP="00C33A48">
      <w:pPr>
        <w:pStyle w:val="Heading4"/>
        <w:rPr>
          <w:lang w:eastAsia="sv-SE"/>
        </w:rPr>
      </w:pPr>
      <w:bookmarkStart w:id="3289" w:name="_Toc21123065"/>
      <w:bookmarkStart w:id="3290" w:name="_Toc45907258"/>
      <w:bookmarkStart w:id="3291" w:name="_Toc53181362"/>
      <w:bookmarkStart w:id="3292" w:name="_Toc61117162"/>
      <w:bookmarkStart w:id="3293" w:name="_Toc67081014"/>
      <w:bookmarkStart w:id="3294" w:name="_Toc68770366"/>
      <w:bookmarkStart w:id="3295" w:name="_Toc74755429"/>
      <w:bookmarkStart w:id="3296" w:name="_Toc76506353"/>
      <w:bookmarkStart w:id="3297" w:name="_Toc83113272"/>
      <w:bookmarkStart w:id="3298" w:name="_Toc89876475"/>
      <w:bookmarkStart w:id="3299" w:name="_Toc98711375"/>
      <w:bookmarkStart w:id="3300" w:name="_Toc145097242"/>
      <w:bookmarkStart w:id="3301" w:name="_Toc161848492"/>
      <w:r w:rsidRPr="00B20AE8">
        <w:rPr>
          <w:lang w:eastAsia="sv-SE"/>
        </w:rPr>
        <w:t>6.7.3.1</w:t>
      </w:r>
      <w:r w:rsidRPr="00B20AE8">
        <w:rPr>
          <w:lang w:eastAsia="sv-SE"/>
        </w:rPr>
        <w:tab/>
        <w:t>Definition and applicability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37B9CDB" w14:textId="77777777" w:rsidR="00C33A48" w:rsidRPr="00B20AE8" w:rsidRDefault="00C33A48" w:rsidP="0039402F">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302" w:name="_Toc21123066"/>
      <w:bookmarkStart w:id="3303" w:name="_Toc45907259"/>
      <w:bookmarkStart w:id="3304" w:name="_Toc53181363"/>
      <w:bookmarkStart w:id="3305" w:name="_Toc61117163"/>
      <w:bookmarkStart w:id="3306" w:name="_Toc67081015"/>
      <w:bookmarkStart w:id="3307" w:name="_Toc68770367"/>
      <w:bookmarkStart w:id="3308" w:name="_Toc74755430"/>
      <w:bookmarkStart w:id="3309" w:name="_Toc76506354"/>
      <w:bookmarkStart w:id="3310" w:name="_Toc83113273"/>
      <w:bookmarkStart w:id="3311" w:name="_Toc89876476"/>
      <w:bookmarkStart w:id="3312" w:name="_Toc98711376"/>
      <w:bookmarkStart w:id="3313" w:name="_Toc145097243"/>
      <w:bookmarkStart w:id="3314" w:name="_Toc161848493"/>
      <w:r w:rsidRPr="00B20AE8">
        <w:rPr>
          <w:lang w:eastAsia="sv-SE"/>
        </w:rPr>
        <w:t>6.7.3.2</w:t>
      </w:r>
      <w:r w:rsidRPr="00B20AE8">
        <w:rPr>
          <w:lang w:eastAsia="sv-SE"/>
        </w:rPr>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4D8AF85" w14:textId="458CBB02"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315" w:name="_Toc21123067"/>
      <w:bookmarkStart w:id="3316" w:name="_Toc45907260"/>
      <w:bookmarkStart w:id="3317" w:name="_Toc53181364"/>
      <w:bookmarkStart w:id="3318" w:name="_Toc61117164"/>
      <w:bookmarkStart w:id="3319" w:name="_Toc67081016"/>
      <w:bookmarkStart w:id="3320" w:name="_Toc68770368"/>
      <w:bookmarkStart w:id="3321" w:name="_Toc74755431"/>
      <w:bookmarkStart w:id="3322" w:name="_Toc76506355"/>
      <w:bookmarkStart w:id="3323" w:name="_Toc83113274"/>
      <w:bookmarkStart w:id="3324" w:name="_Toc89876477"/>
      <w:bookmarkStart w:id="3325" w:name="_Toc98711377"/>
      <w:bookmarkStart w:id="3326" w:name="_Toc145097244"/>
      <w:bookmarkStart w:id="3327" w:name="_Toc161848494"/>
      <w:r w:rsidRPr="00B20AE8">
        <w:rPr>
          <w:lang w:eastAsia="sv-SE"/>
        </w:rPr>
        <w:t>6.7.3.3</w:t>
      </w:r>
      <w:r w:rsidRPr="00B20AE8">
        <w:rPr>
          <w:lang w:eastAsia="sv-SE"/>
        </w:rPr>
        <w:tab/>
        <w:t>Test purpose</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AD55206" w14:textId="77777777" w:rsidR="00C33A48" w:rsidRPr="00B20AE8" w:rsidRDefault="00C33A48" w:rsidP="0039402F">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328" w:name="_Toc21123068"/>
      <w:bookmarkStart w:id="3329" w:name="_Toc45907261"/>
      <w:bookmarkStart w:id="3330" w:name="_Toc53181365"/>
      <w:bookmarkStart w:id="3331" w:name="_Toc61117165"/>
      <w:bookmarkStart w:id="3332" w:name="_Toc67081017"/>
      <w:bookmarkStart w:id="3333" w:name="_Toc68770369"/>
      <w:bookmarkStart w:id="3334" w:name="_Toc74755432"/>
      <w:bookmarkStart w:id="3335" w:name="_Toc76506356"/>
      <w:bookmarkStart w:id="3336" w:name="_Toc83113275"/>
      <w:bookmarkStart w:id="3337" w:name="_Toc89876478"/>
      <w:bookmarkStart w:id="3338" w:name="_Toc98711378"/>
      <w:bookmarkStart w:id="3339" w:name="_Toc145097245"/>
      <w:bookmarkStart w:id="3340" w:name="_Toc161848495"/>
      <w:r w:rsidRPr="00B20AE8">
        <w:rPr>
          <w:lang w:eastAsia="sv-SE"/>
        </w:rPr>
        <w:t>6.</w:t>
      </w:r>
      <w:r w:rsidRPr="00B20AE8">
        <w:rPr>
          <w:lang w:eastAsia="zh-CN"/>
        </w:rPr>
        <w:t>7.3.</w:t>
      </w:r>
      <w:r w:rsidRPr="00B20AE8">
        <w:rPr>
          <w:lang w:eastAsia="sv-SE"/>
        </w:rPr>
        <w:t>4</w:t>
      </w:r>
      <w:r w:rsidRPr="00B20AE8">
        <w:rPr>
          <w:lang w:eastAsia="sv-SE"/>
        </w:rPr>
        <w:tab/>
        <w:t>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1F27A8FA" w14:textId="77777777" w:rsidR="00C33A48" w:rsidRPr="00B20AE8" w:rsidRDefault="00C33A48" w:rsidP="00C33A48">
      <w:pPr>
        <w:pStyle w:val="Heading5"/>
        <w:rPr>
          <w:lang w:eastAsia="sv-SE"/>
        </w:rPr>
      </w:pPr>
      <w:bookmarkStart w:id="3341" w:name="_Toc21123069"/>
      <w:bookmarkStart w:id="3342" w:name="_Toc45907262"/>
      <w:bookmarkStart w:id="3343" w:name="_Toc53181366"/>
      <w:bookmarkStart w:id="3344" w:name="_Toc61117166"/>
      <w:bookmarkStart w:id="3345" w:name="_Toc67081018"/>
      <w:bookmarkStart w:id="3346" w:name="_Toc68770370"/>
      <w:bookmarkStart w:id="3347" w:name="_Toc74755433"/>
      <w:bookmarkStart w:id="3348" w:name="_Toc76506357"/>
      <w:bookmarkStart w:id="3349" w:name="_Toc83113276"/>
      <w:bookmarkStart w:id="3350" w:name="_Toc89876479"/>
      <w:bookmarkStart w:id="3351" w:name="_Toc98711379"/>
      <w:bookmarkStart w:id="3352" w:name="_Toc145097246"/>
      <w:bookmarkStart w:id="3353" w:name="_Toc161848496"/>
      <w:r w:rsidRPr="00B20AE8">
        <w:rPr>
          <w:lang w:eastAsia="sv-SE"/>
        </w:rPr>
        <w:t>6.7.3.4.1</w:t>
      </w:r>
      <w:r w:rsidRPr="00B20AE8">
        <w:rPr>
          <w:lang w:eastAsia="sv-SE"/>
        </w:rPr>
        <w:tab/>
        <w:t>Initial conditions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F8A3212" w14:textId="77777777" w:rsidR="00C33A48" w:rsidRPr="00B20AE8" w:rsidRDefault="00C33A48" w:rsidP="00F437E4">
      <w:pPr>
        <w:pStyle w:val="H6"/>
        <w:rPr>
          <w:lang w:eastAsia="sv-SE"/>
        </w:rPr>
      </w:pPr>
      <w:bookmarkStart w:id="3354" w:name="_Toc21123070"/>
      <w:bookmarkStart w:id="3355" w:name="_Toc45907263"/>
      <w:bookmarkStart w:id="3356" w:name="_Toc53181367"/>
      <w:r w:rsidRPr="00B20AE8">
        <w:rPr>
          <w:lang w:eastAsia="sv-SE"/>
        </w:rPr>
        <w:t>6.7.3.4.1.1</w:t>
      </w:r>
      <w:r w:rsidRPr="00B20AE8">
        <w:rPr>
          <w:lang w:eastAsia="sv-SE"/>
        </w:rPr>
        <w:tab/>
        <w:t>General test conditions</w:t>
      </w:r>
      <w:bookmarkEnd w:id="3354"/>
      <w:bookmarkEnd w:id="3355"/>
      <w:bookmarkEnd w:id="3356"/>
    </w:p>
    <w:p w14:paraId="03AFBFAC" w14:textId="77777777" w:rsidR="00C33A48" w:rsidRPr="00B20AE8" w:rsidRDefault="00C33A48" w:rsidP="0039402F">
      <w:r w:rsidRPr="00B20AE8">
        <w:t>Test environment:</w:t>
      </w:r>
    </w:p>
    <w:p w14:paraId="0858E8E1"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39402F">
      <w:r w:rsidRPr="00B20AE8">
        <w:t>RF channels to be tested for single carrier:</w:t>
      </w:r>
    </w:p>
    <w:p w14:paraId="26016CA4" w14:textId="4BE485BC" w:rsidR="00C33A48" w:rsidRPr="00B20AE8" w:rsidRDefault="00C33A48" w:rsidP="0039402F">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39402F">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39402F">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357" w:name="_Toc21123071"/>
      <w:bookmarkStart w:id="3358" w:name="_Toc45907264"/>
      <w:bookmarkStart w:id="3359" w:name="_Toc53181368"/>
      <w:r w:rsidRPr="00B20AE8">
        <w:rPr>
          <w:lang w:eastAsia="sv-SE"/>
        </w:rPr>
        <w:t>6.7.3.4.1.2</w:t>
      </w:r>
      <w:r w:rsidRPr="00B20AE8">
        <w:rPr>
          <w:lang w:eastAsia="sv-SE"/>
        </w:rPr>
        <w:tab/>
        <w:t>MSR</w:t>
      </w:r>
      <w:bookmarkEnd w:id="3357"/>
      <w:bookmarkEnd w:id="3358"/>
      <w:bookmarkEnd w:id="3359"/>
    </w:p>
    <w:p w14:paraId="75B9D4E6" w14:textId="0DC36977" w:rsidR="00C33A48" w:rsidRPr="00B20AE8" w:rsidRDefault="00C33A48" w:rsidP="0039402F">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360" w:name="_Toc21123072"/>
      <w:bookmarkStart w:id="3361" w:name="_Toc45907265"/>
      <w:bookmarkStart w:id="3362" w:name="_Toc53181369"/>
      <w:r w:rsidRPr="00B20AE8">
        <w:rPr>
          <w:lang w:eastAsia="sv-SE"/>
        </w:rPr>
        <w:t>6.7.3.4.1.3</w:t>
      </w:r>
      <w:r w:rsidRPr="00B20AE8">
        <w:rPr>
          <w:lang w:eastAsia="sv-SE"/>
        </w:rPr>
        <w:tab/>
        <w:t>UTRA FDD</w:t>
      </w:r>
      <w:bookmarkEnd w:id="3360"/>
      <w:bookmarkEnd w:id="3361"/>
      <w:bookmarkEnd w:id="3362"/>
    </w:p>
    <w:p w14:paraId="53DF4ED3" w14:textId="54B35E34" w:rsidR="00C33A48" w:rsidRPr="00B20AE8" w:rsidRDefault="00C33A48" w:rsidP="0039402F">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39402F">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363" w:name="_Toc21123073"/>
      <w:bookmarkStart w:id="3364" w:name="_Toc45907266"/>
      <w:bookmarkStart w:id="3365" w:name="_Toc53181370"/>
      <w:r w:rsidRPr="00B20AE8">
        <w:t>6.7.3.4.1.4</w:t>
      </w:r>
      <w:r w:rsidRPr="00B20AE8">
        <w:tab/>
        <w:t>E-UTRA</w:t>
      </w:r>
      <w:bookmarkEnd w:id="3363"/>
      <w:bookmarkEnd w:id="3364"/>
      <w:bookmarkEnd w:id="3365"/>
    </w:p>
    <w:p w14:paraId="542CBAB8" w14:textId="30D7DB4D" w:rsidR="00C33A48" w:rsidRPr="00B20AE8" w:rsidRDefault="00C33A48" w:rsidP="0039402F">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39402F">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366" w:name="_Toc21123074"/>
      <w:bookmarkStart w:id="3367" w:name="_Toc45907267"/>
      <w:bookmarkStart w:id="3368" w:name="_Toc53181371"/>
      <w:r w:rsidRPr="00B20AE8">
        <w:t>6.7.3.4.1.5</w:t>
      </w:r>
      <w:r w:rsidRPr="00B20AE8">
        <w:tab/>
        <w:t>NR</w:t>
      </w:r>
      <w:bookmarkEnd w:id="3366"/>
      <w:bookmarkEnd w:id="3367"/>
      <w:bookmarkEnd w:id="3368"/>
    </w:p>
    <w:p w14:paraId="605E96A8" w14:textId="515443B0" w:rsidR="00AC2BB8" w:rsidRPr="00B20AE8" w:rsidRDefault="00AC2BB8" w:rsidP="0039402F">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39402F">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369" w:name="_Toc21123075"/>
      <w:bookmarkStart w:id="3370" w:name="_Toc45907268"/>
      <w:bookmarkStart w:id="3371" w:name="_Toc53181372"/>
      <w:bookmarkStart w:id="3372" w:name="_Toc61117167"/>
      <w:bookmarkStart w:id="3373" w:name="_Toc67081019"/>
      <w:bookmarkStart w:id="3374" w:name="_Toc68770371"/>
      <w:bookmarkStart w:id="3375" w:name="_Toc74755434"/>
      <w:bookmarkStart w:id="3376" w:name="_Toc76506358"/>
      <w:bookmarkStart w:id="3377" w:name="_Toc83113277"/>
      <w:bookmarkStart w:id="3378" w:name="_Toc89876480"/>
      <w:bookmarkStart w:id="3379" w:name="_Toc98711380"/>
      <w:bookmarkStart w:id="3380" w:name="_Toc145097247"/>
      <w:bookmarkStart w:id="3381" w:name="_Toc161848497"/>
      <w:r w:rsidRPr="00B20AE8">
        <w:rPr>
          <w:lang w:eastAsia="sv-SE"/>
        </w:rPr>
        <w:t>6.7.3.4.2</w:t>
      </w:r>
      <w:r w:rsidRPr="00B20AE8">
        <w:rPr>
          <w:lang w:eastAsia="sv-SE"/>
        </w:rPr>
        <w:tab/>
        <w:t>Procedure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DC0FACC" w14:textId="77777777" w:rsidR="00FD6C22" w:rsidRPr="00B20AE8" w:rsidRDefault="00FD6C22" w:rsidP="006604EE">
      <w:pPr>
        <w:pStyle w:val="H6"/>
        <w:rPr>
          <w:sz w:val="22"/>
          <w:lang w:eastAsia="sv-SE"/>
        </w:rPr>
      </w:pPr>
      <w:bookmarkStart w:id="3382" w:name="_Toc21123076"/>
      <w:bookmarkStart w:id="3383" w:name="_Toc45907269"/>
      <w:bookmarkStart w:id="3384" w:name="_Toc53181373"/>
      <w:bookmarkStart w:id="3385" w:name="_Toc61117168"/>
      <w:bookmarkStart w:id="3386" w:name="_Toc67081020"/>
      <w:bookmarkStart w:id="3387" w:name="_Toc68770372"/>
      <w:bookmarkStart w:id="3388" w:name="_Toc74755435"/>
      <w:bookmarkStart w:id="3389" w:name="_Toc76506359"/>
      <w:bookmarkStart w:id="3390" w:name="_Toc83113278"/>
      <w:bookmarkStart w:id="3391" w:name="_Toc89876481"/>
      <w:bookmarkStart w:id="3392" w:name="_Toc98711381"/>
      <w:bookmarkStart w:id="3393" w:name="_Toc145097248"/>
      <w:bookmarkStart w:id="3394" w:name="_Toc161848498"/>
      <w:bookmarkStart w:id="3395" w:name="_Hlk513388270"/>
      <w:r w:rsidRPr="00B20AE8">
        <w:rPr>
          <w:rStyle w:val="Heading6Char"/>
        </w:rPr>
        <w:t>6.7.3.4.2.1</w:t>
      </w:r>
      <w:r w:rsidRPr="00B20AE8">
        <w:rPr>
          <w:rStyle w:val="Heading6Char"/>
        </w:rPr>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B20AE8">
        <w:rPr>
          <w:rStyle w:val="Heading6Char"/>
        </w:rPr>
        <w:t xml:space="preserve"> </w:t>
      </w:r>
      <w:r w:rsidRPr="00B20AE8">
        <w:rPr>
          <w:sz w:val="22"/>
          <w:lang w:eastAsia="sv-SE"/>
        </w:rPr>
        <w:t>Procedure</w:t>
      </w:r>
    </w:p>
    <w:p w14:paraId="5F622ED0" w14:textId="29B1BB61"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39402F">
      <w:pPr>
        <w:pStyle w:val="B1"/>
      </w:pPr>
      <w:r w:rsidRPr="00B20AE8">
        <w:t>1)</w:t>
      </w:r>
      <w:r w:rsidRPr="00B20AE8">
        <w:tab/>
        <w:t>Place the AAS BS at the positioner.</w:t>
      </w:r>
    </w:p>
    <w:p w14:paraId="357109C1"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39402F">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39402F">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39402F">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39402F">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39402F">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39402F">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395"/>
    </w:p>
    <w:p w14:paraId="22C731B1" w14:textId="77777777" w:rsidR="00FD6C22" w:rsidRPr="00B20AE8" w:rsidRDefault="00FD6C22" w:rsidP="0039402F">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39402F">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39402F">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396" w:name="_Toc21123077"/>
      <w:bookmarkStart w:id="3397" w:name="_Toc45907270"/>
      <w:bookmarkStart w:id="3398" w:name="_Toc53181374"/>
      <w:bookmarkStart w:id="3399" w:name="_Toc61117169"/>
      <w:bookmarkStart w:id="3400" w:name="_Toc67081021"/>
      <w:bookmarkStart w:id="3401" w:name="_Toc68770373"/>
      <w:bookmarkStart w:id="3402" w:name="_Toc74755436"/>
      <w:bookmarkStart w:id="3403" w:name="_Toc76506360"/>
      <w:bookmarkStart w:id="3404" w:name="_Toc83113279"/>
      <w:bookmarkStart w:id="3405" w:name="_Toc89876482"/>
      <w:bookmarkStart w:id="3406" w:name="_Toc98711382"/>
      <w:bookmarkStart w:id="3407" w:name="_Toc145097249"/>
      <w:bookmarkStart w:id="3408" w:name="_Toc161848499"/>
      <w:r w:rsidRPr="00B20AE8">
        <w:rPr>
          <w:rStyle w:val="Heading6Char"/>
        </w:rPr>
        <w:t>6.7.3.4.2.2</w:t>
      </w:r>
      <w:r w:rsidRPr="00B20AE8">
        <w:rPr>
          <w:rStyle w:val="Heading6Char"/>
        </w:rPr>
        <w:tab/>
        <w:t>MSR</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29DF79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39402F">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39402F">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39402F">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39402F">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39402F">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39402F">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409" w:name="_Toc21123078"/>
      <w:bookmarkStart w:id="3410" w:name="_Toc45907271"/>
      <w:bookmarkStart w:id="3411" w:name="_Toc53181375"/>
      <w:bookmarkStart w:id="3412" w:name="_Toc61117170"/>
      <w:bookmarkStart w:id="3413" w:name="_Toc67081022"/>
      <w:bookmarkStart w:id="3414" w:name="_Toc68770374"/>
      <w:bookmarkStart w:id="3415" w:name="_Toc74755437"/>
      <w:bookmarkStart w:id="3416" w:name="_Toc76506361"/>
      <w:bookmarkStart w:id="3417" w:name="_Toc83113280"/>
      <w:bookmarkStart w:id="3418" w:name="_Toc89876483"/>
      <w:bookmarkStart w:id="3419" w:name="_Toc98711383"/>
      <w:bookmarkStart w:id="3420" w:name="_Toc145097250"/>
      <w:bookmarkStart w:id="3421" w:name="_Toc161848500"/>
      <w:r w:rsidRPr="00B20AE8">
        <w:rPr>
          <w:rStyle w:val="Heading6Char"/>
        </w:rPr>
        <w:t>6.7.3.4.2.3</w:t>
      </w:r>
      <w:r w:rsidRPr="00B20AE8">
        <w:rPr>
          <w:rStyle w:val="Heading6Char"/>
        </w:rPr>
        <w:tab/>
        <w:t>UTRA FDD</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6A2673A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39402F">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422" w:name="_Toc21123079"/>
      <w:bookmarkStart w:id="3423" w:name="_Toc45907272"/>
      <w:bookmarkStart w:id="3424" w:name="_Toc53181376"/>
      <w:bookmarkStart w:id="3425" w:name="_Toc61117171"/>
      <w:bookmarkStart w:id="3426" w:name="_Toc67081023"/>
      <w:bookmarkStart w:id="3427" w:name="_Toc68770375"/>
      <w:bookmarkStart w:id="3428" w:name="_Toc74755438"/>
      <w:bookmarkStart w:id="3429" w:name="_Toc76506362"/>
      <w:bookmarkStart w:id="3430" w:name="_Toc83113281"/>
      <w:bookmarkStart w:id="3431" w:name="_Toc89876484"/>
      <w:bookmarkStart w:id="3432" w:name="_Toc98711384"/>
      <w:bookmarkStart w:id="3433" w:name="_Toc145097251"/>
      <w:bookmarkStart w:id="3434" w:name="_Toc161848501"/>
      <w:r w:rsidRPr="00B20AE8">
        <w:rPr>
          <w:rStyle w:val="Heading6Char"/>
        </w:rPr>
        <w:t>6.7.3.4.2.4</w:t>
      </w:r>
      <w:r w:rsidRPr="00B20AE8">
        <w:rPr>
          <w:rStyle w:val="Heading6Char"/>
        </w:rPr>
        <w:tab/>
        <w:t>E-UTRA</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D37EFF5" w14:textId="77777777" w:rsidR="00C33A48" w:rsidRPr="00B20AE8" w:rsidRDefault="00C33A48" w:rsidP="0039402F">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39402F">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39402F">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435" w:name="_Toc21123080"/>
      <w:bookmarkStart w:id="3436" w:name="_Toc45907273"/>
      <w:bookmarkStart w:id="3437" w:name="_Toc53181377"/>
      <w:bookmarkStart w:id="3438" w:name="_Toc61117172"/>
      <w:bookmarkStart w:id="3439" w:name="_Toc67081024"/>
      <w:bookmarkStart w:id="3440" w:name="_Toc68770376"/>
      <w:bookmarkStart w:id="3441" w:name="_Toc74755439"/>
      <w:bookmarkStart w:id="3442" w:name="_Toc76506363"/>
      <w:bookmarkStart w:id="3443" w:name="_Toc83113282"/>
      <w:bookmarkStart w:id="3444" w:name="_Toc89876485"/>
      <w:bookmarkStart w:id="3445" w:name="_Toc98711385"/>
      <w:bookmarkStart w:id="3446" w:name="_Toc145097252"/>
      <w:bookmarkStart w:id="3447" w:name="_Toc161848502"/>
      <w:r w:rsidRPr="00B20AE8">
        <w:rPr>
          <w:lang w:eastAsia="sv-SE"/>
        </w:rPr>
        <w:t>6.</w:t>
      </w:r>
      <w:r w:rsidRPr="00B20AE8">
        <w:rPr>
          <w:lang w:eastAsia="zh-CN"/>
        </w:rPr>
        <w:t>7.3.</w:t>
      </w:r>
      <w:r w:rsidRPr="00B20AE8">
        <w:rPr>
          <w:lang w:eastAsia="sv-SE"/>
        </w:rPr>
        <w:t>5</w:t>
      </w:r>
      <w:r w:rsidRPr="00B20AE8">
        <w:rPr>
          <w:lang w:eastAsia="sv-SE"/>
        </w:rPr>
        <w:tab/>
        <w:t>Test Requirement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B01A735" w14:textId="77777777" w:rsidR="00C33A48" w:rsidRPr="00F437E4" w:rsidRDefault="00C33A48" w:rsidP="00F437E4">
      <w:pPr>
        <w:pStyle w:val="Heading5"/>
      </w:pPr>
      <w:bookmarkStart w:id="3448" w:name="_Toc21123081"/>
      <w:bookmarkStart w:id="3449" w:name="_Toc45907274"/>
      <w:bookmarkStart w:id="3450" w:name="_Toc53181378"/>
      <w:bookmarkStart w:id="3451" w:name="_Toc61117173"/>
      <w:bookmarkStart w:id="3452" w:name="_Toc67081025"/>
      <w:bookmarkStart w:id="3453" w:name="_Toc68770377"/>
      <w:bookmarkStart w:id="3454" w:name="_Toc74755440"/>
      <w:bookmarkStart w:id="3455" w:name="_Toc76506364"/>
      <w:bookmarkStart w:id="3456" w:name="_Toc83113283"/>
      <w:bookmarkStart w:id="3457" w:name="_Toc89876486"/>
      <w:bookmarkStart w:id="3458" w:name="_Toc98711386"/>
      <w:bookmarkStart w:id="3459" w:name="_Toc145097253"/>
      <w:bookmarkStart w:id="3460" w:name="_Toc161848503"/>
      <w:r w:rsidRPr="00F437E4">
        <w:t>6.7.3.5.1</w:t>
      </w:r>
      <w:r w:rsidR="00A22911" w:rsidRPr="00F437E4">
        <w:tab/>
      </w:r>
      <w:r w:rsidRPr="00F437E4">
        <w:t>MSR</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97867DC" w14:textId="43CA80DF" w:rsidR="00C33A48" w:rsidRPr="00B20AE8" w:rsidRDefault="00C33A48" w:rsidP="00F437E4">
      <w:pPr>
        <w:pStyle w:val="H6"/>
        <w:rPr>
          <w:noProof/>
        </w:rPr>
      </w:pPr>
      <w:bookmarkStart w:id="3461" w:name="_Toc21123082"/>
      <w:bookmarkStart w:id="3462" w:name="_Toc45907275"/>
      <w:bookmarkStart w:id="3463" w:name="_Toc53181379"/>
      <w:r w:rsidRPr="00B20AE8">
        <w:t>6.7.3.5.1.1</w:t>
      </w:r>
      <w:r w:rsidR="00F437E4">
        <w:rPr>
          <w:noProof/>
        </w:rPr>
        <w:tab/>
      </w:r>
      <w:r w:rsidRPr="00B20AE8">
        <w:rPr>
          <w:noProof/>
        </w:rPr>
        <w:t>MSR E-UTRA test requirement</w:t>
      </w:r>
      <w:bookmarkEnd w:id="3461"/>
      <w:bookmarkEnd w:id="3462"/>
      <w:bookmarkEnd w:id="3463"/>
    </w:p>
    <w:p w14:paraId="0B3520F7" w14:textId="77777777" w:rsidR="00C33A48" w:rsidRPr="00B20AE8" w:rsidRDefault="00C33A48" w:rsidP="0039402F">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39402F">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39402F">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39402F">
      <w:r w:rsidRPr="00B20AE8">
        <w:t>The requirement applies during the transmitter on period.</w:t>
      </w:r>
    </w:p>
    <w:p w14:paraId="59054100" w14:textId="77777777" w:rsidR="00C33A48" w:rsidRPr="00B20AE8" w:rsidRDefault="00C33A48" w:rsidP="0039402F">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39402F">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39402F">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9402F">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9402F">
            <w:pPr>
              <w:pStyle w:val="TAH"/>
            </w:pPr>
            <w:r w:rsidRPr="00B20AE8">
              <w:t xml:space="preserve">Assumed adjacent channel carrier </w:t>
            </w:r>
          </w:p>
        </w:tc>
        <w:tc>
          <w:tcPr>
            <w:tcW w:w="2179" w:type="dxa"/>
          </w:tcPr>
          <w:p w14:paraId="2784528A" w14:textId="77777777" w:rsidR="00C33A48" w:rsidRPr="00B20AE8" w:rsidRDefault="00C33A48" w:rsidP="0039402F">
            <w:pPr>
              <w:pStyle w:val="TAH"/>
            </w:pPr>
            <w:r w:rsidRPr="00B20AE8">
              <w:t>Filter on the adjacent channel frequency and corresponding filter bandwidth</w:t>
            </w:r>
          </w:p>
        </w:tc>
        <w:tc>
          <w:tcPr>
            <w:tcW w:w="912" w:type="dxa"/>
          </w:tcPr>
          <w:p w14:paraId="1A5F4BD5" w14:textId="430B96DE" w:rsidR="00C33A48" w:rsidRPr="00B20AE8" w:rsidRDefault="00C33A48" w:rsidP="0039402F">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9402F">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9402F">
            <w:pPr>
              <w:pStyle w:val="TAC"/>
            </w:pPr>
          </w:p>
        </w:tc>
        <w:tc>
          <w:tcPr>
            <w:tcW w:w="1770" w:type="dxa"/>
            <w:tcBorders>
              <w:left w:val="single" w:sz="4" w:space="0" w:color="auto"/>
            </w:tcBorders>
          </w:tcPr>
          <w:p w14:paraId="763C6DB9" w14:textId="77777777" w:rsidR="003D3C64" w:rsidRPr="00B20AE8" w:rsidRDefault="003D3C64" w:rsidP="0039402F">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9402F">
            <w:pPr>
              <w:pStyle w:val="TAC"/>
            </w:pPr>
            <w:r w:rsidRPr="00B20AE8">
              <w:t>E-UTRA of same BW</w:t>
            </w:r>
          </w:p>
        </w:tc>
        <w:tc>
          <w:tcPr>
            <w:tcW w:w="2179" w:type="dxa"/>
          </w:tcPr>
          <w:p w14:paraId="4776ACD8"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9402F">
            <w:pPr>
              <w:pStyle w:val="TAC"/>
            </w:pPr>
            <w:r w:rsidRPr="00B20AE8">
              <w:t>44 dB</w:t>
            </w:r>
          </w:p>
        </w:tc>
        <w:tc>
          <w:tcPr>
            <w:tcW w:w="912" w:type="dxa"/>
          </w:tcPr>
          <w:p w14:paraId="3B8988B2" w14:textId="77777777" w:rsidR="003D3C64" w:rsidRPr="00B20AE8" w:rsidRDefault="003D3C64" w:rsidP="0039402F">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9402F">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9402F">
            <w:pPr>
              <w:pStyle w:val="TAC"/>
            </w:pPr>
            <w:r w:rsidRPr="00B20AE8">
              <w:t>E-UTRA of same BW</w:t>
            </w:r>
          </w:p>
        </w:tc>
        <w:tc>
          <w:tcPr>
            <w:tcW w:w="2179" w:type="dxa"/>
          </w:tcPr>
          <w:p w14:paraId="7718722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9402F">
            <w:pPr>
              <w:pStyle w:val="TAC"/>
            </w:pPr>
            <w:r w:rsidRPr="00B20AE8">
              <w:t>44 dB</w:t>
            </w:r>
          </w:p>
        </w:tc>
        <w:tc>
          <w:tcPr>
            <w:tcW w:w="912" w:type="dxa"/>
          </w:tcPr>
          <w:p w14:paraId="390E3C76" w14:textId="77777777" w:rsidR="003D3C64" w:rsidRPr="00B20AE8" w:rsidRDefault="003D3C64" w:rsidP="0039402F">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9402F">
            <w:pPr>
              <w:pStyle w:val="TAC"/>
            </w:pPr>
          </w:p>
        </w:tc>
        <w:tc>
          <w:tcPr>
            <w:tcW w:w="1770" w:type="dxa"/>
            <w:tcBorders>
              <w:left w:val="single" w:sz="4" w:space="0" w:color="auto"/>
            </w:tcBorders>
          </w:tcPr>
          <w:p w14:paraId="11DC3962" w14:textId="77777777" w:rsidR="003D3C64" w:rsidRPr="00B20AE8" w:rsidRDefault="003D3C64" w:rsidP="0039402F">
            <w:pPr>
              <w:pStyle w:val="TAC"/>
            </w:pPr>
            <w:r w:rsidRPr="00B20AE8">
              <w:t>2.5 MHz</w:t>
            </w:r>
          </w:p>
        </w:tc>
        <w:tc>
          <w:tcPr>
            <w:tcW w:w="1949" w:type="dxa"/>
          </w:tcPr>
          <w:p w14:paraId="489225CA" w14:textId="77777777" w:rsidR="003D3C64" w:rsidRPr="00B20AE8" w:rsidRDefault="003D3C64" w:rsidP="0039402F">
            <w:pPr>
              <w:pStyle w:val="TAC"/>
            </w:pPr>
            <w:r w:rsidRPr="00B20AE8">
              <w:t>3.84 Mcps UTRA</w:t>
            </w:r>
          </w:p>
        </w:tc>
        <w:tc>
          <w:tcPr>
            <w:tcW w:w="2179" w:type="dxa"/>
          </w:tcPr>
          <w:p w14:paraId="29C09146" w14:textId="77777777" w:rsidR="003D3C64" w:rsidRPr="00B20AE8" w:rsidRDefault="003D3C64" w:rsidP="0039402F">
            <w:pPr>
              <w:pStyle w:val="TAC"/>
            </w:pPr>
            <w:r w:rsidRPr="00B20AE8">
              <w:t>RRC (3.84 Mcps)</w:t>
            </w:r>
          </w:p>
        </w:tc>
        <w:tc>
          <w:tcPr>
            <w:tcW w:w="912" w:type="dxa"/>
          </w:tcPr>
          <w:p w14:paraId="5B91EA91" w14:textId="77777777" w:rsidR="003D3C64" w:rsidRPr="00B20AE8" w:rsidRDefault="003D3C64" w:rsidP="0039402F">
            <w:pPr>
              <w:pStyle w:val="TAC"/>
            </w:pPr>
            <w:r w:rsidRPr="00B20AE8">
              <w:t>44 dB</w:t>
            </w:r>
          </w:p>
        </w:tc>
        <w:tc>
          <w:tcPr>
            <w:tcW w:w="912" w:type="dxa"/>
          </w:tcPr>
          <w:p w14:paraId="07E0A91A" w14:textId="77777777" w:rsidR="003D3C64" w:rsidRPr="00B20AE8" w:rsidRDefault="003D3C64" w:rsidP="0039402F">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9402F">
            <w:pPr>
              <w:pStyle w:val="TAC"/>
            </w:pPr>
          </w:p>
        </w:tc>
        <w:tc>
          <w:tcPr>
            <w:tcW w:w="1770" w:type="dxa"/>
            <w:tcBorders>
              <w:left w:val="single" w:sz="4" w:space="0" w:color="auto"/>
            </w:tcBorders>
          </w:tcPr>
          <w:p w14:paraId="63E0FE76" w14:textId="77777777" w:rsidR="003D3C64" w:rsidRPr="00B20AE8" w:rsidRDefault="003D3C64" w:rsidP="0039402F">
            <w:pPr>
              <w:pStyle w:val="TAC"/>
            </w:pPr>
            <w:r w:rsidRPr="00B20AE8">
              <w:t>7.5 MHz</w:t>
            </w:r>
          </w:p>
        </w:tc>
        <w:tc>
          <w:tcPr>
            <w:tcW w:w="1949" w:type="dxa"/>
          </w:tcPr>
          <w:p w14:paraId="498EEFF9" w14:textId="77777777" w:rsidR="003D3C64" w:rsidRPr="00B20AE8" w:rsidRDefault="003D3C64" w:rsidP="0039402F">
            <w:pPr>
              <w:pStyle w:val="TAC"/>
            </w:pPr>
            <w:r w:rsidRPr="00B20AE8">
              <w:t>3.84 Mcps UTRA</w:t>
            </w:r>
          </w:p>
        </w:tc>
        <w:tc>
          <w:tcPr>
            <w:tcW w:w="2179" w:type="dxa"/>
          </w:tcPr>
          <w:p w14:paraId="0B990E02" w14:textId="77777777" w:rsidR="003D3C64" w:rsidRPr="00B20AE8" w:rsidRDefault="003D3C64" w:rsidP="0039402F">
            <w:pPr>
              <w:pStyle w:val="TAC"/>
            </w:pPr>
            <w:r w:rsidRPr="00B20AE8">
              <w:t>RRC (3.84 Mcps)</w:t>
            </w:r>
          </w:p>
        </w:tc>
        <w:tc>
          <w:tcPr>
            <w:tcW w:w="912" w:type="dxa"/>
          </w:tcPr>
          <w:p w14:paraId="09BB2172" w14:textId="77777777" w:rsidR="003D3C64" w:rsidRPr="00B20AE8" w:rsidRDefault="003D3C64" w:rsidP="0039402F">
            <w:pPr>
              <w:pStyle w:val="TAC"/>
            </w:pPr>
            <w:r w:rsidRPr="00B20AE8">
              <w:t>44 dB</w:t>
            </w:r>
          </w:p>
        </w:tc>
        <w:tc>
          <w:tcPr>
            <w:tcW w:w="912" w:type="dxa"/>
          </w:tcPr>
          <w:p w14:paraId="6AFEC729" w14:textId="77777777" w:rsidR="003D3C64" w:rsidRPr="00B20AE8" w:rsidRDefault="003D3C64" w:rsidP="0039402F">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39402F">
      <w:pPr>
        <w:rPr>
          <w:noProof/>
        </w:rPr>
      </w:pPr>
    </w:p>
    <w:p w14:paraId="51F61560" w14:textId="77777777" w:rsidR="00C33A48" w:rsidRPr="00B20AE8" w:rsidRDefault="00C33A48" w:rsidP="0039402F">
      <w:r w:rsidRPr="00B20AE8">
        <w:t>For operation in unpaired spectrum, the measurement result shall not be less than the OTA ACLR limit specified in Table 6.7.3.5.1.1-2.</w:t>
      </w:r>
    </w:p>
    <w:p w14:paraId="689EED99" w14:textId="77777777" w:rsidR="00C33A48" w:rsidRPr="00B20AE8" w:rsidRDefault="00C33A48" w:rsidP="0039402F">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9402F">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9402F">
            <w:pPr>
              <w:pStyle w:val="TAH"/>
            </w:pPr>
            <w:r w:rsidRPr="00B20AE8">
              <w:t xml:space="preserve">Assumed adjacent channel carrier </w:t>
            </w:r>
          </w:p>
        </w:tc>
        <w:tc>
          <w:tcPr>
            <w:tcW w:w="2179" w:type="dxa"/>
          </w:tcPr>
          <w:p w14:paraId="2CCE4C54" w14:textId="77777777" w:rsidR="00C33A48" w:rsidRPr="00B20AE8" w:rsidRDefault="00C33A48" w:rsidP="0039402F">
            <w:pPr>
              <w:pStyle w:val="TAH"/>
            </w:pPr>
            <w:r w:rsidRPr="00B20AE8">
              <w:t>Filter on the adjacent channel frequency and corresponding filter bandwidth</w:t>
            </w:r>
          </w:p>
        </w:tc>
        <w:tc>
          <w:tcPr>
            <w:tcW w:w="912" w:type="dxa"/>
          </w:tcPr>
          <w:p w14:paraId="01530398" w14:textId="38C380C0" w:rsidR="00C33A48" w:rsidRPr="00B20AE8" w:rsidRDefault="00C33A48" w:rsidP="0039402F">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9402F">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9402F">
            <w:pPr>
              <w:pStyle w:val="TAC"/>
            </w:pPr>
          </w:p>
        </w:tc>
        <w:tc>
          <w:tcPr>
            <w:tcW w:w="2191" w:type="dxa"/>
            <w:tcBorders>
              <w:left w:val="single" w:sz="4" w:space="0" w:color="auto"/>
            </w:tcBorders>
          </w:tcPr>
          <w:p w14:paraId="5A2F6008"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9402F">
            <w:pPr>
              <w:pStyle w:val="TAC"/>
            </w:pPr>
            <w:r w:rsidRPr="00B20AE8">
              <w:t>E-UTRA of same BW</w:t>
            </w:r>
          </w:p>
        </w:tc>
        <w:tc>
          <w:tcPr>
            <w:tcW w:w="2179" w:type="dxa"/>
          </w:tcPr>
          <w:p w14:paraId="6E604A15"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9402F">
            <w:pPr>
              <w:pStyle w:val="TAC"/>
            </w:pPr>
            <w:r w:rsidRPr="00B20AE8">
              <w:t>44 dB</w:t>
            </w:r>
          </w:p>
        </w:tc>
        <w:tc>
          <w:tcPr>
            <w:tcW w:w="912" w:type="dxa"/>
          </w:tcPr>
          <w:p w14:paraId="48FE47FE" w14:textId="77777777" w:rsidR="003D3C64" w:rsidRPr="00B20AE8" w:rsidRDefault="003D3C64" w:rsidP="0039402F">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9402F">
            <w:pPr>
              <w:pStyle w:val="TAC"/>
            </w:pPr>
            <w:r w:rsidRPr="00B20AE8">
              <w:t>1.4, 3</w:t>
            </w:r>
          </w:p>
        </w:tc>
        <w:tc>
          <w:tcPr>
            <w:tcW w:w="2191" w:type="dxa"/>
            <w:tcBorders>
              <w:left w:val="single" w:sz="4" w:space="0" w:color="auto"/>
            </w:tcBorders>
          </w:tcPr>
          <w:p w14:paraId="0F6F0458"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9402F">
            <w:pPr>
              <w:pStyle w:val="TAC"/>
            </w:pPr>
            <w:r w:rsidRPr="00B20AE8">
              <w:t>E-UTRA of same BW</w:t>
            </w:r>
          </w:p>
        </w:tc>
        <w:tc>
          <w:tcPr>
            <w:tcW w:w="2179" w:type="dxa"/>
          </w:tcPr>
          <w:p w14:paraId="5D244D43"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9402F">
            <w:pPr>
              <w:pStyle w:val="TAC"/>
            </w:pPr>
            <w:r w:rsidRPr="00B20AE8">
              <w:t>44 dB</w:t>
            </w:r>
          </w:p>
        </w:tc>
        <w:tc>
          <w:tcPr>
            <w:tcW w:w="912" w:type="dxa"/>
          </w:tcPr>
          <w:p w14:paraId="3D927179" w14:textId="77777777" w:rsidR="003D3C64" w:rsidRPr="00B20AE8" w:rsidRDefault="003D3C64" w:rsidP="0039402F">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9402F">
            <w:pPr>
              <w:pStyle w:val="TAC"/>
            </w:pPr>
          </w:p>
        </w:tc>
        <w:tc>
          <w:tcPr>
            <w:tcW w:w="2191" w:type="dxa"/>
            <w:tcBorders>
              <w:left w:val="single" w:sz="4" w:space="0" w:color="auto"/>
            </w:tcBorders>
          </w:tcPr>
          <w:p w14:paraId="4AC50B3F" w14:textId="77777777" w:rsidR="003D3C64" w:rsidRPr="00B20AE8" w:rsidRDefault="003D3C64" w:rsidP="0039402F">
            <w:pPr>
              <w:pStyle w:val="TAC"/>
            </w:pPr>
            <w:r w:rsidRPr="00B20AE8">
              <w:t>0.8 MHz</w:t>
            </w:r>
          </w:p>
        </w:tc>
        <w:tc>
          <w:tcPr>
            <w:tcW w:w="1949" w:type="dxa"/>
          </w:tcPr>
          <w:p w14:paraId="044D4862" w14:textId="77777777" w:rsidR="003D3C64" w:rsidRPr="00B20AE8" w:rsidRDefault="003D3C64" w:rsidP="0039402F">
            <w:pPr>
              <w:pStyle w:val="TAC"/>
            </w:pPr>
            <w:r w:rsidRPr="00B20AE8">
              <w:t>1.28 Mcps UTRA</w:t>
            </w:r>
          </w:p>
        </w:tc>
        <w:tc>
          <w:tcPr>
            <w:tcW w:w="2179" w:type="dxa"/>
          </w:tcPr>
          <w:p w14:paraId="23DE7892" w14:textId="77777777" w:rsidR="003D3C64" w:rsidRPr="00B20AE8" w:rsidRDefault="003D3C64" w:rsidP="0039402F">
            <w:pPr>
              <w:pStyle w:val="TAC"/>
            </w:pPr>
            <w:r w:rsidRPr="00B20AE8">
              <w:t>RRC (1.28 Mcps)</w:t>
            </w:r>
          </w:p>
        </w:tc>
        <w:tc>
          <w:tcPr>
            <w:tcW w:w="912" w:type="dxa"/>
          </w:tcPr>
          <w:p w14:paraId="28C44FE2" w14:textId="77777777" w:rsidR="003D3C64" w:rsidRPr="00B20AE8" w:rsidRDefault="003D3C64" w:rsidP="0039402F">
            <w:pPr>
              <w:pStyle w:val="TAC"/>
            </w:pPr>
            <w:r w:rsidRPr="00B20AE8">
              <w:t>44 dB</w:t>
            </w:r>
          </w:p>
        </w:tc>
        <w:tc>
          <w:tcPr>
            <w:tcW w:w="912" w:type="dxa"/>
          </w:tcPr>
          <w:p w14:paraId="0E395896" w14:textId="77777777" w:rsidR="003D3C64" w:rsidRPr="00B20AE8" w:rsidRDefault="003D3C64" w:rsidP="0039402F">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9402F">
            <w:pPr>
              <w:pStyle w:val="TAC"/>
            </w:pPr>
          </w:p>
        </w:tc>
        <w:tc>
          <w:tcPr>
            <w:tcW w:w="2191" w:type="dxa"/>
            <w:tcBorders>
              <w:left w:val="single" w:sz="4" w:space="0" w:color="auto"/>
            </w:tcBorders>
          </w:tcPr>
          <w:p w14:paraId="4172D8A1" w14:textId="77777777" w:rsidR="003D3C64" w:rsidRPr="00B20AE8" w:rsidRDefault="003D3C64" w:rsidP="0039402F">
            <w:pPr>
              <w:pStyle w:val="TAC"/>
            </w:pPr>
            <w:r w:rsidRPr="00B20AE8">
              <w:t>2.4 MHz</w:t>
            </w:r>
          </w:p>
        </w:tc>
        <w:tc>
          <w:tcPr>
            <w:tcW w:w="1949" w:type="dxa"/>
          </w:tcPr>
          <w:p w14:paraId="6DED770C" w14:textId="77777777" w:rsidR="003D3C64" w:rsidRPr="00B20AE8" w:rsidRDefault="003D3C64" w:rsidP="0039402F">
            <w:pPr>
              <w:pStyle w:val="TAC"/>
            </w:pPr>
            <w:r w:rsidRPr="00B20AE8">
              <w:t>1.28 Mcps UTRA</w:t>
            </w:r>
          </w:p>
        </w:tc>
        <w:tc>
          <w:tcPr>
            <w:tcW w:w="2179" w:type="dxa"/>
          </w:tcPr>
          <w:p w14:paraId="49FCEA0A" w14:textId="77777777" w:rsidR="003D3C64" w:rsidRPr="00B20AE8" w:rsidRDefault="003D3C64" w:rsidP="0039402F">
            <w:pPr>
              <w:pStyle w:val="TAC"/>
            </w:pPr>
            <w:r w:rsidRPr="00B20AE8">
              <w:t>RRC (1.28 Mcps)</w:t>
            </w:r>
          </w:p>
        </w:tc>
        <w:tc>
          <w:tcPr>
            <w:tcW w:w="912" w:type="dxa"/>
          </w:tcPr>
          <w:p w14:paraId="06AB6404" w14:textId="77777777" w:rsidR="003D3C64" w:rsidRPr="00B20AE8" w:rsidRDefault="003D3C64" w:rsidP="0039402F">
            <w:pPr>
              <w:pStyle w:val="TAC"/>
            </w:pPr>
            <w:r w:rsidRPr="00B20AE8">
              <w:t>44 dB</w:t>
            </w:r>
          </w:p>
        </w:tc>
        <w:tc>
          <w:tcPr>
            <w:tcW w:w="912" w:type="dxa"/>
          </w:tcPr>
          <w:p w14:paraId="7828B3E2" w14:textId="77777777" w:rsidR="003D3C64" w:rsidRPr="00B20AE8" w:rsidRDefault="003D3C64" w:rsidP="0039402F">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9402F">
            <w:pPr>
              <w:pStyle w:val="TAC"/>
            </w:pPr>
          </w:p>
        </w:tc>
        <w:tc>
          <w:tcPr>
            <w:tcW w:w="2191" w:type="dxa"/>
            <w:tcBorders>
              <w:left w:val="single" w:sz="4" w:space="0" w:color="auto"/>
            </w:tcBorders>
          </w:tcPr>
          <w:p w14:paraId="7B4A736A"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9402F">
            <w:pPr>
              <w:pStyle w:val="TAC"/>
            </w:pPr>
            <w:r w:rsidRPr="00B20AE8">
              <w:t>E-UTRA of same BW</w:t>
            </w:r>
          </w:p>
        </w:tc>
        <w:tc>
          <w:tcPr>
            <w:tcW w:w="2179" w:type="dxa"/>
          </w:tcPr>
          <w:p w14:paraId="514828F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9402F">
            <w:pPr>
              <w:pStyle w:val="TAC"/>
            </w:pPr>
            <w:r w:rsidRPr="00B20AE8">
              <w:t>44 dB</w:t>
            </w:r>
          </w:p>
        </w:tc>
        <w:tc>
          <w:tcPr>
            <w:tcW w:w="912" w:type="dxa"/>
          </w:tcPr>
          <w:p w14:paraId="391C4525" w14:textId="77777777" w:rsidR="003D3C64" w:rsidRPr="00B20AE8" w:rsidRDefault="003D3C64" w:rsidP="0039402F">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9402F">
            <w:pPr>
              <w:pStyle w:val="TAC"/>
            </w:pPr>
          </w:p>
        </w:tc>
        <w:tc>
          <w:tcPr>
            <w:tcW w:w="2191" w:type="dxa"/>
            <w:tcBorders>
              <w:left w:val="single" w:sz="4" w:space="0" w:color="auto"/>
            </w:tcBorders>
          </w:tcPr>
          <w:p w14:paraId="0A822D16"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9402F">
            <w:pPr>
              <w:pStyle w:val="TAC"/>
            </w:pPr>
            <w:r w:rsidRPr="00B20AE8">
              <w:t>E-UTRA of same BW</w:t>
            </w:r>
          </w:p>
        </w:tc>
        <w:tc>
          <w:tcPr>
            <w:tcW w:w="2179" w:type="dxa"/>
          </w:tcPr>
          <w:p w14:paraId="3C6DB9D4"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9402F">
            <w:pPr>
              <w:pStyle w:val="TAC"/>
            </w:pPr>
            <w:r w:rsidRPr="00B20AE8">
              <w:t>44 dB</w:t>
            </w:r>
          </w:p>
        </w:tc>
        <w:tc>
          <w:tcPr>
            <w:tcW w:w="912" w:type="dxa"/>
          </w:tcPr>
          <w:p w14:paraId="14F6E5B5" w14:textId="77777777" w:rsidR="003D3C64" w:rsidRPr="00B20AE8" w:rsidRDefault="003D3C64" w:rsidP="0039402F">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9402F">
            <w:pPr>
              <w:pStyle w:val="TAC"/>
            </w:pPr>
          </w:p>
        </w:tc>
        <w:tc>
          <w:tcPr>
            <w:tcW w:w="2191" w:type="dxa"/>
            <w:tcBorders>
              <w:left w:val="single" w:sz="4" w:space="0" w:color="auto"/>
            </w:tcBorders>
          </w:tcPr>
          <w:p w14:paraId="3FF9D368" w14:textId="77777777" w:rsidR="003D3C64" w:rsidRPr="00B20AE8" w:rsidRDefault="003D3C64" w:rsidP="0039402F">
            <w:pPr>
              <w:pStyle w:val="TAC"/>
            </w:pPr>
            <w:r w:rsidRPr="00B20AE8">
              <w:t>0.8 MHz</w:t>
            </w:r>
          </w:p>
        </w:tc>
        <w:tc>
          <w:tcPr>
            <w:tcW w:w="1949" w:type="dxa"/>
          </w:tcPr>
          <w:p w14:paraId="6E3010A0" w14:textId="77777777" w:rsidR="003D3C64" w:rsidRPr="00B20AE8" w:rsidRDefault="003D3C64" w:rsidP="0039402F">
            <w:pPr>
              <w:pStyle w:val="TAC"/>
            </w:pPr>
            <w:r w:rsidRPr="00B20AE8">
              <w:t>1.28 Mcps UTRA</w:t>
            </w:r>
          </w:p>
        </w:tc>
        <w:tc>
          <w:tcPr>
            <w:tcW w:w="2179" w:type="dxa"/>
          </w:tcPr>
          <w:p w14:paraId="44FAADC8" w14:textId="77777777" w:rsidR="003D3C64" w:rsidRPr="00B20AE8" w:rsidRDefault="003D3C64" w:rsidP="0039402F">
            <w:pPr>
              <w:pStyle w:val="TAC"/>
            </w:pPr>
            <w:r w:rsidRPr="00B20AE8">
              <w:t>RRC (1.28 Mcps)</w:t>
            </w:r>
          </w:p>
        </w:tc>
        <w:tc>
          <w:tcPr>
            <w:tcW w:w="912" w:type="dxa"/>
          </w:tcPr>
          <w:p w14:paraId="5FE99B9C" w14:textId="77777777" w:rsidR="003D3C64" w:rsidRPr="00B20AE8" w:rsidRDefault="003D3C64" w:rsidP="0039402F">
            <w:pPr>
              <w:pStyle w:val="TAC"/>
            </w:pPr>
            <w:r w:rsidRPr="00B20AE8">
              <w:t>44 dB</w:t>
            </w:r>
          </w:p>
        </w:tc>
        <w:tc>
          <w:tcPr>
            <w:tcW w:w="912" w:type="dxa"/>
          </w:tcPr>
          <w:p w14:paraId="2003943A" w14:textId="77777777" w:rsidR="003D3C64" w:rsidRPr="00B20AE8" w:rsidRDefault="003D3C64" w:rsidP="0039402F">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9402F">
            <w:pPr>
              <w:pStyle w:val="TAC"/>
            </w:pPr>
            <w:r w:rsidRPr="00B20AE8">
              <w:t>5, 10, 15, 20</w:t>
            </w:r>
          </w:p>
        </w:tc>
        <w:tc>
          <w:tcPr>
            <w:tcW w:w="2191" w:type="dxa"/>
            <w:tcBorders>
              <w:left w:val="single" w:sz="4" w:space="0" w:color="auto"/>
            </w:tcBorders>
          </w:tcPr>
          <w:p w14:paraId="0C471028" w14:textId="77777777" w:rsidR="003D3C64" w:rsidRPr="00B20AE8" w:rsidRDefault="003D3C64" w:rsidP="0039402F">
            <w:pPr>
              <w:pStyle w:val="TAC"/>
            </w:pPr>
            <w:r w:rsidRPr="00B20AE8">
              <w:t>2.4 MHz</w:t>
            </w:r>
          </w:p>
        </w:tc>
        <w:tc>
          <w:tcPr>
            <w:tcW w:w="1949" w:type="dxa"/>
          </w:tcPr>
          <w:p w14:paraId="1D43956A" w14:textId="77777777" w:rsidR="003D3C64" w:rsidRPr="00B20AE8" w:rsidRDefault="003D3C64" w:rsidP="0039402F">
            <w:pPr>
              <w:pStyle w:val="TAC"/>
            </w:pPr>
            <w:r w:rsidRPr="00B20AE8">
              <w:t>1.28 Mcps UTRA</w:t>
            </w:r>
          </w:p>
        </w:tc>
        <w:tc>
          <w:tcPr>
            <w:tcW w:w="2179" w:type="dxa"/>
          </w:tcPr>
          <w:p w14:paraId="44C7D6E7" w14:textId="77777777" w:rsidR="003D3C64" w:rsidRPr="00B20AE8" w:rsidRDefault="003D3C64" w:rsidP="0039402F">
            <w:pPr>
              <w:pStyle w:val="TAC"/>
            </w:pPr>
            <w:r w:rsidRPr="00B20AE8">
              <w:t>RRC (1.28 Mcps)</w:t>
            </w:r>
          </w:p>
        </w:tc>
        <w:tc>
          <w:tcPr>
            <w:tcW w:w="912" w:type="dxa"/>
          </w:tcPr>
          <w:p w14:paraId="418C3C20" w14:textId="77777777" w:rsidR="003D3C64" w:rsidRPr="00B20AE8" w:rsidRDefault="003D3C64" w:rsidP="0039402F">
            <w:pPr>
              <w:pStyle w:val="TAC"/>
            </w:pPr>
            <w:r w:rsidRPr="00B20AE8">
              <w:t>44 dB</w:t>
            </w:r>
          </w:p>
        </w:tc>
        <w:tc>
          <w:tcPr>
            <w:tcW w:w="912" w:type="dxa"/>
          </w:tcPr>
          <w:p w14:paraId="3BEB7A28" w14:textId="77777777" w:rsidR="003D3C64" w:rsidRPr="00B20AE8" w:rsidRDefault="003D3C64" w:rsidP="0039402F">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9402F">
            <w:pPr>
              <w:pStyle w:val="TAC"/>
            </w:pPr>
          </w:p>
        </w:tc>
        <w:tc>
          <w:tcPr>
            <w:tcW w:w="2191" w:type="dxa"/>
            <w:tcBorders>
              <w:left w:val="single" w:sz="4" w:space="0" w:color="auto"/>
            </w:tcBorders>
          </w:tcPr>
          <w:p w14:paraId="0A14C273" w14:textId="77777777" w:rsidR="003D3C64" w:rsidRPr="00B20AE8" w:rsidRDefault="003D3C64" w:rsidP="0039402F">
            <w:pPr>
              <w:pStyle w:val="TAC"/>
            </w:pPr>
            <w:r w:rsidRPr="00B20AE8">
              <w:t>2.5 MHz</w:t>
            </w:r>
          </w:p>
        </w:tc>
        <w:tc>
          <w:tcPr>
            <w:tcW w:w="1949" w:type="dxa"/>
          </w:tcPr>
          <w:p w14:paraId="597468A7" w14:textId="77777777" w:rsidR="003D3C64" w:rsidRPr="00B20AE8" w:rsidRDefault="003D3C64" w:rsidP="0039402F">
            <w:pPr>
              <w:pStyle w:val="TAC"/>
            </w:pPr>
            <w:r w:rsidRPr="00B20AE8">
              <w:t>3.84 Mcps UTRA</w:t>
            </w:r>
          </w:p>
        </w:tc>
        <w:tc>
          <w:tcPr>
            <w:tcW w:w="2179" w:type="dxa"/>
          </w:tcPr>
          <w:p w14:paraId="61DFB551" w14:textId="77777777" w:rsidR="003D3C64" w:rsidRPr="00B20AE8" w:rsidRDefault="003D3C64" w:rsidP="0039402F">
            <w:pPr>
              <w:pStyle w:val="TAC"/>
            </w:pPr>
            <w:r w:rsidRPr="00B20AE8">
              <w:t>RRC (3.84 Mcps)</w:t>
            </w:r>
          </w:p>
        </w:tc>
        <w:tc>
          <w:tcPr>
            <w:tcW w:w="912" w:type="dxa"/>
          </w:tcPr>
          <w:p w14:paraId="5E3BDEC8" w14:textId="77777777" w:rsidR="003D3C64" w:rsidRPr="00B20AE8" w:rsidRDefault="003D3C64" w:rsidP="0039402F">
            <w:pPr>
              <w:pStyle w:val="TAC"/>
            </w:pPr>
            <w:r w:rsidRPr="00B20AE8">
              <w:t>44 dB</w:t>
            </w:r>
          </w:p>
        </w:tc>
        <w:tc>
          <w:tcPr>
            <w:tcW w:w="912" w:type="dxa"/>
          </w:tcPr>
          <w:p w14:paraId="39DE9040" w14:textId="77777777" w:rsidR="003D3C64" w:rsidRPr="00B20AE8" w:rsidRDefault="003D3C64" w:rsidP="0039402F">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9402F">
            <w:pPr>
              <w:pStyle w:val="TAC"/>
            </w:pPr>
          </w:p>
        </w:tc>
        <w:tc>
          <w:tcPr>
            <w:tcW w:w="2191" w:type="dxa"/>
            <w:tcBorders>
              <w:left w:val="single" w:sz="4" w:space="0" w:color="auto"/>
            </w:tcBorders>
          </w:tcPr>
          <w:p w14:paraId="1FD51E5C" w14:textId="77777777" w:rsidR="003D3C64" w:rsidRPr="00B20AE8" w:rsidRDefault="003D3C64" w:rsidP="0039402F">
            <w:pPr>
              <w:pStyle w:val="TAC"/>
            </w:pPr>
            <w:r w:rsidRPr="00B20AE8">
              <w:t>7.5 MHz</w:t>
            </w:r>
          </w:p>
        </w:tc>
        <w:tc>
          <w:tcPr>
            <w:tcW w:w="1949" w:type="dxa"/>
          </w:tcPr>
          <w:p w14:paraId="4DFA776D" w14:textId="77777777" w:rsidR="003D3C64" w:rsidRPr="00B20AE8" w:rsidRDefault="003D3C64" w:rsidP="0039402F">
            <w:pPr>
              <w:pStyle w:val="TAC"/>
            </w:pPr>
            <w:r w:rsidRPr="00B20AE8">
              <w:t>3.84 Mcps UTRA</w:t>
            </w:r>
          </w:p>
        </w:tc>
        <w:tc>
          <w:tcPr>
            <w:tcW w:w="2179" w:type="dxa"/>
          </w:tcPr>
          <w:p w14:paraId="1CC47FCB" w14:textId="77777777" w:rsidR="003D3C64" w:rsidRPr="00B20AE8" w:rsidRDefault="003D3C64" w:rsidP="0039402F">
            <w:pPr>
              <w:pStyle w:val="TAC"/>
            </w:pPr>
            <w:r w:rsidRPr="00B20AE8">
              <w:t>RRC (3.84 Mcps)</w:t>
            </w:r>
          </w:p>
        </w:tc>
        <w:tc>
          <w:tcPr>
            <w:tcW w:w="912" w:type="dxa"/>
          </w:tcPr>
          <w:p w14:paraId="39675781" w14:textId="77777777" w:rsidR="003D3C64" w:rsidRPr="00B20AE8" w:rsidRDefault="003D3C64" w:rsidP="0039402F">
            <w:pPr>
              <w:pStyle w:val="TAC"/>
            </w:pPr>
            <w:r w:rsidRPr="00B20AE8">
              <w:t>44 dB</w:t>
            </w:r>
          </w:p>
        </w:tc>
        <w:tc>
          <w:tcPr>
            <w:tcW w:w="912" w:type="dxa"/>
          </w:tcPr>
          <w:p w14:paraId="4C94B1A6" w14:textId="77777777" w:rsidR="003D3C64" w:rsidRPr="00B20AE8" w:rsidRDefault="003D3C64" w:rsidP="0039402F">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9402F">
            <w:pPr>
              <w:pStyle w:val="TAC"/>
            </w:pPr>
          </w:p>
        </w:tc>
        <w:tc>
          <w:tcPr>
            <w:tcW w:w="2191" w:type="dxa"/>
            <w:tcBorders>
              <w:left w:val="single" w:sz="4" w:space="0" w:color="auto"/>
            </w:tcBorders>
          </w:tcPr>
          <w:p w14:paraId="1F553B08" w14:textId="77777777" w:rsidR="003D3C64" w:rsidRPr="00B20AE8" w:rsidRDefault="003D3C64" w:rsidP="0039402F">
            <w:pPr>
              <w:pStyle w:val="TAC"/>
            </w:pPr>
            <w:r w:rsidRPr="00B20AE8">
              <w:t>5 MHz</w:t>
            </w:r>
          </w:p>
        </w:tc>
        <w:tc>
          <w:tcPr>
            <w:tcW w:w="1949" w:type="dxa"/>
          </w:tcPr>
          <w:p w14:paraId="23C65935" w14:textId="77777777" w:rsidR="003D3C64" w:rsidRPr="00B20AE8" w:rsidRDefault="003D3C64" w:rsidP="0039402F">
            <w:pPr>
              <w:pStyle w:val="TAC"/>
            </w:pPr>
            <w:r w:rsidRPr="00B20AE8">
              <w:t>7.68 Mcps UTRA</w:t>
            </w:r>
          </w:p>
        </w:tc>
        <w:tc>
          <w:tcPr>
            <w:tcW w:w="2179" w:type="dxa"/>
          </w:tcPr>
          <w:p w14:paraId="0B58FBAE" w14:textId="77777777" w:rsidR="003D3C64" w:rsidRPr="00B20AE8" w:rsidRDefault="003D3C64" w:rsidP="0039402F">
            <w:pPr>
              <w:pStyle w:val="TAC"/>
            </w:pPr>
            <w:r w:rsidRPr="00B20AE8">
              <w:t>RRC (7.68 Mcps)</w:t>
            </w:r>
          </w:p>
        </w:tc>
        <w:tc>
          <w:tcPr>
            <w:tcW w:w="912" w:type="dxa"/>
          </w:tcPr>
          <w:p w14:paraId="6FBC093E" w14:textId="77777777" w:rsidR="003D3C64" w:rsidRPr="00B20AE8" w:rsidRDefault="003D3C64" w:rsidP="0039402F">
            <w:pPr>
              <w:pStyle w:val="TAC"/>
            </w:pPr>
            <w:r w:rsidRPr="00B20AE8">
              <w:t>44 dB</w:t>
            </w:r>
          </w:p>
        </w:tc>
        <w:tc>
          <w:tcPr>
            <w:tcW w:w="912" w:type="dxa"/>
          </w:tcPr>
          <w:p w14:paraId="1BBB70DC" w14:textId="77777777" w:rsidR="003D3C64" w:rsidRPr="00B20AE8" w:rsidRDefault="003D3C64" w:rsidP="0039402F">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9402F">
            <w:pPr>
              <w:pStyle w:val="TAC"/>
            </w:pPr>
          </w:p>
        </w:tc>
        <w:tc>
          <w:tcPr>
            <w:tcW w:w="2191" w:type="dxa"/>
            <w:tcBorders>
              <w:left w:val="single" w:sz="4" w:space="0" w:color="auto"/>
            </w:tcBorders>
          </w:tcPr>
          <w:p w14:paraId="36E3B096" w14:textId="77777777" w:rsidR="003D3C64" w:rsidRPr="00B20AE8" w:rsidRDefault="003D3C64" w:rsidP="0039402F">
            <w:pPr>
              <w:pStyle w:val="TAC"/>
            </w:pPr>
            <w:r w:rsidRPr="00B20AE8">
              <w:t>15 MHz</w:t>
            </w:r>
          </w:p>
        </w:tc>
        <w:tc>
          <w:tcPr>
            <w:tcW w:w="1949" w:type="dxa"/>
          </w:tcPr>
          <w:p w14:paraId="57FA3B57" w14:textId="77777777" w:rsidR="003D3C64" w:rsidRPr="00B20AE8" w:rsidRDefault="003D3C64" w:rsidP="0039402F">
            <w:pPr>
              <w:pStyle w:val="TAC"/>
            </w:pPr>
            <w:r w:rsidRPr="00B20AE8">
              <w:t>7.68 Mcps UTRA</w:t>
            </w:r>
          </w:p>
        </w:tc>
        <w:tc>
          <w:tcPr>
            <w:tcW w:w="2179" w:type="dxa"/>
          </w:tcPr>
          <w:p w14:paraId="35C35212" w14:textId="77777777" w:rsidR="003D3C64" w:rsidRPr="00B20AE8" w:rsidRDefault="003D3C64" w:rsidP="0039402F">
            <w:pPr>
              <w:pStyle w:val="TAC"/>
            </w:pPr>
            <w:r w:rsidRPr="00B20AE8">
              <w:t>RRC (7.68 Mcps)</w:t>
            </w:r>
          </w:p>
        </w:tc>
        <w:tc>
          <w:tcPr>
            <w:tcW w:w="912" w:type="dxa"/>
          </w:tcPr>
          <w:p w14:paraId="213051BC" w14:textId="77777777" w:rsidR="003D3C64" w:rsidRPr="00B20AE8" w:rsidRDefault="003D3C64" w:rsidP="0039402F">
            <w:pPr>
              <w:pStyle w:val="TAC"/>
            </w:pPr>
            <w:r w:rsidRPr="00B20AE8">
              <w:t>44 dB</w:t>
            </w:r>
          </w:p>
        </w:tc>
        <w:tc>
          <w:tcPr>
            <w:tcW w:w="912" w:type="dxa"/>
          </w:tcPr>
          <w:p w14:paraId="55BC60ED" w14:textId="77777777" w:rsidR="003D3C64" w:rsidRPr="00B20AE8" w:rsidRDefault="003D3C64" w:rsidP="0039402F">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39402F">
      <w:pPr>
        <w:rPr>
          <w:noProof/>
        </w:rPr>
      </w:pPr>
    </w:p>
    <w:p w14:paraId="09435122" w14:textId="77777777" w:rsidR="00C33A48" w:rsidRPr="00B20AE8" w:rsidRDefault="00C33A48" w:rsidP="0039402F">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39402F">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9402F">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9402F">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39402F">
      <w:pPr>
        <w:rPr>
          <w:noProof/>
        </w:rPr>
      </w:pPr>
    </w:p>
    <w:p w14:paraId="3FCCEB7F" w14:textId="77777777" w:rsidR="00C33A48" w:rsidRPr="00B20AE8" w:rsidRDefault="00C33A48" w:rsidP="0039402F">
      <w:r w:rsidRPr="00B20AE8">
        <w:t>For operation in non-contiguous unpaired spectrum, the measurement result shall not be less than the OTA ACLR limit specified in Table 6.7.3.5.1.1-4.</w:t>
      </w:r>
    </w:p>
    <w:p w14:paraId="33733D01" w14:textId="77777777" w:rsidR="00C33A48" w:rsidRPr="00B20AE8" w:rsidRDefault="00C33A48" w:rsidP="0039402F">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9402F">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9402F">
            <w:pPr>
              <w:pStyle w:val="TAC"/>
            </w:pPr>
            <w:r w:rsidRPr="00B20AE8">
              <w:t>43.8dB</w:t>
            </w:r>
          </w:p>
        </w:tc>
      </w:tr>
    </w:tbl>
    <w:p w14:paraId="61208572" w14:textId="77777777" w:rsidR="00C33A48" w:rsidRPr="00B20AE8" w:rsidRDefault="00C33A48" w:rsidP="0039402F">
      <w:pPr>
        <w:rPr>
          <w:noProof/>
        </w:rPr>
      </w:pPr>
    </w:p>
    <w:p w14:paraId="37AC5CF4" w14:textId="77777777" w:rsidR="00C33A48" w:rsidRPr="00B20AE8" w:rsidRDefault="00C33A48" w:rsidP="0039402F">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39402F">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39402F">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39402F">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464" w:name="_Toc21123083"/>
      <w:bookmarkStart w:id="3465" w:name="_Toc45907276"/>
      <w:bookmarkStart w:id="3466" w:name="_Toc53181380"/>
      <w:r w:rsidRPr="00B20AE8">
        <w:t>6.7.3.5.1.2</w:t>
      </w:r>
      <w:r w:rsidR="00F437E4">
        <w:rPr>
          <w:noProof/>
        </w:rPr>
        <w:tab/>
      </w:r>
      <w:r w:rsidRPr="00B20AE8">
        <w:rPr>
          <w:noProof/>
        </w:rPr>
        <w:t>MSR UTRA FDD test requirement</w:t>
      </w:r>
      <w:bookmarkEnd w:id="3464"/>
      <w:bookmarkEnd w:id="3465"/>
      <w:bookmarkEnd w:id="3466"/>
    </w:p>
    <w:p w14:paraId="652F467F" w14:textId="77777777" w:rsidR="00C33A48" w:rsidRPr="00B20AE8" w:rsidRDefault="00C33A48" w:rsidP="0039402F">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39402F">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39402F">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9402F">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9402F">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9402F">
            <w:pPr>
              <w:pStyle w:val="TAC"/>
              <w:rPr>
                <w:rFonts w:cs="Arial"/>
              </w:rPr>
            </w:pPr>
            <w:r w:rsidRPr="00B20AE8">
              <w:t>5 MHz</w:t>
            </w:r>
          </w:p>
        </w:tc>
        <w:tc>
          <w:tcPr>
            <w:tcW w:w="2314" w:type="dxa"/>
          </w:tcPr>
          <w:p w14:paraId="0D27FC5B" w14:textId="77777777" w:rsidR="00C33A48" w:rsidRPr="00B20AE8" w:rsidRDefault="00C33A48" w:rsidP="0039402F">
            <w:pPr>
              <w:pStyle w:val="TAC"/>
            </w:pPr>
            <w:r w:rsidRPr="00B20AE8">
              <w:t>44 dB</w:t>
            </w:r>
          </w:p>
        </w:tc>
        <w:tc>
          <w:tcPr>
            <w:tcW w:w="2314" w:type="dxa"/>
          </w:tcPr>
          <w:p w14:paraId="5208D858" w14:textId="77777777" w:rsidR="00C33A48" w:rsidRPr="00B20AE8" w:rsidRDefault="00C33A48" w:rsidP="0039402F">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9402F">
            <w:pPr>
              <w:pStyle w:val="TAC"/>
              <w:rPr>
                <w:rFonts w:cs="Arial"/>
              </w:rPr>
            </w:pPr>
            <w:r w:rsidRPr="00B20AE8">
              <w:t>10 MHz</w:t>
            </w:r>
          </w:p>
        </w:tc>
        <w:tc>
          <w:tcPr>
            <w:tcW w:w="2314" w:type="dxa"/>
          </w:tcPr>
          <w:p w14:paraId="43B514B3" w14:textId="77777777" w:rsidR="00C33A48" w:rsidRPr="00B20AE8" w:rsidRDefault="00C33A48" w:rsidP="0039402F">
            <w:pPr>
              <w:pStyle w:val="TAC"/>
            </w:pPr>
            <w:r w:rsidRPr="00B20AE8">
              <w:t>44 dB</w:t>
            </w:r>
          </w:p>
        </w:tc>
        <w:tc>
          <w:tcPr>
            <w:tcW w:w="2314" w:type="dxa"/>
          </w:tcPr>
          <w:p w14:paraId="14E7F55D" w14:textId="77777777" w:rsidR="00C33A48" w:rsidRPr="00B20AE8" w:rsidRDefault="00C33A48" w:rsidP="0039402F">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9402F">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9402F">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39402F"/>
    <w:p w14:paraId="0E60F759" w14:textId="598859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39402F">
      <w:r w:rsidRPr="00B20AE8">
        <w:rPr>
          <w:lang w:eastAsia="zh-CN"/>
        </w:rPr>
        <w:t>The measurement result shall not be less than the OTA ACLR limit specified in Table 6.7.3.5.1.2-2.</w:t>
      </w:r>
    </w:p>
    <w:p w14:paraId="78A53FB0" w14:textId="77777777" w:rsidR="00C33A48" w:rsidRPr="00B20AE8" w:rsidRDefault="00C33A48" w:rsidP="0039402F">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9402F">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9402F">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9402F">
            <w:pPr>
              <w:pStyle w:val="TAH"/>
              <w:rPr>
                <w:rFonts w:cs="Arial"/>
              </w:rPr>
            </w:pPr>
            <w:r w:rsidRPr="00B20AE8">
              <w:t>Assumed adjacent channel carrier (informative)</w:t>
            </w:r>
          </w:p>
        </w:tc>
        <w:tc>
          <w:tcPr>
            <w:tcW w:w="2179" w:type="dxa"/>
          </w:tcPr>
          <w:p w14:paraId="4837F893" w14:textId="77777777" w:rsidR="00C33A48" w:rsidRPr="00B20AE8" w:rsidRDefault="00C33A48" w:rsidP="0039402F">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9402F">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9402F">
            <w:pPr>
              <w:pStyle w:val="TAC"/>
            </w:pPr>
            <w:r w:rsidRPr="00B20AE8">
              <w:t>2.5 MHz</w:t>
            </w:r>
          </w:p>
        </w:tc>
        <w:tc>
          <w:tcPr>
            <w:tcW w:w="1765" w:type="dxa"/>
          </w:tcPr>
          <w:p w14:paraId="7BE880EC" w14:textId="77777777" w:rsidR="00C33A48" w:rsidRPr="00B20AE8" w:rsidRDefault="00C33A48" w:rsidP="0039402F">
            <w:pPr>
              <w:pStyle w:val="TAC"/>
            </w:pPr>
            <w:r w:rsidRPr="00B20AE8">
              <w:t>3.84 Mcps UTRA</w:t>
            </w:r>
          </w:p>
        </w:tc>
        <w:tc>
          <w:tcPr>
            <w:tcW w:w="2179" w:type="dxa"/>
          </w:tcPr>
          <w:p w14:paraId="21A6D09A" w14:textId="77777777" w:rsidR="00C33A48" w:rsidRPr="00B20AE8" w:rsidRDefault="00C33A48" w:rsidP="0039402F">
            <w:pPr>
              <w:pStyle w:val="TAC"/>
            </w:pPr>
            <w:r w:rsidRPr="00B20AE8">
              <w:t>RRC (3.84 Mcps)</w:t>
            </w:r>
          </w:p>
        </w:tc>
        <w:tc>
          <w:tcPr>
            <w:tcW w:w="912" w:type="dxa"/>
          </w:tcPr>
          <w:p w14:paraId="179D68F5" w14:textId="77777777" w:rsidR="00C33A48" w:rsidRPr="00B20AE8" w:rsidRDefault="00C33A48" w:rsidP="0039402F">
            <w:pPr>
              <w:pStyle w:val="TAC"/>
            </w:pPr>
            <w:r w:rsidRPr="00B20AE8">
              <w:t>44 dB</w:t>
            </w:r>
          </w:p>
        </w:tc>
        <w:tc>
          <w:tcPr>
            <w:tcW w:w="912" w:type="dxa"/>
          </w:tcPr>
          <w:p w14:paraId="0CD03DA6" w14:textId="77777777" w:rsidR="00C33A48" w:rsidRPr="00B20AE8" w:rsidRDefault="00C33A48" w:rsidP="0039402F">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9402F">
            <w:pPr>
              <w:pStyle w:val="TAC"/>
            </w:pPr>
            <w:r w:rsidRPr="00B20AE8">
              <w:t>7.5 MHz</w:t>
            </w:r>
          </w:p>
        </w:tc>
        <w:tc>
          <w:tcPr>
            <w:tcW w:w="1765" w:type="dxa"/>
          </w:tcPr>
          <w:p w14:paraId="4B1A5C19" w14:textId="77777777" w:rsidR="00C33A48" w:rsidRPr="00B20AE8" w:rsidRDefault="00C33A48" w:rsidP="0039402F">
            <w:pPr>
              <w:pStyle w:val="TAC"/>
            </w:pPr>
            <w:r w:rsidRPr="00B20AE8">
              <w:t>3.84 Mcps UTRA</w:t>
            </w:r>
          </w:p>
        </w:tc>
        <w:tc>
          <w:tcPr>
            <w:tcW w:w="2179" w:type="dxa"/>
          </w:tcPr>
          <w:p w14:paraId="4D4BF5EF" w14:textId="77777777" w:rsidR="00C33A48" w:rsidRPr="00B20AE8" w:rsidRDefault="00C33A48" w:rsidP="0039402F">
            <w:pPr>
              <w:pStyle w:val="TAC"/>
            </w:pPr>
            <w:r w:rsidRPr="00B20AE8">
              <w:t>RRC (3.84 Mcps)</w:t>
            </w:r>
          </w:p>
        </w:tc>
        <w:tc>
          <w:tcPr>
            <w:tcW w:w="912" w:type="dxa"/>
          </w:tcPr>
          <w:p w14:paraId="7626BD45" w14:textId="77777777" w:rsidR="00C33A48" w:rsidRPr="00B20AE8" w:rsidRDefault="00C33A48" w:rsidP="0039402F">
            <w:pPr>
              <w:pStyle w:val="TAC"/>
            </w:pPr>
            <w:r w:rsidRPr="00B20AE8">
              <w:t>44 dB</w:t>
            </w:r>
          </w:p>
        </w:tc>
        <w:tc>
          <w:tcPr>
            <w:tcW w:w="912" w:type="dxa"/>
          </w:tcPr>
          <w:p w14:paraId="4737EC0A" w14:textId="77777777" w:rsidR="00C33A48" w:rsidRPr="00B20AE8" w:rsidRDefault="00C33A48" w:rsidP="0039402F">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39402F"/>
    <w:p w14:paraId="4B132783" w14:textId="1A94693C" w:rsidR="00C33A48" w:rsidRPr="00B20AE8" w:rsidRDefault="00C33A48" w:rsidP="0039402F">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39402F">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39402F">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39402F">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39402F">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39402F">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467" w:name="_Toc21123084"/>
      <w:bookmarkStart w:id="3468" w:name="_Toc45907277"/>
      <w:bookmarkStart w:id="3469" w:name="_Toc53181381"/>
      <w:r w:rsidRPr="00B20AE8">
        <w:t>6.7.3.5.1.3</w:t>
      </w:r>
      <w:r w:rsidR="00F437E4">
        <w:rPr>
          <w:noProof/>
        </w:rPr>
        <w:tab/>
      </w:r>
      <w:r w:rsidRPr="00B20AE8">
        <w:rPr>
          <w:noProof/>
        </w:rPr>
        <w:t>OTA Cumulative ACLR test requirement in non-contiguous spectrum</w:t>
      </w:r>
      <w:bookmarkEnd w:id="3467"/>
      <w:bookmarkEnd w:id="3468"/>
      <w:bookmarkEnd w:id="3469"/>
    </w:p>
    <w:p w14:paraId="6EE707D7" w14:textId="77777777" w:rsidR="00C33A48" w:rsidRPr="00B20AE8" w:rsidRDefault="00C33A48" w:rsidP="0039402F">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39402F">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39402F">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39402F">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39402F">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39402F">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39402F">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39402F">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39402F">
      <w:r w:rsidRPr="00B20AE8">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39402F">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39402F">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39402F">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39402F">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39402F">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39402F">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39402F">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39402F">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39402F">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39402F">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39402F">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39402F">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39402F">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39402F">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39402F">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39402F">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39402F">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39402F">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39402F">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39402F">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39402F">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39402F">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39402F">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39402F">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39402F">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39402F">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39402F">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1FA744A6" w:rsidR="00073AC5" w:rsidRPr="00B20AE8" w:rsidRDefault="00672D84" w:rsidP="0039402F">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is 25, 30, 40, 50, 60, 70, 80, 90, 100 MHz.</w:t>
            </w:r>
          </w:p>
        </w:tc>
      </w:tr>
    </w:tbl>
    <w:p w14:paraId="309E7BBC" w14:textId="77777777" w:rsidR="00AC2BB8" w:rsidRPr="00B20AE8" w:rsidRDefault="00AC2BB8" w:rsidP="0039402F"/>
    <w:p w14:paraId="4AFDAB3F" w14:textId="77777777" w:rsidR="00C33A48" w:rsidRPr="00B20AE8" w:rsidRDefault="00C33A48" w:rsidP="0039402F">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39402F">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39402F">
            <w:pPr>
              <w:pStyle w:val="TAC"/>
            </w:pPr>
            <w:r w:rsidRPr="00B20AE8">
              <w:t>E-UTRA</w:t>
            </w:r>
          </w:p>
        </w:tc>
        <w:tc>
          <w:tcPr>
            <w:tcW w:w="4805" w:type="dxa"/>
          </w:tcPr>
          <w:p w14:paraId="490C86D7" w14:textId="77777777" w:rsidR="00CF0D41" w:rsidRPr="00B20AE8" w:rsidRDefault="00C33A48" w:rsidP="0039402F">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39402F">
            <w:pPr>
              <w:pStyle w:val="TAC"/>
            </w:pPr>
            <w:r w:rsidRPr="00B20AE8">
              <w:rPr>
                <w:rFonts w:eastAsia="SimSun"/>
              </w:rPr>
              <w:t>NR</w:t>
            </w:r>
          </w:p>
        </w:tc>
        <w:tc>
          <w:tcPr>
            <w:tcW w:w="4805" w:type="dxa"/>
          </w:tcPr>
          <w:p w14:paraId="4D9D301E" w14:textId="77777777" w:rsidR="00CF0D41" w:rsidRPr="00B20AE8" w:rsidRDefault="00AC2BB8" w:rsidP="0039402F">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39402F">
            <w:pPr>
              <w:pStyle w:val="TAC"/>
            </w:pPr>
            <w:r w:rsidRPr="00B20AE8">
              <w:t>UTRA FDD</w:t>
            </w:r>
          </w:p>
        </w:tc>
        <w:tc>
          <w:tcPr>
            <w:tcW w:w="4805" w:type="dxa"/>
          </w:tcPr>
          <w:p w14:paraId="598152CE" w14:textId="77777777" w:rsidR="00CF0D41" w:rsidRPr="00B20AE8" w:rsidRDefault="00C33A48" w:rsidP="0039402F">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39402F"/>
    <w:p w14:paraId="61803438" w14:textId="77777777" w:rsidR="00C33A48" w:rsidRPr="00B20AE8" w:rsidRDefault="00C33A48" w:rsidP="0039402F">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39402F">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39402F">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39402F">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39402F">
      <w:r w:rsidRPr="00B20AE8">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39402F">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39402F">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39402F">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470" w:name="_Toc21123085"/>
      <w:bookmarkStart w:id="3471" w:name="_Toc45907278"/>
      <w:bookmarkStart w:id="3472" w:name="_Toc53181382"/>
      <w:r w:rsidRPr="00B20AE8">
        <w:t>6.7.3.5.1.4</w:t>
      </w:r>
      <w:r w:rsidR="00073AC5" w:rsidRPr="00B20AE8">
        <w:rPr>
          <w:noProof/>
        </w:rPr>
        <w:tab/>
      </w:r>
      <w:r w:rsidRPr="00B20AE8">
        <w:rPr>
          <w:noProof/>
        </w:rPr>
        <w:t>NR test requirement</w:t>
      </w:r>
      <w:bookmarkEnd w:id="3470"/>
      <w:bookmarkEnd w:id="3471"/>
      <w:bookmarkEnd w:id="3472"/>
    </w:p>
    <w:p w14:paraId="39168E7F" w14:textId="06CACDD1" w:rsidR="00AC2BB8" w:rsidRPr="00B20AE8" w:rsidRDefault="00AC2BB8" w:rsidP="0039402F">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39402F">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39402F">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39402F">
      <w:r w:rsidRPr="00B20AE8">
        <w:t>For operation in paired and unpaired spectrum, the OTA ACLR measurement result shall not be less than the OTA ACLR limit specified in table 6.7.3.5.1.4-1.</w:t>
      </w:r>
    </w:p>
    <w:p w14:paraId="571C870F"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39402F">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r w:rsidRPr="00B20AE8">
              <w:rPr>
                <w:rFonts w:cs="Arial"/>
              </w:rPr>
              <w:t>BW</w:t>
            </w:r>
            <w:r w:rsidRPr="00B20AE8">
              <w:rPr>
                <w:rFonts w:cs="Arial"/>
                <w:vertAlign w:val="subscript"/>
              </w:rPr>
              <w:t>Channel</w:t>
            </w:r>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39402F">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39402F">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39402F">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39402F">
            <w:pPr>
              <w:pStyle w:val="TAH"/>
            </w:pPr>
            <w:r w:rsidRPr="00B20AE8">
              <w:t>OTA ACLR limit</w:t>
            </w:r>
          </w:p>
          <w:p w14:paraId="1B485414" w14:textId="77777777" w:rsidR="00AC2BB8" w:rsidRPr="00B20AE8" w:rsidRDefault="00AC2BB8" w:rsidP="0039402F">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39402F">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9402F">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39402F">
            <w:pPr>
              <w:pStyle w:val="TAC"/>
              <w:rPr>
                <w:rFonts w:cs="v5.0.0"/>
              </w:rPr>
            </w:pP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39402F">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9402F">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9402F">
            <w:pPr>
              <w:pStyle w:val="TAC"/>
              <w:rPr>
                <w:rFonts w:cs="v5.0.0"/>
              </w:rPr>
            </w:pPr>
            <w:r w:rsidRPr="00B20AE8">
              <w:rPr>
                <w:rFonts w:cs="v5.0.0"/>
              </w:rPr>
              <w:t xml:space="preserve">2 x </w:t>
            </w: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9402F">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9402F">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9402F">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9402F">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9402F">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9402F">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9402F">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9402F">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39402F"/>
    <w:p w14:paraId="194DC0F1" w14:textId="77777777" w:rsidR="00AC2BB8" w:rsidRPr="00B20AE8" w:rsidRDefault="00AC2BB8" w:rsidP="0039402F">
      <w:r w:rsidRPr="00B20AE8">
        <w:t>The absolute total power measurement shall not exceed the OTA ACLR absolute limit specified in table 6.7.3.5.1.4-2.</w:t>
      </w:r>
    </w:p>
    <w:p w14:paraId="56EFA123"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39402F">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39402F">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39402F">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39402F">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39402F">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39402F">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39402F">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39402F">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39402F">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39402F">
            <w:pPr>
              <w:pStyle w:val="TAC"/>
            </w:pPr>
            <w:r w:rsidRPr="00B20AE8">
              <w:t>-23 dBm/MHz</w:t>
            </w:r>
          </w:p>
        </w:tc>
      </w:tr>
    </w:tbl>
    <w:p w14:paraId="5483A92E" w14:textId="77777777" w:rsidR="00AC2BB8" w:rsidRPr="00B20AE8" w:rsidRDefault="00AC2BB8" w:rsidP="0039402F"/>
    <w:p w14:paraId="59FE36CE" w14:textId="77777777" w:rsidR="00AC2BB8" w:rsidRPr="00B20AE8" w:rsidRDefault="00AC2BB8" w:rsidP="0039402F">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39402F">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39402F">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cs="Arial"/>
                <w:lang w:eastAsia="zh-CN"/>
              </w:rPr>
              <w:t>BW</w:t>
            </w:r>
            <w:r w:rsidRPr="00B20AE8">
              <w:rPr>
                <w:rFonts w:cs="Arial"/>
                <w:vertAlign w:val="subscript"/>
                <w:lang w:eastAsia="zh-CN"/>
              </w:rPr>
              <w:t>Channel</w:t>
            </w:r>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39402F">
            <w:pPr>
              <w:pStyle w:val="TAH"/>
              <w:rPr>
                <w:lang w:eastAsia="zh-CN"/>
              </w:rPr>
            </w:pPr>
            <w:r w:rsidRPr="00B20AE8">
              <w:rPr>
                <w:lang w:eastAsia="zh-CN"/>
              </w:rPr>
              <w:t>Sub-block or Inter RF Bandwidth gap size (Wgap)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39402F">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39402F">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39402F">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39402F">
            <w:pPr>
              <w:pStyle w:val="TAH"/>
              <w:rPr>
                <w:lang w:eastAsia="zh-CN"/>
              </w:rPr>
            </w:pPr>
            <w:r w:rsidRPr="00B20AE8">
              <w:rPr>
                <w:lang w:eastAsia="zh-CN"/>
              </w:rPr>
              <w:t>OTA ACLR limit</w:t>
            </w:r>
          </w:p>
          <w:p w14:paraId="476F13E7" w14:textId="0D8FB96B" w:rsidR="00672D84" w:rsidRPr="00B20AE8" w:rsidRDefault="00672D84" w:rsidP="0039402F">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39402F">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9402F">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15 (Note 3)</w:t>
            </w:r>
          </w:p>
          <w:p w14:paraId="0A7D74AE"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39402F">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39402F">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39402F">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9402F">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39402F">
            <w:pPr>
              <w:pStyle w:val="TAC"/>
              <w:rPr>
                <w:lang w:eastAsia="zh-CN"/>
              </w:rPr>
            </w:pPr>
            <w:r w:rsidRPr="00B20AE8">
              <w:rPr>
                <w:lang w:eastAsia="zh-CN"/>
              </w:rPr>
              <w:t>Wgap ≥ 20 (Note 3)</w:t>
            </w:r>
          </w:p>
          <w:p w14:paraId="21D55415" w14:textId="77777777" w:rsidR="003D3C64" w:rsidRPr="00B20AE8" w:rsidRDefault="003D3C64" w:rsidP="0039402F">
            <w:pPr>
              <w:pStyle w:val="TAC"/>
              <w:rPr>
                <w:lang w:eastAsia="zh-CN"/>
              </w:rPr>
            </w:pPr>
            <w:r w:rsidRPr="00B20AE8">
              <w:rPr>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39402F">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39402F">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39402F">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9402F">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39402F">
            <w:pPr>
              <w:pStyle w:val="TAC"/>
              <w:rPr>
                <w:lang w:eastAsia="zh-CN"/>
              </w:rPr>
            </w:pPr>
            <w:r w:rsidRPr="00B20AE8">
              <w:rPr>
                <w:lang w:eastAsia="zh-CN"/>
              </w:rPr>
              <w:t>Wgap ≥ 60 (Note 4)</w:t>
            </w:r>
          </w:p>
          <w:p w14:paraId="602591B2" w14:textId="77777777" w:rsidR="003D3C64" w:rsidRPr="00B20AE8" w:rsidRDefault="003D3C64" w:rsidP="0039402F">
            <w:pPr>
              <w:pStyle w:val="TAC"/>
              <w:rPr>
                <w:lang w:eastAsia="zh-CN"/>
              </w:rPr>
            </w:pPr>
            <w:r w:rsidRPr="00B20AE8">
              <w:rPr>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39402F">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39402F">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39402F">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39402F">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39402F">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39402F">
            <w:pPr>
              <w:pStyle w:val="TAC"/>
              <w:rPr>
                <w:lang w:eastAsia="zh-CN"/>
              </w:rPr>
            </w:pPr>
            <w:r w:rsidRPr="00B20AE8">
              <w:rPr>
                <w:lang w:eastAsia="zh-CN"/>
              </w:rPr>
              <w:t>Wgap ≥ 80 (Note 4)</w:t>
            </w:r>
          </w:p>
          <w:p w14:paraId="5DA70F09" w14:textId="77777777" w:rsidR="003D3C64" w:rsidRPr="00B20AE8" w:rsidRDefault="003D3C64" w:rsidP="0039402F">
            <w:pPr>
              <w:pStyle w:val="TAC"/>
              <w:rPr>
                <w:lang w:eastAsia="zh-CN"/>
              </w:rPr>
            </w:pPr>
            <w:r w:rsidRPr="00B20AE8">
              <w:rPr>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39402F">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39402F">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39402F">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39402F">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39402F">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09A9DF40" w14:textId="44C70DC6" w:rsidR="00AC2BB8" w:rsidRPr="00B20AE8" w:rsidRDefault="00AC2BB8"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39402F">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39402F"/>
    <w:p w14:paraId="3B182136" w14:textId="77777777" w:rsidR="00C33A48" w:rsidRPr="00B20AE8" w:rsidRDefault="00AC2BB8" w:rsidP="0039402F">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473" w:name="_Toc21123086"/>
      <w:bookmarkStart w:id="3474" w:name="_Toc45907279"/>
      <w:bookmarkStart w:id="3475" w:name="_Toc53181383"/>
      <w:bookmarkStart w:id="3476" w:name="_Toc61117174"/>
      <w:bookmarkStart w:id="3477" w:name="_Toc67081026"/>
      <w:bookmarkStart w:id="3478" w:name="_Toc68770378"/>
      <w:bookmarkStart w:id="3479" w:name="_Toc74755441"/>
      <w:bookmarkStart w:id="3480" w:name="_Toc76506365"/>
      <w:bookmarkStart w:id="3481" w:name="_Toc83113284"/>
      <w:bookmarkStart w:id="3482" w:name="_Toc89876487"/>
      <w:bookmarkStart w:id="3483" w:name="_Toc98711387"/>
      <w:bookmarkStart w:id="3484" w:name="_Toc145097254"/>
      <w:bookmarkStart w:id="3485" w:name="_Toc161848504"/>
      <w:r w:rsidRPr="00B20AE8">
        <w:rPr>
          <w:rStyle w:val="Heading5Char"/>
        </w:rPr>
        <w:t>6.7.3.5.2</w:t>
      </w:r>
      <w:r w:rsidR="00A22911" w:rsidRPr="00B20AE8">
        <w:rPr>
          <w:noProof/>
        </w:rPr>
        <w:tab/>
      </w:r>
      <w:r w:rsidRPr="00B20AE8">
        <w:rPr>
          <w:noProof/>
        </w:rPr>
        <w:t>UTRA FDD</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60F48583" w14:textId="77777777" w:rsidR="00C33A48" w:rsidRPr="00B20AE8" w:rsidRDefault="00C33A48" w:rsidP="00F437E4">
      <w:pPr>
        <w:pStyle w:val="H6"/>
        <w:rPr>
          <w:noProof/>
        </w:rPr>
      </w:pPr>
      <w:bookmarkStart w:id="3486" w:name="_Toc21123087"/>
      <w:bookmarkStart w:id="3487" w:name="_Toc45907280"/>
      <w:bookmarkStart w:id="3488" w:name="_Toc53181384"/>
      <w:r w:rsidRPr="00B20AE8">
        <w:rPr>
          <w:noProof/>
        </w:rPr>
        <w:t>6.7.3.5.2.1</w:t>
      </w:r>
      <w:r w:rsidR="00A22911" w:rsidRPr="00B20AE8">
        <w:rPr>
          <w:noProof/>
        </w:rPr>
        <w:tab/>
      </w:r>
      <w:r w:rsidRPr="00B20AE8">
        <w:rPr>
          <w:noProof/>
        </w:rPr>
        <w:t>OTA ACLR</w:t>
      </w:r>
      <w:bookmarkEnd w:id="3486"/>
      <w:bookmarkEnd w:id="3487"/>
      <w:bookmarkEnd w:id="3488"/>
    </w:p>
    <w:p w14:paraId="1FB2E7C8" w14:textId="77777777" w:rsidR="00C33A48" w:rsidRPr="00B20AE8" w:rsidRDefault="00C33A48" w:rsidP="0039402F">
      <w:r w:rsidRPr="00B20AE8">
        <w:t>The measurement result shall not be less than the OTA ACLR limit specified in Table 6.7.3.5.2.1-1.</w:t>
      </w:r>
    </w:p>
    <w:p w14:paraId="2D729A6E" w14:textId="77777777" w:rsidR="00C33A48" w:rsidRPr="00B20AE8" w:rsidRDefault="00C33A48" w:rsidP="0039402F">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39402F">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39402F">
            <w:r w:rsidRPr="00B20AE8">
              <w:t>OTA ACLR limit for bands below 3</w:t>
            </w:r>
            <w:r w:rsidR="00A33949">
              <w:t> </w:t>
            </w:r>
            <w:r w:rsidRPr="00B20AE8">
              <w:t>GHz</w:t>
            </w:r>
          </w:p>
        </w:tc>
        <w:tc>
          <w:tcPr>
            <w:tcW w:w="2365" w:type="dxa"/>
          </w:tcPr>
          <w:p w14:paraId="79A0882F" w14:textId="1F5CB31C" w:rsidR="00C33A48" w:rsidRPr="00B20AE8" w:rsidRDefault="00C33A48" w:rsidP="0039402F">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39402F">
            <w:pPr>
              <w:rPr>
                <w:rFonts w:cs="Arial"/>
              </w:rPr>
            </w:pPr>
            <w:r w:rsidRPr="00B20AE8">
              <w:t>5 MHz</w:t>
            </w:r>
          </w:p>
        </w:tc>
        <w:tc>
          <w:tcPr>
            <w:tcW w:w="2314" w:type="dxa"/>
          </w:tcPr>
          <w:p w14:paraId="7B0D513B" w14:textId="77777777" w:rsidR="00C33A48" w:rsidRPr="00B20AE8" w:rsidRDefault="00C33A48" w:rsidP="0039402F">
            <w:r w:rsidRPr="00B20AE8">
              <w:t>44 dB</w:t>
            </w:r>
          </w:p>
        </w:tc>
        <w:tc>
          <w:tcPr>
            <w:tcW w:w="2365" w:type="dxa"/>
          </w:tcPr>
          <w:p w14:paraId="48F233B4" w14:textId="77777777" w:rsidR="00C33A48" w:rsidRPr="00B20AE8" w:rsidRDefault="00C33A48" w:rsidP="0039402F">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39402F">
            <w:pPr>
              <w:rPr>
                <w:rFonts w:cs="Arial"/>
              </w:rPr>
            </w:pPr>
            <w:r w:rsidRPr="00B20AE8">
              <w:t>10 MHz</w:t>
            </w:r>
          </w:p>
        </w:tc>
        <w:tc>
          <w:tcPr>
            <w:tcW w:w="2314" w:type="dxa"/>
          </w:tcPr>
          <w:p w14:paraId="43C886D9" w14:textId="77777777" w:rsidR="00C33A48" w:rsidRPr="00B20AE8" w:rsidRDefault="00C33A48" w:rsidP="0039402F">
            <w:r w:rsidRPr="00B20AE8">
              <w:t>44 dB</w:t>
            </w:r>
          </w:p>
        </w:tc>
        <w:tc>
          <w:tcPr>
            <w:tcW w:w="2365" w:type="dxa"/>
          </w:tcPr>
          <w:p w14:paraId="7EEA1B95" w14:textId="77777777" w:rsidR="00C33A48" w:rsidRPr="00B20AE8" w:rsidRDefault="00C33A48" w:rsidP="0039402F">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39402F">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39402F">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39402F"/>
    <w:p w14:paraId="636BB000" w14:textId="3000FFCD"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39402F">
      <w:r w:rsidRPr="00B20AE8">
        <w:t>The measurement result shall not be less than the OTA ACLR limit specified in Table 6.7.3.5.2.1-2.</w:t>
      </w:r>
    </w:p>
    <w:p w14:paraId="38BBC112" w14:textId="77777777" w:rsidR="00C33A48" w:rsidRPr="00B20AE8" w:rsidRDefault="00C33A48" w:rsidP="0039402F">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4265A4A"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39402F">
            <w:pPr>
              <w:rPr>
                <w:rFonts w:cs="Arial"/>
              </w:rPr>
            </w:pPr>
            <w:r w:rsidRPr="00B20AE8">
              <w:t>Assumed adjacent channel carrier (informative)</w:t>
            </w:r>
          </w:p>
        </w:tc>
        <w:tc>
          <w:tcPr>
            <w:tcW w:w="2179" w:type="dxa"/>
          </w:tcPr>
          <w:p w14:paraId="1E396922" w14:textId="77777777" w:rsidR="00C33A48" w:rsidRPr="00B20AE8" w:rsidRDefault="00C33A48" w:rsidP="0039402F">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39402F">
            <w:r w:rsidRPr="00B20AE8">
              <w:t>OTA ACLR limit for bands below 3</w:t>
            </w:r>
            <w:r w:rsidR="00A33949">
              <w:t> </w:t>
            </w:r>
            <w:r w:rsidRPr="00B20AE8">
              <w:t>GHz</w:t>
            </w:r>
          </w:p>
        </w:tc>
        <w:tc>
          <w:tcPr>
            <w:tcW w:w="1174" w:type="dxa"/>
          </w:tcPr>
          <w:p w14:paraId="0B6EAEE5" w14:textId="5EDBD019" w:rsidR="00C33A48" w:rsidRPr="00B20AE8" w:rsidRDefault="00C33A48" w:rsidP="0039402F">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39402F">
            <w:r w:rsidRPr="00B20AE8">
              <w:rPr>
                <w:rFonts w:cs="v5.0.0"/>
              </w:rPr>
              <w:t>W</w:t>
            </w:r>
            <w:r w:rsidRPr="00B20AE8">
              <w:rPr>
                <w:rFonts w:cs="v5.0.0"/>
                <w:vertAlign w:val="subscript"/>
              </w:rPr>
              <w:t>gap</w:t>
            </w:r>
            <w:r w:rsidRPr="00B20AE8">
              <w:t xml:space="preserve"> ≥ 15 MHz</w:t>
            </w:r>
          </w:p>
        </w:tc>
        <w:tc>
          <w:tcPr>
            <w:tcW w:w="2704" w:type="dxa"/>
          </w:tcPr>
          <w:p w14:paraId="6D3B03AB" w14:textId="77777777" w:rsidR="00C33A48" w:rsidRPr="00B20AE8" w:rsidRDefault="00C33A48" w:rsidP="0039402F">
            <w:r w:rsidRPr="00B20AE8">
              <w:t>2.5 MHz</w:t>
            </w:r>
          </w:p>
        </w:tc>
        <w:tc>
          <w:tcPr>
            <w:tcW w:w="1933" w:type="dxa"/>
          </w:tcPr>
          <w:p w14:paraId="0C08B022" w14:textId="77777777" w:rsidR="00C33A48" w:rsidRPr="00B20AE8" w:rsidRDefault="00C33A48" w:rsidP="0039402F">
            <w:pPr>
              <w:rPr>
                <w:rFonts w:cs="Arial"/>
              </w:rPr>
            </w:pPr>
            <w:r w:rsidRPr="00B20AE8">
              <w:t>3.84 Mcps UTRA</w:t>
            </w:r>
          </w:p>
        </w:tc>
        <w:tc>
          <w:tcPr>
            <w:tcW w:w="2179" w:type="dxa"/>
          </w:tcPr>
          <w:p w14:paraId="4459C951" w14:textId="77777777" w:rsidR="00C33A48" w:rsidRPr="00B20AE8" w:rsidRDefault="00C33A48" w:rsidP="0039402F">
            <w:pPr>
              <w:rPr>
                <w:rFonts w:cs="Arial"/>
              </w:rPr>
            </w:pPr>
            <w:r w:rsidRPr="00B20AE8">
              <w:t>RRC (3.84 Mcps)</w:t>
            </w:r>
          </w:p>
        </w:tc>
        <w:tc>
          <w:tcPr>
            <w:tcW w:w="1174" w:type="dxa"/>
          </w:tcPr>
          <w:p w14:paraId="438CEE69" w14:textId="77777777" w:rsidR="00C33A48" w:rsidRPr="00B20AE8" w:rsidRDefault="00C33A48" w:rsidP="0039402F">
            <w:r w:rsidRPr="00B20AE8">
              <w:t>44 dB</w:t>
            </w:r>
          </w:p>
        </w:tc>
        <w:tc>
          <w:tcPr>
            <w:tcW w:w="1174" w:type="dxa"/>
          </w:tcPr>
          <w:p w14:paraId="10A2FEA6" w14:textId="77777777" w:rsidR="00C33A48" w:rsidRPr="00B20AE8" w:rsidRDefault="00C33A48" w:rsidP="0039402F">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39402F">
            <w:r w:rsidRPr="00B20AE8">
              <w:rPr>
                <w:rFonts w:cs="v5.0.0"/>
              </w:rPr>
              <w:t>W</w:t>
            </w:r>
            <w:r w:rsidRPr="00B20AE8">
              <w:rPr>
                <w:rFonts w:cs="v5.0.0"/>
                <w:vertAlign w:val="subscript"/>
              </w:rPr>
              <w:t>gap</w:t>
            </w:r>
            <w:r w:rsidRPr="00B20AE8">
              <w:t xml:space="preserve"> ≥ 20 MHz</w:t>
            </w:r>
          </w:p>
        </w:tc>
        <w:tc>
          <w:tcPr>
            <w:tcW w:w="2704" w:type="dxa"/>
          </w:tcPr>
          <w:p w14:paraId="705D936D" w14:textId="77777777" w:rsidR="00C33A48" w:rsidRPr="00B20AE8" w:rsidRDefault="00C33A48" w:rsidP="0039402F">
            <w:r w:rsidRPr="00B20AE8">
              <w:t>7.5 MHz</w:t>
            </w:r>
          </w:p>
        </w:tc>
        <w:tc>
          <w:tcPr>
            <w:tcW w:w="1933" w:type="dxa"/>
          </w:tcPr>
          <w:p w14:paraId="50EDBBE6" w14:textId="77777777" w:rsidR="00C33A48" w:rsidRPr="00B20AE8" w:rsidRDefault="00C33A48" w:rsidP="0039402F">
            <w:pPr>
              <w:rPr>
                <w:rFonts w:cs="Arial"/>
              </w:rPr>
            </w:pPr>
            <w:r w:rsidRPr="00B20AE8">
              <w:t>3.84 Mcps UTRA</w:t>
            </w:r>
          </w:p>
        </w:tc>
        <w:tc>
          <w:tcPr>
            <w:tcW w:w="2179" w:type="dxa"/>
          </w:tcPr>
          <w:p w14:paraId="4B4E57C5" w14:textId="77777777" w:rsidR="00C33A48" w:rsidRPr="00B20AE8" w:rsidRDefault="00C33A48" w:rsidP="0039402F">
            <w:pPr>
              <w:rPr>
                <w:rFonts w:cs="Arial"/>
              </w:rPr>
            </w:pPr>
            <w:r w:rsidRPr="00B20AE8">
              <w:t>RRC (3.84 Mcps)</w:t>
            </w:r>
          </w:p>
        </w:tc>
        <w:tc>
          <w:tcPr>
            <w:tcW w:w="1174" w:type="dxa"/>
          </w:tcPr>
          <w:p w14:paraId="178A0C04" w14:textId="77777777" w:rsidR="00C33A48" w:rsidRPr="00B20AE8" w:rsidRDefault="00C33A48" w:rsidP="0039402F">
            <w:r w:rsidRPr="00B20AE8">
              <w:t>44 dB</w:t>
            </w:r>
          </w:p>
        </w:tc>
        <w:tc>
          <w:tcPr>
            <w:tcW w:w="1174" w:type="dxa"/>
          </w:tcPr>
          <w:p w14:paraId="25FBBB10" w14:textId="77777777" w:rsidR="00C33A48" w:rsidRPr="00B20AE8" w:rsidRDefault="00C33A48" w:rsidP="0039402F">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39402F"/>
    <w:p w14:paraId="07D560B4" w14:textId="77777777" w:rsidR="00C33A48" w:rsidRPr="00B20AE8" w:rsidRDefault="00C33A48" w:rsidP="0039402F">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39402F">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39402F">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39402F">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489" w:name="_Toc21123088"/>
      <w:bookmarkStart w:id="3490" w:name="_Toc45907281"/>
      <w:bookmarkStart w:id="3491" w:name="_Toc53181385"/>
      <w:r w:rsidRPr="00B20AE8">
        <w:rPr>
          <w:noProof/>
        </w:rPr>
        <w:t>6.7.3.5.2.2</w:t>
      </w:r>
      <w:r w:rsidR="00A22911" w:rsidRPr="00B20AE8">
        <w:rPr>
          <w:noProof/>
        </w:rPr>
        <w:tab/>
      </w:r>
      <w:r w:rsidRPr="00B20AE8">
        <w:rPr>
          <w:noProof/>
        </w:rPr>
        <w:t>OTA Cumulative ACLR test requirement in non-contiguous spectrum or multiple bands</w:t>
      </w:r>
      <w:bookmarkEnd w:id="3489"/>
      <w:bookmarkEnd w:id="3490"/>
      <w:bookmarkEnd w:id="3491"/>
    </w:p>
    <w:p w14:paraId="500FA1F0" w14:textId="77777777" w:rsidR="00C33A48" w:rsidRPr="00B20AE8" w:rsidRDefault="00C33A48" w:rsidP="0039402F">
      <w:r w:rsidRPr="00B20AE8">
        <w:t>The following test requirement applies for an AAS BS operating in non-contiguous spectrum or multiple bands.</w:t>
      </w:r>
    </w:p>
    <w:p w14:paraId="02C4669B" w14:textId="77777777" w:rsidR="00C33A48" w:rsidRPr="00B20AE8" w:rsidRDefault="00C33A48" w:rsidP="0039402F">
      <w:r w:rsidRPr="00B20AE8">
        <w:t>The following requirement applies for the gap sizes listed in Table 6.7.3.5.2.2-1:</w:t>
      </w:r>
    </w:p>
    <w:p w14:paraId="43A109CC" w14:textId="77777777" w:rsidR="00C33A48" w:rsidRPr="00B20AE8" w:rsidRDefault="00C33A48" w:rsidP="0039402F">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39402F">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39402F">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39402F">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39402F">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7F65A1D"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39402F">
            <w:pPr>
              <w:rPr>
                <w:rFonts w:cs="Arial"/>
              </w:rPr>
            </w:pPr>
            <w:r w:rsidRPr="00B20AE8">
              <w:t>Assumed adjacent channel carrier (informative)</w:t>
            </w:r>
          </w:p>
        </w:tc>
        <w:tc>
          <w:tcPr>
            <w:tcW w:w="2179" w:type="dxa"/>
          </w:tcPr>
          <w:p w14:paraId="26E3EEAF" w14:textId="77777777" w:rsidR="00C33A48" w:rsidRPr="00B20AE8" w:rsidRDefault="00C33A48" w:rsidP="0039402F">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39402F">
            <w:r w:rsidRPr="00B20AE8">
              <w:t>OTA CACLR limit for bands below 3</w:t>
            </w:r>
            <w:r w:rsidR="00A33949">
              <w:t> </w:t>
            </w:r>
            <w:r w:rsidRPr="00B20AE8">
              <w:t>GHz</w:t>
            </w:r>
          </w:p>
        </w:tc>
        <w:tc>
          <w:tcPr>
            <w:tcW w:w="912" w:type="dxa"/>
          </w:tcPr>
          <w:p w14:paraId="23F819C6" w14:textId="129C0632"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704" w:type="dxa"/>
          </w:tcPr>
          <w:p w14:paraId="37C22341" w14:textId="77777777" w:rsidR="00C33A48" w:rsidRPr="00B20AE8" w:rsidRDefault="00C33A48" w:rsidP="0039402F">
            <w:r w:rsidRPr="00B20AE8">
              <w:t>2.5 MHz</w:t>
            </w:r>
          </w:p>
        </w:tc>
        <w:tc>
          <w:tcPr>
            <w:tcW w:w="1933" w:type="dxa"/>
          </w:tcPr>
          <w:p w14:paraId="2DCF3594" w14:textId="77777777" w:rsidR="00C33A48" w:rsidRPr="00B20AE8" w:rsidRDefault="00C33A48" w:rsidP="0039402F">
            <w:pPr>
              <w:rPr>
                <w:rFonts w:cs="Arial"/>
              </w:rPr>
            </w:pPr>
            <w:r w:rsidRPr="00B20AE8">
              <w:t>3.84 Mcps UTRA</w:t>
            </w:r>
          </w:p>
        </w:tc>
        <w:tc>
          <w:tcPr>
            <w:tcW w:w="2179" w:type="dxa"/>
          </w:tcPr>
          <w:p w14:paraId="014734C1" w14:textId="77777777" w:rsidR="00C33A48" w:rsidRPr="00B20AE8" w:rsidRDefault="00C33A48" w:rsidP="0039402F">
            <w:pPr>
              <w:rPr>
                <w:rFonts w:cs="Arial"/>
              </w:rPr>
            </w:pPr>
            <w:r w:rsidRPr="00B20AE8">
              <w:t>RRC (3.84 Mcps)</w:t>
            </w:r>
          </w:p>
        </w:tc>
        <w:tc>
          <w:tcPr>
            <w:tcW w:w="912" w:type="dxa"/>
          </w:tcPr>
          <w:p w14:paraId="23BF7641" w14:textId="77777777" w:rsidR="00C33A48" w:rsidRPr="00B20AE8" w:rsidRDefault="00C33A48" w:rsidP="0039402F">
            <w:r w:rsidRPr="00B20AE8">
              <w:t>44 dB</w:t>
            </w:r>
          </w:p>
        </w:tc>
        <w:tc>
          <w:tcPr>
            <w:tcW w:w="912" w:type="dxa"/>
          </w:tcPr>
          <w:p w14:paraId="0328608D" w14:textId="77777777" w:rsidR="00C33A48" w:rsidRPr="00B20AE8" w:rsidRDefault="00C33A48" w:rsidP="0039402F">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704" w:type="dxa"/>
          </w:tcPr>
          <w:p w14:paraId="4763537A" w14:textId="77777777" w:rsidR="00C33A48" w:rsidRPr="00B20AE8" w:rsidRDefault="00C33A48" w:rsidP="0039402F">
            <w:r w:rsidRPr="00B20AE8">
              <w:t>7.5 MHz</w:t>
            </w:r>
          </w:p>
        </w:tc>
        <w:tc>
          <w:tcPr>
            <w:tcW w:w="1933" w:type="dxa"/>
          </w:tcPr>
          <w:p w14:paraId="488645F0" w14:textId="77777777" w:rsidR="00C33A48" w:rsidRPr="00B20AE8" w:rsidRDefault="00C33A48" w:rsidP="0039402F">
            <w:pPr>
              <w:rPr>
                <w:rFonts w:cs="Arial"/>
              </w:rPr>
            </w:pPr>
            <w:r w:rsidRPr="00B20AE8">
              <w:t>3.84 Mcps UTRA</w:t>
            </w:r>
          </w:p>
        </w:tc>
        <w:tc>
          <w:tcPr>
            <w:tcW w:w="2179" w:type="dxa"/>
          </w:tcPr>
          <w:p w14:paraId="6235E120" w14:textId="77777777" w:rsidR="00C33A48" w:rsidRPr="00B20AE8" w:rsidRDefault="00C33A48" w:rsidP="0039402F">
            <w:pPr>
              <w:rPr>
                <w:rFonts w:cs="Arial"/>
              </w:rPr>
            </w:pPr>
            <w:r w:rsidRPr="00B20AE8">
              <w:t>RRC (3.84 Mcps)</w:t>
            </w:r>
          </w:p>
        </w:tc>
        <w:tc>
          <w:tcPr>
            <w:tcW w:w="912" w:type="dxa"/>
          </w:tcPr>
          <w:p w14:paraId="480A79C4" w14:textId="77777777" w:rsidR="00C33A48" w:rsidRPr="00B20AE8" w:rsidRDefault="00C33A48" w:rsidP="0039402F">
            <w:r w:rsidRPr="00B20AE8">
              <w:t>44 dB</w:t>
            </w:r>
          </w:p>
        </w:tc>
        <w:tc>
          <w:tcPr>
            <w:tcW w:w="912" w:type="dxa"/>
          </w:tcPr>
          <w:p w14:paraId="54EE38AE" w14:textId="77777777" w:rsidR="00C33A48" w:rsidRPr="00B20AE8" w:rsidRDefault="00C33A48" w:rsidP="0039402F">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39402F">
      <w:pPr>
        <w:rPr>
          <w:noProof/>
        </w:rPr>
      </w:pPr>
    </w:p>
    <w:p w14:paraId="26DFC5E8" w14:textId="77777777" w:rsidR="00C33A48" w:rsidRPr="00B20AE8" w:rsidRDefault="00C33A48" w:rsidP="0039402F">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39402F">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39402F">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39402F">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39402F">
            <w:pPr>
              <w:rPr>
                <w:rFonts w:cs="Arial"/>
              </w:rPr>
            </w:pPr>
            <w:r w:rsidRPr="00B20AE8">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39402F"/>
    <w:p w14:paraId="2247E926" w14:textId="77777777" w:rsidR="00C33A48" w:rsidRPr="00B20AE8" w:rsidRDefault="00C33A48" w:rsidP="0039402F">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39402F">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39402F">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39402F">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492" w:name="_Toc21123089"/>
      <w:bookmarkStart w:id="3493" w:name="_Toc45907282"/>
      <w:bookmarkStart w:id="3494" w:name="_Toc53181386"/>
      <w:bookmarkStart w:id="3495" w:name="_Toc61117175"/>
      <w:bookmarkStart w:id="3496" w:name="_Toc67081027"/>
      <w:bookmarkStart w:id="3497" w:name="_Toc68770379"/>
      <w:bookmarkStart w:id="3498" w:name="_Toc74755442"/>
      <w:bookmarkStart w:id="3499" w:name="_Toc76506366"/>
      <w:bookmarkStart w:id="3500" w:name="_Toc83113285"/>
      <w:bookmarkStart w:id="3501" w:name="_Toc89876488"/>
      <w:bookmarkStart w:id="3502" w:name="_Toc98711388"/>
      <w:bookmarkStart w:id="3503" w:name="_Toc145097255"/>
      <w:bookmarkStart w:id="3504" w:name="_Toc161848505"/>
      <w:r w:rsidRPr="00F437E4">
        <w:t>6.7.3.5.3</w:t>
      </w:r>
      <w:r w:rsidR="00A22911" w:rsidRPr="00F437E4">
        <w:tab/>
      </w:r>
      <w:r w:rsidRPr="00F437E4">
        <w:t>E-UTRA</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7C7AB7B" w14:textId="77777777" w:rsidR="00C33A48" w:rsidRPr="00B20AE8" w:rsidRDefault="00C33A48" w:rsidP="00F437E4">
      <w:pPr>
        <w:pStyle w:val="H6"/>
      </w:pPr>
      <w:bookmarkStart w:id="3505" w:name="_Toc21123090"/>
      <w:bookmarkStart w:id="3506" w:name="_Toc45907283"/>
      <w:bookmarkStart w:id="3507" w:name="_Toc53181387"/>
      <w:r w:rsidRPr="00B20AE8">
        <w:t>6.7.3.5.3.1</w:t>
      </w:r>
      <w:r w:rsidR="00A22911" w:rsidRPr="00B20AE8">
        <w:tab/>
      </w:r>
      <w:r w:rsidRPr="00B20AE8">
        <w:t>OTA ACLR</w:t>
      </w:r>
      <w:bookmarkEnd w:id="3505"/>
      <w:bookmarkEnd w:id="3506"/>
      <w:bookmarkEnd w:id="3507"/>
    </w:p>
    <w:p w14:paraId="620A59A9" w14:textId="77777777" w:rsidR="00C33A48" w:rsidRPr="00B20AE8" w:rsidRDefault="00C33A48" w:rsidP="0039402F">
      <w:r w:rsidRPr="00B20AE8">
        <w:t>For operation in paired spectrum, the OTA ACLR shall be higher than the value specified in Table 6.7.3.5.3.1</w:t>
      </w:r>
      <w:r w:rsidRPr="00B20AE8">
        <w:noBreakHyphen/>
        <w:t>1.</w:t>
      </w:r>
    </w:p>
    <w:p w14:paraId="421E8947" w14:textId="77777777" w:rsidR="00C33A48" w:rsidRPr="00B20AE8" w:rsidRDefault="00C33A48" w:rsidP="0039402F">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39402F">
            <w:pPr>
              <w:pStyle w:val="TAH"/>
            </w:pPr>
            <w:r w:rsidRPr="00B20AE8">
              <w:t>Assumed adjacent channel carrier (informative)</w:t>
            </w:r>
          </w:p>
        </w:tc>
        <w:tc>
          <w:tcPr>
            <w:tcW w:w="2179" w:type="dxa"/>
          </w:tcPr>
          <w:p w14:paraId="5631DA5E" w14:textId="77777777" w:rsidR="00C33A48" w:rsidRPr="00B20AE8" w:rsidRDefault="00C33A48" w:rsidP="0039402F">
            <w:pPr>
              <w:pStyle w:val="TAH"/>
            </w:pPr>
            <w:r w:rsidRPr="00B20AE8">
              <w:t>Filter on the adjacent channel frequency and corresponding filter bandwidth</w:t>
            </w:r>
          </w:p>
        </w:tc>
        <w:tc>
          <w:tcPr>
            <w:tcW w:w="1128" w:type="dxa"/>
          </w:tcPr>
          <w:p w14:paraId="519327C2" w14:textId="1C899B9D" w:rsidR="00C33A48" w:rsidRPr="00B20AE8" w:rsidRDefault="00C33A48" w:rsidP="0039402F">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9402F">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9402F">
            <w:pPr>
              <w:pStyle w:val="TAC"/>
            </w:pPr>
          </w:p>
        </w:tc>
        <w:tc>
          <w:tcPr>
            <w:tcW w:w="2191" w:type="dxa"/>
            <w:tcBorders>
              <w:left w:val="single" w:sz="4" w:space="0" w:color="auto"/>
            </w:tcBorders>
          </w:tcPr>
          <w:p w14:paraId="60A0A0BC" w14:textId="77777777" w:rsidR="003D3C64" w:rsidRPr="00B20AE8" w:rsidRDefault="003D3C64" w:rsidP="0039402F">
            <w:pPr>
              <w:pStyle w:val="TAC"/>
            </w:pPr>
            <w:r w:rsidRPr="00B20AE8">
              <w:t>BW</w:t>
            </w:r>
            <w:r w:rsidRPr="00B20AE8">
              <w:rPr>
                <w:vertAlign w:val="subscript"/>
              </w:rPr>
              <w:t>Channel</w:t>
            </w:r>
          </w:p>
        </w:tc>
        <w:tc>
          <w:tcPr>
            <w:tcW w:w="1949" w:type="dxa"/>
          </w:tcPr>
          <w:p w14:paraId="0D4337E6" w14:textId="77777777" w:rsidR="003D3C64" w:rsidRPr="00B20AE8" w:rsidRDefault="003D3C64" w:rsidP="0039402F">
            <w:pPr>
              <w:pStyle w:val="TAC"/>
            </w:pPr>
            <w:r w:rsidRPr="00B20AE8">
              <w:t>E-UTRA of same BW</w:t>
            </w:r>
          </w:p>
        </w:tc>
        <w:tc>
          <w:tcPr>
            <w:tcW w:w="2179" w:type="dxa"/>
          </w:tcPr>
          <w:p w14:paraId="66C41FBC"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9402F">
            <w:pPr>
              <w:pStyle w:val="TAC"/>
            </w:pPr>
            <w:r w:rsidRPr="00B20AE8">
              <w:t>44 dB</w:t>
            </w:r>
          </w:p>
        </w:tc>
        <w:tc>
          <w:tcPr>
            <w:tcW w:w="1128" w:type="dxa"/>
          </w:tcPr>
          <w:p w14:paraId="2EC79257" w14:textId="77777777" w:rsidR="003D3C64" w:rsidRPr="00B20AE8" w:rsidRDefault="003D3C64" w:rsidP="0039402F">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9402F">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9402F">
            <w:pPr>
              <w:pStyle w:val="TAC"/>
            </w:pPr>
            <w:r w:rsidRPr="00B20AE8">
              <w:t>2 x BW</w:t>
            </w:r>
            <w:r w:rsidRPr="00B20AE8">
              <w:rPr>
                <w:vertAlign w:val="subscript"/>
              </w:rPr>
              <w:t>Channel</w:t>
            </w:r>
          </w:p>
        </w:tc>
        <w:tc>
          <w:tcPr>
            <w:tcW w:w="1949" w:type="dxa"/>
          </w:tcPr>
          <w:p w14:paraId="533A320D" w14:textId="77777777" w:rsidR="003D3C64" w:rsidRPr="00B20AE8" w:rsidRDefault="003D3C64" w:rsidP="0039402F">
            <w:pPr>
              <w:pStyle w:val="TAC"/>
            </w:pPr>
            <w:r w:rsidRPr="00B20AE8">
              <w:t>E-UTRA of same BW</w:t>
            </w:r>
          </w:p>
        </w:tc>
        <w:tc>
          <w:tcPr>
            <w:tcW w:w="2179" w:type="dxa"/>
          </w:tcPr>
          <w:p w14:paraId="7A9F0685"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9402F">
            <w:pPr>
              <w:pStyle w:val="TAC"/>
            </w:pPr>
            <w:r w:rsidRPr="00B20AE8">
              <w:t>44 dB</w:t>
            </w:r>
          </w:p>
        </w:tc>
        <w:tc>
          <w:tcPr>
            <w:tcW w:w="1128" w:type="dxa"/>
          </w:tcPr>
          <w:p w14:paraId="7EB28EB8" w14:textId="77777777" w:rsidR="003D3C64" w:rsidRPr="00B20AE8" w:rsidRDefault="003D3C64" w:rsidP="0039402F">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9402F">
            <w:pPr>
              <w:pStyle w:val="TAC"/>
            </w:pPr>
          </w:p>
        </w:tc>
        <w:tc>
          <w:tcPr>
            <w:tcW w:w="2191" w:type="dxa"/>
            <w:tcBorders>
              <w:left w:val="single" w:sz="4" w:space="0" w:color="auto"/>
            </w:tcBorders>
          </w:tcPr>
          <w:p w14:paraId="05DFB356"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1EFA85B" w14:textId="77777777" w:rsidR="003D3C64" w:rsidRPr="00B20AE8" w:rsidRDefault="003D3C64" w:rsidP="0039402F">
            <w:pPr>
              <w:pStyle w:val="TAC"/>
            </w:pPr>
            <w:r w:rsidRPr="00B20AE8">
              <w:t>3.84 Mcps UTRA</w:t>
            </w:r>
          </w:p>
        </w:tc>
        <w:tc>
          <w:tcPr>
            <w:tcW w:w="2179" w:type="dxa"/>
          </w:tcPr>
          <w:p w14:paraId="121A9B28" w14:textId="77777777" w:rsidR="003D3C64" w:rsidRPr="00B20AE8" w:rsidRDefault="003D3C64" w:rsidP="0039402F">
            <w:pPr>
              <w:pStyle w:val="TAC"/>
            </w:pPr>
            <w:r w:rsidRPr="00B20AE8">
              <w:t>RRC (3.84 Mcps)</w:t>
            </w:r>
          </w:p>
        </w:tc>
        <w:tc>
          <w:tcPr>
            <w:tcW w:w="1128" w:type="dxa"/>
          </w:tcPr>
          <w:p w14:paraId="21BEF6D2" w14:textId="77777777" w:rsidR="003D3C64" w:rsidRPr="00B20AE8" w:rsidRDefault="003D3C64" w:rsidP="0039402F">
            <w:pPr>
              <w:pStyle w:val="TAC"/>
            </w:pPr>
            <w:r w:rsidRPr="00B20AE8">
              <w:t>44 dB</w:t>
            </w:r>
          </w:p>
        </w:tc>
        <w:tc>
          <w:tcPr>
            <w:tcW w:w="1128" w:type="dxa"/>
          </w:tcPr>
          <w:p w14:paraId="360F8CFD" w14:textId="77777777" w:rsidR="003D3C64" w:rsidRPr="00B20AE8" w:rsidRDefault="003D3C64" w:rsidP="0039402F">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9402F">
            <w:pPr>
              <w:pStyle w:val="TAC"/>
            </w:pPr>
          </w:p>
        </w:tc>
        <w:tc>
          <w:tcPr>
            <w:tcW w:w="2191" w:type="dxa"/>
            <w:tcBorders>
              <w:left w:val="single" w:sz="4" w:space="0" w:color="auto"/>
            </w:tcBorders>
          </w:tcPr>
          <w:p w14:paraId="52798525"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1AF5D095" w14:textId="77777777" w:rsidR="003D3C64" w:rsidRPr="00B20AE8" w:rsidRDefault="003D3C64" w:rsidP="0039402F">
            <w:pPr>
              <w:pStyle w:val="TAC"/>
            </w:pPr>
            <w:r w:rsidRPr="00B20AE8">
              <w:t>3.84 Mcps UTRA</w:t>
            </w:r>
          </w:p>
        </w:tc>
        <w:tc>
          <w:tcPr>
            <w:tcW w:w="2179" w:type="dxa"/>
          </w:tcPr>
          <w:p w14:paraId="634FAC6F" w14:textId="77777777" w:rsidR="003D3C64" w:rsidRPr="00B20AE8" w:rsidRDefault="003D3C64" w:rsidP="0039402F">
            <w:pPr>
              <w:pStyle w:val="TAC"/>
            </w:pPr>
            <w:r w:rsidRPr="00B20AE8">
              <w:t>RRC (3.84 Mcps)</w:t>
            </w:r>
          </w:p>
        </w:tc>
        <w:tc>
          <w:tcPr>
            <w:tcW w:w="1128" w:type="dxa"/>
          </w:tcPr>
          <w:p w14:paraId="02970308" w14:textId="77777777" w:rsidR="003D3C64" w:rsidRPr="00B20AE8" w:rsidRDefault="003D3C64" w:rsidP="0039402F">
            <w:pPr>
              <w:pStyle w:val="TAC"/>
            </w:pPr>
            <w:r w:rsidRPr="00B20AE8">
              <w:t>44 dB</w:t>
            </w:r>
          </w:p>
        </w:tc>
        <w:tc>
          <w:tcPr>
            <w:tcW w:w="1128" w:type="dxa"/>
          </w:tcPr>
          <w:p w14:paraId="765C022D" w14:textId="77777777" w:rsidR="003D3C64" w:rsidRPr="00B20AE8" w:rsidRDefault="003D3C64" w:rsidP="0039402F">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39402F">
      <w:pPr>
        <w:rPr>
          <w:noProof/>
        </w:rPr>
      </w:pPr>
    </w:p>
    <w:p w14:paraId="734B8E59" w14:textId="77777777" w:rsidR="00C33A48" w:rsidRPr="00B20AE8" w:rsidRDefault="00C33A48" w:rsidP="0039402F">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39402F">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9402F">
            <w:pPr>
              <w:pStyle w:val="TAH"/>
            </w:pPr>
            <w:r w:rsidRPr="00B20AE8">
              <w:t>Assumed adjacent channel carrier (informative)</w:t>
            </w:r>
          </w:p>
        </w:tc>
        <w:tc>
          <w:tcPr>
            <w:tcW w:w="2179" w:type="dxa"/>
          </w:tcPr>
          <w:p w14:paraId="44B8EF3F" w14:textId="77777777" w:rsidR="00C33A48" w:rsidRPr="00B20AE8" w:rsidRDefault="00C33A48" w:rsidP="0039402F">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9402F">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39402F">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9402F">
            <w:pPr>
              <w:pStyle w:val="TAC"/>
            </w:pPr>
          </w:p>
        </w:tc>
        <w:tc>
          <w:tcPr>
            <w:tcW w:w="2191" w:type="dxa"/>
            <w:tcBorders>
              <w:left w:val="single" w:sz="4" w:space="0" w:color="auto"/>
            </w:tcBorders>
          </w:tcPr>
          <w:p w14:paraId="0EAC555C" w14:textId="77777777" w:rsidR="003D3C64" w:rsidRPr="00B20AE8" w:rsidRDefault="003D3C64" w:rsidP="0039402F">
            <w:pPr>
              <w:pStyle w:val="TAC"/>
            </w:pPr>
            <w:r w:rsidRPr="00B20AE8">
              <w:t>BW</w:t>
            </w:r>
            <w:r w:rsidRPr="00B20AE8">
              <w:rPr>
                <w:vertAlign w:val="subscript"/>
              </w:rPr>
              <w:t>Channel</w:t>
            </w:r>
          </w:p>
        </w:tc>
        <w:tc>
          <w:tcPr>
            <w:tcW w:w="1949" w:type="dxa"/>
          </w:tcPr>
          <w:p w14:paraId="04536F36" w14:textId="77777777" w:rsidR="003D3C64" w:rsidRPr="00B20AE8" w:rsidRDefault="003D3C64" w:rsidP="0039402F">
            <w:pPr>
              <w:pStyle w:val="TAC"/>
            </w:pPr>
            <w:r w:rsidRPr="00B20AE8">
              <w:t>E-UTRA of same BW</w:t>
            </w:r>
          </w:p>
        </w:tc>
        <w:tc>
          <w:tcPr>
            <w:tcW w:w="2179" w:type="dxa"/>
          </w:tcPr>
          <w:p w14:paraId="0FDE145B"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9402F">
            <w:pPr>
              <w:pStyle w:val="TAC"/>
            </w:pPr>
            <w:r w:rsidRPr="00B20AE8">
              <w:t>44 dB</w:t>
            </w:r>
          </w:p>
        </w:tc>
        <w:tc>
          <w:tcPr>
            <w:tcW w:w="1138" w:type="dxa"/>
            <w:gridSpan w:val="2"/>
          </w:tcPr>
          <w:p w14:paraId="33981FEF" w14:textId="77777777" w:rsidR="003D3C64" w:rsidRPr="00B20AE8" w:rsidRDefault="003D3C64" w:rsidP="0039402F">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9402F">
            <w:pPr>
              <w:pStyle w:val="TAC"/>
            </w:pPr>
            <w:r w:rsidRPr="00B20AE8">
              <w:t>1.4, 3.0</w:t>
            </w:r>
          </w:p>
        </w:tc>
        <w:tc>
          <w:tcPr>
            <w:tcW w:w="2191" w:type="dxa"/>
            <w:tcBorders>
              <w:left w:val="single" w:sz="4" w:space="0" w:color="auto"/>
            </w:tcBorders>
          </w:tcPr>
          <w:p w14:paraId="74797775" w14:textId="77777777" w:rsidR="003D3C64" w:rsidRPr="00B20AE8" w:rsidRDefault="003D3C64" w:rsidP="0039402F">
            <w:pPr>
              <w:pStyle w:val="TAC"/>
            </w:pPr>
            <w:r w:rsidRPr="00B20AE8">
              <w:t>2 x BW</w:t>
            </w:r>
            <w:r w:rsidRPr="00B20AE8">
              <w:rPr>
                <w:vertAlign w:val="subscript"/>
              </w:rPr>
              <w:t>Channel</w:t>
            </w:r>
          </w:p>
        </w:tc>
        <w:tc>
          <w:tcPr>
            <w:tcW w:w="1949" w:type="dxa"/>
          </w:tcPr>
          <w:p w14:paraId="72E8C461" w14:textId="77777777" w:rsidR="003D3C64" w:rsidRPr="00B20AE8" w:rsidRDefault="003D3C64" w:rsidP="0039402F">
            <w:pPr>
              <w:pStyle w:val="TAC"/>
            </w:pPr>
            <w:r w:rsidRPr="00B20AE8">
              <w:t>E-UTRA of same BW</w:t>
            </w:r>
          </w:p>
        </w:tc>
        <w:tc>
          <w:tcPr>
            <w:tcW w:w="2179" w:type="dxa"/>
          </w:tcPr>
          <w:p w14:paraId="66C2A743"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9402F">
            <w:pPr>
              <w:pStyle w:val="TAC"/>
            </w:pPr>
            <w:r w:rsidRPr="00B20AE8">
              <w:t>44 dB</w:t>
            </w:r>
          </w:p>
        </w:tc>
        <w:tc>
          <w:tcPr>
            <w:tcW w:w="1138" w:type="dxa"/>
            <w:gridSpan w:val="2"/>
          </w:tcPr>
          <w:p w14:paraId="557F27D4" w14:textId="77777777" w:rsidR="003D3C64" w:rsidRPr="00B20AE8" w:rsidRDefault="003D3C64" w:rsidP="0039402F">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9402F">
            <w:pPr>
              <w:pStyle w:val="TAC"/>
            </w:pPr>
          </w:p>
        </w:tc>
        <w:tc>
          <w:tcPr>
            <w:tcW w:w="2191" w:type="dxa"/>
            <w:tcBorders>
              <w:left w:val="single" w:sz="4" w:space="0" w:color="auto"/>
            </w:tcBorders>
          </w:tcPr>
          <w:p w14:paraId="46F5CDAE"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5EE06D77" w14:textId="77777777" w:rsidR="003D3C64" w:rsidRPr="00B20AE8" w:rsidRDefault="003D3C64" w:rsidP="0039402F">
            <w:pPr>
              <w:pStyle w:val="TAC"/>
            </w:pPr>
            <w:r w:rsidRPr="00B20AE8">
              <w:t>1.28 Mcps UTRA</w:t>
            </w:r>
          </w:p>
        </w:tc>
        <w:tc>
          <w:tcPr>
            <w:tcW w:w="2179" w:type="dxa"/>
          </w:tcPr>
          <w:p w14:paraId="62D46597" w14:textId="77777777" w:rsidR="003D3C64" w:rsidRPr="00B20AE8" w:rsidRDefault="003D3C64" w:rsidP="0039402F">
            <w:pPr>
              <w:pStyle w:val="TAC"/>
            </w:pPr>
            <w:r w:rsidRPr="00B20AE8">
              <w:t>RRC (1.28 Mcps)</w:t>
            </w:r>
          </w:p>
        </w:tc>
        <w:tc>
          <w:tcPr>
            <w:tcW w:w="1128" w:type="dxa"/>
          </w:tcPr>
          <w:p w14:paraId="094A3943" w14:textId="77777777" w:rsidR="003D3C64" w:rsidRPr="00B20AE8" w:rsidRDefault="003D3C64" w:rsidP="0039402F">
            <w:pPr>
              <w:pStyle w:val="TAC"/>
            </w:pPr>
            <w:r w:rsidRPr="00B20AE8">
              <w:t>44 dB</w:t>
            </w:r>
          </w:p>
        </w:tc>
        <w:tc>
          <w:tcPr>
            <w:tcW w:w="1138" w:type="dxa"/>
            <w:gridSpan w:val="2"/>
          </w:tcPr>
          <w:p w14:paraId="7F8365ED" w14:textId="77777777" w:rsidR="003D3C64" w:rsidRPr="00B20AE8" w:rsidRDefault="003D3C64" w:rsidP="0039402F">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9402F">
            <w:pPr>
              <w:pStyle w:val="TAC"/>
            </w:pPr>
          </w:p>
        </w:tc>
        <w:tc>
          <w:tcPr>
            <w:tcW w:w="2191" w:type="dxa"/>
            <w:tcBorders>
              <w:left w:val="single" w:sz="4" w:space="0" w:color="auto"/>
            </w:tcBorders>
          </w:tcPr>
          <w:p w14:paraId="3C749EA0"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0F62283" w14:textId="77777777" w:rsidR="003D3C64" w:rsidRPr="00B20AE8" w:rsidRDefault="003D3C64" w:rsidP="0039402F">
            <w:pPr>
              <w:pStyle w:val="TAC"/>
            </w:pPr>
            <w:r w:rsidRPr="00B20AE8">
              <w:t>1.28 Mcps UTRA</w:t>
            </w:r>
          </w:p>
        </w:tc>
        <w:tc>
          <w:tcPr>
            <w:tcW w:w="2179" w:type="dxa"/>
          </w:tcPr>
          <w:p w14:paraId="5D96D2E1" w14:textId="77777777" w:rsidR="003D3C64" w:rsidRPr="00B20AE8" w:rsidRDefault="003D3C64" w:rsidP="0039402F">
            <w:pPr>
              <w:pStyle w:val="TAC"/>
            </w:pPr>
            <w:r w:rsidRPr="00B20AE8">
              <w:t>RRC (1.28 Mcps)</w:t>
            </w:r>
          </w:p>
        </w:tc>
        <w:tc>
          <w:tcPr>
            <w:tcW w:w="1128" w:type="dxa"/>
          </w:tcPr>
          <w:p w14:paraId="7E24F307" w14:textId="77777777" w:rsidR="003D3C64" w:rsidRPr="00B20AE8" w:rsidRDefault="003D3C64" w:rsidP="0039402F">
            <w:pPr>
              <w:pStyle w:val="TAC"/>
            </w:pPr>
            <w:r w:rsidRPr="00B20AE8">
              <w:t>44 dB</w:t>
            </w:r>
          </w:p>
        </w:tc>
        <w:tc>
          <w:tcPr>
            <w:tcW w:w="1138" w:type="dxa"/>
            <w:gridSpan w:val="2"/>
          </w:tcPr>
          <w:p w14:paraId="6A8C45F5" w14:textId="77777777" w:rsidR="003D3C64" w:rsidRPr="00B20AE8" w:rsidRDefault="003D3C64" w:rsidP="0039402F">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9402F">
            <w:pPr>
              <w:pStyle w:val="TAC"/>
            </w:pPr>
          </w:p>
        </w:tc>
        <w:tc>
          <w:tcPr>
            <w:tcW w:w="2191" w:type="dxa"/>
            <w:tcBorders>
              <w:left w:val="single" w:sz="4" w:space="0" w:color="auto"/>
            </w:tcBorders>
          </w:tcPr>
          <w:p w14:paraId="1631DAEA" w14:textId="77777777" w:rsidR="003D3C64" w:rsidRPr="00B20AE8" w:rsidRDefault="003D3C64" w:rsidP="0039402F">
            <w:pPr>
              <w:pStyle w:val="TAC"/>
            </w:pPr>
            <w:r w:rsidRPr="00B20AE8">
              <w:t>BW</w:t>
            </w:r>
            <w:r w:rsidRPr="00B20AE8">
              <w:rPr>
                <w:vertAlign w:val="subscript"/>
              </w:rPr>
              <w:t>Channel</w:t>
            </w:r>
          </w:p>
        </w:tc>
        <w:tc>
          <w:tcPr>
            <w:tcW w:w="1949" w:type="dxa"/>
          </w:tcPr>
          <w:p w14:paraId="11A80AF1" w14:textId="77777777" w:rsidR="003D3C64" w:rsidRPr="00B20AE8" w:rsidRDefault="003D3C64" w:rsidP="0039402F">
            <w:pPr>
              <w:pStyle w:val="TAC"/>
            </w:pPr>
            <w:r w:rsidRPr="00B20AE8">
              <w:t>E-UTRA of same BW</w:t>
            </w:r>
          </w:p>
        </w:tc>
        <w:tc>
          <w:tcPr>
            <w:tcW w:w="2179" w:type="dxa"/>
          </w:tcPr>
          <w:p w14:paraId="76B88169"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9402F">
            <w:pPr>
              <w:pStyle w:val="TAC"/>
            </w:pPr>
            <w:r w:rsidRPr="00B20AE8">
              <w:t>44 dB</w:t>
            </w:r>
          </w:p>
        </w:tc>
        <w:tc>
          <w:tcPr>
            <w:tcW w:w="1138" w:type="dxa"/>
            <w:gridSpan w:val="2"/>
          </w:tcPr>
          <w:p w14:paraId="639B7386" w14:textId="77777777" w:rsidR="003D3C64" w:rsidRPr="00B20AE8" w:rsidRDefault="003D3C64" w:rsidP="0039402F">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9402F">
            <w:pPr>
              <w:pStyle w:val="TAC"/>
            </w:pPr>
          </w:p>
        </w:tc>
        <w:tc>
          <w:tcPr>
            <w:tcW w:w="2191" w:type="dxa"/>
            <w:tcBorders>
              <w:left w:val="single" w:sz="4" w:space="0" w:color="auto"/>
            </w:tcBorders>
          </w:tcPr>
          <w:p w14:paraId="03A464EE" w14:textId="77777777" w:rsidR="003D3C64" w:rsidRPr="00B20AE8" w:rsidRDefault="003D3C64" w:rsidP="0039402F">
            <w:pPr>
              <w:pStyle w:val="TAC"/>
            </w:pPr>
            <w:r w:rsidRPr="00B20AE8">
              <w:t>2 x BW</w:t>
            </w:r>
            <w:r w:rsidRPr="00B20AE8">
              <w:rPr>
                <w:vertAlign w:val="subscript"/>
              </w:rPr>
              <w:t>Channel</w:t>
            </w:r>
          </w:p>
        </w:tc>
        <w:tc>
          <w:tcPr>
            <w:tcW w:w="1949" w:type="dxa"/>
          </w:tcPr>
          <w:p w14:paraId="54C0C052" w14:textId="77777777" w:rsidR="003D3C64" w:rsidRPr="00B20AE8" w:rsidRDefault="003D3C64" w:rsidP="0039402F">
            <w:pPr>
              <w:pStyle w:val="TAC"/>
            </w:pPr>
            <w:r w:rsidRPr="00B20AE8">
              <w:t>E-UTRA of same BW</w:t>
            </w:r>
          </w:p>
        </w:tc>
        <w:tc>
          <w:tcPr>
            <w:tcW w:w="2179" w:type="dxa"/>
          </w:tcPr>
          <w:p w14:paraId="019EFD08"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9402F">
            <w:pPr>
              <w:pStyle w:val="TAC"/>
            </w:pPr>
            <w:r w:rsidRPr="00B20AE8">
              <w:t>44 dB</w:t>
            </w:r>
          </w:p>
        </w:tc>
        <w:tc>
          <w:tcPr>
            <w:tcW w:w="1138" w:type="dxa"/>
            <w:gridSpan w:val="2"/>
          </w:tcPr>
          <w:p w14:paraId="6B005C38" w14:textId="77777777" w:rsidR="003D3C64" w:rsidRPr="00B20AE8" w:rsidRDefault="003D3C64" w:rsidP="0039402F">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9402F">
            <w:pPr>
              <w:pStyle w:val="TAC"/>
            </w:pPr>
          </w:p>
        </w:tc>
        <w:tc>
          <w:tcPr>
            <w:tcW w:w="2191" w:type="dxa"/>
            <w:tcBorders>
              <w:left w:val="single" w:sz="4" w:space="0" w:color="auto"/>
            </w:tcBorders>
          </w:tcPr>
          <w:p w14:paraId="6C8CCF9C"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7105765A" w14:textId="77777777" w:rsidR="003D3C64" w:rsidRPr="00B20AE8" w:rsidRDefault="003D3C64" w:rsidP="0039402F">
            <w:pPr>
              <w:pStyle w:val="TAC"/>
            </w:pPr>
            <w:r w:rsidRPr="00B20AE8">
              <w:t>1.28 Mcps UTRA</w:t>
            </w:r>
          </w:p>
        </w:tc>
        <w:tc>
          <w:tcPr>
            <w:tcW w:w="2179" w:type="dxa"/>
          </w:tcPr>
          <w:p w14:paraId="799A3D13" w14:textId="77777777" w:rsidR="003D3C64" w:rsidRPr="00B20AE8" w:rsidRDefault="003D3C64" w:rsidP="0039402F">
            <w:pPr>
              <w:pStyle w:val="TAC"/>
            </w:pPr>
            <w:r w:rsidRPr="00B20AE8">
              <w:t>RRC (1.28 Mcps)</w:t>
            </w:r>
          </w:p>
        </w:tc>
        <w:tc>
          <w:tcPr>
            <w:tcW w:w="1128" w:type="dxa"/>
          </w:tcPr>
          <w:p w14:paraId="2D25EEC6" w14:textId="77777777" w:rsidR="003D3C64" w:rsidRPr="00B20AE8" w:rsidRDefault="003D3C64" w:rsidP="0039402F">
            <w:pPr>
              <w:pStyle w:val="TAC"/>
            </w:pPr>
            <w:r w:rsidRPr="00B20AE8">
              <w:t>44 dB</w:t>
            </w:r>
          </w:p>
        </w:tc>
        <w:tc>
          <w:tcPr>
            <w:tcW w:w="1138" w:type="dxa"/>
            <w:gridSpan w:val="2"/>
          </w:tcPr>
          <w:p w14:paraId="2345F8EC" w14:textId="77777777" w:rsidR="003D3C64" w:rsidRPr="00B20AE8" w:rsidRDefault="003D3C64" w:rsidP="0039402F">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9402F">
            <w:pPr>
              <w:pStyle w:val="TAC"/>
            </w:pPr>
            <w:r w:rsidRPr="00B20AE8">
              <w:t>5, 10, 15, 20</w:t>
            </w:r>
          </w:p>
        </w:tc>
        <w:tc>
          <w:tcPr>
            <w:tcW w:w="2191" w:type="dxa"/>
            <w:tcBorders>
              <w:left w:val="single" w:sz="4" w:space="0" w:color="auto"/>
            </w:tcBorders>
          </w:tcPr>
          <w:p w14:paraId="754826BD"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C032581" w14:textId="77777777" w:rsidR="003D3C64" w:rsidRPr="00B20AE8" w:rsidRDefault="003D3C64" w:rsidP="0039402F">
            <w:pPr>
              <w:pStyle w:val="TAC"/>
            </w:pPr>
            <w:r w:rsidRPr="00B20AE8">
              <w:t>1.28 Mcps UTRA</w:t>
            </w:r>
          </w:p>
        </w:tc>
        <w:tc>
          <w:tcPr>
            <w:tcW w:w="2179" w:type="dxa"/>
          </w:tcPr>
          <w:p w14:paraId="4FC2C803" w14:textId="77777777" w:rsidR="003D3C64" w:rsidRPr="00B20AE8" w:rsidRDefault="003D3C64" w:rsidP="0039402F">
            <w:pPr>
              <w:pStyle w:val="TAC"/>
            </w:pPr>
            <w:r w:rsidRPr="00B20AE8">
              <w:t>RRC (1.28 Mcps)</w:t>
            </w:r>
          </w:p>
        </w:tc>
        <w:tc>
          <w:tcPr>
            <w:tcW w:w="1128" w:type="dxa"/>
          </w:tcPr>
          <w:p w14:paraId="7E80088E" w14:textId="77777777" w:rsidR="003D3C64" w:rsidRPr="00B20AE8" w:rsidRDefault="003D3C64" w:rsidP="0039402F">
            <w:pPr>
              <w:pStyle w:val="TAC"/>
            </w:pPr>
            <w:r w:rsidRPr="00B20AE8">
              <w:t>44 dB</w:t>
            </w:r>
          </w:p>
        </w:tc>
        <w:tc>
          <w:tcPr>
            <w:tcW w:w="1138" w:type="dxa"/>
            <w:gridSpan w:val="2"/>
          </w:tcPr>
          <w:p w14:paraId="10D53E41" w14:textId="77777777" w:rsidR="003D3C64" w:rsidRPr="00B20AE8" w:rsidRDefault="003D3C64" w:rsidP="0039402F">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9402F">
            <w:pPr>
              <w:pStyle w:val="TAC"/>
            </w:pPr>
          </w:p>
        </w:tc>
        <w:tc>
          <w:tcPr>
            <w:tcW w:w="2191" w:type="dxa"/>
            <w:tcBorders>
              <w:left w:val="single" w:sz="4" w:space="0" w:color="auto"/>
            </w:tcBorders>
          </w:tcPr>
          <w:p w14:paraId="0FB371AF"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21CF6D3" w14:textId="77777777" w:rsidR="003D3C64" w:rsidRPr="00B20AE8" w:rsidRDefault="003D3C64" w:rsidP="0039402F">
            <w:pPr>
              <w:pStyle w:val="TAC"/>
            </w:pPr>
            <w:r w:rsidRPr="00B20AE8">
              <w:t>3.84 Mcps UTRA</w:t>
            </w:r>
          </w:p>
        </w:tc>
        <w:tc>
          <w:tcPr>
            <w:tcW w:w="2179" w:type="dxa"/>
          </w:tcPr>
          <w:p w14:paraId="5C35FBF4" w14:textId="77777777" w:rsidR="003D3C64" w:rsidRPr="00B20AE8" w:rsidRDefault="003D3C64" w:rsidP="0039402F">
            <w:pPr>
              <w:pStyle w:val="TAC"/>
            </w:pPr>
            <w:r w:rsidRPr="00B20AE8">
              <w:t>RRC (3.84 Mcps)</w:t>
            </w:r>
          </w:p>
        </w:tc>
        <w:tc>
          <w:tcPr>
            <w:tcW w:w="1128" w:type="dxa"/>
          </w:tcPr>
          <w:p w14:paraId="1E0FB0DC" w14:textId="77777777" w:rsidR="003D3C64" w:rsidRPr="00B20AE8" w:rsidRDefault="003D3C64" w:rsidP="0039402F">
            <w:pPr>
              <w:pStyle w:val="TAC"/>
            </w:pPr>
            <w:r w:rsidRPr="00B20AE8">
              <w:t>44 dB</w:t>
            </w:r>
          </w:p>
        </w:tc>
        <w:tc>
          <w:tcPr>
            <w:tcW w:w="1138" w:type="dxa"/>
            <w:gridSpan w:val="2"/>
          </w:tcPr>
          <w:p w14:paraId="5B00AD01" w14:textId="77777777" w:rsidR="003D3C64" w:rsidRPr="00B20AE8" w:rsidRDefault="003D3C64" w:rsidP="0039402F">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9402F">
            <w:pPr>
              <w:pStyle w:val="TAC"/>
            </w:pPr>
          </w:p>
        </w:tc>
        <w:tc>
          <w:tcPr>
            <w:tcW w:w="2191" w:type="dxa"/>
            <w:tcBorders>
              <w:left w:val="single" w:sz="4" w:space="0" w:color="auto"/>
            </w:tcBorders>
          </w:tcPr>
          <w:p w14:paraId="7AB7943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6FBEEAAF" w14:textId="77777777" w:rsidR="003D3C64" w:rsidRPr="00B20AE8" w:rsidRDefault="003D3C64" w:rsidP="0039402F">
            <w:pPr>
              <w:pStyle w:val="TAC"/>
            </w:pPr>
            <w:r w:rsidRPr="00B20AE8">
              <w:t>3.84 Mcps UTRA</w:t>
            </w:r>
          </w:p>
        </w:tc>
        <w:tc>
          <w:tcPr>
            <w:tcW w:w="2179" w:type="dxa"/>
          </w:tcPr>
          <w:p w14:paraId="0A3E259A" w14:textId="77777777" w:rsidR="003D3C64" w:rsidRPr="00B20AE8" w:rsidRDefault="003D3C64" w:rsidP="0039402F">
            <w:pPr>
              <w:pStyle w:val="TAC"/>
            </w:pPr>
            <w:r w:rsidRPr="00B20AE8">
              <w:t>RRC (3.84 Mcps)</w:t>
            </w:r>
          </w:p>
        </w:tc>
        <w:tc>
          <w:tcPr>
            <w:tcW w:w="1128" w:type="dxa"/>
          </w:tcPr>
          <w:p w14:paraId="0D353953" w14:textId="77777777" w:rsidR="003D3C64" w:rsidRPr="00B20AE8" w:rsidRDefault="003D3C64" w:rsidP="0039402F">
            <w:pPr>
              <w:pStyle w:val="TAC"/>
            </w:pPr>
            <w:r w:rsidRPr="00B20AE8">
              <w:t>44 dB</w:t>
            </w:r>
          </w:p>
        </w:tc>
        <w:tc>
          <w:tcPr>
            <w:tcW w:w="1138" w:type="dxa"/>
            <w:gridSpan w:val="2"/>
          </w:tcPr>
          <w:p w14:paraId="4DE4D75B" w14:textId="77777777" w:rsidR="003D3C64" w:rsidRPr="00B20AE8" w:rsidRDefault="003D3C64" w:rsidP="0039402F">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9402F">
            <w:pPr>
              <w:pStyle w:val="TAC"/>
            </w:pPr>
          </w:p>
        </w:tc>
        <w:tc>
          <w:tcPr>
            <w:tcW w:w="2191" w:type="dxa"/>
            <w:tcBorders>
              <w:left w:val="single" w:sz="4" w:space="0" w:color="auto"/>
            </w:tcBorders>
          </w:tcPr>
          <w:p w14:paraId="0584EB4D" w14:textId="77777777" w:rsidR="003D3C64" w:rsidRPr="00B20AE8" w:rsidRDefault="003D3C64" w:rsidP="0039402F">
            <w:pPr>
              <w:pStyle w:val="TAC"/>
            </w:pPr>
            <w:r w:rsidRPr="00B20AE8">
              <w:t>BW</w:t>
            </w:r>
            <w:r w:rsidRPr="00B20AE8">
              <w:rPr>
                <w:vertAlign w:val="subscript"/>
              </w:rPr>
              <w:t xml:space="preserve">Channel </w:t>
            </w:r>
            <w:r w:rsidRPr="00B20AE8">
              <w:t>/2 + 5 MHz</w:t>
            </w:r>
          </w:p>
        </w:tc>
        <w:tc>
          <w:tcPr>
            <w:tcW w:w="1949" w:type="dxa"/>
          </w:tcPr>
          <w:p w14:paraId="5743A3DD" w14:textId="77777777" w:rsidR="003D3C64" w:rsidRPr="00B20AE8" w:rsidRDefault="003D3C64" w:rsidP="0039402F">
            <w:pPr>
              <w:pStyle w:val="TAC"/>
            </w:pPr>
            <w:r w:rsidRPr="00B20AE8">
              <w:t>7.68 Mcps UTRA</w:t>
            </w:r>
          </w:p>
        </w:tc>
        <w:tc>
          <w:tcPr>
            <w:tcW w:w="2179" w:type="dxa"/>
          </w:tcPr>
          <w:p w14:paraId="58F24CA5" w14:textId="77777777" w:rsidR="003D3C64" w:rsidRPr="00B20AE8" w:rsidRDefault="003D3C64" w:rsidP="0039402F">
            <w:pPr>
              <w:pStyle w:val="TAC"/>
            </w:pPr>
            <w:r w:rsidRPr="00B20AE8">
              <w:t>RRC (7.68 Mcps)</w:t>
            </w:r>
          </w:p>
        </w:tc>
        <w:tc>
          <w:tcPr>
            <w:tcW w:w="1128" w:type="dxa"/>
          </w:tcPr>
          <w:p w14:paraId="62733D57" w14:textId="77777777" w:rsidR="003D3C64" w:rsidRPr="00B20AE8" w:rsidRDefault="003D3C64" w:rsidP="0039402F">
            <w:pPr>
              <w:pStyle w:val="TAC"/>
            </w:pPr>
            <w:r w:rsidRPr="00B20AE8">
              <w:t>44 dB</w:t>
            </w:r>
          </w:p>
        </w:tc>
        <w:tc>
          <w:tcPr>
            <w:tcW w:w="1138" w:type="dxa"/>
            <w:gridSpan w:val="2"/>
          </w:tcPr>
          <w:p w14:paraId="7A0525EB" w14:textId="77777777" w:rsidR="003D3C64" w:rsidRPr="00B20AE8" w:rsidRDefault="003D3C64" w:rsidP="0039402F">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9402F">
            <w:pPr>
              <w:pStyle w:val="TAC"/>
            </w:pPr>
          </w:p>
        </w:tc>
        <w:tc>
          <w:tcPr>
            <w:tcW w:w="2191" w:type="dxa"/>
            <w:tcBorders>
              <w:left w:val="single" w:sz="4" w:space="0" w:color="auto"/>
            </w:tcBorders>
          </w:tcPr>
          <w:p w14:paraId="2555CE83" w14:textId="77777777" w:rsidR="003D3C64" w:rsidRPr="00B20AE8" w:rsidRDefault="003D3C64" w:rsidP="0039402F">
            <w:pPr>
              <w:pStyle w:val="TAC"/>
            </w:pPr>
            <w:r w:rsidRPr="00B20AE8">
              <w:t>BW</w:t>
            </w:r>
            <w:r w:rsidRPr="00B20AE8">
              <w:rPr>
                <w:vertAlign w:val="subscript"/>
              </w:rPr>
              <w:t xml:space="preserve">Channel </w:t>
            </w:r>
            <w:r w:rsidRPr="00B20AE8">
              <w:t>/2 + 15 MHz</w:t>
            </w:r>
          </w:p>
        </w:tc>
        <w:tc>
          <w:tcPr>
            <w:tcW w:w="1949" w:type="dxa"/>
          </w:tcPr>
          <w:p w14:paraId="67E03302" w14:textId="77777777" w:rsidR="003D3C64" w:rsidRPr="00B20AE8" w:rsidRDefault="003D3C64" w:rsidP="0039402F">
            <w:pPr>
              <w:pStyle w:val="TAC"/>
            </w:pPr>
            <w:r w:rsidRPr="00B20AE8">
              <w:t>7.68 Mcps UTRA</w:t>
            </w:r>
          </w:p>
        </w:tc>
        <w:tc>
          <w:tcPr>
            <w:tcW w:w="2179" w:type="dxa"/>
          </w:tcPr>
          <w:p w14:paraId="1F11AF24" w14:textId="77777777" w:rsidR="003D3C64" w:rsidRPr="00B20AE8" w:rsidRDefault="003D3C64" w:rsidP="0039402F">
            <w:pPr>
              <w:pStyle w:val="TAC"/>
            </w:pPr>
            <w:r w:rsidRPr="00B20AE8">
              <w:t>RRC (7.68 Mcps)</w:t>
            </w:r>
          </w:p>
        </w:tc>
        <w:tc>
          <w:tcPr>
            <w:tcW w:w="1128" w:type="dxa"/>
          </w:tcPr>
          <w:p w14:paraId="0478C2A3" w14:textId="77777777" w:rsidR="003D3C64" w:rsidRPr="00B20AE8" w:rsidRDefault="003D3C64" w:rsidP="0039402F">
            <w:pPr>
              <w:pStyle w:val="TAC"/>
            </w:pPr>
            <w:r w:rsidRPr="00B20AE8">
              <w:t>44 dB</w:t>
            </w:r>
          </w:p>
        </w:tc>
        <w:tc>
          <w:tcPr>
            <w:tcW w:w="1138" w:type="dxa"/>
            <w:gridSpan w:val="2"/>
          </w:tcPr>
          <w:p w14:paraId="27CF906D" w14:textId="77777777" w:rsidR="003D3C64" w:rsidRPr="00B20AE8" w:rsidRDefault="003D3C64" w:rsidP="0039402F">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39402F"/>
    <w:p w14:paraId="48A31E5F" w14:textId="77777777" w:rsidR="00C33A48" w:rsidRPr="00B20AE8" w:rsidRDefault="00C33A48" w:rsidP="0039402F">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9402F">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9402F">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39402F">
      <w:pPr>
        <w:rPr>
          <w:noProof/>
        </w:rPr>
      </w:pPr>
    </w:p>
    <w:p w14:paraId="0587A61A" w14:textId="77777777" w:rsidR="00C33A48" w:rsidRPr="00B20AE8" w:rsidRDefault="00C33A48" w:rsidP="0039402F">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9402F">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9402F">
            <w:pPr>
              <w:pStyle w:val="TAC"/>
            </w:pPr>
            <w:r w:rsidRPr="00B20AE8">
              <w:t>43.8dB</w:t>
            </w:r>
          </w:p>
        </w:tc>
      </w:tr>
    </w:tbl>
    <w:p w14:paraId="6741454E" w14:textId="77777777" w:rsidR="00C33A48" w:rsidRPr="00B20AE8" w:rsidRDefault="00C33A48" w:rsidP="0039402F">
      <w:pPr>
        <w:rPr>
          <w:noProof/>
        </w:rPr>
      </w:pPr>
    </w:p>
    <w:p w14:paraId="4E0CA7EA" w14:textId="77777777" w:rsidR="00C33A48" w:rsidRPr="00B20AE8" w:rsidRDefault="00C33A48" w:rsidP="0039402F">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39402F">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39402F">
      <w:r w:rsidRPr="00B20AE8">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39402F">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508" w:name="_Toc21123091"/>
      <w:bookmarkStart w:id="3509" w:name="_Toc45907284"/>
      <w:bookmarkStart w:id="3510" w:name="_Toc53181388"/>
      <w:r w:rsidRPr="00B20AE8">
        <w:t>6.7.3.5.3.2</w:t>
      </w:r>
      <w:r w:rsidR="00A22911" w:rsidRPr="00B20AE8">
        <w:tab/>
      </w:r>
      <w:r w:rsidRPr="00B20AE8">
        <w:t>OTA Cumulative ACLR test requirement in non-contiguous spectrum</w:t>
      </w:r>
      <w:bookmarkEnd w:id="3508"/>
      <w:bookmarkEnd w:id="3509"/>
      <w:bookmarkEnd w:id="3510"/>
    </w:p>
    <w:p w14:paraId="5A7B17C2" w14:textId="77777777" w:rsidR="00C33A48" w:rsidRPr="00B20AE8" w:rsidRDefault="00C33A48" w:rsidP="0039402F">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39402F">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39402F">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39402F">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39402F">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39402F">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39402F">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39402F">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39402F">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39402F">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39402F">
      <w:pPr>
        <w:rPr>
          <w:noProof/>
        </w:rPr>
      </w:pPr>
    </w:p>
    <w:p w14:paraId="600D15FB" w14:textId="77777777" w:rsidR="00C33A48" w:rsidRPr="00B20AE8" w:rsidRDefault="00C33A48" w:rsidP="0039402F">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39402F">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39402F">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39402F">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39402F">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39402F">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39402F">
            <w:r w:rsidRPr="00B20AE8">
              <w:t>43.8dB</w:t>
            </w:r>
          </w:p>
        </w:tc>
      </w:tr>
    </w:tbl>
    <w:p w14:paraId="5792D0AB" w14:textId="77777777" w:rsidR="00C33A48" w:rsidRPr="00B20AE8" w:rsidRDefault="00C33A48" w:rsidP="0039402F">
      <w:pPr>
        <w:rPr>
          <w:noProof/>
        </w:rPr>
      </w:pPr>
    </w:p>
    <w:p w14:paraId="365C01B8" w14:textId="77777777" w:rsidR="00C33A48" w:rsidRPr="00B20AE8" w:rsidRDefault="00C33A48" w:rsidP="0039402F">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39402F">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39402F">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39402F">
            <w:pPr>
              <w:pStyle w:val="TAL"/>
            </w:pPr>
            <w:r w:rsidRPr="00B20AE8">
              <w:t>E-UTRA of same BW</w:t>
            </w:r>
          </w:p>
        </w:tc>
      </w:tr>
    </w:tbl>
    <w:p w14:paraId="4B5AA92A" w14:textId="77777777" w:rsidR="00C33A48" w:rsidRPr="00B20AE8" w:rsidRDefault="00C33A48" w:rsidP="0039402F">
      <w:pPr>
        <w:rPr>
          <w:noProof/>
        </w:rPr>
      </w:pPr>
    </w:p>
    <w:p w14:paraId="70188A8B" w14:textId="4AD7046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39402F">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39402F">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39402F">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39402F">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511" w:name="_Toc21123092"/>
      <w:bookmarkStart w:id="3512" w:name="_Toc45907285"/>
      <w:bookmarkStart w:id="3513" w:name="_Toc53181389"/>
      <w:bookmarkStart w:id="3514" w:name="_Toc61117176"/>
      <w:bookmarkStart w:id="3515" w:name="_Toc67081028"/>
      <w:bookmarkStart w:id="3516" w:name="_Toc68770380"/>
      <w:bookmarkStart w:id="3517" w:name="_Toc74755443"/>
      <w:bookmarkStart w:id="3518" w:name="_Toc76506367"/>
      <w:bookmarkStart w:id="3519" w:name="_Toc83113286"/>
      <w:bookmarkStart w:id="3520" w:name="_Toc89876489"/>
      <w:bookmarkStart w:id="3521" w:name="_Toc98711389"/>
      <w:bookmarkStart w:id="3522" w:name="_Toc145097256"/>
      <w:bookmarkStart w:id="3523" w:name="_Toc161848506"/>
      <w:r w:rsidRPr="00B20AE8">
        <w:rPr>
          <w:rFonts w:eastAsia="SimSun"/>
        </w:rPr>
        <w:t>6.7.4</w:t>
      </w:r>
      <w:r w:rsidRPr="00B20AE8">
        <w:rPr>
          <w:rFonts w:eastAsia="SimSun"/>
        </w:rPr>
        <w:tab/>
        <w:t>OTA Spectrum emission mask</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1F32A5D2" w14:textId="77777777" w:rsidR="00C33A48" w:rsidRPr="00B20AE8" w:rsidRDefault="00C33A48" w:rsidP="00C33A48">
      <w:pPr>
        <w:pStyle w:val="Heading4"/>
        <w:rPr>
          <w:lang w:eastAsia="sv-SE"/>
        </w:rPr>
      </w:pPr>
      <w:bookmarkStart w:id="3524" w:name="_Toc21123093"/>
      <w:bookmarkStart w:id="3525" w:name="_Toc45907286"/>
      <w:bookmarkStart w:id="3526" w:name="_Toc53181390"/>
      <w:bookmarkStart w:id="3527" w:name="_Toc61117177"/>
      <w:bookmarkStart w:id="3528" w:name="_Toc67081029"/>
      <w:bookmarkStart w:id="3529" w:name="_Toc68770381"/>
      <w:bookmarkStart w:id="3530" w:name="_Toc74755444"/>
      <w:bookmarkStart w:id="3531" w:name="_Toc76506368"/>
      <w:bookmarkStart w:id="3532" w:name="_Toc83113287"/>
      <w:bookmarkStart w:id="3533" w:name="_Toc89876490"/>
      <w:bookmarkStart w:id="3534" w:name="_Toc98711390"/>
      <w:bookmarkStart w:id="3535" w:name="_Toc145097257"/>
      <w:bookmarkStart w:id="3536" w:name="_Toc161848507"/>
      <w:r w:rsidRPr="00B20AE8">
        <w:rPr>
          <w:lang w:eastAsia="sv-SE"/>
        </w:rPr>
        <w:t>6.7.4.1</w:t>
      </w:r>
      <w:r w:rsidRPr="00B20AE8">
        <w:rPr>
          <w:lang w:eastAsia="sv-SE"/>
        </w:rPr>
        <w:tab/>
        <w:t>Definition and applicability</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5101D5D" w14:textId="77777777" w:rsidR="00C33A48" w:rsidRPr="00B20AE8" w:rsidRDefault="00C33A48" w:rsidP="0039402F">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39402F">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537" w:name="_Toc21123094"/>
      <w:bookmarkStart w:id="3538" w:name="_Toc45907287"/>
      <w:bookmarkStart w:id="3539" w:name="_Toc53181391"/>
      <w:bookmarkStart w:id="3540" w:name="_Toc61117178"/>
      <w:bookmarkStart w:id="3541" w:name="_Toc67081030"/>
      <w:bookmarkStart w:id="3542" w:name="_Toc68770382"/>
      <w:bookmarkStart w:id="3543" w:name="_Toc74755445"/>
      <w:bookmarkStart w:id="3544" w:name="_Toc76506369"/>
      <w:bookmarkStart w:id="3545" w:name="_Toc83113288"/>
      <w:bookmarkStart w:id="3546" w:name="_Toc89876491"/>
      <w:bookmarkStart w:id="3547" w:name="_Toc98711391"/>
      <w:bookmarkStart w:id="3548" w:name="_Toc145097258"/>
      <w:bookmarkStart w:id="3549" w:name="_Toc16184850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ABA97CC" w14:textId="04DF64B0" w:rsidR="00C33A48" w:rsidRPr="00B20AE8" w:rsidRDefault="00C33A48" w:rsidP="0039402F">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39402F">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550" w:name="_Toc21123095"/>
      <w:bookmarkStart w:id="3551" w:name="_Toc45907288"/>
      <w:bookmarkStart w:id="3552" w:name="_Toc53181392"/>
      <w:bookmarkStart w:id="3553" w:name="_Toc61117179"/>
      <w:bookmarkStart w:id="3554" w:name="_Toc67081031"/>
      <w:bookmarkStart w:id="3555" w:name="_Toc68770383"/>
      <w:bookmarkStart w:id="3556" w:name="_Toc74755446"/>
      <w:bookmarkStart w:id="3557" w:name="_Toc76506370"/>
      <w:bookmarkStart w:id="3558" w:name="_Toc83113289"/>
      <w:bookmarkStart w:id="3559" w:name="_Toc89876492"/>
      <w:bookmarkStart w:id="3560" w:name="_Toc98711392"/>
      <w:bookmarkStart w:id="3561" w:name="_Toc145097259"/>
      <w:bookmarkStart w:id="3562" w:name="_Toc161848509"/>
      <w:r w:rsidRPr="00B20AE8">
        <w:rPr>
          <w:lang w:eastAsia="sv-SE"/>
        </w:rPr>
        <w:t>6.7.4.3</w:t>
      </w:r>
      <w:r w:rsidRPr="00B20AE8">
        <w:rPr>
          <w:lang w:eastAsia="sv-SE"/>
        </w:rPr>
        <w:tab/>
        <w:t>Test purpose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632F566" w14:textId="77777777" w:rsidR="00C33A48" w:rsidRPr="00B20AE8" w:rsidRDefault="00C33A48" w:rsidP="0039402F">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563" w:name="_Toc21123096"/>
      <w:bookmarkStart w:id="3564" w:name="_Toc45907289"/>
      <w:bookmarkStart w:id="3565" w:name="_Toc53181393"/>
      <w:bookmarkStart w:id="3566" w:name="_Toc61117180"/>
      <w:bookmarkStart w:id="3567" w:name="_Toc67081032"/>
      <w:bookmarkStart w:id="3568" w:name="_Toc68770384"/>
      <w:bookmarkStart w:id="3569" w:name="_Toc74755447"/>
      <w:bookmarkStart w:id="3570" w:name="_Toc76506371"/>
      <w:bookmarkStart w:id="3571" w:name="_Toc83113290"/>
      <w:bookmarkStart w:id="3572" w:name="_Toc89876493"/>
      <w:bookmarkStart w:id="3573" w:name="_Toc98711393"/>
      <w:bookmarkStart w:id="3574" w:name="_Toc145097260"/>
      <w:bookmarkStart w:id="3575" w:name="_Toc161848510"/>
      <w:r w:rsidRPr="00B20AE8">
        <w:rPr>
          <w:lang w:eastAsia="sv-SE"/>
        </w:rPr>
        <w:t>6.</w:t>
      </w:r>
      <w:r w:rsidRPr="00B20AE8">
        <w:rPr>
          <w:lang w:eastAsia="zh-CN"/>
        </w:rPr>
        <w:t>7.4.</w:t>
      </w:r>
      <w:r w:rsidRPr="00B20AE8">
        <w:rPr>
          <w:lang w:eastAsia="sv-SE"/>
        </w:rPr>
        <w:t>4</w:t>
      </w:r>
      <w:r w:rsidRPr="00B20AE8">
        <w:rPr>
          <w:lang w:eastAsia="sv-SE"/>
        </w:rPr>
        <w:tab/>
        <w:t>Method of test</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6689B9E" w14:textId="77777777" w:rsidR="00C33A48" w:rsidRPr="00B20AE8" w:rsidRDefault="00C33A48" w:rsidP="00C33A48">
      <w:pPr>
        <w:pStyle w:val="Heading5"/>
        <w:rPr>
          <w:lang w:eastAsia="sv-SE"/>
        </w:rPr>
      </w:pPr>
      <w:bookmarkStart w:id="3576" w:name="_Toc21123097"/>
      <w:bookmarkStart w:id="3577" w:name="_Toc45907290"/>
      <w:bookmarkStart w:id="3578" w:name="_Toc53181394"/>
      <w:bookmarkStart w:id="3579" w:name="_Toc61117181"/>
      <w:bookmarkStart w:id="3580" w:name="_Toc67081033"/>
      <w:bookmarkStart w:id="3581" w:name="_Toc68770385"/>
      <w:bookmarkStart w:id="3582" w:name="_Toc74755448"/>
      <w:bookmarkStart w:id="3583" w:name="_Toc76506372"/>
      <w:bookmarkStart w:id="3584" w:name="_Toc83113291"/>
      <w:bookmarkStart w:id="3585" w:name="_Toc89876494"/>
      <w:bookmarkStart w:id="3586" w:name="_Toc98711394"/>
      <w:bookmarkStart w:id="3587" w:name="_Toc145097261"/>
      <w:bookmarkStart w:id="3588" w:name="_Toc161848511"/>
      <w:r w:rsidRPr="00B20AE8">
        <w:rPr>
          <w:lang w:eastAsia="sv-SE"/>
        </w:rPr>
        <w:t>6.7.4.4.1</w:t>
      </w:r>
      <w:r w:rsidRPr="00B20AE8">
        <w:rPr>
          <w:lang w:eastAsia="sv-SE"/>
        </w:rPr>
        <w:tab/>
        <w:t>Initial conditions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626D749" w14:textId="77777777" w:rsidR="00C33A48" w:rsidRPr="00B20AE8" w:rsidRDefault="00C33A48" w:rsidP="00F437E4">
      <w:pPr>
        <w:pStyle w:val="H6"/>
        <w:rPr>
          <w:lang w:eastAsia="sv-SE"/>
        </w:rPr>
      </w:pPr>
      <w:bookmarkStart w:id="3589" w:name="_Toc21123098"/>
      <w:bookmarkStart w:id="3590" w:name="_Toc45907291"/>
      <w:bookmarkStart w:id="3591" w:name="_Toc53181395"/>
      <w:r w:rsidRPr="00B20AE8">
        <w:t>6.7.4.4.1.1</w:t>
      </w:r>
      <w:r w:rsidRPr="00B20AE8">
        <w:rPr>
          <w:lang w:eastAsia="sv-SE"/>
        </w:rPr>
        <w:tab/>
        <w:t>General test conditions</w:t>
      </w:r>
      <w:bookmarkEnd w:id="3589"/>
      <w:bookmarkEnd w:id="3590"/>
      <w:bookmarkEnd w:id="3591"/>
    </w:p>
    <w:p w14:paraId="2B1DF206" w14:textId="77777777" w:rsidR="00C33A48" w:rsidRPr="00B20AE8" w:rsidRDefault="00C33A48" w:rsidP="0039402F">
      <w:r w:rsidRPr="00B20AE8">
        <w:t>Test environment:</w:t>
      </w:r>
    </w:p>
    <w:p w14:paraId="36DA963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39402F">
      <w:r w:rsidRPr="00B20AE8">
        <w:t>RF channels to be tested for single carrier:</w:t>
      </w:r>
    </w:p>
    <w:p w14:paraId="112788AB" w14:textId="30EC7652"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39402F">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592" w:name="_Toc21123099"/>
      <w:bookmarkStart w:id="3593" w:name="_Toc45907292"/>
      <w:bookmarkStart w:id="3594" w:name="_Toc53181396"/>
      <w:r w:rsidRPr="00B20AE8">
        <w:t>6.7.4.4.1.2</w:t>
      </w:r>
      <w:r w:rsidR="00A22911" w:rsidRPr="00B20AE8">
        <w:tab/>
      </w:r>
      <w:r w:rsidRPr="00B20AE8">
        <w:rPr>
          <w:lang w:eastAsia="zh-CN"/>
        </w:rPr>
        <w:t>UTRA FDD</w:t>
      </w:r>
      <w:bookmarkEnd w:id="3592"/>
      <w:bookmarkEnd w:id="3593"/>
      <w:bookmarkEnd w:id="3594"/>
    </w:p>
    <w:p w14:paraId="17D0DA2A" w14:textId="332EDC3D" w:rsidR="00C33A48" w:rsidRPr="00B20AE8" w:rsidRDefault="00C33A48" w:rsidP="0039402F">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39402F">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595" w:name="_Toc21123100"/>
      <w:bookmarkStart w:id="3596" w:name="_Toc45907293"/>
      <w:bookmarkStart w:id="3597" w:name="_Toc53181397"/>
      <w:bookmarkStart w:id="3598" w:name="_Toc61117182"/>
      <w:bookmarkStart w:id="3599" w:name="_Toc67081034"/>
      <w:bookmarkStart w:id="3600" w:name="_Toc68770386"/>
      <w:bookmarkStart w:id="3601" w:name="_Toc74755449"/>
      <w:bookmarkStart w:id="3602" w:name="_Toc76506373"/>
      <w:bookmarkStart w:id="3603" w:name="_Toc83113292"/>
      <w:bookmarkStart w:id="3604" w:name="_Toc89876495"/>
      <w:bookmarkStart w:id="3605" w:name="_Toc98711395"/>
      <w:bookmarkStart w:id="3606" w:name="_Toc145097262"/>
      <w:bookmarkStart w:id="3607" w:name="_Toc161848512"/>
      <w:r w:rsidRPr="00B20AE8">
        <w:rPr>
          <w:lang w:eastAsia="sv-SE"/>
        </w:rPr>
        <w:t>6.7.4.4.2</w:t>
      </w:r>
      <w:r w:rsidRPr="00B20AE8">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B3733C4" w14:textId="6F016094"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39402F">
      <w:pPr>
        <w:pStyle w:val="B1"/>
      </w:pPr>
      <w:r w:rsidRPr="00B20AE8">
        <w:t>1)</w:t>
      </w:r>
      <w:r w:rsidRPr="00B20AE8">
        <w:tab/>
        <w:t>Place the AAS BS at the positioner.</w:t>
      </w:r>
    </w:p>
    <w:p w14:paraId="066C7F1E" w14:textId="77777777" w:rsidR="008E738E" w:rsidRPr="00B20AE8" w:rsidRDefault="008E738E" w:rsidP="0039402F">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39402F">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39402F">
      <w:pPr>
        <w:pStyle w:val="B20"/>
      </w:pPr>
      <w:r w:rsidRPr="00B20AE8">
        <w:t>-</w:t>
      </w:r>
      <w:r w:rsidRPr="00B20AE8">
        <w:tab/>
        <w:t>a 30 kHz measurement bandwidth.</w:t>
      </w:r>
    </w:p>
    <w:p w14:paraId="198DED23" w14:textId="77777777" w:rsidR="008E738E" w:rsidRPr="00B20AE8" w:rsidRDefault="008E738E" w:rsidP="0039402F">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39402F">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39402F">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39402F">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39402F">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39402F">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39402F">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39402F">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39402F">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39402F">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608" w:name="_Toc21123101"/>
      <w:bookmarkStart w:id="3609" w:name="_Toc45907294"/>
      <w:bookmarkStart w:id="3610" w:name="_Toc53181398"/>
      <w:bookmarkStart w:id="3611" w:name="_Toc61117183"/>
      <w:bookmarkStart w:id="3612" w:name="_Toc67081035"/>
      <w:bookmarkStart w:id="3613" w:name="_Toc68770387"/>
      <w:bookmarkStart w:id="3614" w:name="_Toc74755450"/>
      <w:bookmarkStart w:id="3615" w:name="_Toc76506374"/>
      <w:bookmarkStart w:id="3616" w:name="_Toc83113293"/>
      <w:bookmarkStart w:id="3617" w:name="_Toc89876496"/>
      <w:bookmarkStart w:id="3618" w:name="_Toc98711396"/>
      <w:bookmarkStart w:id="3619" w:name="_Toc145097263"/>
      <w:bookmarkStart w:id="3620" w:name="_Toc161848513"/>
      <w:r w:rsidRPr="00B20AE8">
        <w:rPr>
          <w:lang w:eastAsia="sv-SE"/>
        </w:rPr>
        <w:t>6.</w:t>
      </w:r>
      <w:r w:rsidRPr="00B20AE8">
        <w:rPr>
          <w:lang w:eastAsia="zh-CN"/>
        </w:rPr>
        <w:t>7.4.</w:t>
      </w:r>
      <w:r w:rsidRPr="00B20AE8">
        <w:rPr>
          <w:lang w:eastAsia="sv-SE"/>
        </w:rPr>
        <w:t>5</w:t>
      </w:r>
      <w:r w:rsidRPr="00B20AE8">
        <w:rPr>
          <w:lang w:eastAsia="sv-SE"/>
        </w:rPr>
        <w:tab/>
        <w:t>Test Requirement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F6347E8" w14:textId="77777777" w:rsidR="00C33A48" w:rsidRPr="00B20AE8" w:rsidRDefault="00C33A48" w:rsidP="00C33A48">
      <w:pPr>
        <w:pStyle w:val="Heading5"/>
        <w:rPr>
          <w:noProof/>
        </w:rPr>
      </w:pPr>
      <w:bookmarkStart w:id="3621" w:name="_Toc21123102"/>
      <w:bookmarkStart w:id="3622" w:name="_Toc45907295"/>
      <w:bookmarkStart w:id="3623" w:name="_Toc53181399"/>
      <w:bookmarkStart w:id="3624" w:name="_Toc61117184"/>
      <w:bookmarkStart w:id="3625" w:name="_Toc67081036"/>
      <w:bookmarkStart w:id="3626" w:name="_Toc68770388"/>
      <w:bookmarkStart w:id="3627" w:name="_Toc74755451"/>
      <w:bookmarkStart w:id="3628" w:name="_Toc76506375"/>
      <w:bookmarkStart w:id="3629" w:name="_Toc83113294"/>
      <w:bookmarkStart w:id="3630" w:name="_Toc89876497"/>
      <w:bookmarkStart w:id="3631" w:name="_Toc98711397"/>
      <w:bookmarkStart w:id="3632" w:name="_Toc145097264"/>
      <w:bookmarkStart w:id="3633" w:name="_Toc161848514"/>
      <w:r w:rsidRPr="00B20AE8">
        <w:rPr>
          <w:noProof/>
        </w:rPr>
        <w:t>6.7.4.5.1</w:t>
      </w:r>
      <w:r w:rsidRPr="00B20AE8">
        <w:rPr>
          <w:noProof/>
        </w:rPr>
        <w:tab/>
        <w:t>UTRA FDD</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2ECA5F02" w14:textId="77777777" w:rsidR="00C33A48" w:rsidRPr="00B20AE8" w:rsidRDefault="00C33A48" w:rsidP="0039402F">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39402F">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39402F">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39402F">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39402F">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39402F">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39402F">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39402F">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39402F">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39402F">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39402F">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39402F">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39402F">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39402F">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39402F">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39402F">
            <w:pPr>
              <w:pStyle w:val="TAH"/>
            </w:pPr>
            <w:r w:rsidRPr="00B20AE8">
              <w:t>Test requirement (notes 1 and 2)</w:t>
            </w:r>
          </w:p>
        </w:tc>
        <w:tc>
          <w:tcPr>
            <w:tcW w:w="1275" w:type="dxa"/>
            <w:shd w:val="clear" w:color="auto" w:fill="auto"/>
          </w:tcPr>
          <w:p w14:paraId="199D4A91" w14:textId="77777777" w:rsidR="00C33A48" w:rsidRPr="00B20AE8" w:rsidRDefault="00C33A48" w:rsidP="0039402F">
            <w:pPr>
              <w:pStyle w:val="TAH"/>
            </w:pPr>
            <w:r w:rsidRPr="00B20AE8">
              <w:t>Measurement bandwidth</w:t>
            </w:r>
          </w:p>
          <w:p w14:paraId="42424C08" w14:textId="77777777" w:rsidR="00C33A48" w:rsidRPr="00B20AE8" w:rsidRDefault="00C33A48" w:rsidP="0039402F">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3A892A3E" w14:textId="77777777" w:rsidR="00C33A48" w:rsidRPr="00B20AE8" w:rsidRDefault="00C33A48" w:rsidP="0039402F">
            <w:pPr>
              <w:rPr>
                <w:rFonts w:ascii="Arial" w:hAnsi="Arial"/>
                <w:sz w:val="18"/>
              </w:rPr>
            </w:pPr>
            <w:r w:rsidRPr="00B20AE8">
              <w:t>-6.2 dBm</w:t>
            </w:r>
          </w:p>
        </w:tc>
        <w:tc>
          <w:tcPr>
            <w:tcW w:w="1275" w:type="dxa"/>
            <w:shd w:val="clear" w:color="auto" w:fill="auto"/>
          </w:tcPr>
          <w:p w14:paraId="3B266D42" w14:textId="77777777" w:rsidR="00C33A48" w:rsidRPr="00B20AE8" w:rsidRDefault="00C33A48" w:rsidP="0039402F">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9402F">
            <w:pPr>
              <w:pStyle w:val="TAC"/>
            </w:pPr>
            <w:r w:rsidRPr="00B20AE8">
              <w:t>-6.2 + 15.(f_offset/MHz-2.715)dBm</w:t>
            </w:r>
          </w:p>
          <w:p w14:paraId="080B1080" w14:textId="77777777" w:rsidR="00C33A48" w:rsidRPr="00B20AE8" w:rsidRDefault="00C33A48" w:rsidP="0039402F">
            <w:pPr>
              <w:pStyle w:val="TAC"/>
            </w:pPr>
          </w:p>
        </w:tc>
        <w:tc>
          <w:tcPr>
            <w:tcW w:w="1275" w:type="dxa"/>
            <w:shd w:val="clear" w:color="auto" w:fill="auto"/>
          </w:tcPr>
          <w:p w14:paraId="2B84A5B0" w14:textId="77777777" w:rsidR="00C33A48" w:rsidRPr="00B20AE8" w:rsidRDefault="00C33A48" w:rsidP="0039402F">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9402F">
            <w:pPr>
              <w:pStyle w:val="TAC"/>
            </w:pPr>
            <w:r w:rsidRPr="00B20AE8">
              <w:t>(Note 4)</w:t>
            </w:r>
          </w:p>
        </w:tc>
        <w:tc>
          <w:tcPr>
            <w:tcW w:w="2036" w:type="dxa"/>
            <w:shd w:val="clear" w:color="auto" w:fill="auto"/>
          </w:tcPr>
          <w:p w14:paraId="26FAA43B"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9402F">
            <w:pPr>
              <w:pStyle w:val="TAC"/>
            </w:pPr>
            <w:r w:rsidRPr="00B20AE8">
              <w:t>-18.2 dBm</w:t>
            </w:r>
          </w:p>
        </w:tc>
        <w:tc>
          <w:tcPr>
            <w:tcW w:w="1275" w:type="dxa"/>
            <w:shd w:val="clear" w:color="auto" w:fill="auto"/>
          </w:tcPr>
          <w:p w14:paraId="2A5174CC" w14:textId="77777777" w:rsidR="00C33A48" w:rsidRPr="00B20AE8" w:rsidRDefault="00C33A48" w:rsidP="0039402F">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9402F">
            <w:pPr>
              <w:pStyle w:val="TAC"/>
            </w:pPr>
            <w:r w:rsidRPr="00B20AE8">
              <w:t>-5.2 dBm</w:t>
            </w:r>
          </w:p>
        </w:tc>
        <w:tc>
          <w:tcPr>
            <w:tcW w:w="1275" w:type="dxa"/>
            <w:shd w:val="clear" w:color="auto" w:fill="auto"/>
          </w:tcPr>
          <w:p w14:paraId="7DCD421A" w14:textId="77777777" w:rsidR="00C33A48" w:rsidRPr="00B20AE8" w:rsidRDefault="00C33A48" w:rsidP="0039402F">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9402F">
            <w:pPr>
              <w:pStyle w:val="TAC"/>
            </w:pPr>
            <w:r w:rsidRPr="00B20AE8">
              <w:t>-5.2 dBm</w:t>
            </w:r>
          </w:p>
        </w:tc>
        <w:tc>
          <w:tcPr>
            <w:tcW w:w="1275" w:type="dxa"/>
            <w:shd w:val="clear" w:color="auto" w:fill="auto"/>
          </w:tcPr>
          <w:p w14:paraId="2D9D1A87" w14:textId="77777777" w:rsidR="00C33A48" w:rsidRPr="00B20AE8" w:rsidRDefault="00C33A48" w:rsidP="0039402F">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39402F">
            <w:pPr>
              <w:pStyle w:val="TAN"/>
            </w:pPr>
            <w:r w:rsidRPr="00B20AE8">
              <w:t>NOTE 4:</w:t>
            </w:r>
            <w:r w:rsidRPr="00B20AE8">
              <w:tab/>
              <w:t>This frequency range ensures that the range of values of f_offset is continuous.</w:t>
            </w:r>
          </w:p>
          <w:p w14:paraId="7FD6BDB6"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39402F"/>
    <w:p w14:paraId="152B96C9" w14:textId="77777777" w:rsidR="00C33A48" w:rsidRPr="00B20AE8" w:rsidRDefault="00C33A48" w:rsidP="0039402F">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9402F">
            <w:pPr>
              <w:pStyle w:val="TAH"/>
            </w:pPr>
            <w:r w:rsidRPr="00B20AE8">
              <w:t>Test requirement (notes 1 and 2)</w:t>
            </w:r>
          </w:p>
        </w:tc>
        <w:tc>
          <w:tcPr>
            <w:tcW w:w="1275" w:type="dxa"/>
            <w:shd w:val="clear" w:color="auto" w:fill="auto"/>
          </w:tcPr>
          <w:p w14:paraId="56479582" w14:textId="77777777" w:rsidR="00C33A48" w:rsidRPr="00B20AE8" w:rsidRDefault="00C33A48" w:rsidP="0039402F">
            <w:pPr>
              <w:pStyle w:val="TAH"/>
            </w:pPr>
            <w:r w:rsidRPr="00B20AE8">
              <w:t>Measurement bandwidth</w:t>
            </w:r>
          </w:p>
          <w:p w14:paraId="133F8594" w14:textId="77777777" w:rsidR="00C33A48" w:rsidRPr="00B20AE8" w:rsidRDefault="00C33A48" w:rsidP="0039402F">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9402F">
            <w:pPr>
              <w:pStyle w:val="TAC"/>
            </w:pPr>
            <w:r w:rsidRPr="00B20AE8">
              <w:t>-6 dBm</w:t>
            </w:r>
          </w:p>
        </w:tc>
        <w:tc>
          <w:tcPr>
            <w:tcW w:w="1275" w:type="dxa"/>
            <w:shd w:val="clear" w:color="auto" w:fill="auto"/>
          </w:tcPr>
          <w:p w14:paraId="650ED860" w14:textId="77777777" w:rsidR="00C33A48" w:rsidRPr="00B20AE8" w:rsidRDefault="00C33A48" w:rsidP="0039402F">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9402F">
            <w:pPr>
              <w:pStyle w:val="TAC"/>
            </w:pPr>
            <w:r w:rsidRPr="00B20AE8">
              <w:t>-6 + 15.(f_offset/MHz-2.715)dBm</w:t>
            </w:r>
          </w:p>
          <w:p w14:paraId="725F92D2" w14:textId="77777777" w:rsidR="00C33A48" w:rsidRPr="00B20AE8" w:rsidRDefault="00C33A48" w:rsidP="0039402F">
            <w:pPr>
              <w:pStyle w:val="TAC"/>
            </w:pPr>
          </w:p>
        </w:tc>
        <w:tc>
          <w:tcPr>
            <w:tcW w:w="1275" w:type="dxa"/>
            <w:shd w:val="clear" w:color="auto" w:fill="auto"/>
          </w:tcPr>
          <w:p w14:paraId="57906B43" w14:textId="77777777" w:rsidR="00C33A48" w:rsidRPr="00B20AE8" w:rsidRDefault="00C33A48" w:rsidP="0039402F">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9402F">
            <w:pPr>
              <w:pStyle w:val="TAC"/>
            </w:pPr>
            <w:r w:rsidRPr="00B20AE8">
              <w:t>(Note 4)</w:t>
            </w:r>
          </w:p>
        </w:tc>
        <w:tc>
          <w:tcPr>
            <w:tcW w:w="2036" w:type="dxa"/>
            <w:shd w:val="clear" w:color="auto" w:fill="auto"/>
          </w:tcPr>
          <w:p w14:paraId="57A98318"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9402F">
            <w:pPr>
              <w:pStyle w:val="TAC"/>
            </w:pPr>
            <w:r w:rsidRPr="00B20AE8">
              <w:t>-18 dBm</w:t>
            </w:r>
          </w:p>
        </w:tc>
        <w:tc>
          <w:tcPr>
            <w:tcW w:w="1275" w:type="dxa"/>
            <w:shd w:val="clear" w:color="auto" w:fill="auto"/>
          </w:tcPr>
          <w:p w14:paraId="18691E07" w14:textId="77777777" w:rsidR="00C33A48" w:rsidRPr="00B20AE8" w:rsidRDefault="00C33A48" w:rsidP="0039402F">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9402F">
            <w:pPr>
              <w:pStyle w:val="TAC"/>
            </w:pPr>
            <w:r w:rsidRPr="00B20AE8">
              <w:t>-5 dBm</w:t>
            </w:r>
          </w:p>
        </w:tc>
        <w:tc>
          <w:tcPr>
            <w:tcW w:w="1275" w:type="dxa"/>
            <w:shd w:val="clear" w:color="auto" w:fill="auto"/>
          </w:tcPr>
          <w:p w14:paraId="2B446F17" w14:textId="77777777" w:rsidR="00C33A48" w:rsidRPr="00B20AE8" w:rsidRDefault="00C33A48" w:rsidP="0039402F">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9402F">
            <w:pPr>
              <w:pStyle w:val="TAC"/>
            </w:pPr>
            <w:r w:rsidRPr="00B20AE8">
              <w:t>-5 dBm</w:t>
            </w:r>
          </w:p>
        </w:tc>
        <w:tc>
          <w:tcPr>
            <w:tcW w:w="1275" w:type="dxa"/>
            <w:shd w:val="clear" w:color="auto" w:fill="auto"/>
          </w:tcPr>
          <w:p w14:paraId="750AA8FA" w14:textId="77777777" w:rsidR="00C33A48" w:rsidRPr="00B20AE8" w:rsidRDefault="00C33A48" w:rsidP="0039402F">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39402F">
            <w:pPr>
              <w:pStyle w:val="TAN"/>
            </w:pPr>
            <w:r w:rsidRPr="00B20AE8">
              <w:t>NOTE 4:</w:t>
            </w:r>
            <w:r w:rsidRPr="00B20AE8">
              <w:tab/>
              <w:t>This frequency range ensures that the range of values of f_offset is continuous.</w:t>
            </w:r>
          </w:p>
          <w:p w14:paraId="1A1D74D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39402F">
      <w:pPr>
        <w:rPr>
          <w:noProof/>
        </w:rPr>
      </w:pPr>
    </w:p>
    <w:p w14:paraId="76CA561F" w14:textId="77777777" w:rsidR="00C33A48" w:rsidRPr="00B20AE8" w:rsidRDefault="00C33A48" w:rsidP="0039402F">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9402F">
            <w:pPr>
              <w:pStyle w:val="TAH"/>
            </w:pPr>
            <w:r w:rsidRPr="00B20AE8">
              <w:t>Test requirement (notes 1 and 2)</w:t>
            </w:r>
          </w:p>
        </w:tc>
        <w:tc>
          <w:tcPr>
            <w:tcW w:w="1275" w:type="dxa"/>
            <w:shd w:val="clear" w:color="auto" w:fill="auto"/>
          </w:tcPr>
          <w:p w14:paraId="5ECCF4AB" w14:textId="77777777" w:rsidR="00C33A48" w:rsidRPr="00B20AE8" w:rsidRDefault="00C33A48" w:rsidP="0039402F">
            <w:pPr>
              <w:pStyle w:val="TAH"/>
            </w:pPr>
            <w:r w:rsidRPr="00B20AE8">
              <w:t>Measurement bandwidth</w:t>
            </w:r>
          </w:p>
          <w:p w14:paraId="77D32706" w14:textId="77777777" w:rsidR="00C33A48" w:rsidRPr="00B20AE8" w:rsidRDefault="00C33A48" w:rsidP="0039402F">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9402F">
            <w:pPr>
              <w:pStyle w:val="TAC"/>
            </w:pPr>
            <w:r w:rsidRPr="00B20AE8">
              <w:t>-6.2 dBm</w:t>
            </w:r>
          </w:p>
        </w:tc>
        <w:tc>
          <w:tcPr>
            <w:tcW w:w="1275" w:type="dxa"/>
            <w:shd w:val="clear" w:color="auto" w:fill="auto"/>
          </w:tcPr>
          <w:p w14:paraId="52EBB385" w14:textId="77777777" w:rsidR="00C33A48" w:rsidRPr="00B20AE8" w:rsidRDefault="00C33A48" w:rsidP="0039402F">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9402F">
            <w:pPr>
              <w:pStyle w:val="TAC"/>
            </w:pPr>
            <w:r w:rsidRPr="00B20AE8">
              <w:t>-6.2 + 15(f_offset/MHz-2.715)dBm</w:t>
            </w:r>
          </w:p>
          <w:p w14:paraId="76727AF0" w14:textId="77777777" w:rsidR="00C33A48" w:rsidRPr="00B20AE8" w:rsidRDefault="00C33A48" w:rsidP="0039402F">
            <w:pPr>
              <w:pStyle w:val="TAC"/>
            </w:pPr>
          </w:p>
        </w:tc>
        <w:tc>
          <w:tcPr>
            <w:tcW w:w="1275" w:type="dxa"/>
            <w:shd w:val="clear" w:color="auto" w:fill="auto"/>
          </w:tcPr>
          <w:p w14:paraId="20E33F5A" w14:textId="77777777" w:rsidR="00C33A48" w:rsidRPr="00B20AE8" w:rsidRDefault="00C33A48" w:rsidP="0039402F">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9402F">
            <w:pPr>
              <w:pStyle w:val="TAC"/>
            </w:pPr>
            <w:r w:rsidRPr="00B20AE8">
              <w:t>(Note 4)</w:t>
            </w:r>
          </w:p>
        </w:tc>
        <w:tc>
          <w:tcPr>
            <w:tcW w:w="2124" w:type="dxa"/>
            <w:shd w:val="clear" w:color="auto" w:fill="auto"/>
          </w:tcPr>
          <w:p w14:paraId="6DB43945"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9402F">
            <w:pPr>
              <w:pStyle w:val="TAC"/>
            </w:pPr>
            <w:r w:rsidRPr="00B20AE8">
              <w:t>-18.2 dBm</w:t>
            </w:r>
          </w:p>
        </w:tc>
        <w:tc>
          <w:tcPr>
            <w:tcW w:w="1275" w:type="dxa"/>
            <w:shd w:val="clear" w:color="auto" w:fill="auto"/>
          </w:tcPr>
          <w:p w14:paraId="20C10870" w14:textId="77777777" w:rsidR="00C33A48" w:rsidRPr="00B20AE8" w:rsidRDefault="00C33A48" w:rsidP="0039402F">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9402F">
            <w:pPr>
              <w:pStyle w:val="TAC"/>
            </w:pPr>
            <w:r w:rsidRPr="00B20AE8">
              <w:t>-5.2 dBm</w:t>
            </w:r>
          </w:p>
        </w:tc>
        <w:tc>
          <w:tcPr>
            <w:tcW w:w="1275" w:type="dxa"/>
            <w:shd w:val="clear" w:color="auto" w:fill="auto"/>
          </w:tcPr>
          <w:p w14:paraId="0A5C8992" w14:textId="77777777" w:rsidR="00C33A48" w:rsidRPr="00B20AE8" w:rsidRDefault="00C33A48" w:rsidP="0039402F">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39402F">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9402F">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9402F">
            <w:pPr>
              <w:pStyle w:val="TAN"/>
            </w:pPr>
            <w:r w:rsidRPr="00B20AE8">
              <w:t>NOTE 4:</w:t>
            </w:r>
            <w:r w:rsidRPr="00B20AE8">
              <w:tab/>
              <w:t>This frequency range ensures that the range of values of f_offset is continuous.</w:t>
            </w:r>
          </w:p>
          <w:p w14:paraId="761AF820"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39402F">
      <w:pPr>
        <w:rPr>
          <w:lang w:val="en-US"/>
        </w:rPr>
      </w:pPr>
    </w:p>
    <w:p w14:paraId="478B8312" w14:textId="77777777" w:rsidR="00C33A48" w:rsidRPr="00B20AE8" w:rsidRDefault="00C33A48" w:rsidP="0039402F">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9402F">
            <w:pPr>
              <w:pStyle w:val="TAH"/>
            </w:pPr>
            <w:r w:rsidRPr="00B20AE8">
              <w:t>Test requirement (notes 1 and 2)</w:t>
            </w:r>
          </w:p>
        </w:tc>
        <w:tc>
          <w:tcPr>
            <w:tcW w:w="1275" w:type="dxa"/>
            <w:shd w:val="clear" w:color="auto" w:fill="auto"/>
          </w:tcPr>
          <w:p w14:paraId="0DCEC99F" w14:textId="77777777" w:rsidR="00C33A48" w:rsidRPr="00B20AE8" w:rsidRDefault="00C33A48" w:rsidP="0039402F">
            <w:pPr>
              <w:pStyle w:val="TAH"/>
            </w:pPr>
            <w:r w:rsidRPr="00B20AE8">
              <w:t>Measurement bandwidth</w:t>
            </w:r>
          </w:p>
          <w:p w14:paraId="5119A291" w14:textId="77777777" w:rsidR="00C33A48" w:rsidRPr="00B20AE8" w:rsidRDefault="00C33A48" w:rsidP="0039402F">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9402F">
            <w:pPr>
              <w:pStyle w:val="TAC"/>
            </w:pPr>
            <w:r w:rsidRPr="00B20AE8">
              <w:t>-6 dBm</w:t>
            </w:r>
          </w:p>
        </w:tc>
        <w:tc>
          <w:tcPr>
            <w:tcW w:w="1275" w:type="dxa"/>
            <w:shd w:val="clear" w:color="auto" w:fill="auto"/>
          </w:tcPr>
          <w:p w14:paraId="4A7F7799" w14:textId="77777777" w:rsidR="00C33A48" w:rsidRPr="00B20AE8" w:rsidRDefault="00C33A48" w:rsidP="0039402F">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9402F">
            <w:pPr>
              <w:pStyle w:val="TAC"/>
            </w:pPr>
            <w:r w:rsidRPr="00B20AE8">
              <w:t>-6 + 15(f_offset/MHz-2.715)dBm</w:t>
            </w:r>
          </w:p>
          <w:p w14:paraId="613952AF" w14:textId="77777777" w:rsidR="00C33A48" w:rsidRPr="00B20AE8" w:rsidRDefault="00C33A48" w:rsidP="0039402F">
            <w:pPr>
              <w:pStyle w:val="TAC"/>
            </w:pPr>
          </w:p>
        </w:tc>
        <w:tc>
          <w:tcPr>
            <w:tcW w:w="1275" w:type="dxa"/>
            <w:shd w:val="clear" w:color="auto" w:fill="auto"/>
          </w:tcPr>
          <w:p w14:paraId="6F25F7C9" w14:textId="77777777" w:rsidR="00C33A48" w:rsidRPr="00B20AE8" w:rsidRDefault="00C33A48" w:rsidP="0039402F">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9402F">
            <w:pPr>
              <w:pStyle w:val="TAC"/>
            </w:pPr>
            <w:r w:rsidRPr="00B20AE8">
              <w:t>(Note 4)</w:t>
            </w:r>
          </w:p>
        </w:tc>
        <w:tc>
          <w:tcPr>
            <w:tcW w:w="2124" w:type="dxa"/>
            <w:shd w:val="clear" w:color="auto" w:fill="auto"/>
          </w:tcPr>
          <w:p w14:paraId="163765CA"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9402F">
            <w:pPr>
              <w:pStyle w:val="TAC"/>
            </w:pPr>
            <w:r w:rsidRPr="00B20AE8">
              <w:t>-18 dBm</w:t>
            </w:r>
          </w:p>
        </w:tc>
        <w:tc>
          <w:tcPr>
            <w:tcW w:w="1275" w:type="dxa"/>
            <w:shd w:val="clear" w:color="auto" w:fill="auto"/>
          </w:tcPr>
          <w:p w14:paraId="0D4A275B" w14:textId="77777777" w:rsidR="00C33A48" w:rsidRPr="00B20AE8" w:rsidRDefault="00C33A48" w:rsidP="0039402F">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9402F">
            <w:pPr>
              <w:pStyle w:val="TAC"/>
            </w:pPr>
            <w:r w:rsidRPr="00B20AE8">
              <w:t>-5 dBm</w:t>
            </w:r>
          </w:p>
        </w:tc>
        <w:tc>
          <w:tcPr>
            <w:tcW w:w="1275" w:type="dxa"/>
            <w:shd w:val="clear" w:color="auto" w:fill="auto"/>
          </w:tcPr>
          <w:p w14:paraId="2EC46762" w14:textId="77777777" w:rsidR="00C33A48" w:rsidRPr="00B20AE8" w:rsidRDefault="00C33A48" w:rsidP="0039402F">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39402F">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9402F">
            <w:pPr>
              <w:pStyle w:val="TAN"/>
            </w:pPr>
            <w:r w:rsidRPr="00B20AE8">
              <w:t>NOTE 4:</w:t>
            </w:r>
            <w:r w:rsidRPr="00B20AE8">
              <w:tab/>
              <w:t>This frequency range ensures that the range of values of f_offset is continuous.</w:t>
            </w:r>
          </w:p>
          <w:p w14:paraId="4F0C86F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39402F">
      <w:pPr>
        <w:rPr>
          <w:noProof/>
        </w:rPr>
      </w:pPr>
    </w:p>
    <w:p w14:paraId="275833FB" w14:textId="77777777" w:rsidR="00C33A48" w:rsidRPr="00B20AE8" w:rsidRDefault="00C33A48" w:rsidP="0039402F">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9402F">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9402F">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9402F">
            <w:pPr>
              <w:pStyle w:val="TAH"/>
            </w:pPr>
            <w:r w:rsidRPr="00B20AE8">
              <w:t>Test requirement (notes 1 and 2)</w:t>
            </w:r>
          </w:p>
        </w:tc>
        <w:tc>
          <w:tcPr>
            <w:tcW w:w="1276" w:type="dxa"/>
            <w:shd w:val="clear" w:color="auto" w:fill="auto"/>
          </w:tcPr>
          <w:p w14:paraId="5DC01607" w14:textId="77777777" w:rsidR="00C33A48" w:rsidRPr="00B20AE8" w:rsidRDefault="00C33A48" w:rsidP="0039402F">
            <w:pPr>
              <w:pStyle w:val="TAH"/>
            </w:pPr>
            <w:r w:rsidRPr="00B20AE8">
              <w:t>Measurement bandwidth</w:t>
            </w:r>
          </w:p>
          <w:p w14:paraId="2D19FA1D" w14:textId="77777777" w:rsidR="00C33A48" w:rsidRPr="00B20AE8" w:rsidRDefault="00C33A48" w:rsidP="0039402F">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39402F">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 15(f_offset/MHz-2.715) dB</w:t>
            </w:r>
          </w:p>
          <w:p w14:paraId="73481717" w14:textId="77777777" w:rsidR="00C33A48" w:rsidRPr="00B20AE8" w:rsidRDefault="00C33A48" w:rsidP="0039402F">
            <w:pPr>
              <w:pStyle w:val="TAC"/>
            </w:pPr>
          </w:p>
        </w:tc>
        <w:tc>
          <w:tcPr>
            <w:tcW w:w="1276" w:type="dxa"/>
            <w:shd w:val="clear" w:color="auto" w:fill="auto"/>
          </w:tcPr>
          <w:p w14:paraId="2FAAD5CD" w14:textId="77777777" w:rsidR="00C33A48" w:rsidRPr="00B20AE8" w:rsidRDefault="00C33A48" w:rsidP="0039402F">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9402F">
            <w:pPr>
              <w:pStyle w:val="TAC"/>
            </w:pPr>
            <w:r w:rsidRPr="00B20AE8">
              <w:t>(Note 4)</w:t>
            </w:r>
          </w:p>
        </w:tc>
        <w:tc>
          <w:tcPr>
            <w:tcW w:w="1984" w:type="dxa"/>
            <w:shd w:val="clear" w:color="auto" w:fill="auto"/>
          </w:tcPr>
          <w:p w14:paraId="2F08D797"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39402F">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39402F">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39402F">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9402F">
            <w:pPr>
              <w:pStyle w:val="TAN"/>
            </w:pPr>
            <w:r w:rsidRPr="00B20AE8">
              <w:t>NOTE 4:</w:t>
            </w:r>
            <w:r w:rsidRPr="00B20AE8">
              <w:tab/>
              <w:t>This frequency range ensures that the range of values of f_offset is continuous.</w:t>
            </w:r>
          </w:p>
          <w:p w14:paraId="6FFF0BBD"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39402F">
      <w:pPr>
        <w:rPr>
          <w:lang w:val="en-US"/>
        </w:rPr>
      </w:pPr>
    </w:p>
    <w:p w14:paraId="70D07A91" w14:textId="402A22B8" w:rsidR="00C33A48" w:rsidRPr="00B20AE8" w:rsidRDefault="00C33A48" w:rsidP="0039402F">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39402F">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39402F">
            <w:pPr>
              <w:rPr>
                <w:rFonts w:cs="Arial"/>
              </w:rPr>
            </w:pPr>
            <w:r w:rsidRPr="00B20AE8">
              <w:t>Frequency offset of measurement filter centre frequency, f_offset</w:t>
            </w:r>
          </w:p>
        </w:tc>
        <w:tc>
          <w:tcPr>
            <w:tcW w:w="2892" w:type="dxa"/>
            <w:shd w:val="clear" w:color="auto" w:fill="auto"/>
          </w:tcPr>
          <w:p w14:paraId="7FAC70ED" w14:textId="77777777" w:rsidR="00C33A48" w:rsidRPr="00B20AE8" w:rsidRDefault="00C33A48" w:rsidP="0039402F">
            <w:r w:rsidRPr="00B20AE8">
              <w:t>Test requirement (notes 1 and 2)</w:t>
            </w:r>
          </w:p>
        </w:tc>
        <w:tc>
          <w:tcPr>
            <w:tcW w:w="1276" w:type="dxa"/>
            <w:shd w:val="clear" w:color="auto" w:fill="auto"/>
          </w:tcPr>
          <w:p w14:paraId="1575241E" w14:textId="77777777" w:rsidR="00C33A48" w:rsidRPr="00B20AE8" w:rsidRDefault="00C33A48" w:rsidP="0039402F">
            <w:r w:rsidRPr="00B20AE8">
              <w:t>Measurement bandwidth</w:t>
            </w:r>
          </w:p>
          <w:p w14:paraId="49F75BA7" w14:textId="77777777" w:rsidR="00C33A48" w:rsidRPr="00B20AE8" w:rsidRDefault="00C33A48" w:rsidP="0039402F">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56F44FD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39402F">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39402F">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01E1F27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39402F">
            <w:pPr>
              <w:pStyle w:val="TAC"/>
            </w:pPr>
          </w:p>
        </w:tc>
        <w:tc>
          <w:tcPr>
            <w:tcW w:w="1276" w:type="dxa"/>
            <w:shd w:val="clear" w:color="auto" w:fill="auto"/>
          </w:tcPr>
          <w:p w14:paraId="51392CB3" w14:textId="77777777" w:rsidR="00C33A48" w:rsidRPr="00B20AE8" w:rsidRDefault="00C33A48" w:rsidP="0039402F">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39402F">
            <w:r w:rsidRPr="00B20AE8">
              <w:t>(Note 4)</w:t>
            </w:r>
          </w:p>
        </w:tc>
        <w:tc>
          <w:tcPr>
            <w:tcW w:w="1984" w:type="dxa"/>
            <w:shd w:val="clear" w:color="auto" w:fill="auto"/>
          </w:tcPr>
          <w:p w14:paraId="7F583C4F"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770EAD7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39402F">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192B92E0"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39402F">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2F49288"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39402F">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39402F">
            <w:pPr>
              <w:pStyle w:val="TAN"/>
            </w:pPr>
            <w:r w:rsidRPr="00B20AE8">
              <w:t>NOTE 4:</w:t>
            </w:r>
            <w:r w:rsidRPr="00B20AE8">
              <w:tab/>
              <w:t>This frequency range ensures that the range of values of f_offset is continuous.</w:t>
            </w:r>
          </w:p>
          <w:p w14:paraId="7B96210F"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39402F">
      <w:pPr>
        <w:rPr>
          <w:noProof/>
        </w:rPr>
      </w:pPr>
    </w:p>
    <w:p w14:paraId="19B7B89E" w14:textId="77777777" w:rsidR="00C33A48" w:rsidRPr="00B20AE8" w:rsidRDefault="00C33A48" w:rsidP="0039402F">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39402F">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39402F">
            <w:pPr>
              <w:rPr>
                <w:rFonts w:cs="Arial"/>
              </w:rPr>
            </w:pPr>
            <w:r w:rsidRPr="00B20AE8">
              <w:t>Frequency offset of measurement filter centre frequency, f_offset</w:t>
            </w:r>
          </w:p>
        </w:tc>
        <w:tc>
          <w:tcPr>
            <w:tcW w:w="3686" w:type="dxa"/>
          </w:tcPr>
          <w:p w14:paraId="79706879" w14:textId="77777777" w:rsidR="00C33A48" w:rsidRPr="00B20AE8" w:rsidRDefault="00C33A48" w:rsidP="0039402F">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39402F">
            <w:r w:rsidRPr="00B20AE8">
              <w:t>Measurement bandwidth</w:t>
            </w:r>
          </w:p>
          <w:p w14:paraId="01B48171" w14:textId="77777777" w:rsidR="00C33A48" w:rsidRPr="00B20AE8" w:rsidRDefault="00C33A48" w:rsidP="0039402F">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3686" w:type="dxa"/>
          </w:tcPr>
          <w:p w14:paraId="7E860703" w14:textId="77777777" w:rsidR="00C33A48" w:rsidRPr="00B20AE8" w:rsidRDefault="00C33A48" w:rsidP="0039402F">
            <w:pPr>
              <w:pStyle w:val="TAC"/>
            </w:pPr>
            <w:r w:rsidRPr="00B20AE8">
              <w:t>-14.2 dBm</w:t>
            </w:r>
          </w:p>
        </w:tc>
        <w:tc>
          <w:tcPr>
            <w:tcW w:w="1397" w:type="dxa"/>
          </w:tcPr>
          <w:p w14:paraId="76C7F9DE" w14:textId="77777777" w:rsidR="00C33A48" w:rsidRPr="00B20AE8" w:rsidRDefault="00C33A48" w:rsidP="0039402F">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39402F">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3686" w:type="dxa"/>
          </w:tcPr>
          <w:p w14:paraId="6F02BDEB" w14:textId="77777777" w:rsidR="00C33A48" w:rsidRPr="00B20AE8" w:rsidRDefault="00C33A48" w:rsidP="0039402F">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39402F">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39402F">
            <w:r w:rsidRPr="00B20AE8">
              <w:t>(Note 4)</w:t>
            </w:r>
          </w:p>
        </w:tc>
        <w:tc>
          <w:tcPr>
            <w:tcW w:w="2551" w:type="dxa"/>
          </w:tcPr>
          <w:p w14:paraId="71CC7078"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3686" w:type="dxa"/>
          </w:tcPr>
          <w:p w14:paraId="4B03A49A" w14:textId="77777777" w:rsidR="00C33A48" w:rsidRPr="00B20AE8" w:rsidRDefault="00C33A48" w:rsidP="0039402F">
            <w:pPr>
              <w:pStyle w:val="TAC"/>
            </w:pPr>
            <w:r w:rsidRPr="00B20AE8">
              <w:t>-26.2 dBm</w:t>
            </w:r>
          </w:p>
        </w:tc>
        <w:tc>
          <w:tcPr>
            <w:tcW w:w="1397" w:type="dxa"/>
          </w:tcPr>
          <w:p w14:paraId="65CE8F45" w14:textId="77777777" w:rsidR="00C33A48" w:rsidRPr="00B20AE8" w:rsidRDefault="00C33A48" w:rsidP="0039402F">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3686" w:type="dxa"/>
          </w:tcPr>
          <w:p w14:paraId="72DB9136" w14:textId="77777777" w:rsidR="00C33A48" w:rsidRPr="00B20AE8" w:rsidRDefault="00C33A48" w:rsidP="0039402F">
            <w:pPr>
              <w:pStyle w:val="TAC"/>
            </w:pPr>
            <w:r w:rsidRPr="00B20AE8">
              <w:t>-13.2 dBm</w:t>
            </w:r>
          </w:p>
        </w:tc>
        <w:tc>
          <w:tcPr>
            <w:tcW w:w="1397" w:type="dxa"/>
          </w:tcPr>
          <w:p w14:paraId="6C5EC33E" w14:textId="77777777" w:rsidR="00C33A48" w:rsidRPr="00B20AE8" w:rsidRDefault="00C33A48" w:rsidP="0039402F">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686" w:type="dxa"/>
          </w:tcPr>
          <w:p w14:paraId="57D0DBB0" w14:textId="77777777" w:rsidR="00C33A48" w:rsidRPr="00B20AE8" w:rsidRDefault="00C33A48" w:rsidP="0039402F">
            <w:pPr>
              <w:pStyle w:val="TAC"/>
            </w:pPr>
            <w:r w:rsidRPr="00B20AE8">
              <w:t>-17.2 dBm</w:t>
            </w:r>
          </w:p>
        </w:tc>
        <w:tc>
          <w:tcPr>
            <w:tcW w:w="1397" w:type="dxa"/>
          </w:tcPr>
          <w:p w14:paraId="0288E554" w14:textId="77777777" w:rsidR="00C33A48" w:rsidRPr="00B20AE8" w:rsidRDefault="00C33A48" w:rsidP="0039402F">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39402F">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39402F">
            <w:pPr>
              <w:pStyle w:val="TAN"/>
            </w:pPr>
            <w:r w:rsidRPr="00B20AE8">
              <w:t>NOTE 4:</w:t>
            </w:r>
            <w:r w:rsidRPr="00B20AE8">
              <w:tab/>
              <w:t>This frequency range ensures that the range of values of f_offset is continuous.</w:t>
            </w:r>
          </w:p>
          <w:p w14:paraId="26548919"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39402F">
      <w:pPr>
        <w:rPr>
          <w:lang w:val="en-US"/>
        </w:rPr>
      </w:pPr>
    </w:p>
    <w:p w14:paraId="6DD87F07" w14:textId="77777777" w:rsidR="00C33A48" w:rsidRPr="00B20AE8" w:rsidRDefault="00C33A48" w:rsidP="0039402F">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9402F">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9402F">
            <w:pPr>
              <w:pStyle w:val="TAH"/>
            </w:pPr>
            <w:r w:rsidRPr="00B20AE8">
              <w:t>Test requirement (notes 1 and 2)</w:t>
            </w:r>
          </w:p>
        </w:tc>
        <w:tc>
          <w:tcPr>
            <w:tcW w:w="1397" w:type="dxa"/>
          </w:tcPr>
          <w:p w14:paraId="4C699B8F" w14:textId="77777777" w:rsidR="00C33A48" w:rsidRPr="00B20AE8" w:rsidRDefault="00C33A48" w:rsidP="0039402F">
            <w:pPr>
              <w:pStyle w:val="TAH"/>
            </w:pPr>
            <w:r w:rsidRPr="00B20AE8">
              <w:t>Measurement bandwidth</w:t>
            </w:r>
          </w:p>
          <w:p w14:paraId="0A818A47" w14:textId="77777777" w:rsidR="00C33A48" w:rsidRPr="00B20AE8" w:rsidRDefault="00C33A48" w:rsidP="0039402F">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9402F">
            <w:pPr>
              <w:pStyle w:val="TAC"/>
            </w:pPr>
            <w:r w:rsidRPr="00B20AE8">
              <w:t>-14 dBm</w:t>
            </w:r>
          </w:p>
        </w:tc>
        <w:tc>
          <w:tcPr>
            <w:tcW w:w="1397" w:type="dxa"/>
          </w:tcPr>
          <w:p w14:paraId="4EA740A3" w14:textId="77777777" w:rsidR="00C33A48" w:rsidRPr="00B20AE8" w:rsidRDefault="00C33A48" w:rsidP="0039402F">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9402F">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9402F">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9402F">
            <w:pPr>
              <w:pStyle w:val="TAC"/>
            </w:pPr>
          </w:p>
        </w:tc>
        <w:tc>
          <w:tcPr>
            <w:tcW w:w="1397" w:type="dxa"/>
          </w:tcPr>
          <w:p w14:paraId="1F3FE3BA" w14:textId="77777777" w:rsidR="00C33A48" w:rsidRPr="00B20AE8" w:rsidRDefault="00C33A48" w:rsidP="0039402F">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9402F">
            <w:pPr>
              <w:pStyle w:val="TAC"/>
            </w:pPr>
            <w:r w:rsidRPr="00B20AE8">
              <w:t>(Note 4)</w:t>
            </w:r>
          </w:p>
        </w:tc>
        <w:tc>
          <w:tcPr>
            <w:tcW w:w="2268" w:type="dxa"/>
          </w:tcPr>
          <w:p w14:paraId="4AEE3ADD"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9402F">
            <w:pPr>
              <w:pStyle w:val="TAC"/>
            </w:pPr>
            <w:r w:rsidRPr="00B20AE8">
              <w:t>-26 dBm</w:t>
            </w:r>
          </w:p>
        </w:tc>
        <w:tc>
          <w:tcPr>
            <w:tcW w:w="1397" w:type="dxa"/>
          </w:tcPr>
          <w:p w14:paraId="4952A0B8" w14:textId="77777777" w:rsidR="00C33A48" w:rsidRPr="00B20AE8" w:rsidRDefault="00C33A48" w:rsidP="0039402F">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9402F">
            <w:pPr>
              <w:pStyle w:val="TAC"/>
            </w:pPr>
            <w:r w:rsidRPr="00B20AE8">
              <w:t>-13 dBm</w:t>
            </w:r>
          </w:p>
        </w:tc>
        <w:tc>
          <w:tcPr>
            <w:tcW w:w="1397" w:type="dxa"/>
          </w:tcPr>
          <w:p w14:paraId="788C1BD6" w14:textId="77777777" w:rsidR="00C33A48" w:rsidRPr="00B20AE8" w:rsidRDefault="00C33A48" w:rsidP="0039402F">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9402F">
            <w:pPr>
              <w:pStyle w:val="TAC"/>
            </w:pPr>
            <w:r w:rsidRPr="00B20AE8">
              <w:t>-17 dBm</w:t>
            </w:r>
          </w:p>
        </w:tc>
        <w:tc>
          <w:tcPr>
            <w:tcW w:w="1397" w:type="dxa"/>
          </w:tcPr>
          <w:p w14:paraId="6D2399FF" w14:textId="77777777" w:rsidR="00C33A48" w:rsidRPr="00B20AE8" w:rsidRDefault="00C33A48" w:rsidP="0039402F">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9402F">
            <w:pPr>
              <w:pStyle w:val="TAN"/>
            </w:pPr>
            <w:r w:rsidRPr="00B20AE8">
              <w:t>NOTE 4:</w:t>
            </w:r>
            <w:r w:rsidRPr="00B20AE8">
              <w:tab/>
              <w:t>This frequency range ensures that the range of values of f_offset is continuous.</w:t>
            </w:r>
          </w:p>
          <w:p w14:paraId="11E0C702"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39402F">
      <w:pPr>
        <w:rPr>
          <w:lang w:val="en-US"/>
        </w:rPr>
      </w:pPr>
    </w:p>
    <w:p w14:paraId="703F26BA" w14:textId="77777777" w:rsidR="00C33A48" w:rsidRPr="00B20AE8" w:rsidRDefault="00C33A48" w:rsidP="0039402F">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39402F">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9402F">
            <w:pPr>
              <w:pStyle w:val="TAH"/>
              <w:rPr>
                <w:rFonts w:cs="Arial"/>
              </w:rPr>
            </w:pPr>
            <w:r w:rsidRPr="00B20AE8">
              <w:t xml:space="preserve">Additional requirement </w:t>
            </w:r>
          </w:p>
        </w:tc>
        <w:tc>
          <w:tcPr>
            <w:tcW w:w="2092" w:type="dxa"/>
          </w:tcPr>
          <w:p w14:paraId="1B295EA9" w14:textId="77777777" w:rsidR="00C33A48" w:rsidRPr="00B20AE8" w:rsidRDefault="00C33A48" w:rsidP="0039402F">
            <w:pPr>
              <w:pStyle w:val="TAH"/>
            </w:pPr>
            <w:r w:rsidRPr="00B20AE8">
              <w:t>Measurement bandwidth</w:t>
            </w:r>
          </w:p>
          <w:p w14:paraId="1D2143BA" w14:textId="77777777" w:rsidR="00C33A48" w:rsidRPr="00B20AE8" w:rsidRDefault="00C33A48" w:rsidP="0039402F">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9402F">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39402F">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9402F">
            <w:pPr>
              <w:pStyle w:val="TAC"/>
            </w:pPr>
            <w:r w:rsidRPr="00B20AE8">
              <w:t>-5.2 dBm</w:t>
            </w:r>
          </w:p>
        </w:tc>
        <w:tc>
          <w:tcPr>
            <w:tcW w:w="2092" w:type="dxa"/>
          </w:tcPr>
          <w:p w14:paraId="0E6B6A2E" w14:textId="77777777" w:rsidR="00C33A48" w:rsidRPr="00B20AE8" w:rsidRDefault="00C33A48" w:rsidP="0039402F">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39402F"/>
    <w:p w14:paraId="6B931395" w14:textId="77777777" w:rsidR="00C33A48" w:rsidRPr="00B20AE8" w:rsidRDefault="00C33A48" w:rsidP="0039402F">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9402F">
            <w:pPr>
              <w:pStyle w:val="TAH"/>
              <w:rPr>
                <w:rFonts w:cs="Arial"/>
              </w:rPr>
            </w:pPr>
            <w:r w:rsidRPr="00B20AE8">
              <w:t xml:space="preserve">Additional requirement </w:t>
            </w:r>
          </w:p>
        </w:tc>
        <w:tc>
          <w:tcPr>
            <w:tcW w:w="2092" w:type="dxa"/>
          </w:tcPr>
          <w:p w14:paraId="0C82E8B5" w14:textId="77777777" w:rsidR="00C33A48" w:rsidRPr="00B20AE8" w:rsidRDefault="00C33A48" w:rsidP="0039402F">
            <w:pPr>
              <w:pStyle w:val="TAH"/>
            </w:pPr>
            <w:r w:rsidRPr="00B20AE8">
              <w:t>Measurement bandwidth</w:t>
            </w:r>
          </w:p>
          <w:p w14:paraId="15262ABE" w14:textId="77777777" w:rsidR="00C33A48" w:rsidRPr="00B20AE8" w:rsidRDefault="00C33A48" w:rsidP="0039402F">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3.515 MHz</w:t>
            </w:r>
          </w:p>
        </w:tc>
        <w:tc>
          <w:tcPr>
            <w:tcW w:w="2136" w:type="dxa"/>
          </w:tcPr>
          <w:p w14:paraId="22536C40" w14:textId="77777777" w:rsidR="00C33A48" w:rsidRPr="00B20AE8" w:rsidRDefault="00C33A48" w:rsidP="0039402F">
            <w:r w:rsidRPr="00B20AE8">
              <w:t>-7.2 dBm</w:t>
            </w:r>
          </w:p>
        </w:tc>
        <w:tc>
          <w:tcPr>
            <w:tcW w:w="2092" w:type="dxa"/>
          </w:tcPr>
          <w:p w14:paraId="756C9842" w14:textId="77777777" w:rsidR="00C33A48" w:rsidRPr="00B20AE8" w:rsidRDefault="00C33A48" w:rsidP="0039402F">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39402F">
            <w:pPr>
              <w:rPr>
                <w:rFonts w:cs="Arial"/>
              </w:rPr>
            </w:pPr>
            <w:r w:rsidRPr="00B20AE8">
              <w:t xml:space="preserve">3.55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5B67FEE5" w14:textId="77777777" w:rsidR="00C33A48" w:rsidRPr="00B20AE8" w:rsidRDefault="00C33A48" w:rsidP="0039402F">
            <w:r w:rsidRPr="00B20AE8">
              <w:t>-5.2 dBm</w:t>
            </w:r>
          </w:p>
        </w:tc>
        <w:tc>
          <w:tcPr>
            <w:tcW w:w="2092" w:type="dxa"/>
          </w:tcPr>
          <w:p w14:paraId="3FAA6F4F" w14:textId="77777777" w:rsidR="00C33A48" w:rsidRPr="00B20AE8" w:rsidRDefault="00C33A48" w:rsidP="0039402F">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39402F"/>
    <w:p w14:paraId="53687690" w14:textId="51D0C779" w:rsidR="00C33A48" w:rsidRPr="00B20AE8" w:rsidRDefault="00C33A48" w:rsidP="0039402F">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9402F">
            <w:pPr>
              <w:pStyle w:val="TAH"/>
              <w:rPr>
                <w:rFonts w:cs="Arial"/>
              </w:rPr>
            </w:pPr>
            <w:r w:rsidRPr="00B20AE8">
              <w:t xml:space="preserve">Additional requirement </w:t>
            </w:r>
          </w:p>
        </w:tc>
        <w:tc>
          <w:tcPr>
            <w:tcW w:w="2092" w:type="dxa"/>
          </w:tcPr>
          <w:p w14:paraId="2B5936DA" w14:textId="77777777" w:rsidR="00C33A48" w:rsidRPr="00B20AE8" w:rsidRDefault="00C33A48" w:rsidP="0039402F">
            <w:pPr>
              <w:pStyle w:val="TAH"/>
            </w:pPr>
            <w:r w:rsidRPr="00B20AE8">
              <w:t>Measurement bandwidth</w:t>
            </w:r>
          </w:p>
          <w:p w14:paraId="189A1759" w14:textId="77777777" w:rsidR="00C33A48" w:rsidRPr="00B20AE8" w:rsidRDefault="00C33A48" w:rsidP="0039402F">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9402F">
            <w:pPr>
              <w:pStyle w:val="TAC"/>
            </w:pPr>
            <w:r w:rsidRPr="00B20AE8">
              <w:t>-5.2 dBm</w:t>
            </w:r>
          </w:p>
        </w:tc>
        <w:tc>
          <w:tcPr>
            <w:tcW w:w="2092" w:type="dxa"/>
          </w:tcPr>
          <w:p w14:paraId="50963AEE" w14:textId="77777777" w:rsidR="00C33A48" w:rsidRPr="00B20AE8" w:rsidRDefault="00C33A48" w:rsidP="0039402F">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9402F">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9402F">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9402F">
            <w:pPr>
              <w:pStyle w:val="TAC"/>
            </w:pPr>
            <w:r w:rsidRPr="00B20AE8">
              <w:t>-5.2 dBm</w:t>
            </w:r>
          </w:p>
        </w:tc>
        <w:tc>
          <w:tcPr>
            <w:tcW w:w="2092" w:type="dxa"/>
          </w:tcPr>
          <w:p w14:paraId="296CA64F" w14:textId="77777777" w:rsidR="00C33A48" w:rsidRPr="00B20AE8" w:rsidRDefault="00C33A48" w:rsidP="0039402F">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39402F"/>
    <w:p w14:paraId="4ECCAB18" w14:textId="588A64C9" w:rsidR="00C33A48" w:rsidRPr="00B20AE8" w:rsidRDefault="00C33A48" w:rsidP="0039402F">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39402F">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9402F">
            <w:pPr>
              <w:pStyle w:val="TAH"/>
            </w:pPr>
            <w:r w:rsidRPr="00B20AE8">
              <w:t>Case</w:t>
            </w:r>
          </w:p>
        </w:tc>
        <w:tc>
          <w:tcPr>
            <w:tcW w:w="1701" w:type="dxa"/>
          </w:tcPr>
          <w:p w14:paraId="62A66B7E" w14:textId="77777777" w:rsidR="00C33A48" w:rsidRPr="00B20AE8" w:rsidRDefault="00C33A48" w:rsidP="0039402F">
            <w:pPr>
              <w:pStyle w:val="TAH"/>
            </w:pPr>
            <w:r w:rsidRPr="00B20AE8">
              <w:t>Measurement filter centre frequency</w:t>
            </w:r>
          </w:p>
        </w:tc>
        <w:tc>
          <w:tcPr>
            <w:tcW w:w="2268" w:type="dxa"/>
          </w:tcPr>
          <w:p w14:paraId="25769FB6"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9402F">
            <w:pPr>
              <w:pStyle w:val="TAH"/>
            </w:pPr>
            <w:r w:rsidRPr="00B20AE8">
              <w:t xml:space="preserve">(NOTE) </w:t>
            </w:r>
          </w:p>
        </w:tc>
        <w:tc>
          <w:tcPr>
            <w:tcW w:w="1984" w:type="dxa"/>
          </w:tcPr>
          <w:p w14:paraId="06F0FBB6" w14:textId="77777777" w:rsidR="00C33A48" w:rsidRPr="00B20AE8" w:rsidRDefault="00C33A48" w:rsidP="0039402F">
            <w:pPr>
              <w:pStyle w:val="TAH"/>
            </w:pPr>
            <w:r w:rsidRPr="00B20AE8">
              <w:t>Maximum Level</w:t>
            </w:r>
          </w:p>
          <w:p w14:paraId="65F53674" w14:textId="77777777" w:rsidR="00C33A48" w:rsidRPr="00B20AE8" w:rsidRDefault="00C33A48" w:rsidP="0039402F">
            <w:pPr>
              <w:pStyle w:val="TAH"/>
            </w:pPr>
            <w:r w:rsidRPr="00B20AE8">
              <w:t>P</w:t>
            </w:r>
            <w:r w:rsidRPr="00B20AE8">
              <w:rPr>
                <w:vertAlign w:val="subscript"/>
              </w:rPr>
              <w:t>EIRP,N,MAX</w:t>
            </w:r>
          </w:p>
        </w:tc>
        <w:tc>
          <w:tcPr>
            <w:tcW w:w="1512" w:type="dxa"/>
          </w:tcPr>
          <w:p w14:paraId="0B36E8F8" w14:textId="77777777" w:rsidR="00C33A48" w:rsidRPr="00B20AE8" w:rsidRDefault="00C33A48" w:rsidP="0039402F">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9402F">
            <w:pPr>
              <w:pStyle w:val="TAC"/>
            </w:pPr>
            <w:r w:rsidRPr="00B20AE8">
              <w:t>N*8 + 306 MHz,</w:t>
            </w:r>
          </w:p>
          <w:p w14:paraId="4C58836A" w14:textId="77777777" w:rsidR="003D3C64" w:rsidRPr="00B20AE8" w:rsidRDefault="003D3C64" w:rsidP="0039402F">
            <w:pPr>
              <w:pStyle w:val="TAC"/>
            </w:pPr>
            <w:r w:rsidRPr="00B20AE8">
              <w:t xml:space="preserve">21 ≤ N ≤ 60 </w:t>
            </w:r>
          </w:p>
        </w:tc>
        <w:tc>
          <w:tcPr>
            <w:tcW w:w="2268" w:type="dxa"/>
          </w:tcPr>
          <w:p w14:paraId="7AB65BA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9402F">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9402F">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9402F">
            <w:pPr>
              <w:pStyle w:val="TAC"/>
            </w:pPr>
          </w:p>
        </w:tc>
        <w:tc>
          <w:tcPr>
            <w:tcW w:w="1701" w:type="dxa"/>
            <w:tcBorders>
              <w:left w:val="single" w:sz="4" w:space="0" w:color="auto"/>
            </w:tcBorders>
          </w:tcPr>
          <w:p w14:paraId="047DCD4C" w14:textId="77777777" w:rsidR="003D3C64" w:rsidRPr="00B20AE8" w:rsidRDefault="003D3C64" w:rsidP="0039402F">
            <w:pPr>
              <w:pStyle w:val="TAC"/>
            </w:pPr>
            <w:r w:rsidRPr="00B20AE8">
              <w:t>N*8 + 306 MHz,</w:t>
            </w:r>
          </w:p>
          <w:p w14:paraId="69398452" w14:textId="77777777" w:rsidR="003D3C64" w:rsidRPr="00B20AE8" w:rsidRDefault="003D3C64" w:rsidP="0039402F">
            <w:pPr>
              <w:pStyle w:val="TAC"/>
            </w:pPr>
            <w:r w:rsidRPr="00B20AE8">
              <w:t xml:space="preserve">21 ≤ N ≤ 60 </w:t>
            </w:r>
          </w:p>
        </w:tc>
        <w:tc>
          <w:tcPr>
            <w:tcW w:w="2268" w:type="dxa"/>
          </w:tcPr>
          <w:p w14:paraId="5E9621F7"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9402F">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9402F">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9402F">
            <w:pPr>
              <w:pStyle w:val="TAC"/>
            </w:pPr>
          </w:p>
        </w:tc>
        <w:tc>
          <w:tcPr>
            <w:tcW w:w="1701" w:type="dxa"/>
            <w:tcBorders>
              <w:left w:val="single" w:sz="4" w:space="0" w:color="auto"/>
            </w:tcBorders>
          </w:tcPr>
          <w:p w14:paraId="1F382226" w14:textId="77777777" w:rsidR="003D3C64" w:rsidRPr="00B20AE8" w:rsidRDefault="003D3C64" w:rsidP="0039402F">
            <w:pPr>
              <w:pStyle w:val="TAC"/>
            </w:pPr>
            <w:r w:rsidRPr="00B20AE8">
              <w:t>N*8 + 306 MHz,</w:t>
            </w:r>
          </w:p>
          <w:p w14:paraId="4782BC48" w14:textId="77777777" w:rsidR="003D3C64" w:rsidRPr="00B20AE8" w:rsidRDefault="003D3C64" w:rsidP="0039402F">
            <w:pPr>
              <w:pStyle w:val="TAC"/>
            </w:pPr>
            <w:r w:rsidRPr="00B20AE8">
              <w:t xml:space="preserve">21 ≤ N ≤ 60 </w:t>
            </w:r>
          </w:p>
        </w:tc>
        <w:tc>
          <w:tcPr>
            <w:tcW w:w="2268" w:type="dxa"/>
          </w:tcPr>
          <w:p w14:paraId="7D7E03FF"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9402F">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9402F">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9402F">
            <w:pPr>
              <w:pStyle w:val="TAC"/>
            </w:pPr>
            <w:r w:rsidRPr="00B20AE8">
              <w:t>N*8 + 306 MHz,</w:t>
            </w:r>
          </w:p>
          <w:p w14:paraId="08DEE8E9" w14:textId="77777777" w:rsidR="003D3C64" w:rsidRPr="00B20AE8" w:rsidRDefault="003D3C64" w:rsidP="0039402F">
            <w:pPr>
              <w:pStyle w:val="TAC"/>
            </w:pPr>
            <w:r w:rsidRPr="00B20AE8">
              <w:t xml:space="preserve">21 ≤ N ≤ 60 </w:t>
            </w:r>
          </w:p>
        </w:tc>
        <w:tc>
          <w:tcPr>
            <w:tcW w:w="2268" w:type="dxa"/>
          </w:tcPr>
          <w:p w14:paraId="6A99EB83"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9402F">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9402F">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9402F">
            <w:pPr>
              <w:pStyle w:val="TAC"/>
            </w:pPr>
          </w:p>
        </w:tc>
        <w:tc>
          <w:tcPr>
            <w:tcW w:w="1701" w:type="dxa"/>
            <w:tcBorders>
              <w:left w:val="single" w:sz="4" w:space="0" w:color="auto"/>
            </w:tcBorders>
          </w:tcPr>
          <w:p w14:paraId="37A994F8" w14:textId="77777777" w:rsidR="003D3C64" w:rsidRPr="00B20AE8" w:rsidRDefault="003D3C64" w:rsidP="0039402F">
            <w:pPr>
              <w:pStyle w:val="TAC"/>
            </w:pPr>
            <w:r w:rsidRPr="00B20AE8">
              <w:t>N*8 + 306 MHz,</w:t>
            </w:r>
          </w:p>
          <w:p w14:paraId="7FC4BC64" w14:textId="77777777" w:rsidR="003D3C64" w:rsidRPr="00B20AE8" w:rsidRDefault="003D3C64" w:rsidP="0039402F">
            <w:pPr>
              <w:pStyle w:val="TAC"/>
            </w:pPr>
            <w:r w:rsidRPr="00B20AE8">
              <w:t xml:space="preserve">21 ≤ N ≤ 60 </w:t>
            </w:r>
          </w:p>
        </w:tc>
        <w:tc>
          <w:tcPr>
            <w:tcW w:w="2268" w:type="dxa"/>
          </w:tcPr>
          <w:p w14:paraId="397C416A"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9402F">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9402F">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9402F">
            <w:pPr>
              <w:pStyle w:val="TAC"/>
            </w:pPr>
          </w:p>
        </w:tc>
        <w:tc>
          <w:tcPr>
            <w:tcW w:w="1701" w:type="dxa"/>
            <w:tcBorders>
              <w:left w:val="single" w:sz="4" w:space="0" w:color="auto"/>
            </w:tcBorders>
          </w:tcPr>
          <w:p w14:paraId="2DB8FABB" w14:textId="77777777" w:rsidR="003D3C64" w:rsidRPr="00B20AE8" w:rsidRDefault="003D3C64" w:rsidP="0039402F">
            <w:pPr>
              <w:pStyle w:val="TAC"/>
            </w:pPr>
            <w:r w:rsidRPr="00B20AE8">
              <w:t>N*8 + 306 MHz,</w:t>
            </w:r>
          </w:p>
          <w:p w14:paraId="2C77AF00" w14:textId="77777777" w:rsidR="003D3C64" w:rsidRPr="00B20AE8" w:rsidRDefault="003D3C64" w:rsidP="0039402F">
            <w:pPr>
              <w:pStyle w:val="TAC"/>
            </w:pPr>
            <w:r w:rsidRPr="00B20AE8">
              <w:t xml:space="preserve">21 ≤ N ≤ 60 </w:t>
            </w:r>
          </w:p>
        </w:tc>
        <w:tc>
          <w:tcPr>
            <w:tcW w:w="2268" w:type="dxa"/>
          </w:tcPr>
          <w:p w14:paraId="06816F64"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9402F">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9402F">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9402F">
            <w:pPr>
              <w:pStyle w:val="TAC"/>
            </w:pPr>
            <w:r w:rsidRPr="00B20AE8">
              <w:t>C: for DTT frequencies where broadcasting is not protected</w:t>
            </w:r>
          </w:p>
        </w:tc>
        <w:tc>
          <w:tcPr>
            <w:tcW w:w="1701" w:type="dxa"/>
          </w:tcPr>
          <w:p w14:paraId="1DD27EDE" w14:textId="77777777" w:rsidR="00C33A48" w:rsidRPr="00B20AE8" w:rsidRDefault="00C33A48" w:rsidP="0039402F">
            <w:pPr>
              <w:pStyle w:val="TAC"/>
            </w:pPr>
            <w:r w:rsidRPr="00B20AE8">
              <w:t>N*8 + 306 MHz,</w:t>
            </w:r>
          </w:p>
          <w:p w14:paraId="2F59DE7F" w14:textId="77777777" w:rsidR="00C33A48" w:rsidRPr="00B20AE8" w:rsidRDefault="00C33A48" w:rsidP="0039402F">
            <w:pPr>
              <w:pStyle w:val="TAC"/>
            </w:pPr>
            <w:r w:rsidRPr="00B20AE8">
              <w:t xml:space="preserve">21 ≤ N ≤ 60 </w:t>
            </w:r>
          </w:p>
        </w:tc>
        <w:tc>
          <w:tcPr>
            <w:tcW w:w="2268" w:type="dxa"/>
          </w:tcPr>
          <w:p w14:paraId="25B96B6E" w14:textId="77777777" w:rsidR="00C33A48" w:rsidRPr="00B20AE8" w:rsidRDefault="00C33A48" w:rsidP="0039402F">
            <w:pPr>
              <w:pStyle w:val="TAC"/>
            </w:pPr>
            <w:r w:rsidRPr="00B20AE8">
              <w:t>N.A.</w:t>
            </w:r>
          </w:p>
        </w:tc>
        <w:tc>
          <w:tcPr>
            <w:tcW w:w="1984" w:type="dxa"/>
          </w:tcPr>
          <w:p w14:paraId="555B24C4" w14:textId="22BBC1B1" w:rsidR="00C33A48" w:rsidRPr="00B20AE8" w:rsidRDefault="00C33A48" w:rsidP="0039402F">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9402F">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39402F"/>
    <w:p w14:paraId="03CA1F37" w14:textId="30D49EEF" w:rsidR="00C33A48" w:rsidRPr="00B20AE8" w:rsidRDefault="00C33A48" w:rsidP="0039402F">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39402F">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39402F">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9402F">
            <w:pPr>
              <w:pStyle w:val="TAH"/>
            </w:pPr>
            <w:r w:rsidRPr="00B20AE8">
              <w:t>Frequency offset of measurement filter centre frequency, f_offset</w:t>
            </w:r>
          </w:p>
        </w:tc>
        <w:tc>
          <w:tcPr>
            <w:tcW w:w="2352" w:type="dxa"/>
          </w:tcPr>
          <w:p w14:paraId="11F9027A" w14:textId="77777777" w:rsidR="00C33A48" w:rsidRPr="00B20AE8" w:rsidRDefault="00C33A48" w:rsidP="0039402F">
            <w:pPr>
              <w:pStyle w:val="TAH"/>
            </w:pPr>
            <w:r w:rsidRPr="00B20AE8">
              <w:t>Maximum level (dBm)</w:t>
            </w:r>
          </w:p>
        </w:tc>
        <w:tc>
          <w:tcPr>
            <w:tcW w:w="2551" w:type="dxa"/>
          </w:tcPr>
          <w:p w14:paraId="18E0CBFA" w14:textId="77777777" w:rsidR="00C33A48" w:rsidRPr="00B20AE8" w:rsidRDefault="00C33A48" w:rsidP="0039402F">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9402F">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9402F">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9402F">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9402F">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9402F">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39402F"/>
    <w:p w14:paraId="4205CEAF" w14:textId="668BFA20" w:rsidR="00C33A48" w:rsidRPr="00B20AE8" w:rsidRDefault="00C33A48" w:rsidP="0039402F">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39402F">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MHz</w:t>
      </w:r>
      <w:r w:rsidRPr="00B20AE8">
        <w:t xml:space="preserve">. </w:t>
      </w:r>
      <w:r w:rsidRPr="00B20AE8">
        <w:rPr>
          <w:rFonts w:hint="eastAsia"/>
        </w:rPr>
        <w:t>T</w:t>
      </w:r>
      <w:r w:rsidRPr="00B20AE8">
        <w:t>he 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39402F">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9402F">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9402F">
            <w:pPr>
              <w:pStyle w:val="TAH"/>
            </w:pPr>
            <w:r w:rsidRPr="00B20AE8">
              <w:t>Declared emission level (dBm)</w:t>
            </w:r>
          </w:p>
        </w:tc>
        <w:tc>
          <w:tcPr>
            <w:tcW w:w="1939" w:type="dxa"/>
          </w:tcPr>
          <w:p w14:paraId="3072F29D" w14:textId="77777777" w:rsidR="00C33A48" w:rsidRPr="00B20AE8" w:rsidRDefault="00C33A48" w:rsidP="0039402F">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9402F">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9402F">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9402F">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9402F">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9402F">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9402F">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9402F">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9402F">
            <w:pPr>
              <w:pStyle w:val="TAC"/>
            </w:pPr>
            <w:r w:rsidRPr="00B20AE8">
              <w:t>1 MHz</w:t>
            </w:r>
          </w:p>
        </w:tc>
      </w:tr>
    </w:tbl>
    <w:p w14:paraId="02BCBEFF" w14:textId="77777777" w:rsidR="00C33A48" w:rsidRPr="00B20AE8" w:rsidRDefault="00C33A48" w:rsidP="0039402F"/>
    <w:p w14:paraId="1DF7F357" w14:textId="5AEB53C7" w:rsidR="00C33A48" w:rsidRPr="00B20AE8" w:rsidRDefault="00C33A48" w:rsidP="0039402F">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634" w:name="_Toc21123103"/>
      <w:bookmarkStart w:id="3635" w:name="_Toc45907296"/>
      <w:bookmarkStart w:id="3636" w:name="_Toc53181400"/>
      <w:bookmarkStart w:id="3637" w:name="_Toc61117185"/>
      <w:bookmarkStart w:id="3638" w:name="_Toc67081037"/>
      <w:bookmarkStart w:id="3639" w:name="_Toc68770389"/>
      <w:bookmarkStart w:id="3640" w:name="_Toc74755452"/>
      <w:bookmarkStart w:id="3641" w:name="_Toc76506376"/>
      <w:bookmarkStart w:id="3642" w:name="_Toc83113295"/>
      <w:bookmarkStart w:id="3643" w:name="_Toc89876498"/>
      <w:bookmarkStart w:id="3644" w:name="_Toc98711398"/>
      <w:bookmarkStart w:id="3645" w:name="_Toc145097265"/>
      <w:bookmarkStart w:id="3646" w:name="_Toc161848515"/>
      <w:r w:rsidRPr="00B20AE8">
        <w:t>6.7.5</w:t>
      </w:r>
      <w:r w:rsidRPr="00B20AE8">
        <w:tab/>
        <w:t>OTA Operating band unwanted emission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27F56B17" w14:textId="77777777" w:rsidR="00C33A48" w:rsidRPr="00B20AE8" w:rsidRDefault="00C33A48" w:rsidP="00C33A48">
      <w:pPr>
        <w:pStyle w:val="Heading4"/>
        <w:rPr>
          <w:lang w:eastAsia="sv-SE"/>
        </w:rPr>
      </w:pPr>
      <w:bookmarkStart w:id="3647" w:name="_Toc21123104"/>
      <w:bookmarkStart w:id="3648" w:name="_Toc45907297"/>
      <w:bookmarkStart w:id="3649" w:name="_Toc53181401"/>
      <w:bookmarkStart w:id="3650" w:name="_Toc61117186"/>
      <w:bookmarkStart w:id="3651" w:name="_Toc67081038"/>
      <w:bookmarkStart w:id="3652" w:name="_Toc68770390"/>
      <w:bookmarkStart w:id="3653" w:name="_Toc74755453"/>
      <w:bookmarkStart w:id="3654" w:name="_Toc76506377"/>
      <w:bookmarkStart w:id="3655" w:name="_Toc83113296"/>
      <w:bookmarkStart w:id="3656" w:name="_Toc89876499"/>
      <w:bookmarkStart w:id="3657" w:name="_Toc98711399"/>
      <w:bookmarkStart w:id="3658" w:name="_Toc145097266"/>
      <w:bookmarkStart w:id="3659" w:name="_Toc161848516"/>
      <w:r w:rsidRPr="00B20AE8">
        <w:rPr>
          <w:lang w:eastAsia="sv-SE"/>
        </w:rPr>
        <w:t>6.7.5.1</w:t>
      </w:r>
      <w:r w:rsidRPr="00B20AE8">
        <w:rPr>
          <w:lang w:eastAsia="sv-SE"/>
        </w:rPr>
        <w:tab/>
        <w:t>Definition and applicability</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D1A12D9" w14:textId="128B777A" w:rsidR="00C33A48" w:rsidRPr="00B20AE8" w:rsidRDefault="00C33A48" w:rsidP="0039402F">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39402F">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39402F">
      <w:pPr>
        <w:rPr>
          <w:rFonts w:eastAsia="SimSun"/>
          <w:lang w:eastAsia="en-GB"/>
        </w:rPr>
      </w:pPr>
    </w:p>
    <w:p w14:paraId="262DF2AB" w14:textId="77777777" w:rsidR="00C33A48" w:rsidRPr="00B20AE8" w:rsidRDefault="00C33A48" w:rsidP="00C33A48">
      <w:pPr>
        <w:pStyle w:val="Heading4"/>
        <w:rPr>
          <w:lang w:eastAsia="sv-SE"/>
        </w:rPr>
      </w:pPr>
      <w:bookmarkStart w:id="3660" w:name="_Toc21123105"/>
      <w:bookmarkStart w:id="3661" w:name="_Toc45907298"/>
      <w:bookmarkStart w:id="3662" w:name="_Toc53181402"/>
      <w:bookmarkStart w:id="3663" w:name="_Toc61117187"/>
      <w:bookmarkStart w:id="3664" w:name="_Toc67081039"/>
      <w:bookmarkStart w:id="3665" w:name="_Toc68770391"/>
      <w:bookmarkStart w:id="3666" w:name="_Toc74755454"/>
      <w:bookmarkStart w:id="3667" w:name="_Toc76506378"/>
      <w:bookmarkStart w:id="3668" w:name="_Toc83113297"/>
      <w:bookmarkStart w:id="3669" w:name="_Toc89876500"/>
      <w:bookmarkStart w:id="3670" w:name="_Toc98711400"/>
      <w:bookmarkStart w:id="3671" w:name="_Toc145097267"/>
      <w:bookmarkStart w:id="3672" w:name="_Toc161848517"/>
      <w:r w:rsidRPr="00B20AE8">
        <w:rPr>
          <w:lang w:eastAsia="sv-SE"/>
        </w:rPr>
        <w:t>6.7.5.2</w:t>
      </w:r>
      <w:r w:rsidRPr="00B20AE8">
        <w:rPr>
          <w:lang w:eastAsia="sv-SE"/>
        </w:rPr>
        <w:tab/>
        <w:t>Minimum Requirement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BC351AD" w14:textId="23647F06"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39402F">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39402F">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673" w:name="_Toc21123106"/>
      <w:bookmarkStart w:id="3674" w:name="_Toc45907299"/>
      <w:bookmarkStart w:id="3675" w:name="_Toc53181403"/>
      <w:bookmarkStart w:id="3676" w:name="_Toc61117188"/>
      <w:bookmarkStart w:id="3677" w:name="_Toc67081040"/>
      <w:bookmarkStart w:id="3678" w:name="_Toc68770392"/>
      <w:bookmarkStart w:id="3679" w:name="_Toc74755455"/>
      <w:bookmarkStart w:id="3680" w:name="_Toc76506379"/>
      <w:bookmarkStart w:id="3681" w:name="_Toc83113298"/>
      <w:bookmarkStart w:id="3682" w:name="_Toc89876501"/>
      <w:bookmarkStart w:id="3683" w:name="_Toc98711401"/>
      <w:bookmarkStart w:id="3684" w:name="_Toc145097268"/>
      <w:bookmarkStart w:id="3685" w:name="_Toc161848518"/>
      <w:r w:rsidRPr="00B20AE8">
        <w:rPr>
          <w:lang w:eastAsia="sv-SE"/>
        </w:rPr>
        <w:t>6.7.5.3</w:t>
      </w:r>
      <w:r w:rsidRPr="00B20AE8">
        <w:rPr>
          <w:lang w:eastAsia="sv-SE"/>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0839E80" w14:textId="77777777" w:rsidR="00C33A48" w:rsidRPr="00B20AE8" w:rsidRDefault="00C33A48" w:rsidP="0039402F">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686" w:name="_Toc21123107"/>
      <w:bookmarkStart w:id="3687" w:name="_Toc45907300"/>
      <w:bookmarkStart w:id="3688" w:name="_Toc53181404"/>
      <w:bookmarkStart w:id="3689" w:name="_Toc61117189"/>
      <w:bookmarkStart w:id="3690" w:name="_Toc67081041"/>
      <w:bookmarkStart w:id="3691" w:name="_Toc68770393"/>
      <w:bookmarkStart w:id="3692" w:name="_Toc74755456"/>
      <w:bookmarkStart w:id="3693" w:name="_Toc76506380"/>
      <w:bookmarkStart w:id="3694" w:name="_Toc83113299"/>
      <w:bookmarkStart w:id="3695" w:name="_Toc89876502"/>
      <w:bookmarkStart w:id="3696" w:name="_Toc98711402"/>
      <w:bookmarkStart w:id="3697" w:name="_Toc145097269"/>
      <w:bookmarkStart w:id="3698" w:name="_Toc161848519"/>
      <w:r w:rsidRPr="00B20AE8">
        <w:rPr>
          <w:lang w:eastAsia="sv-SE"/>
        </w:rPr>
        <w:t>6.</w:t>
      </w:r>
      <w:r w:rsidRPr="00B20AE8">
        <w:rPr>
          <w:lang w:eastAsia="zh-CN"/>
        </w:rPr>
        <w:t>7.5.</w:t>
      </w:r>
      <w:r w:rsidRPr="00B20AE8">
        <w:rPr>
          <w:lang w:eastAsia="sv-SE"/>
        </w:rPr>
        <w:t>4</w:t>
      </w:r>
      <w:r w:rsidRPr="00B20AE8">
        <w:rPr>
          <w:lang w:eastAsia="sv-SE"/>
        </w:rPr>
        <w:tab/>
        <w:t>Method of test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A268594" w14:textId="77777777" w:rsidR="00C33A48" w:rsidRPr="00B20AE8" w:rsidRDefault="00C33A48" w:rsidP="00C33A48">
      <w:pPr>
        <w:pStyle w:val="Heading5"/>
        <w:rPr>
          <w:lang w:eastAsia="sv-SE"/>
        </w:rPr>
      </w:pPr>
      <w:bookmarkStart w:id="3699" w:name="_Toc21123108"/>
      <w:bookmarkStart w:id="3700" w:name="_Toc45907301"/>
      <w:bookmarkStart w:id="3701" w:name="_Toc53181405"/>
      <w:bookmarkStart w:id="3702" w:name="_Toc61117190"/>
      <w:bookmarkStart w:id="3703" w:name="_Toc67081042"/>
      <w:bookmarkStart w:id="3704" w:name="_Toc68770394"/>
      <w:bookmarkStart w:id="3705" w:name="_Toc74755457"/>
      <w:bookmarkStart w:id="3706" w:name="_Toc76506381"/>
      <w:bookmarkStart w:id="3707" w:name="_Toc83113300"/>
      <w:bookmarkStart w:id="3708" w:name="_Toc89876503"/>
      <w:bookmarkStart w:id="3709" w:name="_Toc98711403"/>
      <w:bookmarkStart w:id="3710" w:name="_Toc145097270"/>
      <w:bookmarkStart w:id="3711" w:name="_Toc161848520"/>
      <w:r w:rsidRPr="00B20AE8">
        <w:rPr>
          <w:lang w:eastAsia="sv-SE"/>
        </w:rPr>
        <w:t>6.7.5.4.1</w:t>
      </w:r>
      <w:r w:rsidRPr="00B20AE8">
        <w:rPr>
          <w:lang w:eastAsia="sv-SE"/>
        </w:rPr>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32DF7959" w14:textId="77777777" w:rsidR="00C33A48" w:rsidRPr="00B20AE8" w:rsidRDefault="00C33A48" w:rsidP="0039402F">
      <w:r w:rsidRPr="00B20AE8">
        <w:t>Test environment:</w:t>
      </w:r>
    </w:p>
    <w:p w14:paraId="423F2B77" w14:textId="77777777" w:rsidR="00C33A48" w:rsidRPr="00B20AE8" w:rsidRDefault="00C33A48" w:rsidP="0039402F">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39402F">
      <w:r w:rsidRPr="00B20AE8">
        <w:t>RF channels to be tested for single carrier:</w:t>
      </w:r>
    </w:p>
    <w:p w14:paraId="3EC8F73D" w14:textId="6EDEB105"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39402F">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712" w:name="_Toc21123109"/>
      <w:bookmarkStart w:id="3713" w:name="_Toc45907302"/>
      <w:bookmarkStart w:id="3714" w:name="_Toc53181406"/>
      <w:bookmarkStart w:id="3715" w:name="_Toc61117191"/>
      <w:bookmarkStart w:id="3716" w:name="_Toc67081043"/>
      <w:bookmarkStart w:id="3717" w:name="_Toc68770395"/>
      <w:bookmarkStart w:id="3718" w:name="_Toc74755458"/>
      <w:bookmarkStart w:id="3719" w:name="_Toc76506382"/>
      <w:bookmarkStart w:id="3720" w:name="_Toc83113301"/>
      <w:bookmarkStart w:id="3721" w:name="_Toc89876504"/>
      <w:bookmarkStart w:id="3722" w:name="_Toc98711404"/>
      <w:bookmarkStart w:id="3723" w:name="_Toc145097271"/>
      <w:bookmarkStart w:id="3724" w:name="_Toc161848521"/>
      <w:r w:rsidRPr="00B20AE8">
        <w:rPr>
          <w:lang w:eastAsia="sv-SE"/>
        </w:rPr>
        <w:t>6.7.5.4.2</w:t>
      </w:r>
      <w:r w:rsidRPr="00B20AE8">
        <w:rPr>
          <w:lang w:eastAsia="sv-SE"/>
        </w:rPr>
        <w:tab/>
        <w:t>Procedure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4DC7685" w14:textId="22E30A86" w:rsidR="009F5684" w:rsidRPr="00B20AE8" w:rsidRDefault="00672D84" w:rsidP="0039402F">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39402F">
      <w:pPr>
        <w:pStyle w:val="B1"/>
      </w:pPr>
      <w:r w:rsidRPr="00B20AE8">
        <w:t>1)</w:t>
      </w:r>
      <w:r w:rsidRPr="00B20AE8">
        <w:tab/>
        <w:t>Place the AAS BS at the positioner.</w:t>
      </w:r>
    </w:p>
    <w:p w14:paraId="1DE5AC1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39402F">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39402F">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39402F">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39402F">
      <w:pPr>
        <w:pStyle w:val="B20"/>
        <w:rPr>
          <w:rFonts w:cs="v4.2.0"/>
          <w:snapToGrid w:val="0"/>
        </w:rPr>
      </w:pPr>
      <w:r w:rsidRPr="00B20AE8">
        <w:t>a)</w:t>
      </w:r>
      <w:r w:rsidRPr="00B20AE8">
        <w:tab/>
        <w:t>For MSR:</w:t>
      </w:r>
    </w:p>
    <w:p w14:paraId="02284B53" w14:textId="77D8EE52" w:rsidR="00C33A48" w:rsidRPr="00B20AE8" w:rsidRDefault="00C33A48" w:rsidP="0039402F">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39402F">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39402F">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39402F">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39402F">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39402F">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39402F">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39402F">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39402F">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39402F">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725" w:name="_Toc21123110"/>
      <w:bookmarkStart w:id="3726" w:name="_Toc45907303"/>
      <w:bookmarkStart w:id="3727" w:name="_Toc53181407"/>
      <w:bookmarkStart w:id="3728" w:name="_Toc61117192"/>
      <w:bookmarkStart w:id="3729" w:name="_Toc67081044"/>
      <w:bookmarkStart w:id="3730" w:name="_Toc68770396"/>
      <w:bookmarkStart w:id="3731" w:name="_Toc74755459"/>
      <w:bookmarkStart w:id="3732" w:name="_Toc76506383"/>
      <w:bookmarkStart w:id="3733" w:name="_Toc83113302"/>
      <w:bookmarkStart w:id="3734" w:name="_Toc89876505"/>
      <w:bookmarkStart w:id="3735" w:name="_Toc98711405"/>
      <w:bookmarkStart w:id="3736" w:name="_Toc145097272"/>
      <w:bookmarkStart w:id="3737" w:name="_Toc161848522"/>
      <w:r w:rsidRPr="00B20AE8">
        <w:rPr>
          <w:lang w:eastAsia="sv-SE"/>
        </w:rPr>
        <w:t>6.</w:t>
      </w:r>
      <w:r w:rsidRPr="00B20AE8">
        <w:rPr>
          <w:lang w:eastAsia="zh-CN"/>
        </w:rPr>
        <w:t>7.5.</w:t>
      </w:r>
      <w:r w:rsidRPr="00B20AE8">
        <w:rPr>
          <w:lang w:eastAsia="sv-SE"/>
        </w:rPr>
        <w:t>5</w:t>
      </w:r>
      <w:r w:rsidRPr="00B20AE8">
        <w:rPr>
          <w:lang w:eastAsia="sv-SE"/>
        </w:rPr>
        <w:tab/>
        <w:t>Test Requirement</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8B79628" w14:textId="77777777" w:rsidR="00C33A48" w:rsidRPr="00B20AE8" w:rsidRDefault="00C33A48" w:rsidP="00C33A48">
      <w:pPr>
        <w:pStyle w:val="Heading5"/>
        <w:rPr>
          <w:lang w:eastAsia="sv-SE"/>
        </w:rPr>
      </w:pPr>
      <w:bookmarkStart w:id="3738" w:name="_Toc21123111"/>
      <w:bookmarkStart w:id="3739" w:name="_Toc45907304"/>
      <w:bookmarkStart w:id="3740" w:name="_Toc53181408"/>
      <w:bookmarkStart w:id="3741" w:name="_Toc61117193"/>
      <w:bookmarkStart w:id="3742" w:name="_Toc67081045"/>
      <w:bookmarkStart w:id="3743" w:name="_Toc68770397"/>
      <w:bookmarkStart w:id="3744" w:name="_Toc74755460"/>
      <w:bookmarkStart w:id="3745" w:name="_Toc76506384"/>
      <w:bookmarkStart w:id="3746" w:name="_Toc83113303"/>
      <w:bookmarkStart w:id="3747" w:name="_Toc89876506"/>
      <w:bookmarkStart w:id="3748" w:name="_Toc98711406"/>
      <w:bookmarkStart w:id="3749" w:name="_Toc145097273"/>
      <w:bookmarkStart w:id="3750" w:name="_Toc161848523"/>
      <w:r w:rsidRPr="00B20AE8">
        <w:rPr>
          <w:lang w:eastAsia="sv-SE"/>
        </w:rPr>
        <w:t>6.7.5.5.1</w:t>
      </w:r>
      <w:r w:rsidRPr="00B20AE8">
        <w:rPr>
          <w:lang w:eastAsia="sv-SE"/>
        </w:rPr>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60840E3" w14:textId="77777777" w:rsidR="00C33A48" w:rsidRPr="00B20AE8" w:rsidRDefault="00C33A48" w:rsidP="0039402F">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751" w:name="_Toc21123112"/>
      <w:bookmarkStart w:id="3752" w:name="_Toc45907305"/>
      <w:bookmarkStart w:id="3753" w:name="_Toc53181409"/>
      <w:bookmarkStart w:id="3754" w:name="_Toc61117194"/>
      <w:bookmarkStart w:id="3755" w:name="_Toc67081046"/>
      <w:bookmarkStart w:id="3756" w:name="_Toc68770398"/>
      <w:bookmarkStart w:id="3757" w:name="_Toc74755461"/>
      <w:bookmarkStart w:id="3758" w:name="_Toc76506385"/>
      <w:bookmarkStart w:id="3759" w:name="_Toc83113304"/>
      <w:bookmarkStart w:id="3760" w:name="_Toc89876507"/>
      <w:bookmarkStart w:id="3761" w:name="_Toc98711407"/>
      <w:bookmarkStart w:id="3762" w:name="_Toc145097274"/>
      <w:bookmarkStart w:id="3763" w:name="_Toc161848524"/>
      <w:r w:rsidRPr="00B20AE8">
        <w:rPr>
          <w:lang w:eastAsia="sv-SE"/>
        </w:rPr>
        <w:t>6.7.5.5.2</w:t>
      </w:r>
      <w:r w:rsidRPr="00B20AE8">
        <w:rPr>
          <w:lang w:eastAsia="sv-SE"/>
        </w:rPr>
        <w:tab/>
        <w:t>MSR Band categories 1 and 3</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7D344800" w14:textId="77777777" w:rsidR="00C33A48" w:rsidRPr="00B20AE8" w:rsidRDefault="00C33A48" w:rsidP="0039402F">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39402F">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39402F">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39402F">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39402F">
      <w:r>
        <w:t>Applicability of Wide Area operating band unwanted emission requirements in tables 6.7.5.5.2-1/2, 6.7.5.5.2-2a and 6.7.5.5.2-2b is specified in table 6.7.5.5.2-0.</w:t>
      </w:r>
    </w:p>
    <w:p w14:paraId="55BEF287" w14:textId="77777777" w:rsidR="00A33949" w:rsidRDefault="00A33949" w:rsidP="0039402F">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39402F">
            <w:pPr>
              <w:pStyle w:val="TAH"/>
            </w:pPr>
            <w:r w:rsidRPr="00711D23">
              <w:t>NR band operation</w:t>
            </w:r>
          </w:p>
        </w:tc>
        <w:tc>
          <w:tcPr>
            <w:tcW w:w="2835" w:type="dxa"/>
          </w:tcPr>
          <w:p w14:paraId="1BF0750E" w14:textId="6BE65ABE" w:rsidR="00A33949" w:rsidRDefault="00A33949" w:rsidP="0039402F">
            <w:pPr>
              <w:pStyle w:val="TAH"/>
            </w:pPr>
            <w:r w:rsidRPr="00711D23">
              <w:t>UTRA supported (NOTE 1)</w:t>
            </w:r>
          </w:p>
        </w:tc>
        <w:tc>
          <w:tcPr>
            <w:tcW w:w="2973" w:type="dxa"/>
          </w:tcPr>
          <w:p w14:paraId="72C764F0" w14:textId="7F34162B" w:rsidR="00A33949" w:rsidRDefault="00A33949" w:rsidP="0039402F">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39402F">
            <w:pPr>
              <w:pStyle w:val="TAC"/>
            </w:pPr>
            <w:r w:rsidRPr="00711D23">
              <w:t>None</w:t>
            </w:r>
          </w:p>
        </w:tc>
        <w:tc>
          <w:tcPr>
            <w:tcW w:w="2835" w:type="dxa"/>
            <w:vAlign w:val="center"/>
          </w:tcPr>
          <w:p w14:paraId="7B61BE6A" w14:textId="74D55673" w:rsidR="00A33949" w:rsidRDefault="00A33949" w:rsidP="0039402F">
            <w:pPr>
              <w:pStyle w:val="TAC"/>
            </w:pPr>
            <w:r w:rsidRPr="00711D23">
              <w:t>Y/N</w:t>
            </w:r>
          </w:p>
        </w:tc>
        <w:tc>
          <w:tcPr>
            <w:tcW w:w="2973" w:type="dxa"/>
          </w:tcPr>
          <w:p w14:paraId="6FD2E02A" w14:textId="37627689" w:rsidR="00A33949" w:rsidRDefault="00A33949" w:rsidP="0039402F">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39402F">
            <w:pPr>
              <w:pStyle w:val="TAC"/>
            </w:pPr>
            <w:r w:rsidRPr="00711D23">
              <w:t>In certain regions (NOTE 2), band 1</w:t>
            </w:r>
          </w:p>
        </w:tc>
        <w:tc>
          <w:tcPr>
            <w:tcW w:w="2835" w:type="dxa"/>
            <w:vAlign w:val="center"/>
          </w:tcPr>
          <w:p w14:paraId="176989CE" w14:textId="1ED57ADA" w:rsidR="00A33949" w:rsidRDefault="00A33949" w:rsidP="0039402F">
            <w:pPr>
              <w:pStyle w:val="TAC"/>
            </w:pPr>
            <w:r w:rsidRPr="00711D23">
              <w:t>N</w:t>
            </w:r>
          </w:p>
        </w:tc>
        <w:tc>
          <w:tcPr>
            <w:tcW w:w="2973" w:type="dxa"/>
          </w:tcPr>
          <w:p w14:paraId="46D85750" w14:textId="7ED6B610" w:rsidR="00A33949" w:rsidRDefault="00A33949" w:rsidP="0039402F">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39402F">
            <w:pPr>
              <w:pStyle w:val="TAC"/>
            </w:pPr>
            <w:r w:rsidRPr="00711D23">
              <w:t>Any below 1 GHz</w:t>
            </w:r>
          </w:p>
        </w:tc>
        <w:tc>
          <w:tcPr>
            <w:tcW w:w="2835" w:type="dxa"/>
            <w:vAlign w:val="center"/>
          </w:tcPr>
          <w:p w14:paraId="181F45E9" w14:textId="262DABBE" w:rsidR="00A33949" w:rsidRPr="00711D23" w:rsidRDefault="00A33949" w:rsidP="0039402F">
            <w:pPr>
              <w:pStyle w:val="TAC"/>
            </w:pPr>
            <w:r w:rsidRPr="00711D23">
              <w:t>N</w:t>
            </w:r>
          </w:p>
        </w:tc>
        <w:tc>
          <w:tcPr>
            <w:tcW w:w="2973" w:type="dxa"/>
          </w:tcPr>
          <w:p w14:paraId="02C9C2E8" w14:textId="412251B8" w:rsidR="00A33949" w:rsidRPr="00FD599E" w:rsidRDefault="00A33949" w:rsidP="0039402F">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39402F">
            <w:pPr>
              <w:pStyle w:val="TAC"/>
            </w:pPr>
            <w:r w:rsidRPr="00711D23">
              <w:t>Any above 1 GHz except for certain regions (NOTE 2), band 1</w:t>
            </w:r>
          </w:p>
        </w:tc>
        <w:tc>
          <w:tcPr>
            <w:tcW w:w="2835" w:type="dxa"/>
            <w:vAlign w:val="center"/>
          </w:tcPr>
          <w:p w14:paraId="23B58BBE" w14:textId="5AC0CDD6" w:rsidR="00A33949" w:rsidRPr="00711D23" w:rsidRDefault="00A33949" w:rsidP="0039402F">
            <w:pPr>
              <w:pStyle w:val="TAC"/>
            </w:pPr>
            <w:r w:rsidRPr="00711D23">
              <w:t>N</w:t>
            </w:r>
          </w:p>
        </w:tc>
        <w:tc>
          <w:tcPr>
            <w:tcW w:w="2973" w:type="dxa"/>
          </w:tcPr>
          <w:p w14:paraId="06BEB4A5" w14:textId="1ECBC0E5" w:rsidR="00A33949" w:rsidRPr="00FD599E" w:rsidRDefault="00A00A22" w:rsidP="0039402F">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39402F">
            <w:pPr>
              <w:pStyle w:val="TAN"/>
            </w:pPr>
            <w:r w:rsidRPr="00FD599E">
              <w:t>NOTE 1:</w:t>
            </w:r>
            <w:r w:rsidRPr="00FD599E">
              <w:tab/>
              <w:t>NR operation with UTRA is not supported in this version of specification.</w:t>
            </w:r>
          </w:p>
          <w:p w14:paraId="21D2594D" w14:textId="767077AA" w:rsidR="00A33949" w:rsidRPr="00FD599E" w:rsidRDefault="00A33949" w:rsidP="0039402F">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39402F"/>
    <w:p w14:paraId="375A5F06" w14:textId="580D8447" w:rsidR="00C23F19" w:rsidRPr="00B20AE8" w:rsidRDefault="00C23F19" w:rsidP="0039402F">
      <w:pPr>
        <w:pStyle w:val="TH"/>
        <w:rPr>
          <w:rFonts w:cs="v5.0.0"/>
        </w:rPr>
      </w:pPr>
      <w:r w:rsidRPr="00B20AE8">
        <w:t xml:space="preserve">Table 6.7.5.5.2-1: </w:t>
      </w:r>
      <w:bookmarkStart w:id="3764"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764"/>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39402F">
            <w:r w:rsidRPr="00B20AE8">
              <w:t>Frequency offset of measurement filter centre frequency, f_offset</w:t>
            </w:r>
          </w:p>
        </w:tc>
        <w:tc>
          <w:tcPr>
            <w:tcW w:w="3455" w:type="dxa"/>
          </w:tcPr>
          <w:p w14:paraId="6C6F9F26" w14:textId="77777777" w:rsidR="00C33A48" w:rsidRPr="00B20AE8" w:rsidRDefault="00C33A48" w:rsidP="0039402F">
            <w:r w:rsidRPr="00B20AE8">
              <w:t>Test requirement (Notes 1 and 2)</w:t>
            </w:r>
          </w:p>
        </w:tc>
        <w:tc>
          <w:tcPr>
            <w:tcW w:w="1430" w:type="dxa"/>
          </w:tcPr>
          <w:p w14:paraId="113956D0" w14:textId="77777777" w:rsidR="00C33A48" w:rsidRPr="00B20AE8" w:rsidRDefault="00C33A48" w:rsidP="0039402F">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305D99A0" w14:textId="77777777" w:rsidR="00C33A48" w:rsidRPr="00B20AE8" w:rsidRDefault="00C33A48" w:rsidP="0039402F">
            <w:r w:rsidRPr="00B20AE8">
              <w:t>-3.2 dBm</w:t>
            </w:r>
          </w:p>
        </w:tc>
        <w:tc>
          <w:tcPr>
            <w:tcW w:w="1430" w:type="dxa"/>
          </w:tcPr>
          <w:p w14:paraId="11DB6C90" w14:textId="77777777" w:rsidR="00C33A48" w:rsidRPr="00B20AE8" w:rsidRDefault="00C33A48" w:rsidP="0039402F">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7C38C30F" w14:textId="77777777" w:rsidR="00C33A48" w:rsidRPr="00B20AE8" w:rsidRDefault="00C33A48" w:rsidP="0039402F">
            <w:pPr>
              <w:pStyle w:val="TAC"/>
              <w:rPr>
                <w:rFonts w:eastAsia="Malgun Gothic"/>
              </w:rPr>
            </w:pPr>
            <w:r w:rsidRPr="00B20AE8">
              <w:rPr>
                <w:rFonts w:eastAsia="Malgun Gothic"/>
              </w:rPr>
              <w:t>-3.2-15(f_offset/MHz-0.215)dBm</w:t>
            </w:r>
          </w:p>
          <w:p w14:paraId="28A0112F" w14:textId="77777777" w:rsidR="00C33A48" w:rsidRPr="00B20AE8" w:rsidRDefault="00C33A48" w:rsidP="0039402F">
            <w:pPr>
              <w:pStyle w:val="TAC"/>
            </w:pPr>
          </w:p>
        </w:tc>
        <w:tc>
          <w:tcPr>
            <w:tcW w:w="1430" w:type="dxa"/>
          </w:tcPr>
          <w:p w14:paraId="1FBFFFEF" w14:textId="77777777" w:rsidR="00C33A48" w:rsidRPr="00B20AE8" w:rsidRDefault="00C33A48" w:rsidP="0039402F">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ECE2C2E" w14:textId="77777777" w:rsidR="00C33A48" w:rsidRPr="00B20AE8" w:rsidRDefault="00C33A48" w:rsidP="0039402F">
            <w:r w:rsidRPr="00B20AE8">
              <w:t>-15.2 dBm</w:t>
            </w:r>
          </w:p>
        </w:tc>
        <w:tc>
          <w:tcPr>
            <w:tcW w:w="1430" w:type="dxa"/>
          </w:tcPr>
          <w:p w14:paraId="0681A918" w14:textId="77777777" w:rsidR="00C33A48" w:rsidRPr="00B20AE8" w:rsidRDefault="00C33A48" w:rsidP="0039402F">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6A0851D5"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39402F">
            <w:r w:rsidRPr="00B20AE8">
              <w:t>-2.2 dBm</w:t>
            </w:r>
          </w:p>
        </w:tc>
        <w:tc>
          <w:tcPr>
            <w:tcW w:w="1430" w:type="dxa"/>
          </w:tcPr>
          <w:p w14:paraId="776EEC06" w14:textId="77777777" w:rsidR="00C33A48" w:rsidRPr="00B20AE8" w:rsidRDefault="00C33A48" w:rsidP="0039402F">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B31ECFF" w14:textId="77777777" w:rsidR="00C33A48" w:rsidRPr="00B20AE8" w:rsidRDefault="00C33A48" w:rsidP="0039402F">
            <w:r w:rsidRPr="00B20AE8">
              <w:t>-6 dBm (NOTE 5)</w:t>
            </w:r>
          </w:p>
        </w:tc>
        <w:tc>
          <w:tcPr>
            <w:tcW w:w="1430" w:type="dxa"/>
          </w:tcPr>
          <w:p w14:paraId="455DE7E6" w14:textId="77777777" w:rsidR="00C33A48" w:rsidRPr="00B20AE8" w:rsidRDefault="00C33A48" w:rsidP="0039402F">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39402F">
            <w:pPr>
              <w:pStyle w:val="TAN"/>
            </w:pPr>
            <w:r w:rsidRPr="00B20AE8">
              <w:t>NOTE 3:</w:t>
            </w:r>
            <w:r w:rsidRPr="00B20AE8">
              <w:tab/>
              <w:t>This frequency range ensures that the range of values of f_offset is continuous.</w:t>
            </w:r>
          </w:p>
          <w:p w14:paraId="751C5913" w14:textId="7F54B424" w:rsidR="00E42C6D"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39402F"/>
    <w:p w14:paraId="3BF52996" w14:textId="35B632D8" w:rsidR="00C23F19" w:rsidRPr="00B20AE8" w:rsidRDefault="00C23F19" w:rsidP="0039402F">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39402F">
            <w:r w:rsidRPr="00B20AE8">
              <w:t>Frequency offset of measurement filter centre frequency, f_offset</w:t>
            </w:r>
          </w:p>
        </w:tc>
        <w:tc>
          <w:tcPr>
            <w:tcW w:w="3455" w:type="dxa"/>
          </w:tcPr>
          <w:p w14:paraId="543BEA1C" w14:textId="77777777" w:rsidR="00C33A48" w:rsidRPr="00B20AE8" w:rsidRDefault="00C33A48" w:rsidP="0039402F">
            <w:r w:rsidRPr="00B20AE8">
              <w:t>Test requirement (Notes 1 and 2)</w:t>
            </w:r>
          </w:p>
        </w:tc>
        <w:tc>
          <w:tcPr>
            <w:tcW w:w="1430" w:type="dxa"/>
          </w:tcPr>
          <w:p w14:paraId="199112BC" w14:textId="77777777" w:rsidR="00C33A48" w:rsidRPr="00B20AE8" w:rsidRDefault="00C33A48" w:rsidP="0039402F">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07D8F466" w14:textId="77777777" w:rsidR="00C33A48" w:rsidRPr="00B20AE8" w:rsidRDefault="00C33A48" w:rsidP="0039402F">
            <w:r w:rsidRPr="00B20AE8">
              <w:t>-3 dBm</w:t>
            </w:r>
          </w:p>
        </w:tc>
        <w:tc>
          <w:tcPr>
            <w:tcW w:w="1430" w:type="dxa"/>
          </w:tcPr>
          <w:p w14:paraId="292498E4" w14:textId="77777777" w:rsidR="00C33A48" w:rsidRPr="00B20AE8" w:rsidRDefault="00C33A48" w:rsidP="0039402F">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64BF25F6" w14:textId="77777777" w:rsidR="00C33A48" w:rsidRPr="00B20AE8" w:rsidRDefault="00C33A48" w:rsidP="0039402F">
            <w:pPr>
              <w:pStyle w:val="TAC"/>
              <w:rPr>
                <w:rFonts w:eastAsia="Malgun Gothic"/>
              </w:rPr>
            </w:pPr>
            <w:r w:rsidRPr="00B20AE8">
              <w:rPr>
                <w:rFonts w:eastAsia="Malgun Gothic"/>
              </w:rPr>
              <w:t>-3-15(f_offset/MHz-0.215)dBm</w:t>
            </w:r>
          </w:p>
          <w:p w14:paraId="14203459" w14:textId="77777777" w:rsidR="00C33A48" w:rsidRPr="00B20AE8" w:rsidRDefault="00C33A48" w:rsidP="0039402F">
            <w:pPr>
              <w:pStyle w:val="TAC"/>
            </w:pPr>
          </w:p>
        </w:tc>
        <w:tc>
          <w:tcPr>
            <w:tcW w:w="1430" w:type="dxa"/>
          </w:tcPr>
          <w:p w14:paraId="3284F5FA" w14:textId="77777777" w:rsidR="00C33A48" w:rsidRPr="00B20AE8" w:rsidRDefault="00C33A48" w:rsidP="0039402F">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66470EA" w14:textId="77777777" w:rsidR="00C33A48" w:rsidRPr="00B20AE8" w:rsidRDefault="00C33A48" w:rsidP="0039402F">
            <w:r w:rsidRPr="00B20AE8">
              <w:t>-15 dBm</w:t>
            </w:r>
          </w:p>
        </w:tc>
        <w:tc>
          <w:tcPr>
            <w:tcW w:w="1430" w:type="dxa"/>
          </w:tcPr>
          <w:p w14:paraId="464C9E71" w14:textId="77777777" w:rsidR="00C33A48" w:rsidRPr="00B20AE8" w:rsidRDefault="00C33A48" w:rsidP="0039402F">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34F46A92"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39402F">
            <w:r w:rsidRPr="00B20AE8">
              <w:t>-2 dBm</w:t>
            </w:r>
          </w:p>
        </w:tc>
        <w:tc>
          <w:tcPr>
            <w:tcW w:w="1430" w:type="dxa"/>
          </w:tcPr>
          <w:p w14:paraId="39C25EB9" w14:textId="77777777" w:rsidR="00C33A48" w:rsidRPr="00B20AE8" w:rsidRDefault="00C33A48" w:rsidP="0039402F">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AE9BC1F" w14:textId="77777777" w:rsidR="00C33A48" w:rsidRPr="00B20AE8" w:rsidRDefault="00C33A48" w:rsidP="0039402F">
            <w:r w:rsidRPr="00B20AE8">
              <w:t>-6 dBm (NOTE 5)</w:t>
            </w:r>
          </w:p>
        </w:tc>
        <w:tc>
          <w:tcPr>
            <w:tcW w:w="1430" w:type="dxa"/>
          </w:tcPr>
          <w:p w14:paraId="13E29EF9" w14:textId="77777777" w:rsidR="00C33A48" w:rsidRPr="00B20AE8" w:rsidRDefault="00C33A48" w:rsidP="0039402F">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39402F">
            <w:pPr>
              <w:pStyle w:val="TAN"/>
            </w:pPr>
            <w:r w:rsidRPr="00B20AE8">
              <w:t>NOTE 3:</w:t>
            </w:r>
            <w:r w:rsidRPr="00B20AE8">
              <w:tab/>
              <w:t>This frequency range ensures that the range of values of f_offset is continuous.</w:t>
            </w:r>
          </w:p>
          <w:p w14:paraId="65DD2454" w14:textId="1A02EA1B" w:rsidR="00C33A48"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39402F"/>
    <w:p w14:paraId="6E60627D" w14:textId="075D5117" w:rsidR="00C23F19" w:rsidRPr="00B20AE8" w:rsidRDefault="00C23F19" w:rsidP="0039402F">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39402F">
            <w:pPr>
              <w:pStyle w:val="TAH"/>
            </w:pPr>
            <w:r w:rsidRPr="00B20AE8">
              <w:t>Frequency offset of measurement filter centre frequency, f_offset</w:t>
            </w:r>
          </w:p>
        </w:tc>
        <w:tc>
          <w:tcPr>
            <w:tcW w:w="3455" w:type="dxa"/>
          </w:tcPr>
          <w:p w14:paraId="6B65F4D2"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5853DBD2" w14:textId="77777777" w:rsidR="00263B35" w:rsidRPr="00B20AE8" w:rsidRDefault="00263B35" w:rsidP="0039402F">
            <w:pPr>
              <w:pStyle w:val="TAC"/>
            </w:pPr>
            <w:r w:rsidRPr="00B20AE8">
              <w:t>3.8 dBm – 7/5(f_offset/MHz-0.05)dB</w:t>
            </w:r>
          </w:p>
          <w:p w14:paraId="2424E39A" w14:textId="77777777" w:rsidR="00263B35" w:rsidRPr="00B20AE8" w:rsidRDefault="00263B35" w:rsidP="0039402F">
            <w:pPr>
              <w:pStyle w:val="TAC"/>
            </w:pPr>
          </w:p>
        </w:tc>
        <w:tc>
          <w:tcPr>
            <w:tcW w:w="1430" w:type="dxa"/>
          </w:tcPr>
          <w:p w14:paraId="363C5C65" w14:textId="77777777" w:rsidR="00263B35" w:rsidRPr="00B20AE8" w:rsidRDefault="00263B35" w:rsidP="0039402F">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39402F">
            <w:pPr>
              <w:pStyle w:val="TAC"/>
            </w:pPr>
            <w:r w:rsidRPr="00B20AE8">
              <w:t>-3.2 dBm</w:t>
            </w:r>
          </w:p>
        </w:tc>
        <w:tc>
          <w:tcPr>
            <w:tcW w:w="1430" w:type="dxa"/>
          </w:tcPr>
          <w:p w14:paraId="2EA2D182" w14:textId="77777777" w:rsidR="00263B35" w:rsidRPr="00B20AE8" w:rsidRDefault="00263B35" w:rsidP="0039402F">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4362BDF" w14:textId="77777777" w:rsidR="00263B35" w:rsidRPr="00B20AE8" w:rsidRDefault="00263B35" w:rsidP="0039402F">
            <w:pPr>
              <w:pStyle w:val="TAC"/>
            </w:pPr>
            <w:r w:rsidRPr="00B20AE8">
              <w:t>-7 dBm (Note 5)</w:t>
            </w:r>
          </w:p>
        </w:tc>
        <w:tc>
          <w:tcPr>
            <w:tcW w:w="1430" w:type="dxa"/>
          </w:tcPr>
          <w:p w14:paraId="7D3DD696" w14:textId="77777777" w:rsidR="00263B35" w:rsidRPr="00B20AE8" w:rsidRDefault="00263B35" w:rsidP="0039402F">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39402F"/>
    <w:p w14:paraId="0B9B3BE2" w14:textId="205399A1" w:rsidR="00C23F19" w:rsidRPr="00B20AE8" w:rsidRDefault="00A00A22" w:rsidP="0039402F">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39402F">
            <w:pPr>
              <w:pStyle w:val="TAH"/>
            </w:pPr>
            <w:r w:rsidRPr="00B20AE8">
              <w:t>Frequency offset of measurement filter centre frequency, f_offset</w:t>
            </w:r>
          </w:p>
        </w:tc>
        <w:tc>
          <w:tcPr>
            <w:tcW w:w="3455" w:type="dxa"/>
          </w:tcPr>
          <w:p w14:paraId="41745D58"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2B5158B7" w14:textId="1A2CA117" w:rsidR="00263B35" w:rsidRPr="00B20AE8" w:rsidRDefault="001813BC" w:rsidP="0039402F">
            <w:pPr>
              <w:pStyle w:val="TAC"/>
            </w:pPr>
            <w:r w:rsidRPr="00B20AE8">
              <w:t>4</w:t>
            </w:r>
            <w:r w:rsidR="00263B35" w:rsidRPr="00B20AE8">
              <w:t xml:space="preserve"> dBm – 7/5(f_offset/MHz-0.05)dB</w:t>
            </w:r>
          </w:p>
          <w:p w14:paraId="6AC531BB" w14:textId="77777777" w:rsidR="00263B35" w:rsidRPr="00B20AE8" w:rsidRDefault="00263B35" w:rsidP="0039402F">
            <w:pPr>
              <w:pStyle w:val="TAC"/>
            </w:pPr>
          </w:p>
        </w:tc>
        <w:tc>
          <w:tcPr>
            <w:tcW w:w="1430" w:type="dxa"/>
          </w:tcPr>
          <w:p w14:paraId="2A11B730" w14:textId="77777777" w:rsidR="00263B35" w:rsidRPr="00B20AE8" w:rsidRDefault="00263B35" w:rsidP="0039402F">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39402F">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39402F">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96FB73C" w14:textId="77777777" w:rsidR="00263B35" w:rsidRPr="00B20AE8" w:rsidRDefault="00263B35" w:rsidP="0039402F">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39402F">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r w:rsidRPr="00B20AE8">
              <w:t>MHz.</w:t>
            </w:r>
          </w:p>
          <w:p w14:paraId="765D34B5" w14:textId="77777777" w:rsidR="00263B35" w:rsidRPr="00B20AE8" w:rsidRDefault="00263B35"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39402F"/>
    <w:p w14:paraId="36D34154" w14:textId="117EB1C3" w:rsidR="00A00A22" w:rsidRDefault="00A00A22" w:rsidP="0039402F">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39402F">
            <w:pPr>
              <w:pStyle w:val="TAH"/>
            </w:pPr>
            <w:r w:rsidRPr="00B20AE8">
              <w:t>Frequency offset of measurement filter centre frequency, f_offset</w:t>
            </w:r>
          </w:p>
        </w:tc>
        <w:tc>
          <w:tcPr>
            <w:tcW w:w="3455" w:type="dxa"/>
          </w:tcPr>
          <w:p w14:paraId="38EA558C"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47B3E6AC" w14:textId="77777777" w:rsidR="00C23F19" w:rsidRPr="00B20AE8" w:rsidRDefault="00C23F19" w:rsidP="0039402F">
            <w:pPr>
              <w:pStyle w:val="TAC"/>
            </w:pPr>
            <w:r>
              <w:t>3.8</w:t>
            </w:r>
            <w:r w:rsidRPr="00B20AE8">
              <w:t xml:space="preserve"> dBm – 7/5(f_offset/MHz-0.05)dB</w:t>
            </w:r>
          </w:p>
          <w:p w14:paraId="5BA52362" w14:textId="77777777" w:rsidR="00C23F19" w:rsidRPr="00B20AE8" w:rsidRDefault="00C23F19" w:rsidP="0039402F">
            <w:pPr>
              <w:pStyle w:val="TAC"/>
            </w:pPr>
          </w:p>
        </w:tc>
        <w:tc>
          <w:tcPr>
            <w:tcW w:w="1430" w:type="dxa"/>
          </w:tcPr>
          <w:p w14:paraId="694B4AB4" w14:textId="77777777" w:rsidR="00C23F19" w:rsidRPr="00B20AE8" w:rsidRDefault="00C23F19" w:rsidP="0039402F">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39402F">
            <w:pPr>
              <w:pStyle w:val="TAC"/>
            </w:pPr>
            <w:r w:rsidRPr="00B20AE8">
              <w:t>-</w:t>
            </w:r>
            <w:r>
              <w:t>3.2</w:t>
            </w:r>
            <w:r w:rsidRPr="00B20AE8">
              <w:t xml:space="preserve"> dBm</w:t>
            </w:r>
          </w:p>
        </w:tc>
        <w:tc>
          <w:tcPr>
            <w:tcW w:w="1430" w:type="dxa"/>
          </w:tcPr>
          <w:p w14:paraId="32E2E024" w14:textId="77777777" w:rsidR="00C23F19" w:rsidRPr="00B20AE8" w:rsidRDefault="00C23F19" w:rsidP="0039402F">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38D8B5A" w14:textId="77777777" w:rsidR="00C23F19" w:rsidRPr="00B20AE8" w:rsidRDefault="00C23F19" w:rsidP="0039402F">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39402F">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C5E73E"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39402F"/>
    <w:p w14:paraId="587D4F6A" w14:textId="2ADE6C1C" w:rsidR="00C23F19" w:rsidRPr="00B20AE8" w:rsidRDefault="00C23F19" w:rsidP="0039402F">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39402F">
            <w:r w:rsidRPr="00B20AE8">
              <w:t>Frequency offset of measurement filter centre frequency, f_offset</w:t>
            </w:r>
          </w:p>
        </w:tc>
        <w:tc>
          <w:tcPr>
            <w:tcW w:w="3455" w:type="dxa"/>
          </w:tcPr>
          <w:p w14:paraId="2DCAD7DB" w14:textId="77777777" w:rsidR="00C23F19" w:rsidRPr="00B20AE8" w:rsidRDefault="00C23F19" w:rsidP="0039402F">
            <w:r w:rsidRPr="00B20AE8">
              <w:t>Test requirement (Notes 1 and 2)</w:t>
            </w:r>
          </w:p>
        </w:tc>
        <w:tc>
          <w:tcPr>
            <w:tcW w:w="1430" w:type="dxa"/>
          </w:tcPr>
          <w:p w14:paraId="59C7B47D" w14:textId="77777777" w:rsidR="00C23F19" w:rsidRPr="00B20AE8" w:rsidRDefault="00C23F19" w:rsidP="0039402F">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2CD740C8" w14:textId="77777777" w:rsidR="00C23F19" w:rsidRPr="00B20AE8" w:rsidRDefault="00C23F19" w:rsidP="0039402F">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39402F">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124DEDC"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39402F">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4476607B" w14:textId="77777777" w:rsidR="00C23F19" w:rsidRPr="00B20AE8" w:rsidRDefault="00C23F19" w:rsidP="0039402F">
            <w:pPr>
              <w:rPr>
                <w:rFonts w:cs="Arial"/>
              </w:rPr>
            </w:pPr>
            <w:r w:rsidRPr="00B20AE8">
              <w:t>P</w:t>
            </w:r>
            <w:r w:rsidRPr="00B20AE8">
              <w:rPr>
                <w:vertAlign w:val="subscript"/>
              </w:rPr>
              <w:t>rated,c,TRP</w:t>
            </w:r>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39402F">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1B7BCBBC"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50.2 dB</w:t>
            </w:r>
          </w:p>
        </w:tc>
        <w:tc>
          <w:tcPr>
            <w:tcW w:w="1430" w:type="dxa"/>
          </w:tcPr>
          <w:p w14:paraId="7743AA02" w14:textId="77777777" w:rsidR="00C23F19" w:rsidRPr="00B20AE8" w:rsidRDefault="00C23F19" w:rsidP="0039402F">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616BA991"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39402F">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r w:rsidRPr="00B20AE8">
              <w:rPr>
                <w:lang w:val="fr-FR"/>
              </w:rPr>
              <w:t>f</w:t>
            </w:r>
            <w:r w:rsidRPr="00B20AE8">
              <w:rPr>
                <w:vertAlign w:val="subscript"/>
                <w:lang w:val="fr-FR"/>
              </w:rPr>
              <w:t>max</w:t>
            </w:r>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54.2 dB</w:t>
            </w:r>
          </w:p>
        </w:tc>
        <w:tc>
          <w:tcPr>
            <w:tcW w:w="1430" w:type="dxa"/>
          </w:tcPr>
          <w:p w14:paraId="09CB2FE5" w14:textId="77777777" w:rsidR="00C23F19" w:rsidRPr="00B20AE8" w:rsidRDefault="00C23F19" w:rsidP="0039402F">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17FA2993" w14:textId="77777777" w:rsidR="00C23F19" w:rsidRPr="00B20AE8" w:rsidRDefault="00C23F19" w:rsidP="0039402F">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39402F">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39402F">
            <w:pPr>
              <w:pStyle w:val="TAN"/>
            </w:pPr>
            <w:r w:rsidRPr="00B20AE8">
              <w:t>NOTE 3:</w:t>
            </w:r>
            <w:r w:rsidRPr="00B20AE8">
              <w:tab/>
              <w:t>This frequency range ensures that the range of values of f_offset is continuous.</w:t>
            </w:r>
          </w:p>
          <w:p w14:paraId="4FEEA5D1" w14:textId="294D555E"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39402F"/>
    <w:p w14:paraId="661302FB" w14:textId="580A535D"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39402F">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39402F">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39402F">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39402F">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39402F">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39402F">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39402F"/>
    <w:p w14:paraId="4AAA1A51" w14:textId="2DBC828A" w:rsidR="00C23F19" w:rsidRPr="00B20AE8" w:rsidRDefault="00C23F19" w:rsidP="0039402F">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39402F">
            <w:r w:rsidRPr="00B20AE8">
              <w:t>Frequency offset of measurement filter centre frequency, f_offset</w:t>
            </w:r>
          </w:p>
        </w:tc>
        <w:tc>
          <w:tcPr>
            <w:tcW w:w="3455" w:type="dxa"/>
          </w:tcPr>
          <w:p w14:paraId="65EBAED1" w14:textId="77777777" w:rsidR="00C23F19" w:rsidRPr="00B20AE8" w:rsidRDefault="00C23F19" w:rsidP="0039402F">
            <w:r w:rsidRPr="00B20AE8">
              <w:t>Test requirement (Notes 1 and 2)</w:t>
            </w:r>
          </w:p>
        </w:tc>
        <w:tc>
          <w:tcPr>
            <w:tcW w:w="1430" w:type="dxa"/>
          </w:tcPr>
          <w:p w14:paraId="1D9E8283" w14:textId="77777777" w:rsidR="00C23F19" w:rsidRPr="00B20AE8" w:rsidRDefault="00C23F19" w:rsidP="0039402F">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3079FF7" w14:textId="77777777" w:rsidR="00C23F19" w:rsidRPr="00B20AE8" w:rsidRDefault="00C23F19" w:rsidP="0039402F">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39402F">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F207D23"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39402F">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3D2D2EE9" w14:textId="77777777" w:rsidR="00C23F19" w:rsidRPr="00B20AE8" w:rsidRDefault="00C23F19" w:rsidP="0039402F">
            <w:pPr>
              <w:rPr>
                <w:rFonts w:cs="Arial"/>
              </w:rPr>
            </w:pPr>
            <w:r w:rsidRPr="00B20AE8">
              <w:t>P</w:t>
            </w:r>
            <w:r w:rsidRPr="00B20AE8">
              <w:rPr>
                <w:vertAlign w:val="subscript"/>
              </w:rPr>
              <w:t>rated,c,TRP</w:t>
            </w:r>
            <w:r w:rsidRPr="00B20AE8">
              <w:t xml:space="preserve"> – </w:t>
            </w:r>
            <w:r w:rsidRPr="00B20AE8">
              <w:rPr>
                <w:rFonts w:cs="Arial"/>
              </w:rPr>
              <w:t>63 dB</w:t>
            </w:r>
          </w:p>
        </w:tc>
        <w:tc>
          <w:tcPr>
            <w:tcW w:w="1430" w:type="dxa"/>
          </w:tcPr>
          <w:p w14:paraId="096D6FEC" w14:textId="77777777" w:rsidR="00C23F19" w:rsidRPr="00B20AE8" w:rsidRDefault="00C23F19" w:rsidP="0039402F">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65E692E7"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 dB</w:t>
            </w:r>
          </w:p>
        </w:tc>
        <w:tc>
          <w:tcPr>
            <w:tcW w:w="1430" w:type="dxa"/>
          </w:tcPr>
          <w:p w14:paraId="599E8FFE" w14:textId="77777777" w:rsidR="00C23F19" w:rsidRPr="00B20AE8" w:rsidRDefault="00C23F19" w:rsidP="0039402F">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3ECD4B1F"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39402F">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 10 MHz)</w:t>
            </w:r>
          </w:p>
        </w:tc>
        <w:tc>
          <w:tcPr>
            <w:tcW w:w="2976" w:type="dxa"/>
          </w:tcPr>
          <w:p w14:paraId="035C4E42"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 dB</w:t>
            </w:r>
          </w:p>
        </w:tc>
        <w:tc>
          <w:tcPr>
            <w:tcW w:w="1430" w:type="dxa"/>
          </w:tcPr>
          <w:p w14:paraId="49F713DA" w14:textId="77777777" w:rsidR="00C23F19" w:rsidRPr="00B20AE8" w:rsidRDefault="00C23F19" w:rsidP="0039402F">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5BD36A56" w14:textId="77777777" w:rsidR="00C23F19" w:rsidRPr="00B20AE8" w:rsidRDefault="00C23F19" w:rsidP="0039402F">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39402F">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39402F">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39402F">
            <w:pPr>
              <w:pStyle w:val="TAN"/>
            </w:pPr>
            <w:r w:rsidRPr="00B20AE8">
              <w:t>NOTE 3:</w:t>
            </w:r>
            <w:r w:rsidRPr="00B20AE8">
              <w:tab/>
              <w:t>This frequency range ensures that the range of values of f_offset is continuous.</w:t>
            </w:r>
          </w:p>
          <w:p w14:paraId="78520F59" w14:textId="046BCEC4"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39402F">
      <w:pPr>
        <w:rPr>
          <w:lang w:eastAsia="zh-CN"/>
        </w:rPr>
      </w:pPr>
    </w:p>
    <w:p w14:paraId="7C1753D4" w14:textId="7B63E341"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39402F">
            <w:pPr>
              <w:pStyle w:val="TAC"/>
              <w:rPr>
                <w:rFonts w:cs="v5.0.0"/>
              </w:rPr>
            </w:pPr>
            <w:r w:rsidRPr="00B20AE8">
              <w:rPr>
                <w:rFonts w:cs="v5.0.0"/>
              </w:rPr>
              <w:t>P</w:t>
            </w:r>
            <w:r w:rsidRPr="00B20AE8">
              <w:rPr>
                <w:rFonts w:cs="v5.0.0"/>
                <w:vertAlign w:val="subscript"/>
              </w:rPr>
              <w:t>rated,c,TRP</w:t>
            </w:r>
            <w:r w:rsidRPr="00B20AE8">
              <w:t xml:space="preserve"> – 51 dB</w:t>
            </w:r>
            <w:r w:rsidRPr="00B20AE8">
              <w:rPr>
                <w:rFonts w:cs="v5.0.0"/>
              </w:rPr>
              <w:t xml:space="preserve"> - 7/5(</w:t>
            </w:r>
            <w:r w:rsidRPr="00B20AE8">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39402F">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39402F">
            <w:pPr>
              <w:pStyle w:val="TAC"/>
            </w:pPr>
            <w:r w:rsidRPr="00B20AE8">
              <w:t>P</w:t>
            </w:r>
            <w:r w:rsidRPr="00B20AE8">
              <w:rPr>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39402F">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39402F">
            <w:pPr>
              <w:pStyle w:val="TAC"/>
              <w:rPr>
                <w:rFonts w:cs="v5.0.0"/>
              </w:rPr>
            </w:pP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39402F">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39402F">
      <w:pPr>
        <w:rPr>
          <w:lang w:eastAsia="zh-CN"/>
        </w:rPr>
      </w:pPr>
    </w:p>
    <w:p w14:paraId="57D687DE" w14:textId="0B39FA09" w:rsidR="00C23F19" w:rsidRPr="00B20AE8" w:rsidRDefault="00C23F19" w:rsidP="0039402F">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39402F">
            <w:r w:rsidRPr="00B20AE8">
              <w:t>Frequency offset of measurement filter centre frequency, f_offset</w:t>
            </w:r>
          </w:p>
        </w:tc>
        <w:tc>
          <w:tcPr>
            <w:tcW w:w="3455" w:type="dxa"/>
          </w:tcPr>
          <w:p w14:paraId="230AB259" w14:textId="77777777" w:rsidR="00C23F19" w:rsidRPr="00B20AE8" w:rsidRDefault="00C23F19" w:rsidP="0039402F">
            <w:r w:rsidRPr="00B20AE8">
              <w:t>Test requirement (Notes 1 and 2)</w:t>
            </w:r>
          </w:p>
        </w:tc>
        <w:tc>
          <w:tcPr>
            <w:tcW w:w="1430" w:type="dxa"/>
          </w:tcPr>
          <w:p w14:paraId="6C68B574" w14:textId="77777777" w:rsidR="00C23F19" w:rsidRPr="00B20AE8" w:rsidRDefault="00C23F19" w:rsidP="0039402F">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D59E5F7" w14:textId="77777777" w:rsidR="00C23F19" w:rsidRPr="00B20AE8" w:rsidRDefault="00C23F19" w:rsidP="0039402F">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39402F">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2076F865" w14:textId="77777777" w:rsidR="00C23F19" w:rsidRPr="00B20AE8" w:rsidRDefault="00C23F19" w:rsidP="0039402F">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39402F">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6DDDC31" w14:textId="77777777" w:rsidR="00C23F19" w:rsidRPr="00B20AE8" w:rsidRDefault="00C23F19" w:rsidP="0039402F">
            <w:r w:rsidRPr="00B20AE8">
              <w:t>-23.2 dBm</w:t>
            </w:r>
          </w:p>
        </w:tc>
        <w:tc>
          <w:tcPr>
            <w:tcW w:w="1430" w:type="dxa"/>
          </w:tcPr>
          <w:p w14:paraId="1855382B" w14:textId="77777777" w:rsidR="00C23F19" w:rsidRPr="00B20AE8" w:rsidRDefault="00C23F19" w:rsidP="0039402F">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4DA84E36" w14:textId="77777777" w:rsidR="00C23F19" w:rsidRPr="00B20AE8" w:rsidRDefault="00C23F19" w:rsidP="0039402F">
            <w:r w:rsidRPr="00B20AE8">
              <w:t>-10.2 dBm</w:t>
            </w:r>
          </w:p>
        </w:tc>
        <w:tc>
          <w:tcPr>
            <w:tcW w:w="1430" w:type="dxa"/>
          </w:tcPr>
          <w:p w14:paraId="4CCD5ACA" w14:textId="77777777" w:rsidR="00C23F19" w:rsidRPr="00B20AE8" w:rsidRDefault="00C23F19" w:rsidP="0039402F">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39402F">
            <w:r w:rsidRPr="00B20AE8">
              <w:t>-14.2 dBm</w:t>
            </w:r>
          </w:p>
        </w:tc>
        <w:tc>
          <w:tcPr>
            <w:tcW w:w="1430" w:type="dxa"/>
          </w:tcPr>
          <w:p w14:paraId="63BFBFF1" w14:textId="77777777" w:rsidR="00C23F19" w:rsidRPr="00B20AE8" w:rsidRDefault="00C23F19" w:rsidP="0039402F">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2E8DC686" w14:textId="77777777" w:rsidR="00C23F19" w:rsidRPr="00B20AE8" w:rsidRDefault="00C23F19" w:rsidP="0039402F">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39402F">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39402F">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39402F">
            <w:pPr>
              <w:pStyle w:val="TAN"/>
            </w:pPr>
            <w:r w:rsidRPr="00B20AE8">
              <w:t>NOTE 3:</w:t>
            </w:r>
            <w:r w:rsidRPr="00B20AE8">
              <w:tab/>
              <w:t>This frequency range ensures that the range of values of f_offset is continuous.</w:t>
            </w:r>
          </w:p>
          <w:p w14:paraId="52B025B7" w14:textId="784A6ADA"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39402F">
      <w:pPr>
        <w:rPr>
          <w:lang w:eastAsia="zh-CN"/>
        </w:rPr>
      </w:pPr>
    </w:p>
    <w:p w14:paraId="1D69AA5D" w14:textId="4631BDAF" w:rsidR="00C23F19" w:rsidRPr="00B20AE8" w:rsidRDefault="00C23F19" w:rsidP="0039402F">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39402F">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39402F">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39402F">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39402F">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39402F">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39402F">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39402F">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39402F">
      <w:pPr>
        <w:rPr>
          <w:lang w:eastAsia="zh-CN"/>
        </w:rPr>
      </w:pPr>
    </w:p>
    <w:p w14:paraId="662AAFC9" w14:textId="6D61D369" w:rsidR="00C23F19" w:rsidRPr="00B20AE8" w:rsidRDefault="00C23F19" w:rsidP="0039402F">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39402F">
            <w:r w:rsidRPr="00B20AE8">
              <w:t>Frequency offset of measurement filter centre frequency, f_offset</w:t>
            </w:r>
          </w:p>
        </w:tc>
        <w:tc>
          <w:tcPr>
            <w:tcW w:w="3455" w:type="dxa"/>
          </w:tcPr>
          <w:p w14:paraId="72875559" w14:textId="77777777" w:rsidR="00C23F19" w:rsidRPr="00B20AE8" w:rsidRDefault="00C23F19" w:rsidP="0039402F">
            <w:r w:rsidRPr="00B20AE8">
              <w:t>Test requirement (Notes 1 and 2)</w:t>
            </w:r>
          </w:p>
        </w:tc>
        <w:tc>
          <w:tcPr>
            <w:tcW w:w="1430" w:type="dxa"/>
          </w:tcPr>
          <w:p w14:paraId="4CE235BC" w14:textId="77777777" w:rsidR="00C23F19" w:rsidRPr="00B20AE8" w:rsidRDefault="00C23F19" w:rsidP="0039402F">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B33E3F7" w14:textId="77777777" w:rsidR="00C23F19" w:rsidRPr="00B20AE8" w:rsidRDefault="00C23F19" w:rsidP="0039402F">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39402F">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69E31C2" w14:textId="77777777" w:rsidR="00C23F19" w:rsidRPr="00B20AE8" w:rsidRDefault="00C23F19" w:rsidP="0039402F">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39402F">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70F99A2" w14:textId="77777777" w:rsidR="00C23F19" w:rsidRPr="00B20AE8" w:rsidRDefault="00C23F19" w:rsidP="0039402F">
            <w:r w:rsidRPr="00B20AE8">
              <w:t>-23 dBm</w:t>
            </w:r>
          </w:p>
        </w:tc>
        <w:tc>
          <w:tcPr>
            <w:tcW w:w="1430" w:type="dxa"/>
          </w:tcPr>
          <w:p w14:paraId="0C85BD69" w14:textId="77777777" w:rsidR="00C23F19" w:rsidRPr="00B20AE8" w:rsidRDefault="00C23F19" w:rsidP="0039402F">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76EE9935" w14:textId="77777777" w:rsidR="00C23F19" w:rsidRPr="00B20AE8" w:rsidRDefault="00C23F19" w:rsidP="0039402F">
            <w:r w:rsidRPr="00B20AE8">
              <w:t>-10 dBm</w:t>
            </w:r>
          </w:p>
        </w:tc>
        <w:tc>
          <w:tcPr>
            <w:tcW w:w="1430" w:type="dxa"/>
          </w:tcPr>
          <w:p w14:paraId="3A78899B" w14:textId="77777777" w:rsidR="00C23F19" w:rsidRPr="00B20AE8" w:rsidRDefault="00C23F19" w:rsidP="0039402F">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39402F">
            <w:r w:rsidRPr="00B20AE8">
              <w:t>-14 dBm</w:t>
            </w:r>
          </w:p>
        </w:tc>
        <w:tc>
          <w:tcPr>
            <w:tcW w:w="1430" w:type="dxa"/>
          </w:tcPr>
          <w:p w14:paraId="019F0CB6" w14:textId="77777777" w:rsidR="00C23F19" w:rsidRPr="00B20AE8" w:rsidRDefault="00C23F19" w:rsidP="0039402F">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450C1C43" w14:textId="77777777" w:rsidR="00C23F19" w:rsidRPr="00B20AE8" w:rsidRDefault="00C23F19" w:rsidP="0039402F">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39402F">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39402F">
            <w:pPr>
              <w:pStyle w:val="TAN"/>
            </w:pPr>
            <w:r w:rsidRPr="00B20AE8">
              <w:t>NOTE 3:</w:t>
            </w:r>
            <w:r w:rsidRPr="00B20AE8">
              <w:tab/>
              <w:t>This frequency range ensures that the range of values of f_offset is continuous.</w:t>
            </w:r>
          </w:p>
          <w:p w14:paraId="530F6DAF" w14:textId="5E2308DD"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39402F">
      <w:pPr>
        <w:rPr>
          <w:lang w:eastAsia="zh-CN"/>
        </w:rPr>
      </w:pPr>
    </w:p>
    <w:p w14:paraId="7A2C1E89" w14:textId="79EC87A1" w:rsidR="00C23F19" w:rsidRPr="00B20AE8" w:rsidRDefault="00C23F19" w:rsidP="0039402F">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39402F">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39402F">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39402F">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39402F">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39402F">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39402F">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39402F">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39402F">
      <w:pPr>
        <w:rPr>
          <w:lang w:eastAsia="zh-CN"/>
        </w:rPr>
      </w:pPr>
    </w:p>
    <w:p w14:paraId="1845B03D" w14:textId="2066A5D2" w:rsidR="00C23F19" w:rsidRPr="00B20AE8" w:rsidRDefault="00C23F19" w:rsidP="0039402F">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39402F">
            <w:r w:rsidRPr="00B20AE8">
              <w:t>Frequency offset of measurement filter centre frequency, f_offset</w:t>
            </w:r>
          </w:p>
        </w:tc>
        <w:tc>
          <w:tcPr>
            <w:tcW w:w="3455" w:type="dxa"/>
          </w:tcPr>
          <w:p w14:paraId="5FBE8F01" w14:textId="77777777" w:rsidR="00C23F19" w:rsidRPr="00B20AE8" w:rsidRDefault="00C23F19" w:rsidP="0039402F">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39402F">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08D422A9" w14:textId="77777777" w:rsidR="00C23F19" w:rsidRPr="00B20AE8" w:rsidRDefault="00C23F19" w:rsidP="0039402F">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39402F">
            <w:pPr>
              <w:pStyle w:val="TAC"/>
            </w:pPr>
          </w:p>
        </w:tc>
        <w:tc>
          <w:tcPr>
            <w:tcW w:w="1430" w:type="dxa"/>
          </w:tcPr>
          <w:p w14:paraId="0468F542" w14:textId="77777777" w:rsidR="00C23F19" w:rsidRPr="00B20AE8" w:rsidRDefault="00C23F19" w:rsidP="0039402F">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39402F">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39402F">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1CA422"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39402F">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39402F">
      <w:pPr>
        <w:rPr>
          <w:lang w:eastAsia="zh-CN"/>
        </w:rPr>
      </w:pPr>
    </w:p>
    <w:p w14:paraId="20177FC7" w14:textId="6766A4B1" w:rsidR="00C23F19" w:rsidRPr="00B20AE8" w:rsidRDefault="00C23F19" w:rsidP="0039402F">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39402F">
            <w:r w:rsidRPr="00B20AE8">
              <w:t>Frequency offset of measurement filter centre frequency, f_offset</w:t>
            </w:r>
          </w:p>
        </w:tc>
        <w:tc>
          <w:tcPr>
            <w:tcW w:w="3455" w:type="dxa"/>
          </w:tcPr>
          <w:p w14:paraId="217CD6A6" w14:textId="77777777" w:rsidR="00C23F19" w:rsidRPr="00B20AE8" w:rsidRDefault="00C23F19" w:rsidP="0039402F">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39402F">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21724A6A" w14:textId="77777777" w:rsidR="00C23F19" w:rsidRPr="00B20AE8" w:rsidRDefault="00C23F19" w:rsidP="0039402F">
            <w:pPr>
              <w:pStyle w:val="TAC"/>
            </w:pPr>
            <w:r w:rsidRPr="00B20AE8">
              <w:t>-19 dBm-7/5(f_offset/MHz – 0.05) dB</w:t>
            </w:r>
          </w:p>
          <w:p w14:paraId="389D9967" w14:textId="77777777" w:rsidR="00C23F19" w:rsidRPr="00B20AE8" w:rsidRDefault="00C23F19" w:rsidP="0039402F">
            <w:pPr>
              <w:pStyle w:val="TAC"/>
            </w:pPr>
          </w:p>
        </w:tc>
        <w:tc>
          <w:tcPr>
            <w:tcW w:w="1430" w:type="dxa"/>
          </w:tcPr>
          <w:p w14:paraId="1112D68B" w14:textId="77777777" w:rsidR="00C23F19" w:rsidRPr="00B20AE8" w:rsidRDefault="00C23F19" w:rsidP="0039402F">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39402F">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39402F">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3B32C5F0"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39402F">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39402F">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39402F">
      <w:pPr>
        <w:rPr>
          <w:lang w:eastAsia="sv-SE"/>
        </w:rPr>
      </w:pPr>
    </w:p>
    <w:p w14:paraId="42217012" w14:textId="77777777" w:rsidR="00C33A48" w:rsidRPr="00B20AE8" w:rsidRDefault="00C33A48" w:rsidP="00C33A48">
      <w:pPr>
        <w:pStyle w:val="Heading5"/>
        <w:rPr>
          <w:lang w:eastAsia="sv-SE"/>
        </w:rPr>
      </w:pPr>
      <w:bookmarkStart w:id="3765" w:name="_Toc21123113"/>
      <w:bookmarkStart w:id="3766" w:name="_Toc45907306"/>
      <w:bookmarkStart w:id="3767" w:name="_Toc53181410"/>
      <w:bookmarkStart w:id="3768" w:name="_Toc61117195"/>
      <w:bookmarkStart w:id="3769" w:name="_Toc67081047"/>
      <w:bookmarkStart w:id="3770" w:name="_Toc68770399"/>
      <w:bookmarkStart w:id="3771" w:name="_Toc74755462"/>
      <w:bookmarkStart w:id="3772" w:name="_Toc76506386"/>
      <w:bookmarkStart w:id="3773" w:name="_Toc83113305"/>
      <w:bookmarkStart w:id="3774" w:name="_Toc89876508"/>
      <w:bookmarkStart w:id="3775" w:name="_Toc98711408"/>
      <w:bookmarkStart w:id="3776" w:name="_Toc145097275"/>
      <w:bookmarkStart w:id="3777" w:name="_Toc161848525"/>
      <w:r w:rsidRPr="00B20AE8">
        <w:rPr>
          <w:lang w:eastAsia="sv-SE"/>
        </w:rPr>
        <w:t>6.7.5.5.3</w:t>
      </w:r>
      <w:r w:rsidRPr="00B20AE8">
        <w:rPr>
          <w:lang w:eastAsia="sv-SE"/>
        </w:rPr>
        <w:tab/>
        <w:t>MSR Band Category 2</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7D54C57" w14:textId="77777777" w:rsidR="00C33A48" w:rsidRPr="00B20AE8" w:rsidRDefault="00C33A48" w:rsidP="0039402F">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39402F">
      <w:r>
        <w:t>Applicability of Wide Area operating band unwanted emission requirements in tables 6.7.5.5.3-1, 6.7.5.5.3-2a and 6.7.5.5.3-2b is specified in table 6.7.5.5.3-0.</w:t>
      </w:r>
    </w:p>
    <w:p w14:paraId="2BDD3327" w14:textId="5BEBE848" w:rsidR="00A33949" w:rsidRDefault="00A33949" w:rsidP="0039402F">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39402F">
            <w:pPr>
              <w:pStyle w:val="TAH"/>
            </w:pPr>
            <w:r w:rsidRPr="00711D23">
              <w:t>NR band operation</w:t>
            </w:r>
          </w:p>
        </w:tc>
        <w:tc>
          <w:tcPr>
            <w:tcW w:w="2835" w:type="dxa"/>
          </w:tcPr>
          <w:p w14:paraId="0241C2CB" w14:textId="4EED72CF" w:rsidR="00A33949" w:rsidRDefault="00A33949" w:rsidP="0039402F">
            <w:pPr>
              <w:pStyle w:val="TAH"/>
            </w:pPr>
            <w:r w:rsidRPr="00711D23">
              <w:t>UTRA supported (NOTE 1)</w:t>
            </w:r>
          </w:p>
        </w:tc>
        <w:tc>
          <w:tcPr>
            <w:tcW w:w="2973" w:type="dxa"/>
          </w:tcPr>
          <w:p w14:paraId="2FDA9075" w14:textId="4FCDD786" w:rsidR="00A33949" w:rsidRDefault="00A33949" w:rsidP="0039402F">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39402F">
            <w:pPr>
              <w:pStyle w:val="TAC"/>
            </w:pPr>
            <w:r w:rsidRPr="00711D23">
              <w:t>None</w:t>
            </w:r>
          </w:p>
        </w:tc>
        <w:tc>
          <w:tcPr>
            <w:tcW w:w="2835" w:type="dxa"/>
            <w:vAlign w:val="center"/>
          </w:tcPr>
          <w:p w14:paraId="04B3925E" w14:textId="3BEEAE2E" w:rsidR="00A33949" w:rsidRDefault="00A33949" w:rsidP="0039402F">
            <w:pPr>
              <w:pStyle w:val="TAC"/>
            </w:pPr>
            <w:r w:rsidRPr="00711D23">
              <w:t>Y/N</w:t>
            </w:r>
          </w:p>
        </w:tc>
        <w:tc>
          <w:tcPr>
            <w:tcW w:w="2973" w:type="dxa"/>
          </w:tcPr>
          <w:p w14:paraId="7802C35D" w14:textId="77448C8C" w:rsidR="00A33949" w:rsidRDefault="00A33949" w:rsidP="0039402F">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39402F">
            <w:pPr>
              <w:pStyle w:val="TAC"/>
            </w:pPr>
            <w:r w:rsidRPr="00711D23">
              <w:t>In certain regions (NOTE 2), band 1</w:t>
            </w:r>
          </w:p>
        </w:tc>
        <w:tc>
          <w:tcPr>
            <w:tcW w:w="2835" w:type="dxa"/>
            <w:vAlign w:val="center"/>
          </w:tcPr>
          <w:p w14:paraId="04C34199" w14:textId="7B5339F1" w:rsidR="00A33949" w:rsidRDefault="00A33949" w:rsidP="0039402F">
            <w:pPr>
              <w:pStyle w:val="TAC"/>
            </w:pPr>
            <w:r w:rsidRPr="00711D23">
              <w:t>N</w:t>
            </w:r>
          </w:p>
        </w:tc>
        <w:tc>
          <w:tcPr>
            <w:tcW w:w="2973" w:type="dxa"/>
          </w:tcPr>
          <w:p w14:paraId="51B84F24" w14:textId="4A905B93" w:rsidR="00A33949" w:rsidRDefault="00A33949" w:rsidP="0039402F">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39402F">
            <w:pPr>
              <w:pStyle w:val="TAC"/>
            </w:pPr>
            <w:r w:rsidRPr="00711D23">
              <w:t>Any below 1 GHz</w:t>
            </w:r>
          </w:p>
        </w:tc>
        <w:tc>
          <w:tcPr>
            <w:tcW w:w="2835" w:type="dxa"/>
            <w:vAlign w:val="center"/>
          </w:tcPr>
          <w:p w14:paraId="29969820" w14:textId="095DF9A1" w:rsidR="00A33949" w:rsidRPr="00711D23" w:rsidRDefault="00A33949" w:rsidP="0039402F">
            <w:pPr>
              <w:pStyle w:val="TAC"/>
            </w:pPr>
            <w:r w:rsidRPr="00711D23">
              <w:t>N</w:t>
            </w:r>
          </w:p>
        </w:tc>
        <w:tc>
          <w:tcPr>
            <w:tcW w:w="2973" w:type="dxa"/>
          </w:tcPr>
          <w:p w14:paraId="1156D214" w14:textId="71905CC1" w:rsidR="00A33949" w:rsidRPr="00FD599E" w:rsidRDefault="00A33949" w:rsidP="0039402F">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39402F">
            <w:pPr>
              <w:pStyle w:val="TAC"/>
            </w:pPr>
            <w:r w:rsidRPr="00711D23">
              <w:t>Any above 1 GHz except for certain regions (NOTE 2), band 1</w:t>
            </w:r>
          </w:p>
        </w:tc>
        <w:tc>
          <w:tcPr>
            <w:tcW w:w="2835" w:type="dxa"/>
            <w:vAlign w:val="center"/>
          </w:tcPr>
          <w:p w14:paraId="31A9E81B" w14:textId="500EEE4C" w:rsidR="00A33949" w:rsidRPr="00711D23" w:rsidRDefault="00A33949" w:rsidP="0039402F">
            <w:pPr>
              <w:pStyle w:val="TAC"/>
            </w:pPr>
            <w:r w:rsidRPr="00711D23">
              <w:t>N</w:t>
            </w:r>
          </w:p>
        </w:tc>
        <w:tc>
          <w:tcPr>
            <w:tcW w:w="2973" w:type="dxa"/>
          </w:tcPr>
          <w:p w14:paraId="5E3A1DC3" w14:textId="0165DD90" w:rsidR="00A33949" w:rsidRPr="00FD599E" w:rsidRDefault="00A33949" w:rsidP="0039402F">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39402F">
            <w:pPr>
              <w:pStyle w:val="TAN"/>
            </w:pPr>
            <w:r>
              <w:t>NOTE 1:</w:t>
            </w:r>
            <w:r>
              <w:tab/>
              <w:t>NR operation with UTRA is not supported in this version of specification.</w:t>
            </w:r>
          </w:p>
          <w:p w14:paraId="4D9964EE" w14:textId="06F2C3EB" w:rsidR="00A33949" w:rsidRPr="00FD599E" w:rsidRDefault="00A33949" w:rsidP="0039402F">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39402F"/>
    <w:p w14:paraId="61BBE0FA" w14:textId="67C8F93C" w:rsidR="00C23F19" w:rsidRPr="00B20AE8" w:rsidRDefault="00C23F19" w:rsidP="0039402F">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39402F">
            <w:r w:rsidRPr="00B20AE8">
              <w:t>Frequency offset of measurement filter centre frequency, f_offset</w:t>
            </w:r>
          </w:p>
        </w:tc>
        <w:tc>
          <w:tcPr>
            <w:tcW w:w="3455" w:type="dxa"/>
          </w:tcPr>
          <w:p w14:paraId="6B87A8CC" w14:textId="77777777" w:rsidR="00D2225B" w:rsidRPr="00B20AE8" w:rsidRDefault="00D2225B" w:rsidP="0039402F">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39402F">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39402F">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39402F">
            <w:r w:rsidRPr="00B20AE8">
              <w:t>(Note 1)</w:t>
            </w:r>
          </w:p>
        </w:tc>
        <w:tc>
          <w:tcPr>
            <w:tcW w:w="2976" w:type="dxa"/>
          </w:tcPr>
          <w:p w14:paraId="1488308F" w14:textId="77777777" w:rsidR="00D2225B" w:rsidRPr="00B20AE8" w:rsidRDefault="00D2225B" w:rsidP="0039402F">
            <w:r w:rsidRPr="00B20AE8">
              <w:t xml:space="preserve">0.015 MHz </w:t>
            </w:r>
            <w:r w:rsidRPr="00B20AE8">
              <w:sym w:font="Symbol" w:char="F0A3"/>
            </w:r>
            <w:r w:rsidRPr="00B20AE8">
              <w:t xml:space="preserve"> f_offset &lt; 0.215 MHz </w:t>
            </w:r>
          </w:p>
        </w:tc>
        <w:tc>
          <w:tcPr>
            <w:tcW w:w="3455" w:type="dxa"/>
          </w:tcPr>
          <w:p w14:paraId="47BB9133" w14:textId="77777777" w:rsidR="00D2225B" w:rsidRPr="00B20AE8" w:rsidRDefault="00D2225B" w:rsidP="0039402F">
            <w:r w:rsidRPr="00B20AE8">
              <w:t>-3.2 dBm</w:t>
            </w:r>
          </w:p>
        </w:tc>
        <w:tc>
          <w:tcPr>
            <w:tcW w:w="1430" w:type="dxa"/>
          </w:tcPr>
          <w:p w14:paraId="01BE34A9" w14:textId="77777777" w:rsidR="00D2225B" w:rsidRPr="00B20AE8" w:rsidRDefault="00D2225B" w:rsidP="0039402F">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39402F">
            <w:r w:rsidRPr="00B20AE8">
              <w:t xml:space="preserve">0.215 MHz </w:t>
            </w:r>
            <w:r w:rsidRPr="00B20AE8">
              <w:sym w:font="Symbol" w:char="F0A3"/>
            </w:r>
            <w:r w:rsidRPr="00B20AE8">
              <w:t xml:space="preserve"> f_offset &lt; 1.015 MHz</w:t>
            </w:r>
          </w:p>
        </w:tc>
        <w:tc>
          <w:tcPr>
            <w:tcW w:w="3455" w:type="dxa"/>
          </w:tcPr>
          <w:p w14:paraId="3423527E" w14:textId="77777777" w:rsidR="00D2225B" w:rsidRPr="00B20AE8" w:rsidRDefault="00D2225B" w:rsidP="0039402F">
            <w:pPr>
              <w:pStyle w:val="TAC"/>
            </w:pPr>
            <w:r w:rsidRPr="00B20AE8">
              <w:t>-3.2-15(f_offset/MHz-0.215) dBm</w:t>
            </w:r>
          </w:p>
          <w:p w14:paraId="4A2087DC" w14:textId="77777777" w:rsidR="00D2225B" w:rsidRPr="00B20AE8" w:rsidRDefault="00D2225B" w:rsidP="0039402F"/>
        </w:tc>
        <w:tc>
          <w:tcPr>
            <w:tcW w:w="1430" w:type="dxa"/>
          </w:tcPr>
          <w:p w14:paraId="5D08E5D3" w14:textId="77777777" w:rsidR="00D2225B" w:rsidRPr="00B20AE8" w:rsidRDefault="00D2225B" w:rsidP="0039402F">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39402F">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39402F">
            <w:r w:rsidRPr="00B20AE8">
              <w:t xml:space="preserve">1.015 MHz </w:t>
            </w:r>
            <w:r w:rsidRPr="00B20AE8">
              <w:sym w:font="Symbol" w:char="F0A3"/>
            </w:r>
            <w:r w:rsidRPr="00B20AE8">
              <w:t xml:space="preserve"> f_offset &lt; 1.5 MHz </w:t>
            </w:r>
          </w:p>
        </w:tc>
        <w:tc>
          <w:tcPr>
            <w:tcW w:w="3455" w:type="dxa"/>
          </w:tcPr>
          <w:p w14:paraId="0948CA8D" w14:textId="77777777" w:rsidR="00D2225B" w:rsidRPr="00B20AE8" w:rsidRDefault="00D2225B" w:rsidP="0039402F">
            <w:r w:rsidRPr="00B20AE8">
              <w:t>-15.2 dBm</w:t>
            </w:r>
          </w:p>
        </w:tc>
        <w:tc>
          <w:tcPr>
            <w:tcW w:w="1430" w:type="dxa"/>
          </w:tcPr>
          <w:p w14:paraId="488F2936" w14:textId="77777777" w:rsidR="00D2225B" w:rsidRPr="00B20AE8" w:rsidRDefault="00D2225B" w:rsidP="0039402F">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39402F">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39402F">
            <w:pPr>
              <w:rPr>
                <w:rFonts w:cs="v5.0.0"/>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4B0A8D6A" w14:textId="77777777" w:rsidR="00D2225B" w:rsidRPr="00B20AE8" w:rsidRDefault="00D2225B"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39402F">
            <w:r w:rsidRPr="00B20AE8">
              <w:t>-2.2 dBm</w:t>
            </w:r>
          </w:p>
        </w:tc>
        <w:tc>
          <w:tcPr>
            <w:tcW w:w="1430" w:type="dxa"/>
          </w:tcPr>
          <w:p w14:paraId="22A8B3ED" w14:textId="77777777" w:rsidR="00D2225B" w:rsidRPr="00B20AE8" w:rsidRDefault="00D2225B" w:rsidP="0039402F">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2C65E6D" w14:textId="77777777" w:rsidR="00D2225B" w:rsidRPr="00B20AE8" w:rsidRDefault="00D2225B" w:rsidP="0039402F">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39402F">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39402F">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39402F">
            <w:pPr>
              <w:pStyle w:val="TAN"/>
            </w:pPr>
            <w:r w:rsidRPr="00B20AE8">
              <w:t>NOTE 8:</w:t>
            </w:r>
            <w:r w:rsidRPr="00B20AE8">
              <w:tab/>
              <w:t>This frequency range ensures that the range of values of f_offset is continuous.</w:t>
            </w:r>
          </w:p>
          <w:p w14:paraId="5CB9D8C8" w14:textId="55A10487" w:rsidR="00D2225B" w:rsidRPr="00B20AE8" w:rsidRDefault="00E42C6D"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39402F"/>
    <w:p w14:paraId="5A1D7AD1" w14:textId="25C76E18" w:rsidR="00C23F19" w:rsidRPr="00B20AE8" w:rsidRDefault="00C23F19" w:rsidP="0039402F">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39402F">
            <w:r w:rsidRPr="00B20AE8">
              <w:t>Frequency offset of measurement filter centre frequency, f_offset</w:t>
            </w:r>
          </w:p>
        </w:tc>
        <w:tc>
          <w:tcPr>
            <w:tcW w:w="3402" w:type="dxa"/>
          </w:tcPr>
          <w:p w14:paraId="4C31DCDB" w14:textId="77777777" w:rsidR="00C23F19" w:rsidRPr="00B20AE8" w:rsidRDefault="00C23F19" w:rsidP="0039402F">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39402F">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39402F">
            <w:r w:rsidRPr="00B20AE8">
              <w:t xml:space="preserve">0.015 MHz </w:t>
            </w:r>
            <w:r w:rsidRPr="00B20AE8">
              <w:sym w:font="Symbol" w:char="F0A3"/>
            </w:r>
            <w:r w:rsidRPr="00B20AE8">
              <w:t xml:space="preserve"> f_offset &lt; 0.065 MHz </w:t>
            </w:r>
          </w:p>
        </w:tc>
        <w:tc>
          <w:tcPr>
            <w:tcW w:w="3402" w:type="dxa"/>
          </w:tcPr>
          <w:p w14:paraId="02EE3942" w14:textId="77777777" w:rsidR="00C23F19" w:rsidRPr="00B20AE8" w:rsidRDefault="00C23F19" w:rsidP="0039402F">
            <w:pPr>
              <w:pStyle w:val="TAC"/>
            </w:pPr>
            <w:r w:rsidRPr="00B20AE8">
              <w:t>Max(15.8dBm-60(f_offset/MHz-0.015), -3.2 dBm)</w:t>
            </w:r>
          </w:p>
          <w:p w14:paraId="081742B7" w14:textId="77777777" w:rsidR="00C23F19" w:rsidRPr="00B20AE8" w:rsidRDefault="00C23F19" w:rsidP="0039402F">
            <w:pPr>
              <w:pStyle w:val="TAC"/>
            </w:pPr>
          </w:p>
        </w:tc>
        <w:tc>
          <w:tcPr>
            <w:tcW w:w="1330" w:type="dxa"/>
          </w:tcPr>
          <w:p w14:paraId="7F6720A0" w14:textId="77777777" w:rsidR="00C23F19" w:rsidRPr="00B20AE8" w:rsidRDefault="00C23F19" w:rsidP="0039402F">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39402F">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39402F">
            <w:r w:rsidRPr="00B20AE8">
              <w:t xml:space="preserve">0.065 MHz </w:t>
            </w:r>
            <w:r w:rsidRPr="00B20AE8">
              <w:sym w:font="Symbol" w:char="F0A3"/>
            </w:r>
            <w:r w:rsidRPr="00B20AE8">
              <w:t xml:space="preserve"> f_offset &lt; 0.165 MHz </w:t>
            </w:r>
          </w:p>
        </w:tc>
        <w:tc>
          <w:tcPr>
            <w:tcW w:w="3402" w:type="dxa"/>
          </w:tcPr>
          <w:p w14:paraId="754A0300" w14:textId="77777777" w:rsidR="00C23F19" w:rsidRPr="00B20AE8" w:rsidRDefault="00C23F19" w:rsidP="0039402F">
            <w:pPr>
              <w:pStyle w:val="TAC"/>
            </w:pPr>
            <w:r w:rsidRPr="00B20AE8">
              <w:t>Max(12.8dBm-160(f_offset/MHz-0.065), -3.2 dBm)</w:t>
            </w:r>
          </w:p>
          <w:p w14:paraId="336218ED" w14:textId="77777777" w:rsidR="00C23F19" w:rsidRPr="00B20AE8" w:rsidRDefault="00C23F19" w:rsidP="0039402F">
            <w:pPr>
              <w:pStyle w:val="TAC"/>
            </w:pPr>
          </w:p>
        </w:tc>
        <w:tc>
          <w:tcPr>
            <w:tcW w:w="1330" w:type="dxa"/>
          </w:tcPr>
          <w:p w14:paraId="556314BD" w14:textId="77777777" w:rsidR="00C23F19" w:rsidRPr="00B20AE8" w:rsidRDefault="00C23F19" w:rsidP="0039402F">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39402F">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39402F"/>
    <w:p w14:paraId="7701EC13" w14:textId="26F2FEE0" w:rsidR="00C23F19" w:rsidRPr="00B20AE8" w:rsidRDefault="00C23F19" w:rsidP="0039402F">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39402F">
            <w:pPr>
              <w:pStyle w:val="TAH"/>
            </w:pPr>
            <w:r w:rsidRPr="00B20AE8">
              <w:t>Frequency offset of measurement filter centre frequency, f_offset</w:t>
            </w:r>
          </w:p>
        </w:tc>
        <w:tc>
          <w:tcPr>
            <w:tcW w:w="3455" w:type="dxa"/>
          </w:tcPr>
          <w:p w14:paraId="0EF98855"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B01794E" w14:textId="77777777" w:rsidR="00C23F19" w:rsidRPr="00B20AE8" w:rsidRDefault="00C23F19" w:rsidP="0039402F">
            <w:pPr>
              <w:pStyle w:val="TAC"/>
            </w:pPr>
            <w:r w:rsidRPr="00B20AE8">
              <w:t>3.8 dBm – 7/5(f_offset/MHz – 0.05)dB</w:t>
            </w:r>
          </w:p>
          <w:p w14:paraId="6297840B" w14:textId="77777777" w:rsidR="00C23F19" w:rsidRPr="00B20AE8" w:rsidRDefault="00C23F19" w:rsidP="0039402F">
            <w:pPr>
              <w:pStyle w:val="TAC"/>
            </w:pPr>
          </w:p>
        </w:tc>
        <w:tc>
          <w:tcPr>
            <w:tcW w:w="1430" w:type="dxa"/>
          </w:tcPr>
          <w:p w14:paraId="69B18A9C" w14:textId="77777777" w:rsidR="00C23F19" w:rsidRPr="00B20AE8" w:rsidRDefault="00C23F19" w:rsidP="0039402F">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39402F">
            <w:pPr>
              <w:pStyle w:val="TAC"/>
            </w:pPr>
            <w:r w:rsidRPr="00B20AE8">
              <w:t>-3.2 dBm</w:t>
            </w:r>
          </w:p>
        </w:tc>
        <w:tc>
          <w:tcPr>
            <w:tcW w:w="1430" w:type="dxa"/>
          </w:tcPr>
          <w:p w14:paraId="0A217A7A" w14:textId="77777777" w:rsidR="00C23F19" w:rsidRPr="00B20AE8" w:rsidRDefault="00C23F19" w:rsidP="0039402F">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B7963E2" w14:textId="77777777" w:rsidR="00C23F19" w:rsidRPr="00B20AE8" w:rsidRDefault="00C23F19" w:rsidP="0039402F">
            <w:pPr>
              <w:pStyle w:val="TAC"/>
            </w:pPr>
            <w:r w:rsidRPr="00B20AE8">
              <w:t>-7 dBm (Note 10)</w:t>
            </w:r>
          </w:p>
        </w:tc>
        <w:tc>
          <w:tcPr>
            <w:tcW w:w="1430" w:type="dxa"/>
          </w:tcPr>
          <w:p w14:paraId="2AF9BE9A" w14:textId="77777777" w:rsidR="00C23F19" w:rsidRPr="00B20AE8" w:rsidRDefault="00C23F19" w:rsidP="0039402F">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39402F">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39402F"/>
    <w:p w14:paraId="1274C7B7" w14:textId="53649DBE" w:rsidR="00C23F19" w:rsidRPr="00B20AE8" w:rsidRDefault="00C23F19" w:rsidP="0039402F">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39402F">
            <w:pPr>
              <w:pStyle w:val="TAH"/>
            </w:pPr>
            <w:r w:rsidRPr="00B20AE8">
              <w:t>Frequency offset of measurement filter centre frequency, f_offset</w:t>
            </w:r>
          </w:p>
        </w:tc>
        <w:tc>
          <w:tcPr>
            <w:tcW w:w="3455" w:type="dxa"/>
          </w:tcPr>
          <w:p w14:paraId="12E7C1CB"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463DF1F" w14:textId="77777777" w:rsidR="00C23F19" w:rsidRPr="00B20AE8" w:rsidRDefault="00C23F19" w:rsidP="0039402F">
            <w:pPr>
              <w:pStyle w:val="TAC"/>
            </w:pPr>
            <w:r w:rsidRPr="00B20AE8">
              <w:t>3.8 dBm – 7/5(f_offset/MHz – 0.05)dB</w:t>
            </w:r>
          </w:p>
          <w:p w14:paraId="16739CB4" w14:textId="77777777" w:rsidR="00C23F19" w:rsidRPr="00B20AE8" w:rsidRDefault="00C23F19" w:rsidP="0039402F">
            <w:pPr>
              <w:pStyle w:val="TAC"/>
            </w:pPr>
          </w:p>
        </w:tc>
        <w:tc>
          <w:tcPr>
            <w:tcW w:w="1430" w:type="dxa"/>
          </w:tcPr>
          <w:p w14:paraId="6C4F6334" w14:textId="77777777" w:rsidR="00C23F19" w:rsidRPr="00B20AE8" w:rsidRDefault="00C23F19" w:rsidP="0039402F">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39402F">
            <w:pPr>
              <w:pStyle w:val="TAC"/>
            </w:pPr>
            <w:r w:rsidRPr="00B20AE8">
              <w:t>-3.2 dBm</w:t>
            </w:r>
          </w:p>
        </w:tc>
        <w:tc>
          <w:tcPr>
            <w:tcW w:w="1430" w:type="dxa"/>
          </w:tcPr>
          <w:p w14:paraId="2C523102" w14:textId="77777777" w:rsidR="00C23F19" w:rsidRPr="00B20AE8" w:rsidRDefault="00C23F19" w:rsidP="0039402F">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2C99B38" w14:textId="77777777" w:rsidR="00C23F19" w:rsidRPr="00B20AE8" w:rsidRDefault="00C23F19" w:rsidP="0039402F">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39402F">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40AAD73"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6802320" w14:textId="77777777" w:rsidR="00C23F19" w:rsidRPr="00B20AE8" w:rsidRDefault="00C23F19" w:rsidP="0039402F"/>
    <w:p w14:paraId="3CD06CCD" w14:textId="6114F888" w:rsidR="00C23F19" w:rsidRPr="00B20AE8" w:rsidRDefault="00C23F19" w:rsidP="0039402F">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39402F">
            <w:r w:rsidRPr="00B20AE8">
              <w:t>Frequency offset of measurement filter centre frequency, f_offset</w:t>
            </w:r>
          </w:p>
        </w:tc>
        <w:tc>
          <w:tcPr>
            <w:tcW w:w="3455" w:type="dxa"/>
          </w:tcPr>
          <w:p w14:paraId="678D4E20" w14:textId="77777777" w:rsidR="00C23F19" w:rsidRPr="00B20AE8" w:rsidRDefault="00C23F19" w:rsidP="0039402F">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39402F">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39402F">
            <w:r w:rsidRPr="00B20AE8">
              <w:rPr>
                <w:rFonts w:hint="eastAsia"/>
              </w:rPr>
              <w:t>(Note 1)</w:t>
            </w:r>
          </w:p>
        </w:tc>
        <w:tc>
          <w:tcPr>
            <w:tcW w:w="2976" w:type="dxa"/>
          </w:tcPr>
          <w:p w14:paraId="4894033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714B426B" w14:textId="77777777" w:rsidR="00C23F19" w:rsidRPr="00B20AE8" w:rsidRDefault="00C23F19" w:rsidP="0039402F">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39402F">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549ADB2" w14:textId="77777777" w:rsidR="00C23F19" w:rsidRPr="00B20AE8" w:rsidRDefault="00C23F19" w:rsidP="0039402F">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39402F">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39402F">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C42308D" w14:textId="77777777" w:rsidR="00C23F19" w:rsidRPr="00B20AE8" w:rsidRDefault="00C23F19" w:rsidP="0039402F">
            <w:pPr>
              <w:pStyle w:val="TAC"/>
              <w:rPr>
                <w:rFonts w:cs="Arial"/>
              </w:rPr>
            </w:pPr>
            <w:r w:rsidRPr="00B20AE8">
              <w:t>P</w:t>
            </w:r>
            <w:r w:rsidRPr="00B20AE8">
              <w:rPr>
                <w:vertAlign w:val="subscript"/>
              </w:rPr>
              <w:t>rated,c,TRP</w:t>
            </w:r>
            <w:r>
              <w:t xml:space="preserve"> </w:t>
            </w:r>
            <w:r w:rsidRPr="00B20AE8">
              <w:rPr>
                <w:rFonts w:cs="Arial"/>
              </w:rPr>
              <w:t>- 63.2 dB</w:t>
            </w:r>
          </w:p>
        </w:tc>
        <w:tc>
          <w:tcPr>
            <w:tcW w:w="1430" w:type="dxa"/>
          </w:tcPr>
          <w:p w14:paraId="724D80F0" w14:textId="77777777" w:rsidR="00C23F19" w:rsidRPr="00B20AE8" w:rsidRDefault="00C23F19" w:rsidP="0039402F">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3.3 MHz</w:t>
            </w:r>
          </w:p>
        </w:tc>
        <w:tc>
          <w:tcPr>
            <w:tcW w:w="3455" w:type="dxa"/>
          </w:tcPr>
          <w:p w14:paraId="6D9EA249"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- 50.2 dB</w:t>
            </w:r>
          </w:p>
        </w:tc>
        <w:tc>
          <w:tcPr>
            <w:tcW w:w="1430" w:type="dxa"/>
          </w:tcPr>
          <w:p w14:paraId="79C4C3E6" w14:textId="77777777" w:rsidR="00C23F19" w:rsidRPr="00B20AE8" w:rsidRDefault="00C23F19" w:rsidP="0039402F">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39402F">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39402F">
            <w:r w:rsidRPr="00B20AE8">
              <w:rPr>
                <w:rFonts w:hint="eastAsia"/>
              </w:rPr>
              <w:t>3.3</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56481A0B" w14:textId="77777777" w:rsidR="00C23F19" w:rsidRPr="00B20AE8" w:rsidRDefault="00C23F19" w:rsidP="0039402F">
            <w:pPr>
              <w:pStyle w:val="TAC"/>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39402F">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39402F">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r w:rsidRPr="00B20AE8">
              <w:rPr>
                <w:lang w:val="fr-FR"/>
              </w:rPr>
              <w:t>f</w:t>
            </w:r>
            <w:r w:rsidRPr="00B20AE8">
              <w:rPr>
                <w:vertAlign w:val="subscript"/>
                <w:lang w:val="fr-FR"/>
              </w:rPr>
              <w:t>max</w:t>
            </w:r>
            <w:r w:rsidRPr="00B20AE8">
              <w:rPr>
                <w:lang w:val="fr-FR"/>
              </w:rPr>
              <w:t>, 10 MHz)</w:t>
            </w:r>
          </w:p>
        </w:tc>
        <w:tc>
          <w:tcPr>
            <w:tcW w:w="2976" w:type="dxa"/>
          </w:tcPr>
          <w:p w14:paraId="413A6B79"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- 54.2 dB</w:t>
            </w:r>
          </w:p>
        </w:tc>
        <w:tc>
          <w:tcPr>
            <w:tcW w:w="1430" w:type="dxa"/>
          </w:tcPr>
          <w:p w14:paraId="3D4921BC" w14:textId="77777777" w:rsidR="00C23F19" w:rsidRPr="00B20AE8" w:rsidRDefault="00C23F19" w:rsidP="0039402F">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70782690" w14:textId="77777777" w:rsidR="00C23F19" w:rsidRPr="00B20AE8" w:rsidRDefault="00C23F19" w:rsidP="0039402F">
            <w:r w:rsidRPr="00B20AE8">
              <w:rPr>
                <w:rFonts w:cs="v4.2.0"/>
              </w:rPr>
              <w:t>P</w:t>
            </w:r>
            <w:r w:rsidRPr="00B20AE8">
              <w:rPr>
                <w:rFonts w:cs="v4.2.0"/>
                <w:vertAlign w:val="subscript"/>
              </w:rPr>
              <w:t>rated,c,TRP</w:t>
            </w:r>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39402F">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39402F">
            <w:pPr>
              <w:pStyle w:val="TAN"/>
            </w:pPr>
            <w:r w:rsidRPr="00B20AE8">
              <w:t>NOTE 8:</w:t>
            </w:r>
            <w:r w:rsidRPr="00B20AE8">
              <w:tab/>
              <w:t>This frequency range ensures that the range of values of f_offset is continuous.</w:t>
            </w:r>
          </w:p>
          <w:p w14:paraId="1F99F90F" w14:textId="630421CC" w:rsidR="00C23F19" w:rsidRPr="00B20AE8" w:rsidRDefault="00517ABE"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39402F"/>
    <w:p w14:paraId="5F4C395F" w14:textId="3295BFCB" w:rsidR="00C23F19" w:rsidRPr="00B20AE8" w:rsidRDefault="00C23F19" w:rsidP="0039402F">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39402F">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r w:rsidRPr="00B20AE8">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39402F">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39402F">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39402F">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39402F">
            <w:pPr>
              <w:pStyle w:val="TAC"/>
              <w:rPr>
                <w:rFonts w:cs="v5.0.0"/>
              </w:rPr>
            </w:pP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39402F">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39402F">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1A3EEE8" w14:textId="77777777" w:rsidR="00C23F19" w:rsidRPr="00B20AE8" w:rsidRDefault="00C23F19" w:rsidP="0039402F"/>
    <w:p w14:paraId="49112461" w14:textId="13E8CAC7" w:rsidR="00C23F19" w:rsidRPr="00B20AE8" w:rsidRDefault="00C23F19" w:rsidP="0039402F">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39402F">
            <w:pPr>
              <w:pStyle w:val="TAH"/>
            </w:pPr>
            <w:r w:rsidRPr="00B20AE8">
              <w:t>Frequency offset of measurement filter centre frequency, f_offset</w:t>
            </w:r>
          </w:p>
        </w:tc>
        <w:tc>
          <w:tcPr>
            <w:tcW w:w="3455" w:type="dxa"/>
          </w:tcPr>
          <w:p w14:paraId="7077D434" w14:textId="77777777" w:rsidR="00C23F19" w:rsidRPr="00B20AE8" w:rsidRDefault="00C23F19" w:rsidP="0039402F">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39402F">
            <w:pPr>
              <w:pStyle w:val="TAC"/>
            </w:pPr>
            <w:r w:rsidRPr="00B20AE8">
              <w:rPr>
                <w:rFonts w:hint="eastAsia"/>
              </w:rPr>
              <w:t>(Note 1)</w:t>
            </w:r>
          </w:p>
        </w:tc>
        <w:tc>
          <w:tcPr>
            <w:tcW w:w="2976" w:type="dxa"/>
          </w:tcPr>
          <w:p w14:paraId="314E1DCB" w14:textId="77777777" w:rsidR="00C23F19" w:rsidRPr="00B20AE8" w:rsidRDefault="00C23F19" w:rsidP="0039402F">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39402F">
            <w:pPr>
              <w:pStyle w:val="TAC"/>
            </w:pPr>
          </w:p>
          <w:p w14:paraId="67450B4A" w14:textId="77777777" w:rsidR="00C23F19" w:rsidRPr="00B20AE8" w:rsidRDefault="00C23F19" w:rsidP="0039402F">
            <w:pPr>
              <w:pStyle w:val="TAC"/>
              <w:rPr>
                <w:rFonts w:eastAsia="Malgun Gothic"/>
              </w:rPr>
            </w:pPr>
            <w:r w:rsidRPr="00B20AE8">
              <w:rPr>
                <w:rFonts w:eastAsia="Malgun Gothic"/>
              </w:rPr>
              <w:t>-16.2dBm-5/3(f_offset/MHz-0.015)dB</w:t>
            </w:r>
          </w:p>
          <w:p w14:paraId="5ECEF56A" w14:textId="77777777" w:rsidR="00C23F19" w:rsidRPr="00B20AE8" w:rsidRDefault="00C23F19" w:rsidP="0039402F">
            <w:pPr>
              <w:pStyle w:val="TAC"/>
            </w:pPr>
          </w:p>
        </w:tc>
        <w:tc>
          <w:tcPr>
            <w:tcW w:w="1430" w:type="dxa"/>
          </w:tcPr>
          <w:p w14:paraId="44A9D40D" w14:textId="77777777" w:rsidR="00C23F19" w:rsidRPr="00B20AE8" w:rsidRDefault="00C23F19" w:rsidP="0039402F">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39402F">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39402F">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39402F">
            <w:pPr>
              <w:pStyle w:val="TAC"/>
            </w:pPr>
          </w:p>
          <w:p w14:paraId="1214CD34" w14:textId="77777777" w:rsidR="00C23F19" w:rsidRPr="00B20AE8" w:rsidRDefault="00C23F19" w:rsidP="0039402F">
            <w:pPr>
              <w:pStyle w:val="TAC"/>
              <w:rPr>
                <w:rFonts w:eastAsia="Malgun Gothic"/>
              </w:rPr>
            </w:pPr>
            <w:r w:rsidRPr="00B20AE8">
              <w:rPr>
                <w:rFonts w:eastAsia="Malgun Gothic"/>
              </w:rPr>
              <w:t>-11.2dBm-15(f_offset/MHz-0.215)dB</w:t>
            </w:r>
          </w:p>
          <w:p w14:paraId="4311047B" w14:textId="77777777" w:rsidR="00C23F19" w:rsidRPr="00B20AE8" w:rsidRDefault="00C23F19" w:rsidP="0039402F">
            <w:pPr>
              <w:pStyle w:val="TAC"/>
              <w:rPr>
                <w:rFonts w:eastAsia="Malgun Gothic"/>
              </w:rPr>
            </w:pPr>
          </w:p>
          <w:p w14:paraId="7EE5C330" w14:textId="77777777" w:rsidR="00C23F19" w:rsidRPr="00B20AE8" w:rsidRDefault="00C23F19" w:rsidP="0039402F">
            <w:pPr>
              <w:pStyle w:val="TAC"/>
            </w:pPr>
          </w:p>
        </w:tc>
        <w:tc>
          <w:tcPr>
            <w:tcW w:w="1430" w:type="dxa"/>
          </w:tcPr>
          <w:p w14:paraId="4F7E06D7" w14:textId="77777777" w:rsidR="00C23F19" w:rsidRPr="00B20AE8" w:rsidRDefault="00C23F19" w:rsidP="0039402F">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39402F">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39402F">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39402F">
            <w:pPr>
              <w:pStyle w:val="TAC"/>
            </w:pPr>
            <w:r w:rsidRPr="00B20AE8">
              <w:t>-23.2 dBm</w:t>
            </w:r>
          </w:p>
        </w:tc>
        <w:tc>
          <w:tcPr>
            <w:tcW w:w="1430" w:type="dxa"/>
          </w:tcPr>
          <w:p w14:paraId="43E4F672" w14:textId="77777777" w:rsidR="00C23F19" w:rsidRPr="00B20AE8" w:rsidRDefault="00C23F19" w:rsidP="0039402F">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39402F">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39402F">
            <w:pPr>
              <w:pStyle w:val="TAC"/>
            </w:pPr>
            <w:r w:rsidRPr="00B20AE8">
              <w:t>-10.2 dBm</w:t>
            </w:r>
          </w:p>
        </w:tc>
        <w:tc>
          <w:tcPr>
            <w:tcW w:w="1430" w:type="dxa"/>
          </w:tcPr>
          <w:p w14:paraId="6DF3F66D" w14:textId="77777777" w:rsidR="00C23F19" w:rsidRPr="00B20AE8" w:rsidRDefault="00C23F19" w:rsidP="0039402F">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39402F">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39402F">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39402F">
            <w:pPr>
              <w:pStyle w:val="TAC"/>
            </w:pPr>
            <w:r w:rsidRPr="00B20AE8">
              <w:t>-14.2 dBm</w:t>
            </w:r>
          </w:p>
        </w:tc>
        <w:tc>
          <w:tcPr>
            <w:tcW w:w="1430" w:type="dxa"/>
          </w:tcPr>
          <w:p w14:paraId="3BF1BBE1" w14:textId="77777777" w:rsidR="00C23F19" w:rsidRPr="00B20AE8" w:rsidRDefault="00C23F19" w:rsidP="0039402F">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39402F">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39402F">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39402F">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39402F">
            <w:pPr>
              <w:pStyle w:val="TAN"/>
            </w:pPr>
            <w:r w:rsidRPr="00B20AE8">
              <w:t>NOTE 8:</w:t>
            </w:r>
            <w:r w:rsidRPr="00B20AE8">
              <w:tab/>
              <w:t>This frequency range ensures that the range of values of f_offset is continuous.</w:t>
            </w:r>
          </w:p>
          <w:p w14:paraId="43422926" w14:textId="22999862" w:rsidR="00C23F19" w:rsidRPr="00B20AE8" w:rsidRDefault="009B3C22"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39402F"/>
    <w:p w14:paraId="64E0FB96" w14:textId="0C61E289" w:rsidR="00C23F19" w:rsidRPr="00B20AE8" w:rsidRDefault="00C23F19" w:rsidP="0039402F">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39402F">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39402F">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39402F">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39402F">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39402F">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39402F">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39402F">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39402F">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6E4D1EF" w14:textId="77777777" w:rsidR="00C23F19" w:rsidRPr="00B20AE8" w:rsidRDefault="00C23F19" w:rsidP="0039402F"/>
    <w:p w14:paraId="135666AA" w14:textId="5D90A283" w:rsidR="00C23F19" w:rsidRPr="00B20AE8" w:rsidRDefault="00C23F19" w:rsidP="0039402F">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39402F">
            <w:pPr>
              <w:pStyle w:val="TAH"/>
            </w:pPr>
            <w:r w:rsidRPr="00B20AE8">
              <w:t>Frequency offset of measurement filter centre frequency, f_offset</w:t>
            </w:r>
          </w:p>
        </w:tc>
        <w:tc>
          <w:tcPr>
            <w:tcW w:w="3139" w:type="dxa"/>
          </w:tcPr>
          <w:p w14:paraId="69841D62" w14:textId="77777777" w:rsidR="00C23F19" w:rsidRPr="00B20AE8" w:rsidRDefault="00C23F19" w:rsidP="0039402F">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39402F">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39402F">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39402F">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39402F">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39402F">
            <w:pPr>
              <w:pStyle w:val="TAC"/>
              <w:rPr>
                <w:lang w:eastAsia="zh-CN"/>
              </w:rPr>
            </w:pPr>
          </w:p>
        </w:tc>
        <w:tc>
          <w:tcPr>
            <w:tcW w:w="1430" w:type="dxa"/>
          </w:tcPr>
          <w:p w14:paraId="3EC7CB5D" w14:textId="77777777" w:rsidR="00C23F19" w:rsidRPr="00B20AE8" w:rsidRDefault="00C23F19" w:rsidP="0039402F">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39402F"/>
    <w:p w14:paraId="557CFB27" w14:textId="1948FEE2" w:rsidR="00C23F19" w:rsidRPr="00B20AE8" w:rsidRDefault="00C23F19" w:rsidP="0039402F">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39402F">
            <w:pPr>
              <w:pStyle w:val="TAH"/>
            </w:pPr>
            <w:r w:rsidRPr="00B20AE8">
              <w:t>Frequency offset of measurement filter centre frequency, f_offset</w:t>
            </w:r>
          </w:p>
        </w:tc>
        <w:tc>
          <w:tcPr>
            <w:tcW w:w="3139" w:type="dxa"/>
          </w:tcPr>
          <w:p w14:paraId="256CC64E" w14:textId="77777777" w:rsidR="00C23F19" w:rsidRPr="00B20AE8" w:rsidRDefault="00C23F19" w:rsidP="0039402F">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39402F">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39402F">
            <w:pPr>
              <w:pStyle w:val="TAC"/>
            </w:pPr>
            <w:r w:rsidRPr="00B20AE8">
              <w:t>Max(</w:t>
            </w:r>
            <w:r w:rsidRPr="00B20AE8">
              <w:rPr>
                <w:rFonts w:hint="eastAsia"/>
              </w:rPr>
              <w:t>3.8</w:t>
            </w:r>
            <w:r w:rsidRPr="00B20AE8">
              <w:t>-60(f_offset/MHz-0.015), -16.2) dBm</w:t>
            </w:r>
          </w:p>
          <w:p w14:paraId="69A8524D" w14:textId="77777777" w:rsidR="00C23F19" w:rsidRPr="00B20AE8" w:rsidRDefault="00C23F19" w:rsidP="0039402F">
            <w:pPr>
              <w:pStyle w:val="TAC"/>
            </w:pPr>
          </w:p>
        </w:tc>
        <w:tc>
          <w:tcPr>
            <w:tcW w:w="1430" w:type="dxa"/>
          </w:tcPr>
          <w:p w14:paraId="796A54D9" w14:textId="77777777" w:rsidR="00C23F19" w:rsidRPr="00B20AE8" w:rsidRDefault="00C23F19" w:rsidP="0039402F">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39402F">
            <w:pPr>
              <w:pStyle w:val="TAC"/>
            </w:pPr>
            <w:r w:rsidRPr="00B20AE8">
              <w:t>Max(</w:t>
            </w:r>
            <w:r w:rsidRPr="00B20AE8">
              <w:rPr>
                <w:rFonts w:hint="eastAsia"/>
              </w:rPr>
              <w:t>0.8</w:t>
            </w:r>
            <w:r w:rsidRPr="00B20AE8">
              <w:t>-160(f_offset/MHz-0.065), -16.2) dBm</w:t>
            </w:r>
          </w:p>
          <w:p w14:paraId="7B5E02EA" w14:textId="77777777" w:rsidR="00C23F19" w:rsidRPr="00B20AE8" w:rsidRDefault="00C23F19" w:rsidP="0039402F">
            <w:pPr>
              <w:pStyle w:val="TAC"/>
            </w:pPr>
          </w:p>
        </w:tc>
        <w:tc>
          <w:tcPr>
            <w:tcW w:w="1430" w:type="dxa"/>
          </w:tcPr>
          <w:p w14:paraId="60A2B99A" w14:textId="77777777" w:rsidR="00C23F19" w:rsidRPr="00B20AE8" w:rsidRDefault="00C23F19" w:rsidP="0039402F">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39402F">
      <w:pPr>
        <w:rPr>
          <w:lang w:eastAsia="zh-CN"/>
        </w:rPr>
      </w:pPr>
    </w:p>
    <w:p w14:paraId="2162F459" w14:textId="27E43259" w:rsidR="00C23F19" w:rsidRPr="00B20AE8" w:rsidRDefault="00C23F19" w:rsidP="0039402F">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39402F">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39402F">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39402F">
            <w:pPr>
              <w:pStyle w:val="TAH"/>
              <w:rPr>
                <w:rFonts w:cs="v5.0.0"/>
              </w:rPr>
            </w:pPr>
            <w:r w:rsidRPr="00B20AE8">
              <w:t>Measurement bandwidth</w:t>
            </w:r>
          </w:p>
          <w:p w14:paraId="22AFB023" w14:textId="77777777" w:rsidR="00C23F19" w:rsidRPr="00B20AE8" w:rsidRDefault="00C23F19" w:rsidP="0039402F">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39402F">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39402F">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39402F">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39402F">
            <w:pPr>
              <w:pStyle w:val="TAC"/>
            </w:pPr>
            <w:r w:rsidRPr="00B20AE8">
              <w:t>-19.2-7/5(f_offset/MHz-0.05) dBm</w:t>
            </w:r>
          </w:p>
          <w:p w14:paraId="1135DADF" w14:textId="77777777" w:rsidR="00C23F19" w:rsidRPr="00B20AE8" w:rsidRDefault="00C23F19" w:rsidP="0039402F">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39402F">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39402F">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39402F">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39402F">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39402F">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39402F">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39402F">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39402F">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39402F">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39402F">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39402F"/>
    <w:p w14:paraId="1625783F" w14:textId="16C0F902" w:rsidR="00C23F19" w:rsidRPr="00B20AE8" w:rsidRDefault="00C23F19" w:rsidP="0039402F">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39402F">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39402F">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39402F">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39402F">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39402F">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39402F">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39402F">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39402F">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39402F">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39402F">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39402F">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39402F">
      <w:pPr>
        <w:rPr>
          <w:lang w:eastAsia="sv-SE"/>
        </w:rPr>
      </w:pPr>
    </w:p>
    <w:p w14:paraId="2535AFE6" w14:textId="62192CC3" w:rsidR="00CF0D41" w:rsidRPr="00B20AE8" w:rsidRDefault="00436732" w:rsidP="0039402F">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778" w:name="_Toc21123114"/>
      <w:bookmarkStart w:id="3779" w:name="_Toc45907307"/>
      <w:bookmarkStart w:id="3780" w:name="_Toc53181411"/>
      <w:bookmarkStart w:id="3781" w:name="_Toc61117196"/>
      <w:bookmarkStart w:id="3782" w:name="_Toc67081048"/>
      <w:bookmarkStart w:id="3783" w:name="_Toc68770400"/>
      <w:bookmarkStart w:id="3784" w:name="_Toc74755463"/>
      <w:bookmarkStart w:id="3785" w:name="_Toc76506387"/>
      <w:bookmarkStart w:id="3786" w:name="_Toc83113306"/>
      <w:bookmarkStart w:id="3787" w:name="_Toc89876509"/>
      <w:bookmarkStart w:id="3788" w:name="_Toc98711409"/>
      <w:bookmarkStart w:id="3789" w:name="_Toc145097276"/>
      <w:bookmarkStart w:id="3790" w:name="_Toc161848526"/>
      <w:r w:rsidRPr="00B20AE8">
        <w:rPr>
          <w:lang w:eastAsia="sv-SE"/>
        </w:rPr>
        <w:t>6.7.5.5.4</w:t>
      </w:r>
      <w:r w:rsidRPr="00B20AE8">
        <w:rPr>
          <w:lang w:eastAsia="sv-SE"/>
        </w:rPr>
        <w:tab/>
        <w:t>MSR Additional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68926C0E" w14:textId="77777777" w:rsidR="00C33A48" w:rsidRPr="00B20AE8" w:rsidRDefault="00C33A48" w:rsidP="00F437E4">
      <w:pPr>
        <w:pStyle w:val="H6"/>
      </w:pPr>
      <w:bookmarkStart w:id="3791" w:name="_Toc21123115"/>
      <w:bookmarkStart w:id="3792" w:name="_Toc45907308"/>
      <w:bookmarkStart w:id="3793" w:name="_Toc53181412"/>
      <w:r w:rsidRPr="00B20AE8">
        <w:t>6.7.5.5.4.1</w:t>
      </w:r>
      <w:r w:rsidRPr="00B20AE8">
        <w:tab/>
        <w:t>Limits in FCC Title 47</w:t>
      </w:r>
      <w:bookmarkEnd w:id="3791"/>
      <w:bookmarkEnd w:id="3792"/>
      <w:bookmarkEnd w:id="3793"/>
    </w:p>
    <w:p w14:paraId="5448475A" w14:textId="402F9030" w:rsidR="00C33A48" w:rsidRPr="00B20AE8" w:rsidRDefault="00C33A48" w:rsidP="0039402F">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794" w:name="_Toc21123116"/>
      <w:bookmarkStart w:id="3795" w:name="_Toc45907309"/>
      <w:bookmarkStart w:id="3796" w:name="_Toc53181413"/>
      <w:r w:rsidRPr="00B20AE8">
        <w:t>6.7.5.5.4.2</w:t>
      </w:r>
      <w:r w:rsidRPr="00B20AE8">
        <w:tab/>
        <w:t>Unsynchronized operation for BC3</w:t>
      </w:r>
      <w:bookmarkEnd w:id="3794"/>
      <w:bookmarkEnd w:id="3795"/>
      <w:bookmarkEnd w:id="3796"/>
    </w:p>
    <w:p w14:paraId="5EA4364F" w14:textId="77777777" w:rsidR="00C33A48" w:rsidRPr="00B20AE8" w:rsidRDefault="00C33A48" w:rsidP="0039402F">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39402F">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39402F">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39402F">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797" w:name="_Toc21123117"/>
      <w:bookmarkStart w:id="3798" w:name="_Toc45907310"/>
      <w:bookmarkStart w:id="3799" w:name="_Toc53181414"/>
      <w:r w:rsidRPr="00B20AE8">
        <w:t>6.7.5.5.4.3</w:t>
      </w:r>
      <w:r w:rsidRPr="00B20AE8">
        <w:tab/>
        <w:t>Protection of DTT</w:t>
      </w:r>
      <w:bookmarkEnd w:id="3797"/>
      <w:bookmarkEnd w:id="3798"/>
      <w:bookmarkEnd w:id="3799"/>
    </w:p>
    <w:p w14:paraId="12711606" w14:textId="77777777" w:rsidR="00C33A48" w:rsidRPr="00B20AE8" w:rsidRDefault="00C33A48" w:rsidP="0039402F">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39402F">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9402F">
            <w:pPr>
              <w:pStyle w:val="TAH"/>
            </w:pPr>
            <w:r w:rsidRPr="00B20AE8">
              <w:t>Case</w:t>
            </w:r>
          </w:p>
        </w:tc>
        <w:tc>
          <w:tcPr>
            <w:tcW w:w="1701" w:type="dxa"/>
          </w:tcPr>
          <w:p w14:paraId="77955D56" w14:textId="77777777" w:rsidR="00C33A48" w:rsidRPr="00B20AE8" w:rsidRDefault="00C33A48" w:rsidP="0039402F">
            <w:pPr>
              <w:pStyle w:val="TAH"/>
            </w:pPr>
            <w:r w:rsidRPr="00B20AE8">
              <w:t>Measurement filter centre frequency</w:t>
            </w:r>
          </w:p>
        </w:tc>
        <w:tc>
          <w:tcPr>
            <w:tcW w:w="2268" w:type="dxa"/>
          </w:tcPr>
          <w:p w14:paraId="382A98BD" w14:textId="77777777" w:rsidR="00C33A48" w:rsidRPr="00B20AE8" w:rsidRDefault="00C33A48" w:rsidP="0039402F">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9402F">
            <w:pPr>
              <w:pStyle w:val="TAH"/>
            </w:pPr>
            <w:r w:rsidRPr="00B20AE8">
              <w:t xml:space="preserve">(NOTE) </w:t>
            </w:r>
          </w:p>
        </w:tc>
        <w:tc>
          <w:tcPr>
            <w:tcW w:w="1984" w:type="dxa"/>
          </w:tcPr>
          <w:p w14:paraId="095D5324" w14:textId="77777777" w:rsidR="00C33A48" w:rsidRPr="00B20AE8" w:rsidRDefault="00C33A48" w:rsidP="0039402F">
            <w:pPr>
              <w:pStyle w:val="TAH"/>
            </w:pPr>
            <w:r w:rsidRPr="00B20AE8">
              <w:t>Maximum Level</w:t>
            </w:r>
          </w:p>
          <w:p w14:paraId="5C4B447F" w14:textId="77777777" w:rsidR="00C33A48" w:rsidRPr="00B20AE8" w:rsidRDefault="00C33A48" w:rsidP="0039402F">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39402F">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9402F">
            <w:pPr>
              <w:pStyle w:val="TAC"/>
            </w:pPr>
            <w:r w:rsidRPr="00B20AE8">
              <w:t>N*8 + 306 MHz,</w:t>
            </w:r>
          </w:p>
          <w:p w14:paraId="7C991307" w14:textId="77777777" w:rsidR="003D3C64" w:rsidRPr="00B20AE8" w:rsidRDefault="003D3C64" w:rsidP="0039402F">
            <w:pPr>
              <w:pStyle w:val="TAC"/>
            </w:pPr>
            <w:r w:rsidRPr="00B20AE8">
              <w:t xml:space="preserve">21 ≤ N ≤ 60 </w:t>
            </w:r>
          </w:p>
        </w:tc>
        <w:tc>
          <w:tcPr>
            <w:tcW w:w="2268" w:type="dxa"/>
          </w:tcPr>
          <w:p w14:paraId="177BFB3E"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9402F">
            <w:pPr>
              <w:pStyle w:val="TAC"/>
            </w:pPr>
            <w:r w:rsidRPr="00B20AE8">
              <w:t>1.8dBm</w:t>
            </w:r>
            <w:r>
              <w:t xml:space="preserve"> </w:t>
            </w:r>
          </w:p>
        </w:tc>
        <w:tc>
          <w:tcPr>
            <w:tcW w:w="1512" w:type="dxa"/>
          </w:tcPr>
          <w:p w14:paraId="73202DC6" w14:textId="77777777" w:rsidR="003D3C64" w:rsidRPr="00B20AE8" w:rsidRDefault="003D3C64" w:rsidP="0039402F">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9402F">
            <w:pPr>
              <w:pStyle w:val="TAC"/>
            </w:pPr>
          </w:p>
        </w:tc>
        <w:tc>
          <w:tcPr>
            <w:tcW w:w="1701" w:type="dxa"/>
            <w:tcBorders>
              <w:left w:val="single" w:sz="4" w:space="0" w:color="auto"/>
            </w:tcBorders>
          </w:tcPr>
          <w:p w14:paraId="1B84BAB7" w14:textId="77777777" w:rsidR="003D3C64" w:rsidRPr="00B20AE8" w:rsidRDefault="003D3C64" w:rsidP="0039402F">
            <w:pPr>
              <w:pStyle w:val="TAC"/>
            </w:pPr>
            <w:r w:rsidRPr="00B20AE8">
              <w:t>N*8 + 306 MHz,</w:t>
            </w:r>
          </w:p>
          <w:p w14:paraId="4DFBC224" w14:textId="77777777" w:rsidR="003D3C64" w:rsidRPr="00B20AE8" w:rsidRDefault="003D3C64" w:rsidP="0039402F">
            <w:pPr>
              <w:pStyle w:val="TAC"/>
            </w:pPr>
            <w:r w:rsidRPr="00B20AE8">
              <w:t xml:space="preserve">21 ≤ N ≤ 60 </w:t>
            </w:r>
          </w:p>
        </w:tc>
        <w:tc>
          <w:tcPr>
            <w:tcW w:w="2268" w:type="dxa"/>
          </w:tcPr>
          <w:p w14:paraId="4E53B9BE"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9402F">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9402F">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9402F">
            <w:pPr>
              <w:pStyle w:val="TAC"/>
            </w:pPr>
          </w:p>
        </w:tc>
        <w:tc>
          <w:tcPr>
            <w:tcW w:w="1701" w:type="dxa"/>
            <w:tcBorders>
              <w:left w:val="single" w:sz="4" w:space="0" w:color="auto"/>
            </w:tcBorders>
          </w:tcPr>
          <w:p w14:paraId="53CC7A67" w14:textId="77777777" w:rsidR="003D3C64" w:rsidRPr="00B20AE8" w:rsidRDefault="003D3C64" w:rsidP="0039402F">
            <w:pPr>
              <w:pStyle w:val="TAC"/>
            </w:pPr>
            <w:r w:rsidRPr="00B20AE8">
              <w:t>N*8 + 306 MHz,</w:t>
            </w:r>
          </w:p>
          <w:p w14:paraId="6680B2C8" w14:textId="77777777" w:rsidR="003D3C64" w:rsidRPr="00B20AE8" w:rsidRDefault="003D3C64" w:rsidP="0039402F">
            <w:pPr>
              <w:pStyle w:val="TAC"/>
            </w:pPr>
            <w:r w:rsidRPr="00B20AE8">
              <w:t xml:space="preserve">21 ≤ N ≤ 60 </w:t>
            </w:r>
          </w:p>
        </w:tc>
        <w:tc>
          <w:tcPr>
            <w:tcW w:w="2268" w:type="dxa"/>
          </w:tcPr>
          <w:p w14:paraId="72579C0A"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9402F">
            <w:pPr>
              <w:pStyle w:val="TAC"/>
            </w:pPr>
            <w:r w:rsidRPr="00B20AE8">
              <w:t>-21.2dBm</w:t>
            </w:r>
            <w:r>
              <w:t xml:space="preserve"> </w:t>
            </w:r>
          </w:p>
        </w:tc>
        <w:tc>
          <w:tcPr>
            <w:tcW w:w="1512" w:type="dxa"/>
          </w:tcPr>
          <w:p w14:paraId="6AFC33A1" w14:textId="77777777" w:rsidR="003D3C64" w:rsidRPr="00B20AE8" w:rsidRDefault="003D3C64" w:rsidP="0039402F">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9402F">
            <w:pPr>
              <w:pStyle w:val="TAC"/>
            </w:pPr>
            <w:r w:rsidRPr="00B20AE8">
              <w:t>N*8 + 306 MHz,</w:t>
            </w:r>
          </w:p>
          <w:p w14:paraId="19CE0CD4" w14:textId="77777777" w:rsidR="003D3C64" w:rsidRPr="00B20AE8" w:rsidRDefault="003D3C64" w:rsidP="0039402F">
            <w:pPr>
              <w:pStyle w:val="TAC"/>
            </w:pPr>
            <w:r w:rsidRPr="00B20AE8">
              <w:t xml:space="preserve">21 ≤ N ≤ 60 </w:t>
            </w:r>
          </w:p>
        </w:tc>
        <w:tc>
          <w:tcPr>
            <w:tcW w:w="2268" w:type="dxa"/>
          </w:tcPr>
          <w:p w14:paraId="10CED8C4"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9402F">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9402F">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9402F">
            <w:pPr>
              <w:pStyle w:val="TAC"/>
            </w:pPr>
          </w:p>
        </w:tc>
        <w:tc>
          <w:tcPr>
            <w:tcW w:w="1701" w:type="dxa"/>
            <w:tcBorders>
              <w:left w:val="single" w:sz="4" w:space="0" w:color="auto"/>
            </w:tcBorders>
          </w:tcPr>
          <w:p w14:paraId="5B4C1B52" w14:textId="77777777" w:rsidR="003D3C64" w:rsidRPr="00B20AE8" w:rsidRDefault="003D3C64" w:rsidP="0039402F">
            <w:pPr>
              <w:pStyle w:val="TAC"/>
            </w:pPr>
            <w:r w:rsidRPr="00B20AE8">
              <w:t>N*8 + 306 MHz,</w:t>
            </w:r>
          </w:p>
          <w:p w14:paraId="11C0F15C" w14:textId="77777777" w:rsidR="003D3C64" w:rsidRPr="00B20AE8" w:rsidRDefault="003D3C64" w:rsidP="0039402F">
            <w:pPr>
              <w:pStyle w:val="TAC"/>
            </w:pPr>
            <w:r w:rsidRPr="00B20AE8">
              <w:t xml:space="preserve">21 ≤ N ≤ 60 </w:t>
            </w:r>
          </w:p>
        </w:tc>
        <w:tc>
          <w:tcPr>
            <w:tcW w:w="2268" w:type="dxa"/>
          </w:tcPr>
          <w:p w14:paraId="31F7FE5C"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9402F">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9402F">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9402F">
            <w:pPr>
              <w:pStyle w:val="TAC"/>
            </w:pPr>
          </w:p>
        </w:tc>
        <w:tc>
          <w:tcPr>
            <w:tcW w:w="1701" w:type="dxa"/>
            <w:tcBorders>
              <w:left w:val="single" w:sz="4" w:space="0" w:color="auto"/>
            </w:tcBorders>
          </w:tcPr>
          <w:p w14:paraId="5A11C757" w14:textId="77777777" w:rsidR="003D3C64" w:rsidRPr="00B20AE8" w:rsidRDefault="003D3C64" w:rsidP="0039402F">
            <w:pPr>
              <w:pStyle w:val="TAC"/>
            </w:pPr>
            <w:r w:rsidRPr="00B20AE8">
              <w:t>N*8 + 306 MHz,</w:t>
            </w:r>
          </w:p>
          <w:p w14:paraId="771947EB" w14:textId="77777777" w:rsidR="003D3C64" w:rsidRPr="00B20AE8" w:rsidRDefault="003D3C64" w:rsidP="0039402F">
            <w:pPr>
              <w:pStyle w:val="TAC"/>
            </w:pPr>
            <w:r w:rsidRPr="00B20AE8">
              <w:t xml:space="preserve">21 ≤ N ≤ 60 </w:t>
            </w:r>
          </w:p>
        </w:tc>
        <w:tc>
          <w:tcPr>
            <w:tcW w:w="2268" w:type="dxa"/>
          </w:tcPr>
          <w:p w14:paraId="1FE8F11E"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9402F">
            <w:pPr>
              <w:pStyle w:val="TAC"/>
            </w:pPr>
            <w:r w:rsidRPr="00B20AE8">
              <w:t>-11.2dBm</w:t>
            </w:r>
            <w:r>
              <w:t xml:space="preserve"> </w:t>
            </w:r>
          </w:p>
        </w:tc>
        <w:tc>
          <w:tcPr>
            <w:tcW w:w="1512" w:type="dxa"/>
          </w:tcPr>
          <w:p w14:paraId="574A7882" w14:textId="77777777" w:rsidR="003D3C64" w:rsidRPr="00B20AE8" w:rsidRDefault="003D3C64" w:rsidP="0039402F">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9402F">
            <w:pPr>
              <w:pStyle w:val="TAC"/>
            </w:pPr>
            <w:r w:rsidRPr="00B20AE8">
              <w:t>C: for DTT frequencies where broadcasting is not protected</w:t>
            </w:r>
          </w:p>
        </w:tc>
        <w:tc>
          <w:tcPr>
            <w:tcW w:w="1701" w:type="dxa"/>
          </w:tcPr>
          <w:p w14:paraId="411014A2" w14:textId="77777777" w:rsidR="00C33A48" w:rsidRPr="00B20AE8" w:rsidRDefault="00C33A48" w:rsidP="0039402F">
            <w:pPr>
              <w:pStyle w:val="TAC"/>
            </w:pPr>
            <w:r w:rsidRPr="00B20AE8">
              <w:t>N*8 + 306 MHz,</w:t>
            </w:r>
          </w:p>
          <w:p w14:paraId="20F45A6D" w14:textId="77777777" w:rsidR="00C33A48" w:rsidRPr="00B20AE8" w:rsidRDefault="00C33A48" w:rsidP="0039402F">
            <w:pPr>
              <w:pStyle w:val="TAC"/>
            </w:pPr>
            <w:r w:rsidRPr="00B20AE8">
              <w:t xml:space="preserve">21 ≤ N ≤ 60 </w:t>
            </w:r>
          </w:p>
        </w:tc>
        <w:tc>
          <w:tcPr>
            <w:tcW w:w="2268" w:type="dxa"/>
          </w:tcPr>
          <w:p w14:paraId="593DDDB0" w14:textId="77777777" w:rsidR="00C33A48" w:rsidRPr="00B20AE8" w:rsidRDefault="00C33A48" w:rsidP="0039402F">
            <w:pPr>
              <w:pStyle w:val="TAC"/>
            </w:pPr>
            <w:r w:rsidRPr="00B20AE8">
              <w:t>N.A.</w:t>
            </w:r>
          </w:p>
        </w:tc>
        <w:tc>
          <w:tcPr>
            <w:tcW w:w="1984" w:type="dxa"/>
          </w:tcPr>
          <w:p w14:paraId="356E9DD4" w14:textId="6C5247CD" w:rsidR="00C33A48" w:rsidRPr="00B20AE8" w:rsidRDefault="00C33A48" w:rsidP="0039402F">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9402F">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9402F">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39402F"/>
    <w:p w14:paraId="4A23D5A9" w14:textId="78134B97" w:rsidR="00C33A48" w:rsidRPr="00B20AE8" w:rsidRDefault="00C33A48" w:rsidP="0039402F">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800" w:name="_Toc21123118"/>
      <w:bookmarkStart w:id="3801" w:name="_Toc45907311"/>
      <w:bookmarkStart w:id="3802" w:name="_Toc53181415"/>
      <w:r>
        <w:t>6.7.5.5.4.4</w:t>
      </w:r>
      <w:r>
        <w:tab/>
        <w:t>Co-existence with RNSS/GPS services in North America</w:t>
      </w:r>
    </w:p>
    <w:p w14:paraId="4B359242" w14:textId="1483A22A" w:rsidR="00D94883" w:rsidRDefault="00D94883" w:rsidP="0039402F">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39402F">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39402F">
      <w:pPr>
        <w:pStyle w:val="TH"/>
      </w:pPr>
      <w:r>
        <w:t>Table 6.7.5.5.4.4-1: Emissions levels for protection of the 1541-1650 MHz band</w:t>
      </w:r>
    </w:p>
    <w:p w14:paraId="011AF411"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39402F">
            <w:pPr>
              <w:pStyle w:val="TAH"/>
            </w:pPr>
            <w:r w:rsidRPr="00B15EF5">
              <w:t>Operating Band</w:t>
            </w:r>
          </w:p>
        </w:tc>
        <w:tc>
          <w:tcPr>
            <w:tcW w:w="1432" w:type="dxa"/>
          </w:tcPr>
          <w:p w14:paraId="0063515C" w14:textId="77777777" w:rsidR="00D94883" w:rsidRPr="00B15EF5" w:rsidRDefault="00D94883" w:rsidP="0039402F">
            <w:pPr>
              <w:pStyle w:val="TAH"/>
            </w:pPr>
            <w:r w:rsidRPr="00B15EF5">
              <w:t>Frequency range</w:t>
            </w:r>
            <w:r>
              <w:t xml:space="preserve"> (MHz)</w:t>
            </w:r>
          </w:p>
        </w:tc>
        <w:tc>
          <w:tcPr>
            <w:tcW w:w="1620" w:type="dxa"/>
          </w:tcPr>
          <w:p w14:paraId="7D34D83F"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39402F">
            <w:pPr>
              <w:pStyle w:val="TAC"/>
            </w:pPr>
            <w:r w:rsidRPr="00B15EF5">
              <w:t>(Measurement bandwidth = 1 MHz)</w:t>
            </w:r>
          </w:p>
        </w:tc>
        <w:tc>
          <w:tcPr>
            <w:tcW w:w="1890" w:type="dxa"/>
          </w:tcPr>
          <w:p w14:paraId="4070726B"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4E258D9" w14:textId="77777777" w:rsidR="00D94883" w:rsidRPr="00B15EF5" w:rsidRDefault="00D94883" w:rsidP="0039402F">
            <w:pPr>
              <w:pStyle w:val="TAC"/>
            </w:pPr>
            <w:r w:rsidRPr="00B15EF5">
              <w:t>(Measurement bandwidth = 1 kHz)</w:t>
            </w:r>
          </w:p>
        </w:tc>
        <w:tc>
          <w:tcPr>
            <w:tcW w:w="2708" w:type="dxa"/>
          </w:tcPr>
          <w:p w14:paraId="6A775ED6"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39402F">
            <w:pPr>
              <w:pStyle w:val="TAC"/>
            </w:pPr>
            <w:r w:rsidRPr="00B15EF5">
              <w:t>24</w:t>
            </w:r>
          </w:p>
        </w:tc>
        <w:tc>
          <w:tcPr>
            <w:tcW w:w="1432" w:type="dxa"/>
          </w:tcPr>
          <w:p w14:paraId="2D9D03D7" w14:textId="77777777" w:rsidR="00D94883" w:rsidRPr="00B15EF5" w:rsidRDefault="00D94883" w:rsidP="0039402F">
            <w:pPr>
              <w:pStyle w:val="TAC"/>
            </w:pPr>
            <w:r w:rsidRPr="00B15EF5">
              <w:t>15</w:t>
            </w:r>
            <w:r>
              <w:t>41</w:t>
            </w:r>
            <w:r w:rsidRPr="00B15EF5">
              <w:t xml:space="preserve"> - 1</w:t>
            </w:r>
            <w:r>
              <w:t>559</w:t>
            </w:r>
          </w:p>
        </w:tc>
        <w:tc>
          <w:tcPr>
            <w:tcW w:w="1620" w:type="dxa"/>
          </w:tcPr>
          <w:p w14:paraId="7BA9242F"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22DE15CD" w14:textId="77777777" w:rsidR="00D94883" w:rsidRPr="00B15EF5" w:rsidRDefault="00D94883" w:rsidP="0039402F">
            <w:pPr>
              <w:pStyle w:val="TAC"/>
            </w:pPr>
          </w:p>
        </w:tc>
        <w:tc>
          <w:tcPr>
            <w:tcW w:w="2708" w:type="dxa"/>
          </w:tcPr>
          <w:p w14:paraId="3CF718F0"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39402F">
            <w:pPr>
              <w:pStyle w:val="TAC"/>
            </w:pPr>
          </w:p>
        </w:tc>
        <w:tc>
          <w:tcPr>
            <w:tcW w:w="1432" w:type="dxa"/>
          </w:tcPr>
          <w:p w14:paraId="291974DE" w14:textId="77777777" w:rsidR="00D94883" w:rsidRPr="00B15EF5" w:rsidRDefault="00D94883" w:rsidP="0039402F">
            <w:pPr>
              <w:pStyle w:val="TAC"/>
            </w:pPr>
            <w:r w:rsidRPr="00B15EF5">
              <w:t>15</w:t>
            </w:r>
            <w:r>
              <w:t>59 - 1610</w:t>
            </w:r>
          </w:p>
        </w:tc>
        <w:tc>
          <w:tcPr>
            <w:tcW w:w="1620" w:type="dxa"/>
          </w:tcPr>
          <w:p w14:paraId="50A5211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9F280C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7428EC9" w14:textId="77777777" w:rsidR="00D94883" w:rsidRPr="009202AA" w:rsidRDefault="00D94883" w:rsidP="0039402F">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39402F">
            <w:pPr>
              <w:pStyle w:val="TAC"/>
            </w:pPr>
          </w:p>
        </w:tc>
        <w:tc>
          <w:tcPr>
            <w:tcW w:w="1432" w:type="dxa"/>
          </w:tcPr>
          <w:p w14:paraId="2EFBBE88" w14:textId="77777777" w:rsidR="00D94883" w:rsidRPr="00B15EF5" w:rsidRDefault="00D94883" w:rsidP="0039402F">
            <w:pPr>
              <w:pStyle w:val="TAC"/>
            </w:pPr>
            <w:r w:rsidRPr="00B15EF5">
              <w:t>1</w:t>
            </w:r>
            <w:r>
              <w:t>610 - 1650</w:t>
            </w:r>
          </w:p>
        </w:tc>
        <w:tc>
          <w:tcPr>
            <w:tcW w:w="1620" w:type="dxa"/>
          </w:tcPr>
          <w:p w14:paraId="0AC93170"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37A5AD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67FC0368" w14:textId="77777777" w:rsidR="00D94883" w:rsidRPr="009202AA" w:rsidRDefault="00D94883" w:rsidP="0039402F">
            <w:pPr>
              <w:pStyle w:val="TAC"/>
            </w:pPr>
          </w:p>
        </w:tc>
      </w:tr>
    </w:tbl>
    <w:p w14:paraId="20B16947" w14:textId="77777777" w:rsidR="00D94883" w:rsidRDefault="00D94883" w:rsidP="0039402F"/>
    <w:p w14:paraId="51207B12" w14:textId="399B7A08" w:rsidR="00D94883" w:rsidRDefault="00D94883"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39402F">
      <w:pPr>
        <w:pStyle w:val="TH"/>
      </w:pPr>
      <w:r>
        <w:t>Table 6.7.5.5.4.5-1: Void</w:t>
      </w:r>
    </w:p>
    <w:p w14:paraId="7BBF947B" w14:textId="3B822531" w:rsidR="00577BE5" w:rsidRDefault="00577BE5" w:rsidP="0039402F"/>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39402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39402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39402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39402F">
            <w:pPr>
              <w:pStyle w:val="TAH"/>
            </w:pPr>
            <w:r w:rsidRPr="00EF2F0E">
              <w:t>Frequency offset of measurement filter centre frequency, f_offset</w:t>
            </w:r>
          </w:p>
        </w:tc>
        <w:tc>
          <w:tcPr>
            <w:tcW w:w="2410" w:type="dxa"/>
          </w:tcPr>
          <w:p w14:paraId="02270948" w14:textId="48B4501A" w:rsidR="00577BE5" w:rsidRDefault="00A00A22" w:rsidP="0039402F">
            <w:pPr>
              <w:pStyle w:val="TAH"/>
            </w:pPr>
            <w:r>
              <w:t>EIRP limit</w:t>
            </w:r>
            <w:r w:rsidRPr="00EF2F0E">
              <w:t xml:space="preserve"> [dBm]</w:t>
            </w:r>
          </w:p>
        </w:tc>
        <w:tc>
          <w:tcPr>
            <w:tcW w:w="2690" w:type="dxa"/>
          </w:tcPr>
          <w:p w14:paraId="2E9BC914" w14:textId="70355946" w:rsidR="00577BE5" w:rsidRDefault="00577BE5" w:rsidP="0039402F">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39402F">
            <w:pPr>
              <w:pStyle w:val="TAC"/>
            </w:pPr>
            <w:r w:rsidRPr="00EF2F0E">
              <w:rPr>
                <w:lang w:eastAsia="zh-CN"/>
              </w:rPr>
              <w:t>2.5</w:t>
            </w:r>
            <w:r w:rsidRPr="00EF2F0E">
              <w:t xml:space="preserve"> MHz</w:t>
            </w:r>
          </w:p>
        </w:tc>
        <w:tc>
          <w:tcPr>
            <w:tcW w:w="2410" w:type="dxa"/>
          </w:tcPr>
          <w:p w14:paraId="11E20281" w14:textId="6550AC5D" w:rsidR="00A00A22" w:rsidRDefault="00A00A22" w:rsidP="0039402F">
            <w:pPr>
              <w:pStyle w:val="TAC"/>
            </w:pPr>
            <w:r>
              <w:t>16.3</w:t>
            </w:r>
          </w:p>
        </w:tc>
        <w:tc>
          <w:tcPr>
            <w:tcW w:w="2690" w:type="dxa"/>
          </w:tcPr>
          <w:p w14:paraId="2686B920" w14:textId="6FED3119" w:rsidR="00A00A22" w:rsidRDefault="00A00A22" w:rsidP="0039402F">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39402F">
            <w:pPr>
              <w:pStyle w:val="TAC"/>
            </w:pPr>
            <w:r w:rsidRPr="00EF2F0E">
              <w:rPr>
                <w:lang w:eastAsia="zh-CN"/>
              </w:rPr>
              <w:t>7.5</w:t>
            </w:r>
            <w:r w:rsidRPr="00EF2F0E">
              <w:t xml:space="preserve"> MHz</w:t>
            </w:r>
          </w:p>
        </w:tc>
        <w:tc>
          <w:tcPr>
            <w:tcW w:w="2410" w:type="dxa"/>
          </w:tcPr>
          <w:p w14:paraId="0AAD765D" w14:textId="558B9D50" w:rsidR="00A00A22" w:rsidRDefault="00A00A22" w:rsidP="0039402F">
            <w:pPr>
              <w:pStyle w:val="TAC"/>
            </w:pPr>
            <w:r>
              <w:t>11</w:t>
            </w:r>
          </w:p>
        </w:tc>
        <w:tc>
          <w:tcPr>
            <w:tcW w:w="2690" w:type="dxa"/>
          </w:tcPr>
          <w:p w14:paraId="3BA27E57" w14:textId="67783D9E" w:rsidR="00A00A22" w:rsidRDefault="00A00A22" w:rsidP="0039402F">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39402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75D3061" w14:textId="40982442" w:rsidR="00A00A22" w:rsidRDefault="00A00A22" w:rsidP="0039402F">
            <w:pPr>
              <w:pStyle w:val="TAC"/>
            </w:pPr>
            <w:r>
              <w:t>9</w:t>
            </w:r>
          </w:p>
        </w:tc>
        <w:tc>
          <w:tcPr>
            <w:tcW w:w="2690" w:type="dxa"/>
          </w:tcPr>
          <w:p w14:paraId="5D15E19A" w14:textId="0CB2329F" w:rsidR="00A00A22" w:rsidRDefault="00A00A22" w:rsidP="0039402F">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39402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39402F"/>
    <w:p w14:paraId="7B64B487" w14:textId="13762AC6" w:rsidR="00577BE5" w:rsidRDefault="00A00A22" w:rsidP="0039402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39402F"/>
    <w:p w14:paraId="2478068E" w14:textId="205DCDB2" w:rsidR="00A00A22" w:rsidRDefault="00A00A22" w:rsidP="0039402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39402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39402F">
            <w:pPr>
              <w:pStyle w:val="TAH"/>
            </w:pPr>
            <w:r>
              <w:t>EIRP limit</w:t>
            </w:r>
            <w:r w:rsidRPr="00EF2F0E">
              <w:t xml:space="preserve"> [dBm]</w:t>
            </w:r>
          </w:p>
        </w:tc>
        <w:tc>
          <w:tcPr>
            <w:tcW w:w="2690" w:type="dxa"/>
          </w:tcPr>
          <w:p w14:paraId="20D9C58D" w14:textId="2F563389" w:rsidR="00577BE5" w:rsidRDefault="00577BE5" w:rsidP="0039402F">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39402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39402F">
            <w:pPr>
              <w:pStyle w:val="TAC"/>
            </w:pPr>
            <w:r>
              <w:t>-20</w:t>
            </w:r>
          </w:p>
        </w:tc>
        <w:tc>
          <w:tcPr>
            <w:tcW w:w="2690" w:type="dxa"/>
          </w:tcPr>
          <w:p w14:paraId="5690136A" w14:textId="5FEE1205" w:rsidR="00A00A22" w:rsidRDefault="00A00A22" w:rsidP="0039402F">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39402F">
            <w:pPr>
              <w:pStyle w:val="TAC"/>
            </w:pPr>
            <w:r w:rsidRPr="00EF2F0E">
              <w:t>F</w:t>
            </w:r>
            <w:r w:rsidRPr="00EF2F0E">
              <w:rPr>
                <w:vertAlign w:val="subscript"/>
              </w:rPr>
              <w:t>filter</w:t>
            </w:r>
            <w:r w:rsidRPr="00EF2F0E">
              <w:t xml:space="preserve"> =  1450.5 MHz</w:t>
            </w:r>
          </w:p>
        </w:tc>
        <w:tc>
          <w:tcPr>
            <w:tcW w:w="2410" w:type="dxa"/>
          </w:tcPr>
          <w:p w14:paraId="78829A27" w14:textId="42255374" w:rsidR="00A00A22" w:rsidRDefault="00A00A22" w:rsidP="0039402F">
            <w:pPr>
              <w:pStyle w:val="TAC"/>
            </w:pPr>
            <w:r>
              <w:t>14</w:t>
            </w:r>
          </w:p>
        </w:tc>
        <w:tc>
          <w:tcPr>
            <w:tcW w:w="2690" w:type="dxa"/>
          </w:tcPr>
          <w:p w14:paraId="4560C44D" w14:textId="6DA64D83" w:rsidR="00A00A22" w:rsidRDefault="00A00A22" w:rsidP="0039402F">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39402F">
            <w:pPr>
              <w:pStyle w:val="TAC"/>
            </w:pPr>
            <w:r w:rsidRPr="00EF2F0E">
              <w:t>F</w:t>
            </w:r>
            <w:r w:rsidRPr="00EF2F0E">
              <w:rPr>
                <w:vertAlign w:val="subscript"/>
              </w:rPr>
              <w:t>filter</w:t>
            </w:r>
            <w:r w:rsidRPr="00EF2F0E">
              <w:t xml:space="preserve">  = 1493.5 MHz</w:t>
            </w:r>
          </w:p>
        </w:tc>
        <w:tc>
          <w:tcPr>
            <w:tcW w:w="2410" w:type="dxa"/>
          </w:tcPr>
          <w:p w14:paraId="113B8DFC" w14:textId="772E075F" w:rsidR="00A00A22" w:rsidRPr="00EF2F0E" w:rsidRDefault="00A00A22" w:rsidP="0039402F">
            <w:pPr>
              <w:pStyle w:val="TAC"/>
            </w:pPr>
            <w:r>
              <w:t>14</w:t>
            </w:r>
          </w:p>
        </w:tc>
        <w:tc>
          <w:tcPr>
            <w:tcW w:w="2690" w:type="dxa"/>
          </w:tcPr>
          <w:p w14:paraId="34C2AF20" w14:textId="4C4E552B" w:rsidR="00A00A22" w:rsidRPr="00EF2F0E" w:rsidRDefault="00A00A22" w:rsidP="0039402F">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39402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39402F">
            <w:pPr>
              <w:pStyle w:val="TAC"/>
            </w:pPr>
            <w:r>
              <w:t>-20</w:t>
            </w:r>
          </w:p>
        </w:tc>
        <w:tc>
          <w:tcPr>
            <w:tcW w:w="2690" w:type="dxa"/>
          </w:tcPr>
          <w:p w14:paraId="364DBD51" w14:textId="62C9DFD0" w:rsidR="00A00A22" w:rsidRPr="00EF2F0E" w:rsidRDefault="00A00A22" w:rsidP="0039402F">
            <w:pPr>
              <w:pStyle w:val="TAC"/>
            </w:pPr>
            <w:r w:rsidRPr="00EF2F0E">
              <w:t>1 MHz</w:t>
            </w:r>
          </w:p>
        </w:tc>
      </w:tr>
    </w:tbl>
    <w:p w14:paraId="52D61FD5" w14:textId="66CE7302" w:rsidR="00577BE5" w:rsidRDefault="00577BE5" w:rsidP="0039402F"/>
    <w:p w14:paraId="43441986" w14:textId="1FF08B68" w:rsidR="00577BE5" w:rsidRDefault="00584BCE" w:rsidP="0039402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39402F"/>
    <w:p w14:paraId="131B5A4E" w14:textId="06422291" w:rsidR="00584BCE" w:rsidRDefault="00584BCE" w:rsidP="0039402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39402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39402F">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39402F">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39402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39402F">
            <w:pPr>
              <w:pStyle w:val="TAC"/>
            </w:pPr>
            <w:r>
              <w:t>-0.8</w:t>
            </w:r>
          </w:p>
        </w:tc>
        <w:tc>
          <w:tcPr>
            <w:tcW w:w="2690" w:type="dxa"/>
          </w:tcPr>
          <w:p w14:paraId="3F642366" w14:textId="3C282976" w:rsidR="00584BCE" w:rsidRDefault="00584BCE" w:rsidP="0039402F">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39402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39402F">
            <w:pPr>
              <w:pStyle w:val="TAC"/>
              <w:rPr>
                <w:rFonts w:cs="Arial"/>
              </w:rPr>
            </w:pPr>
            <w:r>
              <w:rPr>
                <w:lang w:eastAsia="en-GB"/>
              </w:rPr>
              <w:t>-30</w:t>
            </w:r>
          </w:p>
        </w:tc>
        <w:tc>
          <w:tcPr>
            <w:tcW w:w="2690" w:type="dxa"/>
          </w:tcPr>
          <w:p w14:paraId="7491407D" w14:textId="5AB4CB4A" w:rsidR="00584BCE" w:rsidRPr="00EF2F0E" w:rsidRDefault="00584BCE" w:rsidP="0039402F">
            <w:pPr>
              <w:pStyle w:val="TAC"/>
              <w:rPr>
                <w:rFonts w:cs="Arial"/>
                <w:lang w:eastAsia="en-GB"/>
              </w:rPr>
            </w:pPr>
            <w:r w:rsidRPr="00931575">
              <w:rPr>
                <w:lang w:eastAsia="en-GB"/>
              </w:rPr>
              <w:t>1 MHz</w:t>
            </w:r>
          </w:p>
        </w:tc>
      </w:tr>
    </w:tbl>
    <w:p w14:paraId="191EF1B0" w14:textId="4E7BD87A" w:rsidR="00577BE5" w:rsidRDefault="00577BE5" w:rsidP="0039402F"/>
    <w:p w14:paraId="2877DCC3" w14:textId="5E048D9C" w:rsidR="00577BE5" w:rsidRDefault="00584BCE" w:rsidP="0039402F">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39402F"/>
    <w:p w14:paraId="64878229" w14:textId="6FB984D1" w:rsidR="00584BCE" w:rsidRDefault="00584BCE" w:rsidP="0039402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39402F">
            <w:pPr>
              <w:pStyle w:val="TAH"/>
            </w:pPr>
            <w:r w:rsidRPr="00EF2F0E">
              <w:t>Filter centre frequency, F</w:t>
            </w:r>
            <w:r w:rsidRPr="00EF2F0E">
              <w:rPr>
                <w:vertAlign w:val="subscript"/>
              </w:rPr>
              <w:t>filter</w:t>
            </w:r>
          </w:p>
        </w:tc>
        <w:tc>
          <w:tcPr>
            <w:tcW w:w="2410" w:type="dxa"/>
          </w:tcPr>
          <w:p w14:paraId="6804AB74" w14:textId="553E6F38" w:rsidR="00577BE5" w:rsidRDefault="00577BE5" w:rsidP="0039402F">
            <w:pPr>
              <w:pStyle w:val="TAH"/>
            </w:pPr>
            <w:r w:rsidRPr="00EF2F0E">
              <w:t>Maximum Level [dBm]</w:t>
            </w:r>
          </w:p>
        </w:tc>
        <w:tc>
          <w:tcPr>
            <w:tcW w:w="2690" w:type="dxa"/>
          </w:tcPr>
          <w:p w14:paraId="16326325" w14:textId="719B36DD" w:rsidR="00577BE5" w:rsidRDefault="00577BE5" w:rsidP="0039402F">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39402F">
            <w:pPr>
              <w:pStyle w:val="TAC"/>
            </w:pPr>
            <w:r w:rsidRPr="00EF2F0E">
              <w:t>F</w:t>
            </w:r>
            <w:r w:rsidRPr="00EF2F0E">
              <w:rPr>
                <w:vertAlign w:val="subscript"/>
              </w:rPr>
              <w:t xml:space="preserve">filter </w:t>
            </w:r>
            <w:r w:rsidRPr="00EF2F0E">
              <w:t>= 1413.5 MHz</w:t>
            </w:r>
          </w:p>
        </w:tc>
        <w:tc>
          <w:tcPr>
            <w:tcW w:w="2410" w:type="dxa"/>
          </w:tcPr>
          <w:p w14:paraId="5FA4FE77" w14:textId="3B294A06" w:rsidR="00577BE5" w:rsidRDefault="00584BCE" w:rsidP="0039402F">
            <w:pPr>
              <w:pStyle w:val="TAC"/>
            </w:pPr>
            <w:r w:rsidRPr="00EF2F0E">
              <w:t>-</w:t>
            </w:r>
            <w:r>
              <w:t>42</w:t>
            </w:r>
          </w:p>
        </w:tc>
        <w:tc>
          <w:tcPr>
            <w:tcW w:w="2690" w:type="dxa"/>
          </w:tcPr>
          <w:p w14:paraId="57C2FA50" w14:textId="25AD8145" w:rsidR="00577BE5" w:rsidRDefault="00577BE5" w:rsidP="0039402F">
            <w:pPr>
              <w:pStyle w:val="TAC"/>
            </w:pPr>
            <w:r w:rsidRPr="00EF2F0E">
              <w:t>27 MHz</w:t>
            </w:r>
          </w:p>
        </w:tc>
      </w:tr>
    </w:tbl>
    <w:p w14:paraId="002CAB9F" w14:textId="01B41AAC" w:rsidR="00577BE5" w:rsidRDefault="00577BE5" w:rsidP="0039402F"/>
    <w:p w14:paraId="14C03E1A" w14:textId="77777777" w:rsidR="00577BE5" w:rsidRDefault="00577BE5" w:rsidP="001128A1">
      <w:pPr>
        <w:pStyle w:val="H6"/>
      </w:pPr>
      <w:r>
        <w:t>6.7.5.5.4.7</w:t>
      </w:r>
      <w:r>
        <w:tab/>
        <w:t>Additional requirements for band 45</w:t>
      </w:r>
    </w:p>
    <w:p w14:paraId="628F291E" w14:textId="77777777" w:rsidR="00577BE5" w:rsidRDefault="00577BE5" w:rsidP="0039402F">
      <w:r>
        <w:t>In certain regions the following requirement may apply to E-UTRA BS operating in Band 45. Emissions shall not exceed the maximum levels specified in table 6.7.5.5.4.7-1.</w:t>
      </w:r>
    </w:p>
    <w:p w14:paraId="17196D6D" w14:textId="77777777" w:rsidR="00577BE5" w:rsidRDefault="00577BE5" w:rsidP="0039402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39402F">
            <w:pPr>
              <w:pStyle w:val="TAH"/>
            </w:pPr>
            <w:r w:rsidRPr="00EF2F0E">
              <w:t>Operating Band</w:t>
            </w:r>
          </w:p>
        </w:tc>
        <w:tc>
          <w:tcPr>
            <w:tcW w:w="2551" w:type="dxa"/>
          </w:tcPr>
          <w:p w14:paraId="4233CA9E" w14:textId="0B7C2A88" w:rsidR="00577BE5" w:rsidRPr="00B20AE8" w:rsidRDefault="00577BE5"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39402F">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39402F">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39402F">
            <w:pPr>
              <w:pStyle w:val="TAC"/>
            </w:pPr>
            <w:r w:rsidRPr="00EF2F0E">
              <w:rPr>
                <w:lang w:eastAsia="zh-CN"/>
              </w:rPr>
              <w:t>45</w:t>
            </w:r>
          </w:p>
        </w:tc>
        <w:tc>
          <w:tcPr>
            <w:tcW w:w="2551" w:type="dxa"/>
          </w:tcPr>
          <w:p w14:paraId="4863548D" w14:textId="13ACABAF"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39402F">
            <w:pPr>
              <w:pStyle w:val="TAC"/>
            </w:pPr>
            <w:r w:rsidRPr="00EF2F0E">
              <w:rPr>
                <w:lang w:eastAsia="zh-CN"/>
              </w:rPr>
              <w:t>-11</w:t>
            </w:r>
          </w:p>
        </w:tc>
        <w:tc>
          <w:tcPr>
            <w:tcW w:w="1984" w:type="dxa"/>
          </w:tcPr>
          <w:p w14:paraId="3F5AD966" w14:textId="4243341C" w:rsidR="00577BE5" w:rsidRPr="00B20AE8" w:rsidRDefault="00577BE5" w:rsidP="0039402F">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39402F">
            <w:pPr>
              <w:pStyle w:val="TAC"/>
            </w:pPr>
          </w:p>
        </w:tc>
        <w:tc>
          <w:tcPr>
            <w:tcW w:w="2551" w:type="dxa"/>
          </w:tcPr>
          <w:p w14:paraId="527E3064" w14:textId="2732E7B2"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39402F">
            <w:pPr>
              <w:pStyle w:val="TAC"/>
            </w:pPr>
            <w:r w:rsidRPr="00EF2F0E">
              <w:rPr>
                <w:lang w:eastAsia="zh-CN"/>
              </w:rPr>
              <w:t>-14</w:t>
            </w:r>
          </w:p>
        </w:tc>
        <w:tc>
          <w:tcPr>
            <w:tcW w:w="1984" w:type="dxa"/>
          </w:tcPr>
          <w:p w14:paraId="1C48BD31" w14:textId="08BA4C5F" w:rsidR="00577BE5" w:rsidRPr="00B20AE8" w:rsidRDefault="00577BE5" w:rsidP="0039402F">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39402F">
            <w:pPr>
              <w:pStyle w:val="TAC"/>
            </w:pPr>
          </w:p>
        </w:tc>
        <w:tc>
          <w:tcPr>
            <w:tcW w:w="2551" w:type="dxa"/>
          </w:tcPr>
          <w:p w14:paraId="4D599AC0" w14:textId="59EFCCB1"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39402F">
            <w:pPr>
              <w:pStyle w:val="TAC"/>
              <w:rPr>
                <w:lang w:eastAsia="zh-CN"/>
              </w:rPr>
            </w:pPr>
            <w:r w:rsidRPr="00EF2F0E">
              <w:rPr>
                <w:lang w:eastAsia="zh-CN"/>
              </w:rPr>
              <w:t>-17</w:t>
            </w:r>
          </w:p>
        </w:tc>
        <w:tc>
          <w:tcPr>
            <w:tcW w:w="1984" w:type="dxa"/>
          </w:tcPr>
          <w:p w14:paraId="71DEFD62" w14:textId="2EB0BE27" w:rsidR="00577BE5" w:rsidRPr="00EF2F0E" w:rsidRDefault="00577BE5" w:rsidP="0039402F">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39402F">
            <w:pPr>
              <w:pStyle w:val="TAC"/>
            </w:pPr>
          </w:p>
        </w:tc>
        <w:tc>
          <w:tcPr>
            <w:tcW w:w="2551" w:type="dxa"/>
          </w:tcPr>
          <w:p w14:paraId="5B1C8177" w14:textId="0EA0D7FE"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39402F">
            <w:pPr>
              <w:pStyle w:val="TAC"/>
              <w:rPr>
                <w:lang w:eastAsia="zh-CN"/>
              </w:rPr>
            </w:pPr>
            <w:r w:rsidRPr="00EF2F0E">
              <w:rPr>
                <w:lang w:eastAsia="zh-CN"/>
              </w:rPr>
              <w:t>-24</w:t>
            </w:r>
          </w:p>
        </w:tc>
        <w:tc>
          <w:tcPr>
            <w:tcW w:w="1984" w:type="dxa"/>
          </w:tcPr>
          <w:p w14:paraId="5B3FACFF" w14:textId="29F1F907" w:rsidR="00577BE5" w:rsidRPr="00EF2F0E" w:rsidRDefault="00577BE5" w:rsidP="0039402F">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39402F">
            <w:pPr>
              <w:pStyle w:val="TAC"/>
            </w:pPr>
          </w:p>
        </w:tc>
        <w:tc>
          <w:tcPr>
            <w:tcW w:w="2551" w:type="dxa"/>
          </w:tcPr>
          <w:p w14:paraId="7F26AA8A" w14:textId="36F59C2F"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39402F">
            <w:pPr>
              <w:pStyle w:val="TAC"/>
              <w:rPr>
                <w:lang w:eastAsia="zh-CN"/>
              </w:rPr>
            </w:pPr>
            <w:r w:rsidRPr="00EF2F0E">
              <w:rPr>
                <w:lang w:eastAsia="zh-CN"/>
              </w:rPr>
              <w:t>-31</w:t>
            </w:r>
          </w:p>
        </w:tc>
        <w:tc>
          <w:tcPr>
            <w:tcW w:w="1984" w:type="dxa"/>
          </w:tcPr>
          <w:p w14:paraId="2AA60068" w14:textId="44DD8BD3" w:rsidR="00577BE5" w:rsidRPr="00EF2F0E" w:rsidRDefault="00577BE5" w:rsidP="0039402F">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39402F">
            <w:pPr>
              <w:pStyle w:val="TAC"/>
            </w:pPr>
          </w:p>
        </w:tc>
        <w:tc>
          <w:tcPr>
            <w:tcW w:w="2551" w:type="dxa"/>
            <w:vAlign w:val="center"/>
          </w:tcPr>
          <w:p w14:paraId="644379DA" w14:textId="3639F6CF" w:rsidR="00577BE5" w:rsidRPr="00EF2F0E" w:rsidRDefault="00577BE5"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39402F">
            <w:pPr>
              <w:pStyle w:val="TAC"/>
              <w:rPr>
                <w:lang w:eastAsia="zh-CN"/>
              </w:rPr>
            </w:pPr>
            <w:r w:rsidRPr="00EF2F0E">
              <w:rPr>
                <w:lang w:eastAsia="zh-CN"/>
              </w:rPr>
              <w:t>-38</w:t>
            </w:r>
          </w:p>
        </w:tc>
        <w:tc>
          <w:tcPr>
            <w:tcW w:w="1984" w:type="dxa"/>
          </w:tcPr>
          <w:p w14:paraId="0D95F215" w14:textId="64C57F7A" w:rsidR="00577BE5" w:rsidRPr="00EF2F0E" w:rsidRDefault="00577BE5" w:rsidP="0039402F">
            <w:pPr>
              <w:pStyle w:val="TAC"/>
              <w:rPr>
                <w:lang w:eastAsia="zh-CN"/>
              </w:rPr>
            </w:pPr>
            <w:r w:rsidRPr="00EF2F0E">
              <w:rPr>
                <w:lang w:eastAsia="zh-CN"/>
              </w:rPr>
              <w:t>1 MHz</w:t>
            </w:r>
          </w:p>
        </w:tc>
      </w:tr>
    </w:tbl>
    <w:p w14:paraId="756FED88" w14:textId="6241447A" w:rsidR="00577BE5" w:rsidRDefault="00577BE5" w:rsidP="0039402F"/>
    <w:p w14:paraId="00838A14" w14:textId="77777777" w:rsidR="00577BE5" w:rsidRDefault="00577BE5" w:rsidP="001128A1">
      <w:pPr>
        <w:pStyle w:val="H6"/>
      </w:pPr>
      <w:r>
        <w:t>6.7.5.5.4.8</w:t>
      </w:r>
      <w:r>
        <w:tab/>
        <w:t>Additional requirements for band 48</w:t>
      </w:r>
    </w:p>
    <w:p w14:paraId="3E0233BE" w14:textId="77777777" w:rsidR="00577BE5" w:rsidRDefault="00577BE5" w:rsidP="0039402F">
      <w:r>
        <w:t>The following requirement may apply to BS operating in Band 48 in certain regions. Emissions shall not exceed the maximum levels specified in table 6.7.5.5.4.8-1.</w:t>
      </w:r>
    </w:p>
    <w:p w14:paraId="5482E9D8" w14:textId="77777777" w:rsidR="00577BE5" w:rsidRDefault="00577BE5" w:rsidP="0039402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39402F">
            <w:pPr>
              <w:pStyle w:val="TAH"/>
            </w:pPr>
            <w:r w:rsidRPr="00EF2F0E">
              <w:t>Channel bandwidth</w:t>
            </w:r>
          </w:p>
        </w:tc>
        <w:tc>
          <w:tcPr>
            <w:tcW w:w="1985" w:type="dxa"/>
          </w:tcPr>
          <w:p w14:paraId="7E10D74E" w14:textId="63D33546" w:rsidR="00577BE5" w:rsidRPr="00B20AE8" w:rsidRDefault="00577BE5"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39402F">
            <w:pPr>
              <w:pStyle w:val="TAH"/>
            </w:pPr>
            <w:r w:rsidRPr="00EF2F0E">
              <w:t>Frequency offset of measurement filter centre frequency, f_offset</w:t>
            </w:r>
          </w:p>
        </w:tc>
        <w:tc>
          <w:tcPr>
            <w:tcW w:w="1488" w:type="dxa"/>
          </w:tcPr>
          <w:p w14:paraId="6F80C6A3" w14:textId="2861CAD7" w:rsidR="00577BE5" w:rsidRPr="00B20AE8" w:rsidRDefault="00577BE5" w:rsidP="0039402F">
            <w:pPr>
              <w:pStyle w:val="TAH"/>
            </w:pPr>
            <w:r>
              <w:t xml:space="preserve">Test </w:t>
            </w:r>
            <w:r w:rsidRPr="00EF2F0E">
              <w:t>requirement</w:t>
            </w:r>
          </w:p>
        </w:tc>
        <w:tc>
          <w:tcPr>
            <w:tcW w:w="1370" w:type="dxa"/>
          </w:tcPr>
          <w:p w14:paraId="3A514CA8" w14:textId="4BC88883" w:rsidR="00577BE5" w:rsidRPr="00B20AE8" w:rsidRDefault="00577BE5" w:rsidP="0039402F">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39402F">
            <w:pPr>
              <w:pStyle w:val="TAC"/>
            </w:pPr>
            <w:r w:rsidRPr="00EF2F0E">
              <w:t>All</w:t>
            </w:r>
          </w:p>
        </w:tc>
        <w:tc>
          <w:tcPr>
            <w:tcW w:w="1985" w:type="dxa"/>
          </w:tcPr>
          <w:p w14:paraId="3933B887" w14:textId="1F63CADC" w:rsidR="00577BE5" w:rsidRPr="00B20AE8" w:rsidRDefault="00577BE5" w:rsidP="0039402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39402F">
            <w:pPr>
              <w:pStyle w:val="TAC"/>
            </w:pPr>
            <w:r w:rsidRPr="00EF2F0E">
              <w:t xml:space="preserve">0.5 MHz </w:t>
            </w:r>
            <w:r w:rsidRPr="00EF2F0E">
              <w:sym w:font="Symbol" w:char="F0A3"/>
            </w:r>
            <w:r w:rsidRPr="00EF2F0E">
              <w:t xml:space="preserve"> f_offset &lt; 9.5 MHz</w:t>
            </w:r>
          </w:p>
        </w:tc>
        <w:tc>
          <w:tcPr>
            <w:tcW w:w="1488" w:type="dxa"/>
          </w:tcPr>
          <w:p w14:paraId="3E1A5D3C" w14:textId="4E032083" w:rsidR="00577BE5" w:rsidRPr="00B20AE8" w:rsidRDefault="00577BE5" w:rsidP="0039402F">
            <w:pPr>
              <w:pStyle w:val="TAC"/>
            </w:pPr>
            <w:r w:rsidRPr="00EF2F0E">
              <w:rPr>
                <w:rFonts w:cs="v5.0.0"/>
              </w:rPr>
              <w:t>-</w:t>
            </w:r>
            <w:r w:rsidRPr="00EF2F0E">
              <w:t>4 dBm</w:t>
            </w:r>
          </w:p>
        </w:tc>
        <w:tc>
          <w:tcPr>
            <w:tcW w:w="1370" w:type="dxa"/>
          </w:tcPr>
          <w:p w14:paraId="14778D15" w14:textId="69032CA9" w:rsidR="00577BE5" w:rsidRPr="00B20AE8" w:rsidRDefault="00577BE5" w:rsidP="0039402F">
            <w:pPr>
              <w:pStyle w:val="TAC"/>
            </w:pPr>
            <w:r w:rsidRPr="00EF2F0E">
              <w:rPr>
                <w:lang w:eastAsia="zh-CN"/>
              </w:rPr>
              <w:t>1 MHz</w:t>
            </w:r>
          </w:p>
        </w:tc>
      </w:tr>
    </w:tbl>
    <w:p w14:paraId="7CECE61E" w14:textId="74BB679D" w:rsidR="00577BE5" w:rsidRPr="001128A1" w:rsidRDefault="00577BE5" w:rsidP="0039402F"/>
    <w:p w14:paraId="5BC88C5C" w14:textId="77777777" w:rsidR="00C33A48" w:rsidRPr="00B20AE8" w:rsidRDefault="00C33A48" w:rsidP="00C33A48">
      <w:pPr>
        <w:pStyle w:val="Heading5"/>
        <w:rPr>
          <w:lang w:eastAsia="sv-SE"/>
        </w:rPr>
      </w:pPr>
      <w:bookmarkStart w:id="3803" w:name="_Toc61117197"/>
      <w:bookmarkStart w:id="3804" w:name="_Toc67081049"/>
      <w:bookmarkStart w:id="3805" w:name="_Toc68770401"/>
      <w:bookmarkStart w:id="3806" w:name="_Toc74755464"/>
      <w:bookmarkStart w:id="3807" w:name="_Toc76506388"/>
      <w:bookmarkStart w:id="3808" w:name="_Toc83113307"/>
      <w:bookmarkStart w:id="3809" w:name="_Toc89876510"/>
      <w:bookmarkStart w:id="3810" w:name="_Toc98711410"/>
      <w:bookmarkStart w:id="3811" w:name="_Toc145097277"/>
      <w:bookmarkStart w:id="3812" w:name="_Toc161848527"/>
      <w:r w:rsidRPr="00B20AE8">
        <w:rPr>
          <w:lang w:eastAsia="sv-SE"/>
        </w:rPr>
        <w:t>6.7.5.5.5</w:t>
      </w:r>
      <w:r w:rsidRPr="00B20AE8">
        <w:rPr>
          <w:lang w:eastAsia="sv-SE"/>
        </w:rPr>
        <w:tab/>
        <w:t>E-UTRA</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37BD88B4" w14:textId="77777777" w:rsidR="00C33A48" w:rsidRPr="00B20AE8" w:rsidRDefault="00C33A48" w:rsidP="00F437E4">
      <w:pPr>
        <w:pStyle w:val="H6"/>
      </w:pPr>
      <w:bookmarkStart w:id="3813" w:name="_Toc21123119"/>
      <w:bookmarkStart w:id="3814" w:name="_Toc45907312"/>
      <w:bookmarkStart w:id="3815" w:name="_Toc53181416"/>
      <w:r w:rsidRPr="00B20AE8">
        <w:t>6.7.5.5.5.1</w:t>
      </w:r>
      <w:r w:rsidRPr="00B20AE8">
        <w:tab/>
        <w:t>General</w:t>
      </w:r>
      <w:bookmarkEnd w:id="3813"/>
      <w:bookmarkEnd w:id="3814"/>
      <w:bookmarkEnd w:id="3815"/>
    </w:p>
    <w:p w14:paraId="7D322EB7" w14:textId="19BAD7A1" w:rsidR="00C33A48" w:rsidRPr="00B20AE8" w:rsidRDefault="00C33A48" w:rsidP="0039402F">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39402F">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39402F">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39402F">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39402F">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39402F">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39402F">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816" w:name="_Toc21123120"/>
      <w:bookmarkStart w:id="3817" w:name="_Toc45907313"/>
      <w:bookmarkStart w:id="3818" w:name="_Toc53181417"/>
      <w:r w:rsidRPr="00B20AE8">
        <w:t>6.7.5.5.5.2</w:t>
      </w:r>
      <w:r w:rsidR="00A22911" w:rsidRPr="00B20AE8">
        <w:tab/>
      </w:r>
      <w:r w:rsidRPr="00B20AE8">
        <w:t>Wide Area BS (Category A)</w:t>
      </w:r>
      <w:bookmarkEnd w:id="3816"/>
      <w:bookmarkEnd w:id="3817"/>
      <w:bookmarkEnd w:id="3818"/>
    </w:p>
    <w:p w14:paraId="511AABBC" w14:textId="77777777" w:rsidR="00C33A48" w:rsidRPr="00B20AE8" w:rsidRDefault="00C33A48" w:rsidP="0039402F">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39402F">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39402F">
            <w:pPr>
              <w:pStyle w:val="TAH"/>
            </w:pPr>
            <w:r w:rsidRPr="00B20AE8">
              <w:t>Frequency offset of measurement filter centre frequency, f_offset</w:t>
            </w:r>
          </w:p>
        </w:tc>
        <w:tc>
          <w:tcPr>
            <w:tcW w:w="3455" w:type="dxa"/>
          </w:tcPr>
          <w:p w14:paraId="30FC58AD"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39402F">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39402F">
            <w:pPr>
              <w:pStyle w:val="TAC"/>
            </w:pPr>
          </w:p>
        </w:tc>
        <w:tc>
          <w:tcPr>
            <w:tcW w:w="1430" w:type="dxa"/>
          </w:tcPr>
          <w:p w14:paraId="5093629E" w14:textId="77777777" w:rsidR="00C33A48" w:rsidRPr="00B20AE8" w:rsidRDefault="00C33A48" w:rsidP="0039402F">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39402F">
            <w:pPr>
              <w:pStyle w:val="TAC"/>
            </w:pPr>
            <w:r w:rsidRPr="00B20AE8">
              <w:t>-0.2 dBm</w:t>
            </w:r>
          </w:p>
        </w:tc>
        <w:tc>
          <w:tcPr>
            <w:tcW w:w="1430" w:type="dxa"/>
          </w:tcPr>
          <w:p w14:paraId="2169214B" w14:textId="77777777" w:rsidR="00C33A48" w:rsidRPr="00B20AE8" w:rsidRDefault="00C33A48" w:rsidP="0039402F">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39402F">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39402F">
            <w:pPr>
              <w:pStyle w:val="TAC"/>
            </w:pPr>
            <w:r w:rsidRPr="00B20AE8">
              <w:t>-2.2 dBm</w:t>
            </w:r>
          </w:p>
        </w:tc>
        <w:tc>
          <w:tcPr>
            <w:tcW w:w="1430" w:type="dxa"/>
          </w:tcPr>
          <w:p w14:paraId="2A59ADD5" w14:textId="77777777" w:rsidR="00C33A48" w:rsidRPr="00B20AE8" w:rsidRDefault="00C33A48" w:rsidP="0039402F">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39402F">
            <w:pPr>
              <w:pStyle w:val="TAC"/>
            </w:pPr>
            <w:r w:rsidRPr="00B20AE8">
              <w:t>-4 dBm (Note 8)</w:t>
            </w:r>
          </w:p>
        </w:tc>
        <w:tc>
          <w:tcPr>
            <w:tcW w:w="1430" w:type="dxa"/>
          </w:tcPr>
          <w:p w14:paraId="3DB2D54E" w14:textId="77777777" w:rsidR="00C33A48" w:rsidRPr="00B20AE8" w:rsidRDefault="00C33A48" w:rsidP="0039402F">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39402F"/>
    <w:p w14:paraId="59E53E2C" w14:textId="77777777" w:rsidR="00C33A48" w:rsidRPr="00B20AE8" w:rsidRDefault="00C33A48" w:rsidP="0039402F">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39402F">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39402F">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39402F">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39402F">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39402F">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39402F">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39402F">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39402F">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39402F">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39402F">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39402F"/>
    <w:p w14:paraId="63ADE030" w14:textId="77777777" w:rsidR="00C33A48" w:rsidRPr="00B20AE8" w:rsidRDefault="00C33A48" w:rsidP="0039402F">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39402F">
            <w:pPr>
              <w:pStyle w:val="TAH"/>
            </w:pPr>
            <w:r w:rsidRPr="00B20AE8">
              <w:t>Frequency offset of measurement filter centre frequency, f_offset</w:t>
            </w:r>
          </w:p>
        </w:tc>
        <w:tc>
          <w:tcPr>
            <w:tcW w:w="3455" w:type="dxa"/>
          </w:tcPr>
          <w:p w14:paraId="78FC3BD2" w14:textId="77777777" w:rsidR="00C33A48" w:rsidRPr="00B20AE8" w:rsidRDefault="00C33A48" w:rsidP="0039402F">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39402F">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39402F">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39402F">
            <w:pPr>
              <w:pStyle w:val="TAC"/>
            </w:pPr>
          </w:p>
        </w:tc>
        <w:tc>
          <w:tcPr>
            <w:tcW w:w="1430" w:type="dxa"/>
          </w:tcPr>
          <w:p w14:paraId="75F2912F" w14:textId="77777777" w:rsidR="00C33A48" w:rsidRPr="00B20AE8" w:rsidRDefault="00C33A48" w:rsidP="0039402F">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39402F">
            <w:pPr>
              <w:pStyle w:val="TAC"/>
            </w:pPr>
            <w:r w:rsidRPr="00B20AE8">
              <w:t>-3.2 dBm</w:t>
            </w:r>
          </w:p>
        </w:tc>
        <w:tc>
          <w:tcPr>
            <w:tcW w:w="1430" w:type="dxa"/>
          </w:tcPr>
          <w:p w14:paraId="286C3B24" w14:textId="77777777" w:rsidR="00C33A48" w:rsidRPr="00B20AE8" w:rsidRDefault="00C33A48" w:rsidP="0039402F">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39402F">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39402F">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39402F"/>
    <w:p w14:paraId="13E07831" w14:textId="77777777" w:rsidR="00C33A48" w:rsidRPr="00B20AE8" w:rsidRDefault="00C33A48" w:rsidP="0039402F">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39402F">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39402F">
            <w:pPr>
              <w:pStyle w:val="TAH"/>
            </w:pPr>
            <w:r w:rsidRPr="00B20AE8">
              <w:t>Frequency offset of measurement filter centre frequency, f_offset</w:t>
            </w:r>
          </w:p>
        </w:tc>
        <w:tc>
          <w:tcPr>
            <w:tcW w:w="3455" w:type="dxa"/>
          </w:tcPr>
          <w:p w14:paraId="40A9455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39402F">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39402F">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39402F">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39402F">
            <w:pPr>
              <w:pStyle w:val="TAC"/>
            </w:pPr>
            <w:r w:rsidRPr="00B20AE8">
              <w:t>-0.2 dBm</w:t>
            </w:r>
          </w:p>
        </w:tc>
        <w:tc>
          <w:tcPr>
            <w:tcW w:w="1430" w:type="dxa"/>
          </w:tcPr>
          <w:p w14:paraId="27FBB47E" w14:textId="77777777" w:rsidR="00C33A48" w:rsidRPr="00B20AE8" w:rsidRDefault="00C33A48" w:rsidP="0039402F">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39402F">
            <w:pPr>
              <w:pStyle w:val="TAC"/>
            </w:pPr>
            <w:r w:rsidRPr="00B20AE8">
              <w:t>-2.2 (Note 8) dBm</w:t>
            </w:r>
          </w:p>
        </w:tc>
        <w:tc>
          <w:tcPr>
            <w:tcW w:w="1430" w:type="dxa"/>
          </w:tcPr>
          <w:p w14:paraId="510A12D3" w14:textId="77777777" w:rsidR="00C33A48" w:rsidRPr="00B20AE8" w:rsidRDefault="00C33A48" w:rsidP="0039402F">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39402F">
            <w:pPr>
              <w:pStyle w:val="TAC"/>
            </w:pPr>
            <w:r w:rsidRPr="00B20AE8">
              <w:t>-4 dBm (NOTE 8)</w:t>
            </w:r>
          </w:p>
        </w:tc>
        <w:tc>
          <w:tcPr>
            <w:tcW w:w="1430" w:type="dxa"/>
          </w:tcPr>
          <w:p w14:paraId="1D6EE7B3" w14:textId="3B2ED44E" w:rsidR="00C33A48" w:rsidRPr="00B20AE8" w:rsidRDefault="00C33A48" w:rsidP="0039402F">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39402F"/>
    <w:p w14:paraId="40E881EC" w14:textId="77777777" w:rsidR="00C33A48" w:rsidRPr="00B20AE8" w:rsidRDefault="00C33A48" w:rsidP="0039402F">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39402F">
            <w:pPr>
              <w:pStyle w:val="TAH"/>
            </w:pPr>
            <w:r w:rsidRPr="00B20AE8">
              <w:t>Frequency offset of measurement filter centre frequency, f_offset</w:t>
            </w:r>
          </w:p>
        </w:tc>
        <w:tc>
          <w:tcPr>
            <w:tcW w:w="3455" w:type="dxa"/>
          </w:tcPr>
          <w:p w14:paraId="6D38985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39402F">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39402F">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39402F">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39402F">
            <w:pPr>
              <w:pStyle w:val="TAC"/>
            </w:pPr>
            <w:r w:rsidRPr="00B20AE8">
              <w:t>0 dBm</w:t>
            </w:r>
          </w:p>
        </w:tc>
        <w:tc>
          <w:tcPr>
            <w:tcW w:w="1430" w:type="dxa"/>
          </w:tcPr>
          <w:p w14:paraId="53DA9C16" w14:textId="77777777" w:rsidR="00C33A48" w:rsidRPr="00B20AE8" w:rsidRDefault="00C33A48" w:rsidP="0039402F">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39402F">
            <w:pPr>
              <w:pStyle w:val="TAC"/>
            </w:pPr>
            <w:r w:rsidRPr="00B20AE8">
              <w:t>-2 (Note 8) dBm</w:t>
            </w:r>
          </w:p>
        </w:tc>
        <w:tc>
          <w:tcPr>
            <w:tcW w:w="1430" w:type="dxa"/>
          </w:tcPr>
          <w:p w14:paraId="09D53057" w14:textId="77777777" w:rsidR="00C33A48" w:rsidRPr="00B20AE8" w:rsidRDefault="00C33A48" w:rsidP="0039402F">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39402F">
            <w:pPr>
              <w:pStyle w:val="TAC"/>
            </w:pPr>
            <w:r w:rsidRPr="00B20AE8">
              <w:t>-4 dBm (NOTE 8)</w:t>
            </w:r>
          </w:p>
        </w:tc>
        <w:tc>
          <w:tcPr>
            <w:tcW w:w="1430" w:type="dxa"/>
          </w:tcPr>
          <w:p w14:paraId="6E52D029" w14:textId="77777777" w:rsidR="00C33A48" w:rsidRPr="00B20AE8" w:rsidRDefault="00C33A48" w:rsidP="0039402F">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39402F"/>
    <w:p w14:paraId="7EA016EE" w14:textId="0AA34E4D" w:rsidR="00C33A48" w:rsidRPr="00B20AE8" w:rsidRDefault="00C33A48" w:rsidP="0039402F">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39402F">
            <w:pPr>
              <w:pStyle w:val="TAH"/>
            </w:pPr>
            <w:r w:rsidRPr="00B20AE8">
              <w:t>Frequency offset of measurement filter centre frequency, f_offset</w:t>
            </w:r>
          </w:p>
        </w:tc>
        <w:tc>
          <w:tcPr>
            <w:tcW w:w="3455" w:type="dxa"/>
          </w:tcPr>
          <w:p w14:paraId="48F267E0"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39402F">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39402F">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39402F">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39402F">
            <w:pPr>
              <w:pStyle w:val="TAC"/>
            </w:pPr>
            <w:r w:rsidRPr="00B20AE8">
              <w:t>-4.2 dBm</w:t>
            </w:r>
          </w:p>
        </w:tc>
        <w:tc>
          <w:tcPr>
            <w:tcW w:w="1430" w:type="dxa"/>
          </w:tcPr>
          <w:p w14:paraId="046B1058" w14:textId="77777777" w:rsidR="00C33A48" w:rsidRPr="00B20AE8" w:rsidRDefault="00C33A48" w:rsidP="0039402F">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39402F">
            <w:pPr>
              <w:pStyle w:val="TAC"/>
            </w:pPr>
            <w:r w:rsidRPr="00B20AE8">
              <w:t>-2.2 dBm (Note 8)</w:t>
            </w:r>
          </w:p>
        </w:tc>
        <w:tc>
          <w:tcPr>
            <w:tcW w:w="1430" w:type="dxa"/>
          </w:tcPr>
          <w:p w14:paraId="5AB9D4ED" w14:textId="77777777" w:rsidR="00C33A48" w:rsidRPr="00B20AE8" w:rsidRDefault="00C33A48" w:rsidP="0039402F">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39402F">
            <w:pPr>
              <w:pStyle w:val="TAC"/>
            </w:pPr>
            <w:r w:rsidRPr="00B20AE8">
              <w:t>-</w:t>
            </w:r>
            <w:r w:rsidR="00C33A48" w:rsidRPr="00B20AE8">
              <w:t>4 dBm (Note 8)</w:t>
            </w:r>
          </w:p>
        </w:tc>
        <w:tc>
          <w:tcPr>
            <w:tcW w:w="1430" w:type="dxa"/>
          </w:tcPr>
          <w:p w14:paraId="2ECC6AC3" w14:textId="77777777" w:rsidR="00C33A48" w:rsidRPr="00B20AE8" w:rsidRDefault="00C33A48" w:rsidP="0039402F">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39402F"/>
    <w:p w14:paraId="013FD2DA" w14:textId="77777777" w:rsidR="00C33A48" w:rsidRPr="00B20AE8" w:rsidRDefault="00C33A48" w:rsidP="0039402F">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39402F">
            <w:pPr>
              <w:pStyle w:val="TAH"/>
            </w:pPr>
            <w:r w:rsidRPr="00B20AE8">
              <w:t>Frequency offset of measurement filter centre frequency, f_offset</w:t>
            </w:r>
          </w:p>
        </w:tc>
        <w:tc>
          <w:tcPr>
            <w:tcW w:w="3455" w:type="dxa"/>
          </w:tcPr>
          <w:p w14:paraId="3D95652C" w14:textId="77777777" w:rsidR="00C33A48" w:rsidRPr="00B20AE8" w:rsidRDefault="00C33A48" w:rsidP="0039402F">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39402F">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39402F">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39402F">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39402F">
            <w:pPr>
              <w:pStyle w:val="TAC"/>
            </w:pPr>
            <w:r w:rsidRPr="00B20AE8">
              <w:t>-4.0 dBm</w:t>
            </w:r>
          </w:p>
        </w:tc>
        <w:tc>
          <w:tcPr>
            <w:tcW w:w="1430" w:type="dxa"/>
          </w:tcPr>
          <w:p w14:paraId="6617A625" w14:textId="77777777" w:rsidR="00C33A48" w:rsidRPr="00B20AE8" w:rsidRDefault="00C33A48" w:rsidP="0039402F">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39402F">
            <w:pPr>
              <w:pStyle w:val="TAC"/>
            </w:pPr>
            <w:r w:rsidRPr="00B20AE8">
              <w:t>-2.0 dBm (Note 8)</w:t>
            </w:r>
          </w:p>
        </w:tc>
        <w:tc>
          <w:tcPr>
            <w:tcW w:w="1430" w:type="dxa"/>
          </w:tcPr>
          <w:p w14:paraId="73436A3F" w14:textId="77777777" w:rsidR="00C33A48" w:rsidRPr="00B20AE8" w:rsidRDefault="00C33A48" w:rsidP="0039402F">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39402F">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39402F">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39402F"/>
    <w:p w14:paraId="3E6EA5EF" w14:textId="692EB63B" w:rsidR="00C33A48" w:rsidRPr="00B20AE8" w:rsidRDefault="00C33A48" w:rsidP="0039402F">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39402F">
            <w:pPr>
              <w:pStyle w:val="TAH"/>
            </w:pPr>
            <w:r w:rsidRPr="00B20AE8">
              <w:t>Frequency offset of measurement filter centre frequency, f_offset</w:t>
            </w:r>
          </w:p>
        </w:tc>
        <w:tc>
          <w:tcPr>
            <w:tcW w:w="3455" w:type="dxa"/>
          </w:tcPr>
          <w:p w14:paraId="3E60154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39402F">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39402F">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39402F">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39402F">
            <w:pPr>
              <w:pStyle w:val="TAC"/>
            </w:pPr>
            <w:r w:rsidRPr="00B20AE8">
              <w:t>-3.2 dBm</w:t>
            </w:r>
          </w:p>
        </w:tc>
        <w:tc>
          <w:tcPr>
            <w:tcW w:w="1430" w:type="dxa"/>
          </w:tcPr>
          <w:p w14:paraId="6E1147F9" w14:textId="77777777" w:rsidR="00C33A48" w:rsidRPr="00B20AE8" w:rsidRDefault="00C33A48" w:rsidP="0039402F">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39402F">
            <w:pPr>
              <w:pStyle w:val="TAC"/>
            </w:pPr>
            <w:r w:rsidRPr="00B20AE8">
              <w:t>-4 dBm (NOTE 8)</w:t>
            </w:r>
          </w:p>
        </w:tc>
        <w:tc>
          <w:tcPr>
            <w:tcW w:w="1430" w:type="dxa"/>
          </w:tcPr>
          <w:p w14:paraId="7A02E11D" w14:textId="77777777" w:rsidR="00C33A48" w:rsidRPr="00B20AE8" w:rsidRDefault="00C33A48" w:rsidP="0039402F">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39402F"/>
    <w:p w14:paraId="570A0659" w14:textId="77777777" w:rsidR="00C33A48" w:rsidRPr="00B20AE8" w:rsidRDefault="00C33A48" w:rsidP="0039402F">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39402F">
            <w:pPr>
              <w:pStyle w:val="TAH"/>
            </w:pPr>
            <w:r w:rsidRPr="00B20AE8">
              <w:t>Frequency offset of measurement filter centre frequency, f_offset</w:t>
            </w:r>
          </w:p>
        </w:tc>
        <w:tc>
          <w:tcPr>
            <w:tcW w:w="3455" w:type="dxa"/>
          </w:tcPr>
          <w:p w14:paraId="4184C3E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39402F">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39402F">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39402F">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39402F">
            <w:pPr>
              <w:pStyle w:val="TAC"/>
            </w:pPr>
            <w:r w:rsidRPr="00B20AE8">
              <w:t>-3 dBm</w:t>
            </w:r>
          </w:p>
        </w:tc>
        <w:tc>
          <w:tcPr>
            <w:tcW w:w="1430" w:type="dxa"/>
          </w:tcPr>
          <w:p w14:paraId="2D0C1D72" w14:textId="77777777" w:rsidR="00C33A48" w:rsidRPr="00B20AE8" w:rsidRDefault="00C33A48" w:rsidP="0039402F">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39402F">
            <w:pPr>
              <w:pStyle w:val="TAC"/>
            </w:pPr>
            <w:r w:rsidRPr="00B20AE8">
              <w:t>-4 dBm (NOTE 8)</w:t>
            </w:r>
          </w:p>
        </w:tc>
        <w:tc>
          <w:tcPr>
            <w:tcW w:w="1430" w:type="dxa"/>
          </w:tcPr>
          <w:p w14:paraId="0603DFD7" w14:textId="77777777" w:rsidR="00C33A48" w:rsidRPr="00B20AE8" w:rsidRDefault="00C33A48" w:rsidP="0039402F">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39402F"/>
    <w:p w14:paraId="4E77FF43" w14:textId="77777777" w:rsidR="00C33A48" w:rsidRPr="00B20AE8" w:rsidRDefault="00C33A48" w:rsidP="00F437E4">
      <w:pPr>
        <w:pStyle w:val="H6"/>
      </w:pPr>
      <w:bookmarkStart w:id="3819" w:name="_Toc21123121"/>
      <w:bookmarkStart w:id="3820" w:name="_Toc45907314"/>
      <w:bookmarkStart w:id="3821" w:name="_Toc53181418"/>
      <w:r w:rsidRPr="00B20AE8">
        <w:t>6.</w:t>
      </w:r>
      <w:r w:rsidR="00B31FE9" w:rsidRPr="00B20AE8">
        <w:t>7</w:t>
      </w:r>
      <w:r w:rsidRPr="00B20AE8">
        <w:t>.5.5.5.3</w:t>
      </w:r>
      <w:r w:rsidRPr="00B20AE8">
        <w:tab/>
        <w:t>Wide Area BS Category B (Option1)</w:t>
      </w:r>
      <w:bookmarkEnd w:id="3819"/>
      <w:bookmarkEnd w:id="3820"/>
      <w:bookmarkEnd w:id="3821"/>
    </w:p>
    <w:p w14:paraId="6C889650" w14:textId="5F69D080" w:rsidR="00C33A48" w:rsidRPr="00B20AE8" w:rsidRDefault="00C33A48" w:rsidP="0039402F">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39402F">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39402F">
            <w:pPr>
              <w:pStyle w:val="TAH"/>
            </w:pPr>
            <w:r w:rsidRPr="00B20AE8">
              <w:t>Frequency offset of measurement filter centre frequency, f_offset</w:t>
            </w:r>
          </w:p>
        </w:tc>
        <w:tc>
          <w:tcPr>
            <w:tcW w:w="3455" w:type="dxa"/>
          </w:tcPr>
          <w:p w14:paraId="31D81DCA"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39402F">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10/1.4(f_offset/MHz-0.05)</w:t>
            </w:r>
            <w:r w:rsidR="00F87D09" w:rsidRPr="00B20AE8">
              <w:t xml:space="preserve"> </w:t>
            </w:r>
            <w:r w:rsidRPr="00B20AE8">
              <w:t>dB</w:t>
            </w:r>
          </w:p>
        </w:tc>
        <w:tc>
          <w:tcPr>
            <w:tcW w:w="1430" w:type="dxa"/>
          </w:tcPr>
          <w:p w14:paraId="0CC7A1F3" w14:textId="77777777" w:rsidR="00C33A48" w:rsidRPr="00B20AE8" w:rsidRDefault="00C33A48" w:rsidP="0039402F">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39402F">
            <w:pPr>
              <w:pStyle w:val="TAC"/>
            </w:pPr>
            <w:r w:rsidRPr="00B20AE8">
              <w:t>-0.2 dBm</w:t>
            </w:r>
          </w:p>
        </w:tc>
        <w:tc>
          <w:tcPr>
            <w:tcW w:w="1430" w:type="dxa"/>
          </w:tcPr>
          <w:p w14:paraId="53A69E08" w14:textId="77777777" w:rsidR="00C33A48" w:rsidRPr="00B20AE8" w:rsidRDefault="00C33A48" w:rsidP="0039402F">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39402F">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39402F">
            <w:pPr>
              <w:pStyle w:val="TAC"/>
            </w:pPr>
            <w:r w:rsidRPr="00B20AE8">
              <w:t>-5.2 dBm</w:t>
            </w:r>
          </w:p>
        </w:tc>
        <w:tc>
          <w:tcPr>
            <w:tcW w:w="1430" w:type="dxa"/>
          </w:tcPr>
          <w:p w14:paraId="159D4024" w14:textId="77777777" w:rsidR="00C33A48" w:rsidRPr="00B20AE8" w:rsidRDefault="00C33A48" w:rsidP="0039402F">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39402F">
            <w:pPr>
              <w:pStyle w:val="TAC"/>
            </w:pPr>
            <w:r w:rsidRPr="00B20AE8">
              <w:t>-7 dBm (Note 8)</w:t>
            </w:r>
          </w:p>
        </w:tc>
        <w:tc>
          <w:tcPr>
            <w:tcW w:w="1430" w:type="dxa"/>
          </w:tcPr>
          <w:p w14:paraId="5437B0B0" w14:textId="77777777" w:rsidR="00C33A48" w:rsidRPr="00B20AE8" w:rsidRDefault="00C33A48" w:rsidP="0039402F">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39402F"/>
    <w:p w14:paraId="5CF3B442" w14:textId="77777777" w:rsidR="00C33A48" w:rsidRPr="00B20AE8" w:rsidRDefault="00C33A48" w:rsidP="0039402F">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39402F">
            <w:pPr>
              <w:pStyle w:val="TAH"/>
            </w:pPr>
            <w:r w:rsidRPr="00B20AE8">
              <w:t>Frequency offset of measurement filter centre frequency, f_offset</w:t>
            </w:r>
          </w:p>
        </w:tc>
        <w:tc>
          <w:tcPr>
            <w:tcW w:w="3455" w:type="dxa"/>
          </w:tcPr>
          <w:p w14:paraId="635D2BA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39402F">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39402F">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39402F">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39402F">
            <w:pPr>
              <w:pStyle w:val="TAC"/>
            </w:pPr>
            <w:r w:rsidRPr="00B20AE8">
              <w:t>-4.2 dBm</w:t>
            </w:r>
          </w:p>
        </w:tc>
        <w:tc>
          <w:tcPr>
            <w:tcW w:w="1430" w:type="dxa"/>
          </w:tcPr>
          <w:p w14:paraId="19C6EB6F" w14:textId="77777777" w:rsidR="00C33A48" w:rsidRPr="00B20AE8" w:rsidRDefault="00C33A48" w:rsidP="0039402F">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39402F">
            <w:pPr>
              <w:pStyle w:val="TAC"/>
            </w:pPr>
            <w:r w:rsidRPr="00B20AE8">
              <w:t>-5.2 dBm (Note 8)</w:t>
            </w:r>
          </w:p>
        </w:tc>
        <w:tc>
          <w:tcPr>
            <w:tcW w:w="1430" w:type="dxa"/>
          </w:tcPr>
          <w:p w14:paraId="6A7B759D" w14:textId="77777777" w:rsidR="00C33A48" w:rsidRPr="00B20AE8" w:rsidRDefault="00C33A48" w:rsidP="0039402F">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39402F">
            <w:pPr>
              <w:pStyle w:val="TAC"/>
            </w:pPr>
            <w:r w:rsidRPr="00B20AE8">
              <w:t>-7 dBm (Note 8)</w:t>
            </w:r>
          </w:p>
        </w:tc>
        <w:tc>
          <w:tcPr>
            <w:tcW w:w="1430" w:type="dxa"/>
          </w:tcPr>
          <w:p w14:paraId="13B62894" w14:textId="5269CF5E" w:rsidR="00C33A48" w:rsidRPr="00B20AE8" w:rsidRDefault="00C33A48" w:rsidP="0039402F">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39402F"/>
    <w:p w14:paraId="784D8F41" w14:textId="77777777" w:rsidR="00C33A48" w:rsidRPr="00B20AE8" w:rsidRDefault="00C33A48" w:rsidP="0039402F">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39402F">
            <w:pPr>
              <w:pStyle w:val="TAH"/>
            </w:pPr>
            <w:r w:rsidRPr="00B20AE8">
              <w:t>Frequency offset of measurement filter centre frequency, f_offset</w:t>
            </w:r>
          </w:p>
        </w:tc>
        <w:tc>
          <w:tcPr>
            <w:tcW w:w="3455" w:type="dxa"/>
          </w:tcPr>
          <w:p w14:paraId="1066A078"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39402F">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39402F">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39402F">
            <w:pPr>
              <w:pStyle w:val="TAC"/>
            </w:pPr>
          </w:p>
        </w:tc>
        <w:tc>
          <w:tcPr>
            <w:tcW w:w="1430" w:type="dxa"/>
          </w:tcPr>
          <w:p w14:paraId="10F68895" w14:textId="77777777" w:rsidR="00C33A48" w:rsidRPr="00B20AE8" w:rsidRDefault="00C33A48" w:rsidP="0039402F">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39402F">
            <w:pPr>
              <w:pStyle w:val="TAC"/>
            </w:pPr>
            <w:r w:rsidRPr="00B20AE8">
              <w:t>-3.2 dBm</w:t>
            </w:r>
          </w:p>
        </w:tc>
        <w:tc>
          <w:tcPr>
            <w:tcW w:w="1430" w:type="dxa"/>
          </w:tcPr>
          <w:p w14:paraId="144E37DB" w14:textId="77777777" w:rsidR="00C33A48" w:rsidRPr="00B20AE8" w:rsidRDefault="00C33A48" w:rsidP="0039402F">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39402F">
            <w:pPr>
              <w:pStyle w:val="TAC"/>
            </w:pPr>
            <w:r w:rsidRPr="00B20AE8">
              <w:t>-7 dBm (NOTE 8)</w:t>
            </w:r>
          </w:p>
        </w:tc>
        <w:tc>
          <w:tcPr>
            <w:tcW w:w="1430" w:type="dxa"/>
          </w:tcPr>
          <w:p w14:paraId="4B979A75" w14:textId="77777777" w:rsidR="00C33A48" w:rsidRPr="00B20AE8" w:rsidRDefault="00C33A48" w:rsidP="0039402F">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39402F"/>
    <w:p w14:paraId="2BDBD133" w14:textId="77777777" w:rsidR="00C33A48" w:rsidRPr="00B20AE8" w:rsidRDefault="00C33A48" w:rsidP="0039402F">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39402F">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39402F">
            <w:pPr>
              <w:pStyle w:val="TAH"/>
            </w:pPr>
            <w:r w:rsidRPr="00B20AE8">
              <w:t>Frequency offset of measurement filter centre frequency, f_offset</w:t>
            </w:r>
          </w:p>
        </w:tc>
        <w:tc>
          <w:tcPr>
            <w:tcW w:w="3455" w:type="dxa"/>
          </w:tcPr>
          <w:p w14:paraId="7DD27573"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39402F">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39402F">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39402F">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39402F">
            <w:pPr>
              <w:pStyle w:val="TAC"/>
            </w:pPr>
            <w:r w:rsidRPr="00B20AE8">
              <w:t>-0.2 dBm</w:t>
            </w:r>
          </w:p>
        </w:tc>
        <w:tc>
          <w:tcPr>
            <w:tcW w:w="1430" w:type="dxa"/>
          </w:tcPr>
          <w:p w14:paraId="2DB62CD7" w14:textId="77777777" w:rsidR="00C33A48" w:rsidRPr="00B20AE8" w:rsidRDefault="00C33A48" w:rsidP="0039402F">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39402F">
            <w:pPr>
              <w:pStyle w:val="TAC"/>
            </w:pPr>
            <w:r w:rsidRPr="00B20AE8">
              <w:t>-4.2 dBm (Note 8)</w:t>
            </w:r>
          </w:p>
        </w:tc>
        <w:tc>
          <w:tcPr>
            <w:tcW w:w="1430" w:type="dxa"/>
          </w:tcPr>
          <w:p w14:paraId="488D0704" w14:textId="77777777" w:rsidR="00C33A48" w:rsidRPr="00B20AE8" w:rsidRDefault="00C33A48" w:rsidP="0039402F">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39402F">
            <w:pPr>
              <w:pStyle w:val="TAC"/>
            </w:pPr>
            <w:r w:rsidRPr="00B20AE8">
              <w:t>-6 dBm (Note 8)</w:t>
            </w:r>
          </w:p>
        </w:tc>
        <w:tc>
          <w:tcPr>
            <w:tcW w:w="1430" w:type="dxa"/>
          </w:tcPr>
          <w:p w14:paraId="790F5015" w14:textId="36A9FB83" w:rsidR="00C33A48" w:rsidRPr="00B20AE8" w:rsidRDefault="00C33A48" w:rsidP="0039402F">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39402F"/>
    <w:p w14:paraId="6112F2BC" w14:textId="77777777" w:rsidR="00C33A48" w:rsidRPr="00B20AE8" w:rsidRDefault="00C33A48" w:rsidP="0039402F">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39402F">
            <w:pPr>
              <w:pStyle w:val="TAH"/>
            </w:pPr>
            <w:r w:rsidRPr="00B20AE8">
              <w:t>Frequency offset of measurement filter centre frequency, f_offset</w:t>
            </w:r>
          </w:p>
        </w:tc>
        <w:tc>
          <w:tcPr>
            <w:tcW w:w="3455" w:type="dxa"/>
          </w:tcPr>
          <w:p w14:paraId="63F1B8A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39402F">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39402F">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39402F">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39402F">
            <w:pPr>
              <w:pStyle w:val="TAC"/>
            </w:pPr>
            <w:r w:rsidRPr="00B20AE8">
              <w:t>0 dBm</w:t>
            </w:r>
          </w:p>
        </w:tc>
        <w:tc>
          <w:tcPr>
            <w:tcW w:w="1430" w:type="dxa"/>
          </w:tcPr>
          <w:p w14:paraId="15983A87" w14:textId="77777777" w:rsidR="00C33A48" w:rsidRPr="00B20AE8" w:rsidRDefault="00C33A48" w:rsidP="0039402F">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39402F">
            <w:pPr>
              <w:pStyle w:val="TAC"/>
            </w:pPr>
            <w:r w:rsidRPr="00B20AE8">
              <w:t>-4 dBm (Note 8)</w:t>
            </w:r>
          </w:p>
        </w:tc>
        <w:tc>
          <w:tcPr>
            <w:tcW w:w="1430" w:type="dxa"/>
          </w:tcPr>
          <w:p w14:paraId="6FE21C0C" w14:textId="77777777" w:rsidR="00C33A48" w:rsidRPr="00B20AE8" w:rsidRDefault="00C33A48" w:rsidP="0039402F">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39402F">
            <w:pPr>
              <w:pStyle w:val="TAC"/>
            </w:pPr>
            <w:r w:rsidRPr="00B20AE8">
              <w:t>-6 dBm (Note 8)</w:t>
            </w:r>
          </w:p>
        </w:tc>
        <w:tc>
          <w:tcPr>
            <w:tcW w:w="1430" w:type="dxa"/>
          </w:tcPr>
          <w:p w14:paraId="017194E5" w14:textId="0EFE8DD7" w:rsidR="00C33A48" w:rsidRPr="00B20AE8" w:rsidRDefault="00C33A48" w:rsidP="0039402F">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39402F"/>
    <w:p w14:paraId="600227CD" w14:textId="30D4F8DC" w:rsidR="00C33A48" w:rsidRPr="00B20AE8" w:rsidRDefault="00C33A48" w:rsidP="0039402F">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39402F">
            <w:pPr>
              <w:pStyle w:val="TAH"/>
            </w:pPr>
            <w:r w:rsidRPr="00B20AE8">
              <w:t>Frequency offset of measurement filter centre frequency, f_offset</w:t>
            </w:r>
          </w:p>
        </w:tc>
        <w:tc>
          <w:tcPr>
            <w:tcW w:w="3455" w:type="dxa"/>
          </w:tcPr>
          <w:p w14:paraId="5C97670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39402F">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39402F">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39402F">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39402F">
            <w:pPr>
              <w:pStyle w:val="TAC"/>
            </w:pPr>
            <w:r w:rsidRPr="00B20AE8">
              <w:t>-4.2 dBm</w:t>
            </w:r>
          </w:p>
        </w:tc>
        <w:tc>
          <w:tcPr>
            <w:tcW w:w="1430" w:type="dxa"/>
          </w:tcPr>
          <w:p w14:paraId="58C1C285" w14:textId="77777777" w:rsidR="00C33A48" w:rsidRPr="00B20AE8" w:rsidRDefault="00C33A48" w:rsidP="0039402F">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39402F">
            <w:pPr>
              <w:pStyle w:val="TAC"/>
            </w:pPr>
            <w:r w:rsidRPr="00B20AE8">
              <w:t>-4.2 dBm (Note 8(</w:t>
            </w:r>
          </w:p>
        </w:tc>
        <w:tc>
          <w:tcPr>
            <w:tcW w:w="1430" w:type="dxa"/>
          </w:tcPr>
          <w:p w14:paraId="03551957" w14:textId="77777777" w:rsidR="00C33A48" w:rsidRPr="00B20AE8" w:rsidRDefault="00C33A48" w:rsidP="0039402F">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39402F">
            <w:pPr>
              <w:pStyle w:val="TAC"/>
            </w:pPr>
            <w:r w:rsidRPr="00B20AE8">
              <w:t>-6 dBm (Note 8)</w:t>
            </w:r>
          </w:p>
        </w:tc>
        <w:tc>
          <w:tcPr>
            <w:tcW w:w="1430" w:type="dxa"/>
          </w:tcPr>
          <w:p w14:paraId="6BD0FB70" w14:textId="050CCC48" w:rsidR="00C33A48" w:rsidRPr="00B20AE8" w:rsidRDefault="00C33A48" w:rsidP="0039402F">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39402F">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39402F"/>
    <w:p w14:paraId="3302433A" w14:textId="77777777" w:rsidR="00C33A48" w:rsidRPr="00B20AE8" w:rsidRDefault="00C33A48" w:rsidP="0039402F">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39402F">
            <w:pPr>
              <w:pStyle w:val="TAH"/>
            </w:pPr>
            <w:r w:rsidRPr="00B20AE8">
              <w:t>Frequency offset of measurement filter centre frequency, f_offset</w:t>
            </w:r>
          </w:p>
        </w:tc>
        <w:tc>
          <w:tcPr>
            <w:tcW w:w="3455" w:type="dxa"/>
          </w:tcPr>
          <w:p w14:paraId="5606208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39402F">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39402F">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39402F">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39402F">
            <w:pPr>
              <w:pStyle w:val="TAC"/>
            </w:pPr>
            <w:r w:rsidRPr="00B20AE8">
              <w:t>-4 dBm</w:t>
            </w:r>
          </w:p>
        </w:tc>
        <w:tc>
          <w:tcPr>
            <w:tcW w:w="1430" w:type="dxa"/>
          </w:tcPr>
          <w:p w14:paraId="688B3AB2" w14:textId="77777777" w:rsidR="00C33A48" w:rsidRPr="00B20AE8" w:rsidRDefault="00C33A48" w:rsidP="0039402F">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39402F">
            <w:pPr>
              <w:pStyle w:val="TAC"/>
            </w:pPr>
            <w:r w:rsidRPr="00B20AE8">
              <w:t>-4 dBm (Note 8</w:t>
            </w:r>
            <w:r w:rsidR="00934F2D" w:rsidRPr="00B20AE8">
              <w:t>)</w:t>
            </w:r>
          </w:p>
        </w:tc>
        <w:tc>
          <w:tcPr>
            <w:tcW w:w="1430" w:type="dxa"/>
          </w:tcPr>
          <w:p w14:paraId="67B4CAA3" w14:textId="77777777" w:rsidR="00C33A48" w:rsidRPr="00B20AE8" w:rsidRDefault="00C33A48" w:rsidP="0039402F">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39402F">
            <w:pPr>
              <w:pStyle w:val="TAC"/>
            </w:pPr>
            <w:r w:rsidRPr="00B20AE8">
              <w:t>-6 dBm (Note 8)</w:t>
            </w:r>
          </w:p>
        </w:tc>
        <w:tc>
          <w:tcPr>
            <w:tcW w:w="1430" w:type="dxa"/>
          </w:tcPr>
          <w:p w14:paraId="3B8B892D" w14:textId="77777777" w:rsidR="00C33A48" w:rsidRPr="00B20AE8" w:rsidRDefault="00C33A48" w:rsidP="0039402F">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39402F"/>
    <w:p w14:paraId="1E2AB484" w14:textId="3A43EF6E" w:rsidR="00C33A48" w:rsidRPr="00B20AE8" w:rsidRDefault="00C33A48" w:rsidP="0039402F">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39402F">
            <w:pPr>
              <w:pStyle w:val="TAH"/>
            </w:pPr>
            <w:r w:rsidRPr="00B20AE8">
              <w:t>Frequency offset of measurement filter centre frequency, f_offset</w:t>
            </w:r>
          </w:p>
        </w:tc>
        <w:tc>
          <w:tcPr>
            <w:tcW w:w="3455" w:type="dxa"/>
          </w:tcPr>
          <w:p w14:paraId="11D43F4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39402F">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39402F">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39402F">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39402F">
            <w:pPr>
              <w:pStyle w:val="TAC"/>
            </w:pPr>
            <w:r w:rsidRPr="00B20AE8">
              <w:t>-3.2 dBm</w:t>
            </w:r>
          </w:p>
        </w:tc>
        <w:tc>
          <w:tcPr>
            <w:tcW w:w="1430" w:type="dxa"/>
          </w:tcPr>
          <w:p w14:paraId="410962C4" w14:textId="77777777" w:rsidR="00C33A48" w:rsidRPr="00B20AE8" w:rsidRDefault="00C33A48" w:rsidP="0039402F">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39402F">
            <w:pPr>
              <w:pStyle w:val="TAC"/>
            </w:pPr>
            <w:r w:rsidRPr="00B20AE8">
              <w:t>-6 dBm (NOTE 8)</w:t>
            </w:r>
          </w:p>
        </w:tc>
        <w:tc>
          <w:tcPr>
            <w:tcW w:w="1430" w:type="dxa"/>
          </w:tcPr>
          <w:p w14:paraId="2544CA1E" w14:textId="77777777" w:rsidR="00C33A48" w:rsidRPr="00B20AE8" w:rsidRDefault="00C33A48" w:rsidP="0039402F">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39402F"/>
    <w:p w14:paraId="041EBE9C" w14:textId="77777777" w:rsidR="00C33A48" w:rsidRPr="00B20AE8" w:rsidRDefault="00C33A48" w:rsidP="0039402F">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39402F">
            <w:pPr>
              <w:pStyle w:val="TAH"/>
            </w:pPr>
            <w:r w:rsidRPr="00B20AE8">
              <w:t>Frequency offset of measurement filter centre frequency, f_offset</w:t>
            </w:r>
          </w:p>
        </w:tc>
        <w:tc>
          <w:tcPr>
            <w:tcW w:w="3455" w:type="dxa"/>
          </w:tcPr>
          <w:p w14:paraId="37E9AE6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39402F">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39402F">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39402F">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39402F">
            <w:pPr>
              <w:pStyle w:val="TAC"/>
            </w:pPr>
            <w:r w:rsidRPr="00B20AE8">
              <w:t>-3 dBm</w:t>
            </w:r>
          </w:p>
        </w:tc>
        <w:tc>
          <w:tcPr>
            <w:tcW w:w="1430" w:type="dxa"/>
          </w:tcPr>
          <w:p w14:paraId="55DA6FE5" w14:textId="77777777" w:rsidR="00C33A48" w:rsidRPr="00B20AE8" w:rsidRDefault="00C33A48" w:rsidP="0039402F">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39402F">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39402F">
            <w:pPr>
              <w:pStyle w:val="TAC"/>
            </w:pPr>
            <w:r w:rsidRPr="00B20AE8">
              <w:t>-6 dBm (NOTE 8)</w:t>
            </w:r>
          </w:p>
        </w:tc>
        <w:tc>
          <w:tcPr>
            <w:tcW w:w="1430" w:type="dxa"/>
          </w:tcPr>
          <w:p w14:paraId="2DD3B907" w14:textId="77777777" w:rsidR="00C33A48" w:rsidRPr="00B20AE8" w:rsidRDefault="00C33A48" w:rsidP="0039402F">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39402F"/>
    <w:p w14:paraId="231FAF70" w14:textId="77777777" w:rsidR="00C33A48" w:rsidRPr="00B20AE8" w:rsidRDefault="00C33A48" w:rsidP="00F437E4">
      <w:pPr>
        <w:pStyle w:val="H6"/>
      </w:pPr>
      <w:bookmarkStart w:id="3822" w:name="_Toc21123122"/>
      <w:bookmarkStart w:id="3823" w:name="_Toc45907315"/>
      <w:bookmarkStart w:id="3824" w:name="_Toc53181419"/>
      <w:r w:rsidRPr="00B20AE8">
        <w:t>6.7.5.5.5.4</w:t>
      </w:r>
      <w:r w:rsidRPr="00B20AE8">
        <w:tab/>
        <w:t>Wide Area BS Category B (Option 2)</w:t>
      </w:r>
      <w:bookmarkEnd w:id="3822"/>
      <w:bookmarkEnd w:id="3823"/>
      <w:bookmarkEnd w:id="3824"/>
    </w:p>
    <w:p w14:paraId="119A330F" w14:textId="77777777" w:rsidR="00C33A48" w:rsidRPr="00B20AE8" w:rsidRDefault="00C33A48" w:rsidP="0039402F">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39402F">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39402F">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39402F">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39402F">
            <w:pPr>
              <w:pStyle w:val="TAH"/>
            </w:pPr>
            <w:r w:rsidRPr="00B20AE8">
              <w:t>Frequency offset of measurement filter centre frequency, f_offset</w:t>
            </w:r>
          </w:p>
        </w:tc>
        <w:tc>
          <w:tcPr>
            <w:tcW w:w="3455" w:type="dxa"/>
          </w:tcPr>
          <w:p w14:paraId="34D62D55"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39402F">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39402F">
            <w:pPr>
              <w:pStyle w:val="TAC"/>
            </w:pPr>
            <w:r w:rsidRPr="00B20AE8">
              <w:t>-3.2 dBm</w:t>
            </w:r>
          </w:p>
        </w:tc>
        <w:tc>
          <w:tcPr>
            <w:tcW w:w="1430" w:type="dxa"/>
          </w:tcPr>
          <w:p w14:paraId="062577DE" w14:textId="77777777" w:rsidR="00C33A48" w:rsidRPr="00B20AE8" w:rsidRDefault="00C33A48" w:rsidP="0039402F">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39402F">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39402F">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39402F">
            <w:pPr>
              <w:pStyle w:val="TAC"/>
            </w:pPr>
            <w:r w:rsidRPr="00B20AE8">
              <w:t>(Note 7)</w:t>
            </w:r>
          </w:p>
        </w:tc>
        <w:tc>
          <w:tcPr>
            <w:tcW w:w="2976" w:type="dxa"/>
          </w:tcPr>
          <w:p w14:paraId="266EAAB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39402F">
            <w:pPr>
              <w:pStyle w:val="TAC"/>
            </w:pPr>
            <w:r w:rsidRPr="00B20AE8">
              <w:t>-15.2 dBm</w:t>
            </w:r>
          </w:p>
        </w:tc>
        <w:tc>
          <w:tcPr>
            <w:tcW w:w="1430" w:type="dxa"/>
          </w:tcPr>
          <w:p w14:paraId="3D723DE8" w14:textId="77777777" w:rsidR="00C33A48" w:rsidRPr="00B20AE8" w:rsidRDefault="00C33A48" w:rsidP="0039402F">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39402F">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39402F">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304A180E" w14:textId="77777777" w:rsidR="00C33A48" w:rsidRPr="00B20AE8" w:rsidRDefault="00C33A48" w:rsidP="0039402F">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39402F">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39402F">
            <w:pPr>
              <w:pStyle w:val="TAC"/>
            </w:pPr>
            <w:r w:rsidRPr="00B20AE8">
              <w:t>-2.2 dBm</w:t>
            </w:r>
          </w:p>
        </w:tc>
        <w:tc>
          <w:tcPr>
            <w:tcW w:w="1430" w:type="dxa"/>
          </w:tcPr>
          <w:p w14:paraId="68EE1713" w14:textId="77777777" w:rsidR="00C33A48" w:rsidRPr="00B20AE8" w:rsidRDefault="00C33A48" w:rsidP="0039402F">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39402F">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39402F">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39402F">
            <w:pPr>
              <w:pStyle w:val="TAN"/>
            </w:pPr>
            <w:r w:rsidRPr="00B20AE8">
              <w:t>NOTE 7:</w:t>
            </w:r>
            <w:r w:rsidRPr="00B20AE8">
              <w:tab/>
              <w:t>This frequency range ensures that the range of values of f_offset is continuous.</w:t>
            </w:r>
          </w:p>
          <w:p w14:paraId="2105B65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39402F"/>
    <w:p w14:paraId="6A1E29EA" w14:textId="77777777" w:rsidR="00C33A48" w:rsidRPr="00B20AE8" w:rsidRDefault="00C33A48" w:rsidP="0039402F">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39402F">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39402F">
            <w:pPr>
              <w:pStyle w:val="TAH"/>
            </w:pPr>
            <w:r w:rsidRPr="00B20AE8">
              <w:t>Frequency offset of measurement filter centre frequency, f_offset</w:t>
            </w:r>
          </w:p>
        </w:tc>
        <w:tc>
          <w:tcPr>
            <w:tcW w:w="2855" w:type="dxa"/>
          </w:tcPr>
          <w:p w14:paraId="71707A8F"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39402F">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39402F">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39402F">
            <w:pPr>
              <w:pStyle w:val="TAC"/>
            </w:pPr>
            <w:r w:rsidRPr="00B20AE8">
              <w:rPr>
                <w:rFonts w:eastAsia="Malgun Gothic"/>
              </w:rPr>
              <w:t>12.8dBm-160(f_offset/MHz-0.065) dB</w:t>
            </w:r>
          </w:p>
        </w:tc>
        <w:tc>
          <w:tcPr>
            <w:tcW w:w="1430" w:type="dxa"/>
          </w:tcPr>
          <w:p w14:paraId="16ED6B64" w14:textId="77777777" w:rsidR="00C33A48" w:rsidRPr="00B20AE8" w:rsidRDefault="00C33A48" w:rsidP="0039402F">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39402F">
            <w:pPr>
              <w:pStyle w:val="TAC"/>
            </w:pPr>
            <w:r w:rsidRPr="00B20AE8">
              <w:t>-3.2 dBm</w:t>
            </w:r>
          </w:p>
        </w:tc>
        <w:tc>
          <w:tcPr>
            <w:tcW w:w="1430" w:type="dxa"/>
          </w:tcPr>
          <w:p w14:paraId="471AF2BD" w14:textId="77777777" w:rsidR="00C33A48" w:rsidRPr="00B20AE8" w:rsidRDefault="00C33A48" w:rsidP="0039402F">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39402F">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39402F">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39402F">
            <w:pPr>
              <w:pStyle w:val="TAC"/>
            </w:pPr>
            <w:r w:rsidRPr="00B20AE8">
              <w:t>(Note 7)</w:t>
            </w:r>
          </w:p>
        </w:tc>
        <w:tc>
          <w:tcPr>
            <w:tcW w:w="3261" w:type="dxa"/>
          </w:tcPr>
          <w:p w14:paraId="09A9420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39402F">
            <w:pPr>
              <w:pStyle w:val="TAC"/>
            </w:pPr>
            <w:r w:rsidRPr="00B20AE8">
              <w:t>-15.2 dBm</w:t>
            </w:r>
          </w:p>
        </w:tc>
        <w:tc>
          <w:tcPr>
            <w:tcW w:w="1430" w:type="dxa"/>
          </w:tcPr>
          <w:p w14:paraId="57CE75C9" w14:textId="77777777" w:rsidR="00C33A48" w:rsidRPr="00B20AE8" w:rsidRDefault="00C33A48" w:rsidP="0039402F">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39402F">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39402F">
            <w:pPr>
              <w:pStyle w:val="TAC"/>
            </w:pPr>
            <w:r w:rsidRPr="00B20AE8">
              <w:t>-2.2 dBm</w:t>
            </w:r>
          </w:p>
        </w:tc>
        <w:tc>
          <w:tcPr>
            <w:tcW w:w="1430" w:type="dxa"/>
          </w:tcPr>
          <w:p w14:paraId="7003DEA0" w14:textId="77777777" w:rsidR="00C33A48" w:rsidRPr="00B20AE8" w:rsidRDefault="00C33A48" w:rsidP="0039402F">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39402F">
            <w:pPr>
              <w:pStyle w:val="TAC"/>
            </w:pPr>
            <w:r w:rsidRPr="00B20AE8">
              <w:t>-4.2 dBm</w:t>
            </w:r>
          </w:p>
        </w:tc>
        <w:tc>
          <w:tcPr>
            <w:tcW w:w="1430" w:type="dxa"/>
          </w:tcPr>
          <w:p w14:paraId="33E27ADF" w14:textId="77777777" w:rsidR="00C33A48" w:rsidRPr="00B20AE8" w:rsidRDefault="00C33A48" w:rsidP="0039402F">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39402F">
            <w:pPr>
              <w:pStyle w:val="TAC"/>
            </w:pPr>
            <w:r w:rsidRPr="00B20AE8">
              <w:t>-6 dBm (Note 8)</w:t>
            </w:r>
          </w:p>
        </w:tc>
        <w:tc>
          <w:tcPr>
            <w:tcW w:w="1430" w:type="dxa"/>
          </w:tcPr>
          <w:p w14:paraId="2EF06543" w14:textId="77777777" w:rsidR="00C33A48" w:rsidRPr="00B20AE8" w:rsidRDefault="00C33A48" w:rsidP="0039402F">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39402F">
            <w:pPr>
              <w:pStyle w:val="TAN"/>
            </w:pPr>
            <w:r w:rsidRPr="00B20AE8">
              <w:t>NOTE 7:</w:t>
            </w:r>
            <w:r w:rsidRPr="00B20AE8">
              <w:tab/>
              <w:t>This frequency range ensures that the range of values of f_offset is continuous.</w:t>
            </w:r>
          </w:p>
          <w:p w14:paraId="780AEC83"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39402F"/>
    <w:p w14:paraId="79834254" w14:textId="77777777" w:rsidR="00C33A48" w:rsidRPr="00B20AE8" w:rsidRDefault="00C33A48" w:rsidP="0039402F">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39402F">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39402F">
            <w:pPr>
              <w:pStyle w:val="TAH"/>
            </w:pPr>
            <w:r w:rsidRPr="00B20AE8">
              <w:t>Frequency offset of measurement filter centre frequency, f_offset</w:t>
            </w:r>
          </w:p>
        </w:tc>
        <w:tc>
          <w:tcPr>
            <w:tcW w:w="2855" w:type="dxa"/>
          </w:tcPr>
          <w:p w14:paraId="21043442"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39402F">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39402F">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39402F">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160(f_offset/MHz-0.065)</w:t>
            </w:r>
            <w:r w:rsidR="00F87D09" w:rsidRPr="00B20AE8">
              <w:t xml:space="preserve"> </w:t>
            </w:r>
            <w:r w:rsidRPr="00B20AE8">
              <w:t>dB</w:t>
            </w:r>
          </w:p>
        </w:tc>
        <w:tc>
          <w:tcPr>
            <w:tcW w:w="1430" w:type="dxa"/>
          </w:tcPr>
          <w:p w14:paraId="78224B61" w14:textId="77777777" w:rsidR="00C33A48" w:rsidRPr="00B20AE8" w:rsidRDefault="00C33A48" w:rsidP="0039402F">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39402F">
            <w:pPr>
              <w:pStyle w:val="TAC"/>
            </w:pPr>
            <w:r w:rsidRPr="00B20AE8">
              <w:t>-3.2 dBm</w:t>
            </w:r>
          </w:p>
        </w:tc>
        <w:tc>
          <w:tcPr>
            <w:tcW w:w="1430" w:type="dxa"/>
          </w:tcPr>
          <w:p w14:paraId="0484C1F6" w14:textId="77777777" w:rsidR="00C33A48" w:rsidRPr="00B20AE8" w:rsidRDefault="00C33A48" w:rsidP="0039402F">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39402F">
            <w:pPr>
              <w:pStyle w:val="TAC"/>
            </w:pPr>
            <w:r w:rsidRPr="00B20AE8">
              <w:t>-3.2-15</w:t>
            </w:r>
            <w:r w:rsidR="00DF0EFB" w:rsidRPr="00B20AE8">
              <w:t>(</w:t>
            </w:r>
            <w:r w:rsidRPr="00B20AE8">
              <w:t>f_offset/MHz-0.215)dB</w:t>
            </w:r>
          </w:p>
          <w:p w14:paraId="67C892DC" w14:textId="77777777" w:rsidR="00C33A48" w:rsidRPr="00B20AE8" w:rsidRDefault="00C33A48" w:rsidP="0039402F">
            <w:pPr>
              <w:pStyle w:val="TAC"/>
            </w:pPr>
          </w:p>
        </w:tc>
        <w:tc>
          <w:tcPr>
            <w:tcW w:w="1430" w:type="dxa"/>
          </w:tcPr>
          <w:p w14:paraId="14B6F76A" w14:textId="77777777" w:rsidR="00C33A48" w:rsidRPr="00B20AE8" w:rsidRDefault="00C33A48" w:rsidP="0039402F">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39402F">
            <w:pPr>
              <w:pStyle w:val="TAC"/>
            </w:pPr>
            <w:r w:rsidRPr="00B20AE8">
              <w:t>(Note 7)</w:t>
            </w:r>
          </w:p>
        </w:tc>
        <w:tc>
          <w:tcPr>
            <w:tcW w:w="3261" w:type="dxa"/>
          </w:tcPr>
          <w:p w14:paraId="2028793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39402F">
            <w:pPr>
              <w:pStyle w:val="TAC"/>
            </w:pPr>
            <w:r w:rsidRPr="00B20AE8">
              <w:t>-15.2 dBm</w:t>
            </w:r>
          </w:p>
        </w:tc>
        <w:tc>
          <w:tcPr>
            <w:tcW w:w="1430" w:type="dxa"/>
          </w:tcPr>
          <w:p w14:paraId="10F90D03" w14:textId="77777777" w:rsidR="00C33A48" w:rsidRPr="00B20AE8" w:rsidRDefault="00C33A48" w:rsidP="0039402F">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39402F">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39402F">
            <w:pPr>
              <w:pStyle w:val="TAC"/>
            </w:pPr>
            <w:r w:rsidRPr="00B20AE8">
              <w:t>-2.2 dBm</w:t>
            </w:r>
          </w:p>
        </w:tc>
        <w:tc>
          <w:tcPr>
            <w:tcW w:w="1430" w:type="dxa"/>
          </w:tcPr>
          <w:p w14:paraId="5008D215" w14:textId="77777777" w:rsidR="00C33A48" w:rsidRPr="00B20AE8" w:rsidRDefault="00C33A48" w:rsidP="0039402F">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39402F">
            <w:pPr>
              <w:pStyle w:val="TAC"/>
            </w:pPr>
            <w:r w:rsidRPr="00B20AE8">
              <w:t>-4.2 dBm (Note 8)</w:t>
            </w:r>
          </w:p>
        </w:tc>
        <w:tc>
          <w:tcPr>
            <w:tcW w:w="1430" w:type="dxa"/>
          </w:tcPr>
          <w:p w14:paraId="55F54DFC" w14:textId="77777777" w:rsidR="00C33A48" w:rsidRPr="00B20AE8" w:rsidRDefault="00C33A48" w:rsidP="0039402F">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39402F">
            <w:pPr>
              <w:pStyle w:val="TAC"/>
            </w:pPr>
            <w:r w:rsidRPr="00B20AE8">
              <w:t>-6 dBm (Note 8)</w:t>
            </w:r>
          </w:p>
        </w:tc>
        <w:tc>
          <w:tcPr>
            <w:tcW w:w="1430" w:type="dxa"/>
          </w:tcPr>
          <w:p w14:paraId="1B37CF18" w14:textId="77777777" w:rsidR="00C33A48" w:rsidRPr="00B20AE8" w:rsidRDefault="00C33A48" w:rsidP="0039402F">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39402F">
            <w:pPr>
              <w:pStyle w:val="TAN"/>
            </w:pPr>
            <w:r w:rsidRPr="00B20AE8">
              <w:t>NOTE 7:</w:t>
            </w:r>
            <w:r w:rsidRPr="00B20AE8">
              <w:tab/>
              <w:t>This frequency range ensures that the range of values of f_offset is continuous.</w:t>
            </w:r>
          </w:p>
          <w:p w14:paraId="74DC6A4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39402F">
      <w:pPr>
        <w:rPr>
          <w:lang w:eastAsia="zh-CN"/>
        </w:rPr>
      </w:pPr>
    </w:p>
    <w:p w14:paraId="11B1CBE5" w14:textId="77777777" w:rsidR="00C33A48" w:rsidRPr="00B20AE8" w:rsidRDefault="00C33A48" w:rsidP="00F437E4">
      <w:pPr>
        <w:pStyle w:val="H6"/>
      </w:pPr>
      <w:bookmarkStart w:id="3825" w:name="_Toc21123123"/>
      <w:bookmarkStart w:id="3826" w:name="_Toc45907316"/>
      <w:bookmarkStart w:id="3827" w:name="_Toc53181420"/>
      <w:r w:rsidRPr="00B20AE8">
        <w:t>6.7.5.5.5.5</w:t>
      </w:r>
      <w:r w:rsidRPr="00B20AE8">
        <w:tab/>
        <w:t>Local Area BS (Category A and B)</w:t>
      </w:r>
      <w:bookmarkEnd w:id="3825"/>
      <w:bookmarkEnd w:id="3826"/>
      <w:bookmarkEnd w:id="3827"/>
    </w:p>
    <w:p w14:paraId="6CE7D2CD"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39402F">
            <w:pPr>
              <w:pStyle w:val="TAH"/>
            </w:pPr>
            <w:r w:rsidRPr="00B20AE8">
              <w:t>Frequency offset of measurement filter centre frequency, f_offset</w:t>
            </w:r>
          </w:p>
        </w:tc>
        <w:tc>
          <w:tcPr>
            <w:tcW w:w="3455" w:type="dxa"/>
          </w:tcPr>
          <w:p w14:paraId="6D88797D"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39402F">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39402F">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39402F">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39402F">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4C0D6EEF"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39402F">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39402F">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E72C76" w14:textId="77777777" w:rsidR="00C33A48" w:rsidRPr="00B20AE8" w:rsidRDefault="00C33A48" w:rsidP="0039402F">
            <w:pPr>
              <w:pStyle w:val="TAC"/>
            </w:pPr>
            <w:r w:rsidRPr="00B20AE8">
              <w:t>-22 dBm (Note 8)</w:t>
            </w:r>
          </w:p>
        </w:tc>
        <w:tc>
          <w:tcPr>
            <w:tcW w:w="1430" w:type="dxa"/>
          </w:tcPr>
          <w:p w14:paraId="4CA19A96" w14:textId="77777777" w:rsidR="00C33A48" w:rsidRPr="00B20AE8" w:rsidRDefault="00C33A48" w:rsidP="0039402F">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39402F"/>
    <w:p w14:paraId="78DB97B0"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39402F">
            <w:pPr>
              <w:pStyle w:val="TAH"/>
            </w:pPr>
            <w:r w:rsidRPr="00B20AE8">
              <w:t>Frequency offset of measurement filter centre frequency, f_offset</w:t>
            </w:r>
          </w:p>
        </w:tc>
        <w:tc>
          <w:tcPr>
            <w:tcW w:w="3455" w:type="dxa"/>
          </w:tcPr>
          <w:p w14:paraId="3AE4F3E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39402F">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39402F">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39402F">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39402F">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7DB57DF9"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39402F">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39402F">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F19F6F1" w14:textId="77777777" w:rsidR="00C33A48" w:rsidRPr="00B20AE8" w:rsidRDefault="00C33A48" w:rsidP="0039402F">
            <w:pPr>
              <w:pStyle w:val="TAC"/>
            </w:pPr>
            <w:r w:rsidRPr="00B20AE8">
              <w:t>-22 dBm (Note 8)</w:t>
            </w:r>
          </w:p>
        </w:tc>
        <w:tc>
          <w:tcPr>
            <w:tcW w:w="1430" w:type="dxa"/>
          </w:tcPr>
          <w:p w14:paraId="722333F8" w14:textId="77777777" w:rsidR="00C33A48" w:rsidRPr="00B20AE8" w:rsidRDefault="00C33A48" w:rsidP="0039402F">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39402F"/>
    <w:p w14:paraId="7D2730CB"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39402F">
            <w:pPr>
              <w:pStyle w:val="TAH"/>
            </w:pPr>
            <w:r w:rsidRPr="00B20AE8">
              <w:t>Frequency offset of measurement filter centre frequency, f_offset</w:t>
            </w:r>
          </w:p>
        </w:tc>
        <w:tc>
          <w:tcPr>
            <w:tcW w:w="3455" w:type="dxa"/>
          </w:tcPr>
          <w:p w14:paraId="63862EC2"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39402F">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39402F">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39402F">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39402F">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39402F">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2DB9A24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39402F">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39402F">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B742DD5"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39402F">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39402F"/>
    <w:p w14:paraId="252126E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39402F">
            <w:pPr>
              <w:pStyle w:val="TAH"/>
            </w:pPr>
            <w:r w:rsidRPr="00B20AE8">
              <w:t>Frequency offset of measurement filter centre frequency, f_offset</w:t>
            </w:r>
          </w:p>
        </w:tc>
        <w:tc>
          <w:tcPr>
            <w:tcW w:w="3455" w:type="dxa"/>
          </w:tcPr>
          <w:p w14:paraId="1A57193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39402F">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39402F">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10/3(f_offset/MHz-0.05)dB</w:t>
            </w:r>
          </w:p>
        </w:tc>
        <w:tc>
          <w:tcPr>
            <w:tcW w:w="1430" w:type="dxa"/>
          </w:tcPr>
          <w:p w14:paraId="5CCA3EE5" w14:textId="77777777" w:rsidR="00C33A48" w:rsidRPr="00B20AE8" w:rsidRDefault="00C33A48" w:rsidP="0039402F">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39402F">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39402F">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3B7857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39402F">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39402F">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7A36376"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39402F">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39402F"/>
    <w:p w14:paraId="341CEB7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39402F">
            <w:pPr>
              <w:pStyle w:val="TAH"/>
            </w:pPr>
            <w:r w:rsidRPr="00B20AE8">
              <w:t>Frequency offset of measurement filter centre frequency, f_offset</w:t>
            </w:r>
          </w:p>
        </w:tc>
        <w:tc>
          <w:tcPr>
            <w:tcW w:w="3455" w:type="dxa"/>
          </w:tcPr>
          <w:p w14:paraId="33CB0874"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39402F">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39402F">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39402F">
            <w:pPr>
              <w:pStyle w:val="TAC"/>
            </w:pPr>
          </w:p>
        </w:tc>
        <w:tc>
          <w:tcPr>
            <w:tcW w:w="1430" w:type="dxa"/>
          </w:tcPr>
          <w:p w14:paraId="3E72ADB0" w14:textId="77777777" w:rsidR="00C33A48" w:rsidRPr="00B20AE8" w:rsidRDefault="00C33A48" w:rsidP="0039402F">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39402F">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39402F">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39402F">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39402F">
      <w:pPr>
        <w:rPr>
          <w:lang w:eastAsia="zh-CN"/>
        </w:rPr>
      </w:pPr>
    </w:p>
    <w:p w14:paraId="0201A2BE"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39402F">
            <w:pPr>
              <w:pStyle w:val="TAH"/>
            </w:pPr>
            <w:r w:rsidRPr="00B20AE8">
              <w:t>Frequency offset of measurement filter centre frequency, f_offset</w:t>
            </w:r>
          </w:p>
        </w:tc>
        <w:tc>
          <w:tcPr>
            <w:tcW w:w="3455" w:type="dxa"/>
          </w:tcPr>
          <w:p w14:paraId="6F57D46E"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39402F">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39402F">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39402F">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39402F">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39402F">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39402F">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39402F">
      <w:pPr>
        <w:rPr>
          <w:lang w:eastAsia="zh-CN"/>
        </w:rPr>
      </w:pPr>
    </w:p>
    <w:p w14:paraId="1081F068" w14:textId="77777777" w:rsidR="00C33A48" w:rsidRPr="00B20AE8" w:rsidRDefault="00C33A48" w:rsidP="00F437E4">
      <w:pPr>
        <w:pStyle w:val="H6"/>
      </w:pPr>
      <w:bookmarkStart w:id="3828" w:name="_Toc21123124"/>
      <w:bookmarkStart w:id="3829" w:name="_Toc45907317"/>
      <w:bookmarkStart w:id="3830" w:name="_Toc53181421"/>
      <w:r w:rsidRPr="00B20AE8">
        <w:t>6.7.5.5.5.6</w:t>
      </w:r>
      <w:r w:rsidRPr="00B20AE8">
        <w:tab/>
      </w:r>
      <w:r w:rsidRPr="00B20AE8">
        <w:rPr>
          <w:rFonts w:hint="eastAsia"/>
        </w:rPr>
        <w:t>Medium Range</w:t>
      </w:r>
      <w:r w:rsidRPr="00B20AE8">
        <w:t xml:space="preserve"> BS (Category A and B)</w:t>
      </w:r>
      <w:bookmarkEnd w:id="3828"/>
      <w:bookmarkEnd w:id="3829"/>
      <w:bookmarkEnd w:id="3830"/>
    </w:p>
    <w:p w14:paraId="63F0902F" w14:textId="77777777" w:rsidR="00C33A48" w:rsidRPr="00B20AE8" w:rsidRDefault="00C33A48" w:rsidP="0039402F">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39402F">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39402F">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39402F">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39402F">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39402F">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39402F">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39402F">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39402F">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39402F">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39402F">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39402F">
      <w:pPr>
        <w:rPr>
          <w:lang w:eastAsia="zh-CN"/>
        </w:rPr>
      </w:pPr>
    </w:p>
    <w:p w14:paraId="4280355E" w14:textId="77777777" w:rsidR="00C33A48" w:rsidRPr="00B20AE8" w:rsidRDefault="00C33A48" w:rsidP="0039402F">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39402F">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39402F">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39402F">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39402F">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39402F">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39402F">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39402F">
      <w:pPr>
        <w:rPr>
          <w:lang w:eastAsia="zh-CN"/>
        </w:rPr>
      </w:pPr>
    </w:p>
    <w:p w14:paraId="7B5F0579" w14:textId="77777777" w:rsidR="00C33A48" w:rsidRPr="00B20AE8" w:rsidRDefault="00C33A48" w:rsidP="0039402F">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39402F">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39402F">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39402F">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39402F">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39402F">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39402F">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39402F">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39402F">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39402F">
      <w:pPr>
        <w:rPr>
          <w:lang w:eastAsia="zh-CN"/>
        </w:rPr>
      </w:pPr>
    </w:p>
    <w:p w14:paraId="53DB931D" w14:textId="77777777" w:rsidR="00C33A48" w:rsidRPr="00B20AE8" w:rsidRDefault="00C33A48" w:rsidP="0039402F">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9402F">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9402F">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9402F">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9402F">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9402F">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9402F">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9402F">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9402F">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39402F">
      <w:pPr>
        <w:rPr>
          <w:lang w:eastAsia="zh-CN"/>
        </w:rPr>
      </w:pPr>
    </w:p>
    <w:p w14:paraId="40316B8B" w14:textId="77777777" w:rsidR="00C33A48" w:rsidRPr="00B20AE8" w:rsidRDefault="00C33A48" w:rsidP="0039402F">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9402F">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9402F">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9402F">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9402F">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9402F">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39402F">
      <w:pPr>
        <w:rPr>
          <w:lang w:eastAsia="zh-CN"/>
        </w:rPr>
      </w:pPr>
    </w:p>
    <w:p w14:paraId="25ACBD0A" w14:textId="77777777" w:rsidR="00C33A48" w:rsidRPr="00B20AE8" w:rsidRDefault="00C33A48" w:rsidP="0039402F">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9402F">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9402F">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9402F">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9402F">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9402F">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39402F">
      <w:pPr>
        <w:rPr>
          <w:lang w:eastAsia="zh-CN"/>
        </w:rPr>
      </w:pPr>
    </w:p>
    <w:p w14:paraId="4BB3663F" w14:textId="77777777" w:rsidR="00C33A48" w:rsidRPr="00B20AE8" w:rsidRDefault="00C33A48" w:rsidP="0039402F">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9402F">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9402F">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9402F">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9402F">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9402F">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9402F">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9402F">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9402F">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39402F">
      <w:pPr>
        <w:rPr>
          <w:lang w:eastAsia="zh-CN"/>
        </w:rPr>
      </w:pPr>
    </w:p>
    <w:p w14:paraId="6F55C9C4" w14:textId="77777777" w:rsidR="00C33A48" w:rsidRPr="00B20AE8" w:rsidRDefault="00C33A48" w:rsidP="0039402F">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9402F">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9402F">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9402F">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9402F">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9402F">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9402F">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9402F">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9402F">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9402F">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39402F">
      <w:pPr>
        <w:rPr>
          <w:lang w:eastAsia="zh-CN"/>
        </w:rPr>
      </w:pPr>
    </w:p>
    <w:p w14:paraId="0A3F23E0" w14:textId="77777777" w:rsidR="00C33A48" w:rsidRPr="00B20AE8" w:rsidRDefault="00C33A48" w:rsidP="0039402F">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9402F">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9402F">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9402F">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9402F">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39402F">
      <w:pPr>
        <w:rPr>
          <w:lang w:eastAsia="zh-CN"/>
        </w:rPr>
      </w:pPr>
    </w:p>
    <w:p w14:paraId="0B368077" w14:textId="77777777" w:rsidR="00C33A48" w:rsidRPr="00B20AE8" w:rsidRDefault="00C33A48" w:rsidP="0039402F">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9402F">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9402F">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9402F">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9402F">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39402F">
      <w:pPr>
        <w:rPr>
          <w:lang w:eastAsia="zh-CN"/>
        </w:rPr>
      </w:pPr>
    </w:p>
    <w:p w14:paraId="28BF58BF" w14:textId="77777777" w:rsidR="00C33A48" w:rsidRPr="00B20AE8" w:rsidRDefault="00C33A48" w:rsidP="0039402F">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9402F">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9402F">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9402F">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9402F">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39402F">
      <w:pPr>
        <w:rPr>
          <w:lang w:eastAsia="zh-CN"/>
        </w:rPr>
      </w:pPr>
    </w:p>
    <w:p w14:paraId="1BF4EA6F" w14:textId="77777777" w:rsidR="00C33A48" w:rsidRPr="00B20AE8" w:rsidRDefault="00C33A48" w:rsidP="0039402F">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9402F">
            <w:pPr>
              <w:pStyle w:val="TAH"/>
            </w:pPr>
            <w:r w:rsidRPr="00B20AE8">
              <w:t>Frequency offset of measurement filter centre frequency, f_offset</w:t>
            </w:r>
          </w:p>
        </w:tc>
        <w:tc>
          <w:tcPr>
            <w:tcW w:w="3455" w:type="dxa"/>
          </w:tcPr>
          <w:p w14:paraId="608CFB14"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9402F">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9402F">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9402F">
            <w:pPr>
              <w:pStyle w:val="TAC"/>
            </w:pPr>
            <w:r w:rsidRPr="00B20AE8">
              <w:rPr>
                <w:lang w:eastAsia="zh-CN"/>
              </w:rPr>
              <w:t>-18 dBm</w:t>
            </w:r>
          </w:p>
        </w:tc>
        <w:tc>
          <w:tcPr>
            <w:tcW w:w="1430" w:type="dxa"/>
          </w:tcPr>
          <w:p w14:paraId="58284679" w14:textId="77777777" w:rsidR="00C33A48" w:rsidRPr="00B20AE8" w:rsidRDefault="00C33A48" w:rsidP="0039402F">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9402F">
            <w:pPr>
              <w:pStyle w:val="TAC"/>
              <w:rPr>
                <w:lang w:eastAsia="zh-CN"/>
              </w:rPr>
            </w:pPr>
            <w:r w:rsidRPr="00B20AE8">
              <w:rPr>
                <w:lang w:eastAsia="zh-CN"/>
              </w:rPr>
              <w:t>-20 dBm (NOTE 8)</w:t>
            </w:r>
          </w:p>
        </w:tc>
        <w:tc>
          <w:tcPr>
            <w:tcW w:w="1430" w:type="dxa"/>
          </w:tcPr>
          <w:p w14:paraId="3C5C14FD"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39402F"/>
    <w:p w14:paraId="3655B149" w14:textId="77777777" w:rsidR="00C33A48" w:rsidRPr="00B20AE8" w:rsidRDefault="00C33A48" w:rsidP="00F437E4">
      <w:pPr>
        <w:pStyle w:val="H6"/>
      </w:pPr>
      <w:bookmarkStart w:id="3831" w:name="_Toc21123125"/>
      <w:bookmarkStart w:id="3832" w:name="_Toc45907318"/>
      <w:bookmarkStart w:id="3833" w:name="_Toc53181422"/>
      <w:r w:rsidRPr="00B20AE8">
        <w:t>6.7.5.5.5.7</w:t>
      </w:r>
      <w:r w:rsidRPr="00B20AE8">
        <w:tab/>
        <w:t>Additional requirements</w:t>
      </w:r>
      <w:bookmarkEnd w:id="3831"/>
      <w:bookmarkEnd w:id="3832"/>
      <w:bookmarkEnd w:id="3833"/>
    </w:p>
    <w:p w14:paraId="107EFC8A" w14:textId="77777777" w:rsidR="00C33A48" w:rsidRPr="00B20AE8" w:rsidRDefault="00C33A48" w:rsidP="0039402F">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39402F">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9402F">
            <w:pPr>
              <w:pStyle w:val="TAH"/>
            </w:pPr>
            <w:r w:rsidRPr="00B20AE8">
              <w:t>Channel bandwidth</w:t>
            </w:r>
          </w:p>
        </w:tc>
        <w:tc>
          <w:tcPr>
            <w:tcW w:w="2126" w:type="dxa"/>
          </w:tcPr>
          <w:p w14:paraId="670467E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39402F">
            <w:pPr>
              <w:pStyle w:val="TAH"/>
            </w:pPr>
            <w:r w:rsidRPr="00B20AE8">
              <w:t>Frequency offset of measurement filter centre frequency, f_offset</w:t>
            </w:r>
          </w:p>
        </w:tc>
        <w:tc>
          <w:tcPr>
            <w:tcW w:w="1285" w:type="dxa"/>
          </w:tcPr>
          <w:p w14:paraId="63F8FE8F" w14:textId="77777777" w:rsidR="00C33A48" w:rsidRPr="00B20AE8" w:rsidRDefault="00C33A48" w:rsidP="0039402F">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9402F">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9402F">
            <w:pPr>
              <w:pStyle w:val="TAC"/>
            </w:pPr>
            <w:r w:rsidRPr="00B20AE8">
              <w:t>1.4 MHz</w:t>
            </w:r>
          </w:p>
        </w:tc>
        <w:tc>
          <w:tcPr>
            <w:tcW w:w="2126" w:type="dxa"/>
          </w:tcPr>
          <w:p w14:paraId="09B42A8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7F9B0CDA" w14:textId="77777777" w:rsidR="00C33A48" w:rsidRPr="00B20AE8" w:rsidRDefault="00C33A48" w:rsidP="0039402F">
            <w:pPr>
              <w:pStyle w:val="TAC"/>
            </w:pPr>
            <w:r w:rsidRPr="00B20AE8">
              <w:t>-12.2 dBm</w:t>
            </w:r>
          </w:p>
        </w:tc>
        <w:tc>
          <w:tcPr>
            <w:tcW w:w="1418" w:type="dxa"/>
          </w:tcPr>
          <w:p w14:paraId="7A4915A1" w14:textId="77777777" w:rsidR="00C33A48" w:rsidRPr="00B20AE8" w:rsidRDefault="00C33A48" w:rsidP="0039402F">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9402F">
            <w:pPr>
              <w:pStyle w:val="TAC"/>
            </w:pPr>
            <w:r w:rsidRPr="00B20AE8">
              <w:t>3 MHz</w:t>
            </w:r>
          </w:p>
        </w:tc>
        <w:tc>
          <w:tcPr>
            <w:tcW w:w="2126" w:type="dxa"/>
          </w:tcPr>
          <w:p w14:paraId="0960E0E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678D863A" w14:textId="77777777" w:rsidR="00C33A48" w:rsidRPr="00B20AE8" w:rsidRDefault="00C33A48" w:rsidP="0039402F">
            <w:pPr>
              <w:pStyle w:val="TAC"/>
            </w:pPr>
            <w:r w:rsidRPr="00B20AE8">
              <w:t>-11.2dBm</w:t>
            </w:r>
          </w:p>
        </w:tc>
        <w:tc>
          <w:tcPr>
            <w:tcW w:w="1418" w:type="dxa"/>
          </w:tcPr>
          <w:p w14:paraId="3B6358D4" w14:textId="77777777" w:rsidR="00C33A48" w:rsidRPr="00B20AE8" w:rsidRDefault="00C33A48" w:rsidP="0039402F">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9402F">
            <w:pPr>
              <w:pStyle w:val="TAC"/>
            </w:pPr>
            <w:r w:rsidRPr="00B20AE8">
              <w:t>5 MHz</w:t>
            </w:r>
          </w:p>
        </w:tc>
        <w:tc>
          <w:tcPr>
            <w:tcW w:w="2126" w:type="dxa"/>
          </w:tcPr>
          <w:p w14:paraId="549BD69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75D280BE" w14:textId="77777777" w:rsidR="00C33A48" w:rsidRPr="00B20AE8" w:rsidRDefault="00C33A48" w:rsidP="0039402F">
            <w:pPr>
              <w:pStyle w:val="TAC"/>
            </w:pPr>
            <w:r w:rsidRPr="00B20AE8">
              <w:t>-13.2 dBm</w:t>
            </w:r>
          </w:p>
        </w:tc>
        <w:tc>
          <w:tcPr>
            <w:tcW w:w="1418" w:type="dxa"/>
          </w:tcPr>
          <w:p w14:paraId="27A1F914" w14:textId="77777777" w:rsidR="00C33A48" w:rsidRPr="00B20AE8" w:rsidRDefault="00C33A48" w:rsidP="0039402F">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9402F">
            <w:pPr>
              <w:pStyle w:val="TAC"/>
            </w:pPr>
            <w:r w:rsidRPr="00B20AE8">
              <w:t>10 MHz</w:t>
            </w:r>
          </w:p>
        </w:tc>
        <w:tc>
          <w:tcPr>
            <w:tcW w:w="2126" w:type="dxa"/>
          </w:tcPr>
          <w:p w14:paraId="3188333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16969942" w14:textId="77777777" w:rsidR="00C33A48" w:rsidRPr="00B20AE8" w:rsidRDefault="00C33A48" w:rsidP="0039402F">
            <w:pPr>
              <w:pStyle w:val="TAC"/>
            </w:pPr>
            <w:r w:rsidRPr="00B20AE8">
              <w:t>-11.2 dBm</w:t>
            </w:r>
          </w:p>
        </w:tc>
        <w:tc>
          <w:tcPr>
            <w:tcW w:w="1418" w:type="dxa"/>
          </w:tcPr>
          <w:p w14:paraId="2A824182" w14:textId="77777777" w:rsidR="00C33A48" w:rsidRPr="00B20AE8" w:rsidRDefault="00C33A48" w:rsidP="0039402F">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9402F">
            <w:pPr>
              <w:pStyle w:val="TAC"/>
            </w:pPr>
            <w:r w:rsidRPr="00B20AE8">
              <w:t>15 MHz</w:t>
            </w:r>
          </w:p>
        </w:tc>
        <w:tc>
          <w:tcPr>
            <w:tcW w:w="2126" w:type="dxa"/>
          </w:tcPr>
          <w:p w14:paraId="0FD2C2D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39BBD1A" w14:textId="77777777" w:rsidR="00C33A48" w:rsidRPr="00B20AE8" w:rsidRDefault="00C33A48" w:rsidP="0039402F">
            <w:pPr>
              <w:pStyle w:val="TAC"/>
            </w:pPr>
            <w:r w:rsidRPr="00B20AE8">
              <w:t>-11.2 dBm</w:t>
            </w:r>
          </w:p>
        </w:tc>
        <w:tc>
          <w:tcPr>
            <w:tcW w:w="1418" w:type="dxa"/>
          </w:tcPr>
          <w:p w14:paraId="38B28AFA" w14:textId="77777777" w:rsidR="00C33A48" w:rsidRPr="00B20AE8" w:rsidRDefault="00C33A48" w:rsidP="0039402F">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9402F">
            <w:pPr>
              <w:pStyle w:val="TAC"/>
            </w:pPr>
            <w:r w:rsidRPr="00B20AE8">
              <w:t>20 MHz</w:t>
            </w:r>
          </w:p>
        </w:tc>
        <w:tc>
          <w:tcPr>
            <w:tcW w:w="2126" w:type="dxa"/>
          </w:tcPr>
          <w:p w14:paraId="06DF2E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EECD02" w14:textId="77777777" w:rsidR="00C33A48" w:rsidRPr="00B20AE8" w:rsidRDefault="00C33A48" w:rsidP="0039402F">
            <w:pPr>
              <w:pStyle w:val="TAC"/>
            </w:pPr>
            <w:r w:rsidRPr="00B20AE8">
              <w:t>-11.2 dBm</w:t>
            </w:r>
          </w:p>
        </w:tc>
        <w:tc>
          <w:tcPr>
            <w:tcW w:w="1418" w:type="dxa"/>
          </w:tcPr>
          <w:p w14:paraId="2F3B94B4" w14:textId="77777777" w:rsidR="00C33A48" w:rsidRPr="00B20AE8" w:rsidRDefault="00C33A48" w:rsidP="0039402F">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9402F">
            <w:pPr>
              <w:pStyle w:val="TAC"/>
            </w:pPr>
            <w:r w:rsidRPr="00B20AE8">
              <w:t>All</w:t>
            </w:r>
          </w:p>
        </w:tc>
        <w:tc>
          <w:tcPr>
            <w:tcW w:w="2126" w:type="dxa"/>
          </w:tcPr>
          <w:p w14:paraId="494A3408"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245F44D0" w14:textId="77777777" w:rsidR="00C33A48" w:rsidRPr="00B20AE8" w:rsidRDefault="00C33A48" w:rsidP="0039402F">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39402F">
            <w:pPr>
              <w:pStyle w:val="TAC"/>
            </w:pPr>
            <w:r w:rsidRPr="00B20AE8">
              <w:t>-11.2dBm (Note 8)</w:t>
            </w:r>
          </w:p>
        </w:tc>
        <w:tc>
          <w:tcPr>
            <w:tcW w:w="1418" w:type="dxa"/>
          </w:tcPr>
          <w:p w14:paraId="2CF74E02" w14:textId="77777777" w:rsidR="00C33A48" w:rsidRPr="00B20AE8" w:rsidRDefault="00C33A48" w:rsidP="0039402F">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9402F">
            <w:pPr>
              <w:pStyle w:val="TAC"/>
            </w:pPr>
            <w:r w:rsidRPr="00B20AE8">
              <w:t>All</w:t>
            </w:r>
          </w:p>
        </w:tc>
        <w:tc>
          <w:tcPr>
            <w:tcW w:w="2126" w:type="dxa"/>
          </w:tcPr>
          <w:p w14:paraId="289697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754C630E" w14:textId="77777777" w:rsidR="00C33A48" w:rsidRPr="00B20AE8" w:rsidRDefault="00C33A48" w:rsidP="0039402F">
            <w:pPr>
              <w:pStyle w:val="TAC"/>
            </w:pPr>
            <w:r w:rsidRPr="00B20AE8">
              <w:t>-13 dBm (Note 8)</w:t>
            </w:r>
          </w:p>
        </w:tc>
        <w:tc>
          <w:tcPr>
            <w:tcW w:w="1418" w:type="dxa"/>
          </w:tcPr>
          <w:p w14:paraId="0E810128" w14:textId="77777777" w:rsidR="00C33A48" w:rsidRPr="00B20AE8" w:rsidRDefault="00C33A48" w:rsidP="0039402F">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39402F"/>
    <w:p w14:paraId="550A6DC8"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39402F">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9402F">
            <w:pPr>
              <w:pStyle w:val="TAH"/>
            </w:pPr>
            <w:r w:rsidRPr="00B20AE8">
              <w:t>Channel bandwidth</w:t>
            </w:r>
          </w:p>
        </w:tc>
        <w:tc>
          <w:tcPr>
            <w:tcW w:w="2126" w:type="dxa"/>
          </w:tcPr>
          <w:p w14:paraId="2470CCB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39402F">
            <w:pPr>
              <w:pStyle w:val="TAH"/>
            </w:pPr>
            <w:r w:rsidRPr="00B20AE8">
              <w:t>Frequency offset of measurement filter centre frequency, f_offset</w:t>
            </w:r>
          </w:p>
        </w:tc>
        <w:tc>
          <w:tcPr>
            <w:tcW w:w="1285" w:type="dxa"/>
          </w:tcPr>
          <w:p w14:paraId="1950C86D" w14:textId="77777777" w:rsidR="00C33A48" w:rsidRPr="00B20AE8" w:rsidRDefault="00C33A48" w:rsidP="0039402F">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9402F">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9402F">
            <w:pPr>
              <w:pStyle w:val="TAC"/>
            </w:pPr>
            <w:r w:rsidRPr="00B20AE8">
              <w:t>1.4 MHz</w:t>
            </w:r>
          </w:p>
        </w:tc>
        <w:tc>
          <w:tcPr>
            <w:tcW w:w="2126" w:type="dxa"/>
          </w:tcPr>
          <w:p w14:paraId="4A42E3B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21A87C6E" w14:textId="77777777" w:rsidR="00C33A48" w:rsidRPr="00B20AE8" w:rsidRDefault="00C33A48" w:rsidP="0039402F">
            <w:pPr>
              <w:pStyle w:val="TAC"/>
            </w:pPr>
            <w:r w:rsidRPr="00B20AE8">
              <w:t>-12.2 dBm</w:t>
            </w:r>
          </w:p>
        </w:tc>
        <w:tc>
          <w:tcPr>
            <w:tcW w:w="1418" w:type="dxa"/>
          </w:tcPr>
          <w:p w14:paraId="57BA4D59" w14:textId="77777777" w:rsidR="00C33A48" w:rsidRPr="00B20AE8" w:rsidRDefault="00C33A48" w:rsidP="0039402F">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9402F">
            <w:pPr>
              <w:pStyle w:val="TAC"/>
            </w:pPr>
            <w:r w:rsidRPr="00B20AE8">
              <w:t>3 MHz</w:t>
            </w:r>
          </w:p>
        </w:tc>
        <w:tc>
          <w:tcPr>
            <w:tcW w:w="2126" w:type="dxa"/>
          </w:tcPr>
          <w:p w14:paraId="1B3FC1A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38E5F89D" w14:textId="77777777" w:rsidR="00C33A48" w:rsidRPr="00B20AE8" w:rsidRDefault="00C33A48" w:rsidP="0039402F">
            <w:pPr>
              <w:pStyle w:val="TAC"/>
            </w:pPr>
            <w:r w:rsidRPr="00B20AE8">
              <w:t>-11.2 dBm</w:t>
            </w:r>
          </w:p>
        </w:tc>
        <w:tc>
          <w:tcPr>
            <w:tcW w:w="1418" w:type="dxa"/>
          </w:tcPr>
          <w:p w14:paraId="697F7760" w14:textId="77777777" w:rsidR="00C33A48" w:rsidRPr="00B20AE8" w:rsidRDefault="00C33A48" w:rsidP="0039402F">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9402F">
            <w:pPr>
              <w:pStyle w:val="TAC"/>
            </w:pPr>
            <w:r w:rsidRPr="00B20AE8">
              <w:t>5 MHz</w:t>
            </w:r>
          </w:p>
        </w:tc>
        <w:tc>
          <w:tcPr>
            <w:tcW w:w="2126" w:type="dxa"/>
          </w:tcPr>
          <w:p w14:paraId="5AC353E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05662241" w14:textId="77777777" w:rsidR="00C33A48" w:rsidRPr="00B20AE8" w:rsidRDefault="00C33A48" w:rsidP="0039402F">
            <w:pPr>
              <w:pStyle w:val="TAC"/>
            </w:pPr>
            <w:r w:rsidRPr="00B20AE8">
              <w:t>-13.2 dBm</w:t>
            </w:r>
          </w:p>
        </w:tc>
        <w:tc>
          <w:tcPr>
            <w:tcW w:w="1418" w:type="dxa"/>
          </w:tcPr>
          <w:p w14:paraId="3A3CD308" w14:textId="77777777" w:rsidR="00C33A48" w:rsidRPr="00B20AE8" w:rsidRDefault="00C33A48" w:rsidP="0039402F">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9402F">
            <w:pPr>
              <w:pStyle w:val="TAC"/>
            </w:pPr>
            <w:r w:rsidRPr="00B20AE8">
              <w:t>10 MHz</w:t>
            </w:r>
          </w:p>
        </w:tc>
        <w:tc>
          <w:tcPr>
            <w:tcW w:w="2126" w:type="dxa"/>
          </w:tcPr>
          <w:p w14:paraId="4D95608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C29161" w14:textId="77777777" w:rsidR="00C33A48" w:rsidRPr="00B20AE8" w:rsidRDefault="00C33A48" w:rsidP="0039402F">
            <w:pPr>
              <w:pStyle w:val="TAC"/>
            </w:pPr>
            <w:r w:rsidRPr="00B20AE8">
              <w:t>-11.2 dBm</w:t>
            </w:r>
          </w:p>
        </w:tc>
        <w:tc>
          <w:tcPr>
            <w:tcW w:w="1418" w:type="dxa"/>
          </w:tcPr>
          <w:p w14:paraId="0E501DDE" w14:textId="77777777" w:rsidR="00C33A48" w:rsidRPr="00B20AE8" w:rsidRDefault="00C33A48" w:rsidP="0039402F">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9402F">
            <w:pPr>
              <w:pStyle w:val="TAC"/>
            </w:pPr>
            <w:r w:rsidRPr="00B20AE8">
              <w:t>15 MHz</w:t>
            </w:r>
          </w:p>
        </w:tc>
        <w:tc>
          <w:tcPr>
            <w:tcW w:w="2126" w:type="dxa"/>
          </w:tcPr>
          <w:p w14:paraId="39A2D14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4619E4D" w14:textId="77777777" w:rsidR="00C33A48" w:rsidRPr="00B20AE8" w:rsidRDefault="00C33A48" w:rsidP="0039402F">
            <w:pPr>
              <w:pStyle w:val="TAC"/>
            </w:pPr>
            <w:r w:rsidRPr="00B20AE8">
              <w:t>-13.2 dBm</w:t>
            </w:r>
          </w:p>
        </w:tc>
        <w:tc>
          <w:tcPr>
            <w:tcW w:w="1418" w:type="dxa"/>
          </w:tcPr>
          <w:p w14:paraId="6002F69E" w14:textId="77777777" w:rsidR="00C33A48" w:rsidRPr="00B20AE8" w:rsidRDefault="00C33A48" w:rsidP="0039402F">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9402F">
            <w:pPr>
              <w:pStyle w:val="TAC"/>
            </w:pPr>
            <w:r w:rsidRPr="00B20AE8">
              <w:t>20 MHz</w:t>
            </w:r>
          </w:p>
        </w:tc>
        <w:tc>
          <w:tcPr>
            <w:tcW w:w="2126" w:type="dxa"/>
          </w:tcPr>
          <w:p w14:paraId="1CDF6FC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6D06C2FD" w14:textId="77777777" w:rsidR="00C33A48" w:rsidRPr="00B20AE8" w:rsidRDefault="00C33A48" w:rsidP="0039402F">
            <w:pPr>
              <w:pStyle w:val="TAC"/>
            </w:pPr>
            <w:r w:rsidRPr="00B20AE8">
              <w:t>-14.2 dBm</w:t>
            </w:r>
          </w:p>
        </w:tc>
        <w:tc>
          <w:tcPr>
            <w:tcW w:w="1418" w:type="dxa"/>
          </w:tcPr>
          <w:p w14:paraId="37735521" w14:textId="77777777" w:rsidR="00C33A48" w:rsidRPr="00B20AE8" w:rsidRDefault="00C33A48" w:rsidP="0039402F">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9402F">
            <w:pPr>
              <w:pStyle w:val="TAC"/>
            </w:pPr>
            <w:r w:rsidRPr="00B20AE8">
              <w:t>All</w:t>
            </w:r>
          </w:p>
        </w:tc>
        <w:tc>
          <w:tcPr>
            <w:tcW w:w="2126" w:type="dxa"/>
          </w:tcPr>
          <w:p w14:paraId="4C339981"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02781EF" w14:textId="77777777" w:rsidR="00C33A48" w:rsidRPr="00B20AE8" w:rsidRDefault="00C33A48" w:rsidP="0039402F">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39402F">
            <w:pPr>
              <w:pStyle w:val="TAC"/>
            </w:pPr>
            <w:r w:rsidRPr="00B20AE8">
              <w:t>-11.2 dBm (Note 8)</w:t>
            </w:r>
          </w:p>
        </w:tc>
        <w:tc>
          <w:tcPr>
            <w:tcW w:w="1418" w:type="dxa"/>
          </w:tcPr>
          <w:p w14:paraId="2BECC1EA" w14:textId="77777777" w:rsidR="00C33A48" w:rsidRPr="00B20AE8" w:rsidRDefault="00C33A48" w:rsidP="0039402F">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9402F">
            <w:pPr>
              <w:pStyle w:val="TAC"/>
            </w:pPr>
            <w:r w:rsidRPr="00B20AE8">
              <w:t>All</w:t>
            </w:r>
          </w:p>
        </w:tc>
        <w:tc>
          <w:tcPr>
            <w:tcW w:w="2126" w:type="dxa"/>
          </w:tcPr>
          <w:p w14:paraId="69FEB70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279C3CF7" w14:textId="77777777" w:rsidR="00C33A48" w:rsidRPr="00B20AE8" w:rsidRDefault="00C33A48" w:rsidP="0039402F">
            <w:pPr>
              <w:pStyle w:val="TAC"/>
            </w:pPr>
            <w:r w:rsidRPr="00B20AE8">
              <w:t>-13 dBm (Note 8)</w:t>
            </w:r>
          </w:p>
        </w:tc>
        <w:tc>
          <w:tcPr>
            <w:tcW w:w="1418" w:type="dxa"/>
          </w:tcPr>
          <w:p w14:paraId="2FDBAA78" w14:textId="77777777" w:rsidR="00C33A48" w:rsidRPr="00B20AE8" w:rsidRDefault="00C33A48" w:rsidP="0039402F">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39402F"/>
    <w:p w14:paraId="34464C0C"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39402F">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9402F">
            <w:pPr>
              <w:pStyle w:val="TAH"/>
            </w:pPr>
            <w:r w:rsidRPr="00B20AE8">
              <w:t>Channel bandwidth</w:t>
            </w:r>
          </w:p>
        </w:tc>
        <w:tc>
          <w:tcPr>
            <w:tcW w:w="2126" w:type="dxa"/>
          </w:tcPr>
          <w:p w14:paraId="24605ED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39402F">
            <w:pPr>
              <w:pStyle w:val="TAH"/>
            </w:pPr>
            <w:r w:rsidRPr="00B20AE8">
              <w:t>Frequency offset of measurement filter centre frequency, f_offset</w:t>
            </w:r>
          </w:p>
        </w:tc>
        <w:tc>
          <w:tcPr>
            <w:tcW w:w="1285" w:type="dxa"/>
          </w:tcPr>
          <w:p w14:paraId="62C999CB" w14:textId="77777777" w:rsidR="00C33A48" w:rsidRPr="00B20AE8" w:rsidRDefault="00C33A48" w:rsidP="0039402F">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9402F">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9402F">
            <w:pPr>
              <w:pStyle w:val="TAC"/>
            </w:pPr>
            <w:r w:rsidRPr="00B20AE8">
              <w:t>All</w:t>
            </w:r>
          </w:p>
        </w:tc>
        <w:tc>
          <w:tcPr>
            <w:tcW w:w="2126" w:type="dxa"/>
          </w:tcPr>
          <w:p w14:paraId="0FDB624E"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39402F">
            <w:pPr>
              <w:pStyle w:val="TAC"/>
            </w:pPr>
            <w:r w:rsidRPr="00B20AE8">
              <w:t xml:space="preserve">0.015 MHz </w:t>
            </w:r>
            <w:r w:rsidRPr="00B20AE8">
              <w:sym w:font="Symbol" w:char="F0A3"/>
            </w:r>
            <w:r w:rsidRPr="00B20AE8">
              <w:t xml:space="preserve"> f_offset &lt; 0.085 MHz</w:t>
            </w:r>
          </w:p>
        </w:tc>
        <w:tc>
          <w:tcPr>
            <w:tcW w:w="1285" w:type="dxa"/>
          </w:tcPr>
          <w:p w14:paraId="19A48E20" w14:textId="77777777" w:rsidR="00C33A48" w:rsidRPr="00B20AE8" w:rsidRDefault="00C33A48" w:rsidP="0039402F">
            <w:pPr>
              <w:pStyle w:val="TAC"/>
            </w:pPr>
            <w:r w:rsidRPr="00B20AE8">
              <w:t>-11.2 dBm</w:t>
            </w:r>
          </w:p>
        </w:tc>
        <w:tc>
          <w:tcPr>
            <w:tcW w:w="1418" w:type="dxa"/>
          </w:tcPr>
          <w:p w14:paraId="58ED29EE" w14:textId="77777777" w:rsidR="00C33A48" w:rsidRPr="00B20AE8" w:rsidRDefault="00C33A48" w:rsidP="0039402F">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9402F">
            <w:pPr>
              <w:pStyle w:val="TAC"/>
            </w:pPr>
            <w:r w:rsidRPr="00B20AE8">
              <w:t>All</w:t>
            </w:r>
          </w:p>
        </w:tc>
        <w:tc>
          <w:tcPr>
            <w:tcW w:w="2126" w:type="dxa"/>
          </w:tcPr>
          <w:p w14:paraId="7C980D79" w14:textId="77777777" w:rsidR="00C33A48" w:rsidRPr="00B20AE8" w:rsidRDefault="00C33A48" w:rsidP="0039402F">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D103E24" w14:textId="77777777" w:rsidR="00C33A48" w:rsidRPr="00B20AE8" w:rsidRDefault="00C33A48" w:rsidP="0039402F">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39402F">
            <w:pPr>
              <w:pStyle w:val="TAC"/>
            </w:pPr>
            <w:r w:rsidRPr="00B20AE8">
              <w:t>-11.2 dBm (Note 8)</w:t>
            </w:r>
          </w:p>
        </w:tc>
        <w:tc>
          <w:tcPr>
            <w:tcW w:w="1418" w:type="dxa"/>
          </w:tcPr>
          <w:p w14:paraId="47713FAA" w14:textId="77777777" w:rsidR="00C33A48" w:rsidRPr="00B20AE8" w:rsidRDefault="00C33A48" w:rsidP="0039402F">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9402F">
            <w:pPr>
              <w:pStyle w:val="TAC"/>
            </w:pPr>
            <w:r w:rsidRPr="00B20AE8">
              <w:t>All</w:t>
            </w:r>
          </w:p>
        </w:tc>
        <w:tc>
          <w:tcPr>
            <w:tcW w:w="2126" w:type="dxa"/>
          </w:tcPr>
          <w:p w14:paraId="336F694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50AB6D5C" w14:textId="77777777" w:rsidR="00C33A48" w:rsidRPr="00B20AE8" w:rsidRDefault="00C33A48" w:rsidP="0039402F">
            <w:pPr>
              <w:pStyle w:val="TAC"/>
            </w:pPr>
            <w:r w:rsidRPr="00B20AE8">
              <w:t>-13 dBm (Note 8)</w:t>
            </w:r>
          </w:p>
        </w:tc>
        <w:tc>
          <w:tcPr>
            <w:tcW w:w="1418" w:type="dxa"/>
          </w:tcPr>
          <w:p w14:paraId="5B8F3930" w14:textId="77777777" w:rsidR="00C33A48" w:rsidRPr="00B20AE8" w:rsidRDefault="00C33A48" w:rsidP="0039402F">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39402F"/>
    <w:p w14:paraId="31613BDE" w14:textId="77777777" w:rsidR="00C33A48" w:rsidRPr="00B20AE8" w:rsidRDefault="00C33A48" w:rsidP="0039402F">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39402F">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39402F">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39402F">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9402F">
            <w:pPr>
              <w:pStyle w:val="TAH"/>
            </w:pPr>
            <w:r w:rsidRPr="00B20AE8">
              <w:t>Case</w:t>
            </w:r>
          </w:p>
        </w:tc>
        <w:tc>
          <w:tcPr>
            <w:tcW w:w="1701" w:type="dxa"/>
          </w:tcPr>
          <w:p w14:paraId="346BC3F5" w14:textId="77777777" w:rsidR="00C33A48" w:rsidRPr="00B20AE8" w:rsidRDefault="00C33A48" w:rsidP="0039402F">
            <w:pPr>
              <w:pStyle w:val="TAH"/>
            </w:pPr>
            <w:r w:rsidRPr="00B20AE8">
              <w:t>Measurement filter centre frequency</w:t>
            </w:r>
          </w:p>
        </w:tc>
        <w:tc>
          <w:tcPr>
            <w:tcW w:w="2268" w:type="dxa"/>
          </w:tcPr>
          <w:p w14:paraId="25495C3B"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9402F">
            <w:pPr>
              <w:pStyle w:val="TAH"/>
            </w:pPr>
            <w:r w:rsidRPr="00B20AE8">
              <w:t xml:space="preserve">(NOTE) </w:t>
            </w:r>
          </w:p>
        </w:tc>
        <w:tc>
          <w:tcPr>
            <w:tcW w:w="1984" w:type="dxa"/>
          </w:tcPr>
          <w:p w14:paraId="3BA7706A" w14:textId="77777777" w:rsidR="00C33A48" w:rsidRPr="00B20AE8" w:rsidRDefault="00C33A48" w:rsidP="0039402F">
            <w:pPr>
              <w:pStyle w:val="TAH"/>
            </w:pPr>
            <w:r w:rsidRPr="00B20AE8">
              <w:t>Maximum Level</w:t>
            </w:r>
          </w:p>
          <w:p w14:paraId="21907364" w14:textId="77777777" w:rsidR="00C33A48" w:rsidRPr="00B20AE8" w:rsidRDefault="00C33A48" w:rsidP="0039402F">
            <w:pPr>
              <w:pStyle w:val="TAH"/>
            </w:pPr>
            <w:r w:rsidRPr="00B20AE8">
              <w:t>P</w:t>
            </w:r>
            <w:r w:rsidRPr="00B20AE8">
              <w:rPr>
                <w:vertAlign w:val="subscript"/>
              </w:rPr>
              <w:t>EIRP,N,MAX</w:t>
            </w:r>
          </w:p>
        </w:tc>
        <w:tc>
          <w:tcPr>
            <w:tcW w:w="1512" w:type="dxa"/>
          </w:tcPr>
          <w:p w14:paraId="3DA797D9" w14:textId="77777777" w:rsidR="00C33A48" w:rsidRPr="00B20AE8" w:rsidRDefault="00C33A48" w:rsidP="0039402F">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9402F">
            <w:pPr>
              <w:pStyle w:val="TAC"/>
            </w:pPr>
            <w:r w:rsidRPr="00B20AE8">
              <w:t>N*8 + 306 MHz,</w:t>
            </w:r>
          </w:p>
          <w:p w14:paraId="52AC309B" w14:textId="77777777" w:rsidR="003D3C64" w:rsidRPr="00B20AE8" w:rsidRDefault="003D3C64" w:rsidP="0039402F">
            <w:pPr>
              <w:pStyle w:val="TAC"/>
            </w:pPr>
            <w:r w:rsidRPr="00B20AE8">
              <w:t xml:space="preserve">21 ≤ N ≤ 60 </w:t>
            </w:r>
          </w:p>
        </w:tc>
        <w:tc>
          <w:tcPr>
            <w:tcW w:w="2268" w:type="dxa"/>
          </w:tcPr>
          <w:p w14:paraId="32D19276"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9402F">
            <w:pPr>
              <w:pStyle w:val="TAC"/>
            </w:pPr>
            <w:r w:rsidRPr="00B20AE8">
              <w:t>1.8dBm</w:t>
            </w:r>
            <w:r>
              <w:t xml:space="preserve"> </w:t>
            </w:r>
          </w:p>
        </w:tc>
        <w:tc>
          <w:tcPr>
            <w:tcW w:w="1512" w:type="dxa"/>
          </w:tcPr>
          <w:p w14:paraId="07C85DD5" w14:textId="77777777" w:rsidR="003D3C64" w:rsidRPr="00B20AE8" w:rsidRDefault="003D3C64" w:rsidP="0039402F">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9402F">
            <w:pPr>
              <w:pStyle w:val="TAC"/>
            </w:pPr>
          </w:p>
        </w:tc>
        <w:tc>
          <w:tcPr>
            <w:tcW w:w="1701" w:type="dxa"/>
            <w:tcBorders>
              <w:left w:val="single" w:sz="4" w:space="0" w:color="auto"/>
            </w:tcBorders>
          </w:tcPr>
          <w:p w14:paraId="427F1F51" w14:textId="77777777" w:rsidR="003D3C64" w:rsidRPr="00B20AE8" w:rsidRDefault="003D3C64" w:rsidP="0039402F">
            <w:pPr>
              <w:pStyle w:val="TAC"/>
            </w:pPr>
            <w:r w:rsidRPr="00B20AE8">
              <w:t>N*8 + 306 MHz,</w:t>
            </w:r>
          </w:p>
          <w:p w14:paraId="21E12D76" w14:textId="77777777" w:rsidR="003D3C64" w:rsidRPr="00B20AE8" w:rsidRDefault="003D3C64" w:rsidP="0039402F">
            <w:pPr>
              <w:pStyle w:val="TAC"/>
            </w:pPr>
            <w:r w:rsidRPr="00B20AE8">
              <w:t xml:space="preserve">21 ≤ N ≤ 60 </w:t>
            </w:r>
          </w:p>
        </w:tc>
        <w:tc>
          <w:tcPr>
            <w:tcW w:w="2268" w:type="dxa"/>
          </w:tcPr>
          <w:p w14:paraId="5699D9D6"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9402F">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9402F">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9402F">
            <w:pPr>
              <w:pStyle w:val="TAC"/>
            </w:pPr>
          </w:p>
        </w:tc>
        <w:tc>
          <w:tcPr>
            <w:tcW w:w="1701" w:type="dxa"/>
            <w:tcBorders>
              <w:left w:val="single" w:sz="4" w:space="0" w:color="auto"/>
            </w:tcBorders>
          </w:tcPr>
          <w:p w14:paraId="37A76465" w14:textId="77777777" w:rsidR="003D3C64" w:rsidRPr="00B20AE8" w:rsidRDefault="003D3C64" w:rsidP="0039402F">
            <w:pPr>
              <w:pStyle w:val="TAC"/>
            </w:pPr>
            <w:r w:rsidRPr="00B20AE8">
              <w:t>N*8 + 306 MHz,</w:t>
            </w:r>
          </w:p>
          <w:p w14:paraId="2BC352B4" w14:textId="77777777" w:rsidR="003D3C64" w:rsidRPr="00B20AE8" w:rsidRDefault="003D3C64" w:rsidP="0039402F">
            <w:pPr>
              <w:pStyle w:val="TAC"/>
            </w:pPr>
            <w:r w:rsidRPr="00B20AE8">
              <w:t xml:space="preserve">21 ≤ N ≤ 60 </w:t>
            </w:r>
          </w:p>
        </w:tc>
        <w:tc>
          <w:tcPr>
            <w:tcW w:w="2268" w:type="dxa"/>
          </w:tcPr>
          <w:p w14:paraId="7F489F53"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9402F">
            <w:pPr>
              <w:pStyle w:val="TAC"/>
            </w:pPr>
            <w:r w:rsidRPr="00B20AE8">
              <w:t>-21.2dBm</w:t>
            </w:r>
            <w:r>
              <w:t xml:space="preserve"> </w:t>
            </w:r>
          </w:p>
        </w:tc>
        <w:tc>
          <w:tcPr>
            <w:tcW w:w="1512" w:type="dxa"/>
          </w:tcPr>
          <w:p w14:paraId="67A52449" w14:textId="77777777" w:rsidR="003D3C64" w:rsidRPr="00B20AE8" w:rsidRDefault="003D3C64" w:rsidP="0039402F">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9402F">
            <w:pPr>
              <w:pStyle w:val="TAC"/>
            </w:pPr>
            <w:r w:rsidRPr="00B20AE8">
              <w:t>N*8 + 306 MHz,</w:t>
            </w:r>
          </w:p>
          <w:p w14:paraId="50D80612" w14:textId="77777777" w:rsidR="003D3C64" w:rsidRPr="00B20AE8" w:rsidRDefault="003D3C64" w:rsidP="0039402F">
            <w:pPr>
              <w:pStyle w:val="TAC"/>
            </w:pPr>
            <w:r w:rsidRPr="00B20AE8">
              <w:t xml:space="preserve">21 ≤ N ≤ 60 </w:t>
            </w:r>
          </w:p>
        </w:tc>
        <w:tc>
          <w:tcPr>
            <w:tcW w:w="2268" w:type="dxa"/>
          </w:tcPr>
          <w:p w14:paraId="0A6DB7E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9402F">
            <w:pPr>
              <w:pStyle w:val="TAC"/>
            </w:pPr>
            <w:r w:rsidRPr="00B20AE8">
              <w:t>11.8dBm</w:t>
            </w:r>
            <w:r>
              <w:t xml:space="preserve"> </w:t>
            </w:r>
          </w:p>
        </w:tc>
        <w:tc>
          <w:tcPr>
            <w:tcW w:w="1512" w:type="dxa"/>
          </w:tcPr>
          <w:p w14:paraId="44E0D9A4" w14:textId="77777777" w:rsidR="003D3C64" w:rsidRPr="00B20AE8" w:rsidRDefault="003D3C64" w:rsidP="0039402F">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9402F">
            <w:pPr>
              <w:pStyle w:val="TAC"/>
            </w:pPr>
          </w:p>
        </w:tc>
        <w:tc>
          <w:tcPr>
            <w:tcW w:w="1701" w:type="dxa"/>
            <w:tcBorders>
              <w:left w:val="single" w:sz="4" w:space="0" w:color="auto"/>
            </w:tcBorders>
          </w:tcPr>
          <w:p w14:paraId="13901CE6" w14:textId="77777777" w:rsidR="003D3C64" w:rsidRPr="00B20AE8" w:rsidRDefault="003D3C64" w:rsidP="0039402F">
            <w:pPr>
              <w:pStyle w:val="TAC"/>
            </w:pPr>
            <w:r w:rsidRPr="00B20AE8">
              <w:t>N*8 + 306 MHz,</w:t>
            </w:r>
          </w:p>
          <w:p w14:paraId="1AB1521F" w14:textId="77777777" w:rsidR="003D3C64" w:rsidRPr="00B20AE8" w:rsidRDefault="003D3C64" w:rsidP="0039402F">
            <w:pPr>
              <w:pStyle w:val="TAC"/>
            </w:pPr>
            <w:r w:rsidRPr="00B20AE8">
              <w:t xml:space="preserve">21 ≤ N ≤ 60 </w:t>
            </w:r>
          </w:p>
        </w:tc>
        <w:tc>
          <w:tcPr>
            <w:tcW w:w="2268" w:type="dxa"/>
          </w:tcPr>
          <w:p w14:paraId="1FA82A10"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9402F">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9402F">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9402F">
            <w:pPr>
              <w:pStyle w:val="TAC"/>
            </w:pPr>
          </w:p>
        </w:tc>
        <w:tc>
          <w:tcPr>
            <w:tcW w:w="1701" w:type="dxa"/>
            <w:tcBorders>
              <w:left w:val="single" w:sz="4" w:space="0" w:color="auto"/>
            </w:tcBorders>
          </w:tcPr>
          <w:p w14:paraId="65B12BEC" w14:textId="77777777" w:rsidR="003D3C64" w:rsidRPr="00B20AE8" w:rsidRDefault="003D3C64" w:rsidP="0039402F">
            <w:pPr>
              <w:pStyle w:val="TAC"/>
            </w:pPr>
            <w:r w:rsidRPr="00B20AE8">
              <w:t>N*8 + 306 MHz,</w:t>
            </w:r>
          </w:p>
          <w:p w14:paraId="58EEEC9A" w14:textId="77777777" w:rsidR="003D3C64" w:rsidRPr="00B20AE8" w:rsidRDefault="003D3C64" w:rsidP="0039402F">
            <w:pPr>
              <w:pStyle w:val="TAC"/>
            </w:pPr>
            <w:r w:rsidRPr="00B20AE8">
              <w:t xml:space="preserve">21 ≤ N ≤ 60 </w:t>
            </w:r>
          </w:p>
        </w:tc>
        <w:tc>
          <w:tcPr>
            <w:tcW w:w="2268" w:type="dxa"/>
          </w:tcPr>
          <w:p w14:paraId="60F7B10D"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9402F">
            <w:pPr>
              <w:pStyle w:val="TAC"/>
            </w:pPr>
            <w:r w:rsidRPr="00B20AE8">
              <w:t>-11,2dBm</w:t>
            </w:r>
            <w:r>
              <w:t xml:space="preserve"> </w:t>
            </w:r>
          </w:p>
        </w:tc>
        <w:tc>
          <w:tcPr>
            <w:tcW w:w="1512" w:type="dxa"/>
          </w:tcPr>
          <w:p w14:paraId="33476016" w14:textId="77777777" w:rsidR="003D3C64" w:rsidRPr="00B20AE8" w:rsidRDefault="003D3C64" w:rsidP="0039402F">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9402F">
            <w:pPr>
              <w:pStyle w:val="TAC"/>
            </w:pPr>
            <w:r w:rsidRPr="00B20AE8">
              <w:t>C: for DTT frequencies where broadcasting is not protected</w:t>
            </w:r>
          </w:p>
        </w:tc>
        <w:tc>
          <w:tcPr>
            <w:tcW w:w="1701" w:type="dxa"/>
          </w:tcPr>
          <w:p w14:paraId="61B11A02" w14:textId="77777777" w:rsidR="00C33A48" w:rsidRPr="00B20AE8" w:rsidRDefault="00C33A48" w:rsidP="0039402F">
            <w:pPr>
              <w:pStyle w:val="TAC"/>
            </w:pPr>
            <w:r w:rsidRPr="00B20AE8">
              <w:t>N*8 + 306 MHz,</w:t>
            </w:r>
          </w:p>
          <w:p w14:paraId="623FBBDB" w14:textId="77777777" w:rsidR="00C33A48" w:rsidRPr="00B20AE8" w:rsidRDefault="00C33A48" w:rsidP="0039402F">
            <w:pPr>
              <w:pStyle w:val="TAC"/>
            </w:pPr>
            <w:r w:rsidRPr="00B20AE8">
              <w:t xml:space="preserve">21 ≤ N ≤ 60 </w:t>
            </w:r>
          </w:p>
        </w:tc>
        <w:tc>
          <w:tcPr>
            <w:tcW w:w="2268" w:type="dxa"/>
          </w:tcPr>
          <w:p w14:paraId="4216A76F" w14:textId="77777777" w:rsidR="00C33A48" w:rsidRPr="00B20AE8" w:rsidRDefault="00C33A48" w:rsidP="0039402F">
            <w:pPr>
              <w:pStyle w:val="TAC"/>
            </w:pPr>
            <w:r w:rsidRPr="00B20AE8">
              <w:t>N.A.</w:t>
            </w:r>
          </w:p>
        </w:tc>
        <w:tc>
          <w:tcPr>
            <w:tcW w:w="1984" w:type="dxa"/>
          </w:tcPr>
          <w:p w14:paraId="7A223638" w14:textId="3B0E1FD1" w:rsidR="00C33A48" w:rsidRPr="00B20AE8" w:rsidRDefault="00C33A48" w:rsidP="0039402F">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9402F">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39402F"/>
    <w:p w14:paraId="3D3D778A" w14:textId="77777777" w:rsidR="00D94883" w:rsidRPr="00B20AE8" w:rsidRDefault="00D94883" w:rsidP="0039402F">
      <w:pPr>
        <w:pStyle w:val="NO"/>
      </w:pPr>
      <w:bookmarkStart w:id="3834" w:name="_Toc21123126"/>
      <w:bookmarkStart w:id="3835" w:name="_Toc45907319"/>
      <w:bookmarkStart w:id="3836"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39402F">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39402F">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39402F">
      <w:pPr>
        <w:pStyle w:val="TH"/>
      </w:pPr>
      <w:r>
        <w:t>Table 6.7.5.5.5.7-5</w:t>
      </w:r>
      <w:r w:rsidR="00D94883">
        <w:t>: Emissions test requirementsfor protection of the 1541-1650 MHz band</w:t>
      </w:r>
    </w:p>
    <w:p w14:paraId="019FA8E5"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39402F">
            <w:pPr>
              <w:pStyle w:val="TAH"/>
            </w:pPr>
            <w:r w:rsidRPr="00B15EF5">
              <w:t>Operating Band</w:t>
            </w:r>
          </w:p>
        </w:tc>
        <w:tc>
          <w:tcPr>
            <w:tcW w:w="1432" w:type="dxa"/>
          </w:tcPr>
          <w:p w14:paraId="708C8C71" w14:textId="77777777" w:rsidR="00D94883" w:rsidRPr="00B15EF5" w:rsidRDefault="00D94883" w:rsidP="0039402F">
            <w:pPr>
              <w:pStyle w:val="TAH"/>
            </w:pPr>
            <w:r w:rsidRPr="00B15EF5">
              <w:t>Frequency range</w:t>
            </w:r>
            <w:r>
              <w:t xml:space="preserve"> (MHz)</w:t>
            </w:r>
          </w:p>
        </w:tc>
        <w:tc>
          <w:tcPr>
            <w:tcW w:w="1620" w:type="dxa"/>
          </w:tcPr>
          <w:p w14:paraId="5AF4C183"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39402F">
            <w:pPr>
              <w:pStyle w:val="TAC"/>
            </w:pPr>
            <w:r w:rsidRPr="00B15EF5">
              <w:t>(Measurement bandwidth = 1 MHz)</w:t>
            </w:r>
          </w:p>
        </w:tc>
        <w:tc>
          <w:tcPr>
            <w:tcW w:w="1890" w:type="dxa"/>
          </w:tcPr>
          <w:p w14:paraId="64D739FE"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2FD8AB67" w14:textId="77777777" w:rsidR="00D94883" w:rsidRPr="00B15EF5" w:rsidRDefault="00D94883" w:rsidP="0039402F">
            <w:pPr>
              <w:pStyle w:val="TAC"/>
            </w:pPr>
            <w:r w:rsidRPr="00B15EF5">
              <w:t>(Measurement bandwidth = 1 kHz)</w:t>
            </w:r>
          </w:p>
        </w:tc>
        <w:tc>
          <w:tcPr>
            <w:tcW w:w="2708" w:type="dxa"/>
          </w:tcPr>
          <w:p w14:paraId="26345800"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39402F">
            <w:pPr>
              <w:pStyle w:val="TAC"/>
            </w:pPr>
            <w:r w:rsidRPr="00B15EF5">
              <w:t>24</w:t>
            </w:r>
          </w:p>
        </w:tc>
        <w:tc>
          <w:tcPr>
            <w:tcW w:w="1432" w:type="dxa"/>
          </w:tcPr>
          <w:p w14:paraId="21F96B83" w14:textId="77777777" w:rsidR="00D94883" w:rsidRPr="00B15EF5" w:rsidRDefault="00D94883" w:rsidP="0039402F">
            <w:pPr>
              <w:pStyle w:val="TAC"/>
            </w:pPr>
            <w:r w:rsidRPr="00B15EF5">
              <w:t>15</w:t>
            </w:r>
            <w:r>
              <w:t>41</w:t>
            </w:r>
            <w:r w:rsidRPr="00B15EF5">
              <w:t xml:space="preserve"> - 1</w:t>
            </w:r>
            <w:r>
              <w:t>559</w:t>
            </w:r>
          </w:p>
        </w:tc>
        <w:tc>
          <w:tcPr>
            <w:tcW w:w="1620" w:type="dxa"/>
          </w:tcPr>
          <w:p w14:paraId="789E3B68"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6959F52C" w14:textId="77777777" w:rsidR="00D94883" w:rsidRPr="00B15EF5" w:rsidRDefault="00D94883" w:rsidP="0039402F">
            <w:pPr>
              <w:pStyle w:val="TAC"/>
            </w:pPr>
          </w:p>
        </w:tc>
        <w:tc>
          <w:tcPr>
            <w:tcW w:w="2708" w:type="dxa"/>
          </w:tcPr>
          <w:p w14:paraId="3B1F8482"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39402F">
            <w:pPr>
              <w:pStyle w:val="TAC"/>
            </w:pPr>
          </w:p>
        </w:tc>
        <w:tc>
          <w:tcPr>
            <w:tcW w:w="1432" w:type="dxa"/>
          </w:tcPr>
          <w:p w14:paraId="21C24194" w14:textId="77777777" w:rsidR="00D94883" w:rsidRPr="00B15EF5" w:rsidRDefault="00D94883" w:rsidP="0039402F">
            <w:pPr>
              <w:pStyle w:val="TAC"/>
            </w:pPr>
            <w:r w:rsidRPr="00B15EF5">
              <w:t>15</w:t>
            </w:r>
            <w:r>
              <w:t>59 - 1610</w:t>
            </w:r>
          </w:p>
        </w:tc>
        <w:tc>
          <w:tcPr>
            <w:tcW w:w="1620" w:type="dxa"/>
          </w:tcPr>
          <w:p w14:paraId="345A7D0B"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7BE44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1F0D34E" w14:textId="77777777" w:rsidR="00D94883" w:rsidRPr="009202AA" w:rsidRDefault="00D94883" w:rsidP="0039402F">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39402F">
            <w:pPr>
              <w:pStyle w:val="TAC"/>
            </w:pPr>
          </w:p>
        </w:tc>
        <w:tc>
          <w:tcPr>
            <w:tcW w:w="1432" w:type="dxa"/>
          </w:tcPr>
          <w:p w14:paraId="4F982DE6" w14:textId="77777777" w:rsidR="00D94883" w:rsidRPr="00B15EF5" w:rsidRDefault="00D94883" w:rsidP="0039402F">
            <w:pPr>
              <w:pStyle w:val="TAC"/>
            </w:pPr>
            <w:r w:rsidRPr="00B15EF5">
              <w:t>1</w:t>
            </w:r>
            <w:r>
              <w:t>610 - 1650</w:t>
            </w:r>
          </w:p>
        </w:tc>
        <w:tc>
          <w:tcPr>
            <w:tcW w:w="1620" w:type="dxa"/>
          </w:tcPr>
          <w:p w14:paraId="1C25B9D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E56DBB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5381CA7" w14:textId="77777777" w:rsidR="00D94883" w:rsidRPr="009202AA" w:rsidRDefault="00D94883" w:rsidP="0039402F">
            <w:pPr>
              <w:pStyle w:val="TAC"/>
            </w:pPr>
          </w:p>
        </w:tc>
      </w:tr>
    </w:tbl>
    <w:p w14:paraId="0F333C0B" w14:textId="77777777" w:rsidR="00D94883" w:rsidRDefault="00D94883" w:rsidP="0039402F"/>
    <w:p w14:paraId="3B932120" w14:textId="6919792D" w:rsidR="00D94883" w:rsidRDefault="00584BCE"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39402F">
      <w:pPr>
        <w:pStyle w:val="TH"/>
      </w:pPr>
      <w:r>
        <w:t>Table 6.7.5.5.5.7-6</w:t>
      </w:r>
      <w:r w:rsidR="00406D34">
        <w:t>: Void</w:t>
      </w:r>
    </w:p>
    <w:p w14:paraId="58BC5D1B" w14:textId="3C195BB4" w:rsidR="00577BE5" w:rsidRDefault="00577BE5" w:rsidP="0039402F"/>
    <w:p w14:paraId="6565254F" w14:textId="77777777" w:rsidR="00911F28" w:rsidRDefault="00911F28"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39402F">
      <w:pPr>
        <w:pStyle w:val="TH"/>
      </w:pPr>
      <w:r>
        <w:t>Table 6.7.5.5.5.7-7: void</w:t>
      </w:r>
    </w:p>
    <w:p w14:paraId="20CA056C" w14:textId="262FDC96" w:rsidR="00911F28" w:rsidRDefault="00911F28" w:rsidP="0039402F"/>
    <w:p w14:paraId="409A1E43" w14:textId="136BB76B" w:rsidR="00911F28" w:rsidRDefault="00911F28" w:rsidP="0039402F">
      <w:pPr>
        <w:pStyle w:val="TH"/>
      </w:pPr>
      <w:r>
        <w:t>Table 6.7.5.5.5.7-8: void</w:t>
      </w:r>
    </w:p>
    <w:p w14:paraId="7317E91A" w14:textId="5C64E956" w:rsidR="00911F28" w:rsidRDefault="00911F28" w:rsidP="0039402F"/>
    <w:p w14:paraId="72FE5A9D" w14:textId="089984E6" w:rsidR="00911F28" w:rsidRDefault="00911F28" w:rsidP="0039402F">
      <w:pPr>
        <w:pStyle w:val="TH"/>
      </w:pPr>
      <w:r>
        <w:t>Table 6.7.5.5.5.7-8a: void</w:t>
      </w:r>
    </w:p>
    <w:p w14:paraId="503115EF" w14:textId="526FD88B" w:rsidR="00911F28" w:rsidRDefault="00911F28" w:rsidP="0039402F"/>
    <w:p w14:paraId="7406558F" w14:textId="45BC162A" w:rsidR="00911F28" w:rsidRDefault="00911F28" w:rsidP="0039402F">
      <w:pPr>
        <w:pStyle w:val="TH"/>
      </w:pPr>
      <w:r>
        <w:t>Table 6.7.5.5.5.7-8b: void</w:t>
      </w:r>
    </w:p>
    <w:p w14:paraId="2FA62E41" w14:textId="5E344194" w:rsidR="00911F28" w:rsidRDefault="00911F28" w:rsidP="0039402F">
      <w:r>
        <w:t>In certain regions the following requirement may apply to E-UTRA BS operating in Band 45. Emissions shall not exceed the maximum levels specified in table 6.7.5.5.5.7-9.</w:t>
      </w:r>
    </w:p>
    <w:p w14:paraId="15494FA1" w14:textId="15C4AEF3" w:rsidR="00911F28" w:rsidRDefault="00911F28" w:rsidP="0039402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39402F">
            <w:pPr>
              <w:pStyle w:val="TAH"/>
            </w:pPr>
            <w:r w:rsidRPr="00EF2F0E">
              <w:t>Operating Band</w:t>
            </w:r>
          </w:p>
        </w:tc>
        <w:tc>
          <w:tcPr>
            <w:tcW w:w="3118" w:type="dxa"/>
          </w:tcPr>
          <w:p w14:paraId="3616FFC8" w14:textId="77777777" w:rsidR="00911F28" w:rsidRPr="00B20AE8" w:rsidRDefault="00911F28"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39402F">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39402F">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39402F">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39402F">
            <w:pPr>
              <w:pStyle w:val="TAC"/>
            </w:pPr>
            <w:r w:rsidRPr="00EF2F0E">
              <w:rPr>
                <w:lang w:eastAsia="zh-CN"/>
              </w:rPr>
              <w:t>-11</w:t>
            </w:r>
          </w:p>
        </w:tc>
        <w:tc>
          <w:tcPr>
            <w:tcW w:w="1984" w:type="dxa"/>
          </w:tcPr>
          <w:p w14:paraId="67CB0FF9" w14:textId="77777777" w:rsidR="00911F28" w:rsidRPr="00B20AE8" w:rsidRDefault="00911F28" w:rsidP="0039402F">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39402F">
            <w:pPr>
              <w:pStyle w:val="TAC"/>
            </w:pPr>
          </w:p>
        </w:tc>
        <w:tc>
          <w:tcPr>
            <w:tcW w:w="3118" w:type="dxa"/>
            <w:tcBorders>
              <w:left w:val="single" w:sz="4" w:space="0" w:color="auto"/>
            </w:tcBorders>
          </w:tcPr>
          <w:p w14:paraId="1C3DF674"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39402F">
            <w:pPr>
              <w:pStyle w:val="TAC"/>
              <w:rPr>
                <w:lang w:eastAsia="zh-CN"/>
              </w:rPr>
            </w:pPr>
            <w:r w:rsidRPr="00EF2F0E">
              <w:rPr>
                <w:lang w:eastAsia="zh-CN"/>
              </w:rPr>
              <w:t>-14</w:t>
            </w:r>
          </w:p>
        </w:tc>
        <w:tc>
          <w:tcPr>
            <w:tcW w:w="1984" w:type="dxa"/>
          </w:tcPr>
          <w:p w14:paraId="65EF3278" w14:textId="77777777" w:rsidR="00911F28" w:rsidRPr="00EF2F0E" w:rsidRDefault="00911F28" w:rsidP="0039402F">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39402F">
            <w:pPr>
              <w:pStyle w:val="TAC"/>
            </w:pPr>
          </w:p>
        </w:tc>
        <w:tc>
          <w:tcPr>
            <w:tcW w:w="3118" w:type="dxa"/>
            <w:tcBorders>
              <w:left w:val="single" w:sz="4" w:space="0" w:color="auto"/>
            </w:tcBorders>
          </w:tcPr>
          <w:p w14:paraId="600AF0EB"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39402F">
            <w:pPr>
              <w:pStyle w:val="TAC"/>
              <w:rPr>
                <w:lang w:eastAsia="zh-CN"/>
              </w:rPr>
            </w:pPr>
            <w:r w:rsidRPr="00EF2F0E">
              <w:rPr>
                <w:lang w:eastAsia="zh-CN"/>
              </w:rPr>
              <w:t>-17</w:t>
            </w:r>
          </w:p>
        </w:tc>
        <w:tc>
          <w:tcPr>
            <w:tcW w:w="1984" w:type="dxa"/>
          </w:tcPr>
          <w:p w14:paraId="2BC5F00C" w14:textId="77777777" w:rsidR="00911F28" w:rsidRPr="00EF2F0E" w:rsidRDefault="00911F28" w:rsidP="0039402F">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39402F">
            <w:pPr>
              <w:pStyle w:val="TAC"/>
            </w:pPr>
          </w:p>
        </w:tc>
        <w:tc>
          <w:tcPr>
            <w:tcW w:w="3118" w:type="dxa"/>
            <w:tcBorders>
              <w:left w:val="single" w:sz="4" w:space="0" w:color="auto"/>
            </w:tcBorders>
          </w:tcPr>
          <w:p w14:paraId="01AFF941"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39402F">
            <w:pPr>
              <w:pStyle w:val="TAC"/>
              <w:rPr>
                <w:lang w:eastAsia="zh-CN"/>
              </w:rPr>
            </w:pPr>
            <w:r w:rsidRPr="00EF2F0E">
              <w:rPr>
                <w:lang w:eastAsia="zh-CN"/>
              </w:rPr>
              <w:t>-24</w:t>
            </w:r>
          </w:p>
        </w:tc>
        <w:tc>
          <w:tcPr>
            <w:tcW w:w="1984" w:type="dxa"/>
          </w:tcPr>
          <w:p w14:paraId="4D756116" w14:textId="77777777" w:rsidR="00911F28" w:rsidRPr="00EF2F0E" w:rsidRDefault="00911F28" w:rsidP="0039402F">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39402F">
            <w:pPr>
              <w:pStyle w:val="TAC"/>
            </w:pPr>
          </w:p>
        </w:tc>
        <w:tc>
          <w:tcPr>
            <w:tcW w:w="3118" w:type="dxa"/>
            <w:tcBorders>
              <w:left w:val="single" w:sz="4" w:space="0" w:color="auto"/>
            </w:tcBorders>
          </w:tcPr>
          <w:p w14:paraId="470B9A3F"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39402F">
            <w:pPr>
              <w:pStyle w:val="TAC"/>
              <w:rPr>
                <w:lang w:eastAsia="zh-CN"/>
              </w:rPr>
            </w:pPr>
            <w:r w:rsidRPr="00EF2F0E">
              <w:rPr>
                <w:lang w:eastAsia="zh-CN"/>
              </w:rPr>
              <w:t>-31</w:t>
            </w:r>
          </w:p>
        </w:tc>
        <w:tc>
          <w:tcPr>
            <w:tcW w:w="1984" w:type="dxa"/>
          </w:tcPr>
          <w:p w14:paraId="01A0CB03" w14:textId="77777777" w:rsidR="00911F28" w:rsidRPr="00EF2F0E" w:rsidRDefault="00911F28" w:rsidP="0039402F">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39402F">
            <w:pPr>
              <w:pStyle w:val="TAC"/>
            </w:pPr>
          </w:p>
        </w:tc>
        <w:tc>
          <w:tcPr>
            <w:tcW w:w="3118" w:type="dxa"/>
            <w:tcBorders>
              <w:left w:val="single" w:sz="4" w:space="0" w:color="auto"/>
            </w:tcBorders>
            <w:vAlign w:val="center"/>
          </w:tcPr>
          <w:p w14:paraId="77446314" w14:textId="77777777" w:rsidR="00911F28" w:rsidRPr="00EF2F0E" w:rsidRDefault="00911F28"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39402F">
            <w:pPr>
              <w:pStyle w:val="TAC"/>
              <w:rPr>
                <w:lang w:eastAsia="zh-CN"/>
              </w:rPr>
            </w:pPr>
            <w:r w:rsidRPr="00EF2F0E">
              <w:rPr>
                <w:lang w:eastAsia="zh-CN"/>
              </w:rPr>
              <w:t>-38</w:t>
            </w:r>
          </w:p>
        </w:tc>
        <w:tc>
          <w:tcPr>
            <w:tcW w:w="1984" w:type="dxa"/>
          </w:tcPr>
          <w:p w14:paraId="4A77FA9E" w14:textId="77777777" w:rsidR="00911F28" w:rsidRPr="00EF2F0E" w:rsidRDefault="00911F28" w:rsidP="0039402F">
            <w:pPr>
              <w:pStyle w:val="TAC"/>
              <w:rPr>
                <w:lang w:eastAsia="zh-CN"/>
              </w:rPr>
            </w:pPr>
            <w:r w:rsidRPr="00EF2F0E">
              <w:rPr>
                <w:lang w:eastAsia="zh-CN"/>
              </w:rPr>
              <w:t>1 MHz</w:t>
            </w:r>
          </w:p>
        </w:tc>
      </w:tr>
    </w:tbl>
    <w:p w14:paraId="786345B6" w14:textId="77777777" w:rsidR="00911F28" w:rsidRDefault="00911F28" w:rsidP="0039402F"/>
    <w:p w14:paraId="13765D77" w14:textId="35784E22" w:rsidR="00911F28" w:rsidRDefault="00911F28" w:rsidP="0039402F">
      <w:r>
        <w:t>The following requirement may apply to BS operating in Band 48 in certain regions. Emissions shall not exceed the maximum levels specified in table 6.7.5.5.5.7-10.</w:t>
      </w:r>
    </w:p>
    <w:p w14:paraId="3EEC6BEE" w14:textId="635A4E7C" w:rsidR="00911F28" w:rsidRDefault="00911F28" w:rsidP="0039402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39402F">
            <w:pPr>
              <w:pStyle w:val="TAH"/>
            </w:pPr>
            <w:r w:rsidRPr="00EF2F0E">
              <w:t>Channel bandwidth</w:t>
            </w:r>
          </w:p>
        </w:tc>
        <w:tc>
          <w:tcPr>
            <w:tcW w:w="2126" w:type="dxa"/>
          </w:tcPr>
          <w:p w14:paraId="79031AB7" w14:textId="77777777" w:rsidR="00911F28" w:rsidRPr="00B20AE8" w:rsidRDefault="00911F28"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39402F">
            <w:pPr>
              <w:pStyle w:val="TAH"/>
            </w:pPr>
            <w:r w:rsidRPr="00EF2F0E">
              <w:t>Frequency offset of measurement filter centre frequency, f_offset</w:t>
            </w:r>
          </w:p>
        </w:tc>
        <w:tc>
          <w:tcPr>
            <w:tcW w:w="1285" w:type="dxa"/>
          </w:tcPr>
          <w:p w14:paraId="2D2949C4" w14:textId="77777777" w:rsidR="00911F28" w:rsidRPr="00B20AE8" w:rsidRDefault="00911F28" w:rsidP="0039402F">
            <w:pPr>
              <w:pStyle w:val="TAH"/>
            </w:pPr>
            <w:r>
              <w:t>Test</w:t>
            </w:r>
            <w:r w:rsidRPr="00EF2F0E">
              <w:t>requirement</w:t>
            </w:r>
          </w:p>
        </w:tc>
        <w:tc>
          <w:tcPr>
            <w:tcW w:w="1418" w:type="dxa"/>
          </w:tcPr>
          <w:p w14:paraId="23FFBE92" w14:textId="77777777" w:rsidR="00911F28" w:rsidRPr="00B20AE8" w:rsidRDefault="00911F28" w:rsidP="0039402F">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39402F">
            <w:pPr>
              <w:pStyle w:val="TAC"/>
            </w:pPr>
            <w:r w:rsidRPr="00EF2F0E">
              <w:t>All</w:t>
            </w:r>
          </w:p>
        </w:tc>
        <w:tc>
          <w:tcPr>
            <w:tcW w:w="2126" w:type="dxa"/>
          </w:tcPr>
          <w:p w14:paraId="14CBBB3D" w14:textId="77777777" w:rsidR="00911F28" w:rsidRPr="00B20AE8" w:rsidRDefault="00911F28" w:rsidP="0039402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39402F">
            <w:pPr>
              <w:pStyle w:val="TAC"/>
            </w:pPr>
            <w:r w:rsidRPr="00EF2F0E">
              <w:t xml:space="preserve">0.5 MHz </w:t>
            </w:r>
            <w:r w:rsidRPr="00EF2F0E">
              <w:sym w:font="Symbol" w:char="F0A3"/>
            </w:r>
            <w:r w:rsidRPr="00EF2F0E">
              <w:t xml:space="preserve"> f_offset &lt; 9.5 MHz</w:t>
            </w:r>
          </w:p>
        </w:tc>
        <w:tc>
          <w:tcPr>
            <w:tcW w:w="1285" w:type="dxa"/>
          </w:tcPr>
          <w:p w14:paraId="71F7AD67" w14:textId="77777777" w:rsidR="00911F28" w:rsidRPr="00B20AE8" w:rsidRDefault="00911F28" w:rsidP="0039402F">
            <w:pPr>
              <w:pStyle w:val="TAC"/>
            </w:pPr>
            <w:r w:rsidRPr="00EF2F0E">
              <w:rPr>
                <w:rFonts w:cs="v5.0.0"/>
              </w:rPr>
              <w:t>-</w:t>
            </w:r>
            <w:r w:rsidRPr="00EF2F0E">
              <w:t>4 dBm</w:t>
            </w:r>
          </w:p>
        </w:tc>
        <w:tc>
          <w:tcPr>
            <w:tcW w:w="1418" w:type="dxa"/>
          </w:tcPr>
          <w:p w14:paraId="45C4324B" w14:textId="77777777" w:rsidR="00911F28" w:rsidRPr="00B20AE8" w:rsidRDefault="00911F28" w:rsidP="0039402F">
            <w:pPr>
              <w:pStyle w:val="TAC"/>
            </w:pPr>
            <w:r w:rsidRPr="00EF2F0E">
              <w:rPr>
                <w:lang w:eastAsia="zh-CN"/>
              </w:rPr>
              <w:t>1 MHz</w:t>
            </w:r>
          </w:p>
        </w:tc>
      </w:tr>
    </w:tbl>
    <w:p w14:paraId="723B912A" w14:textId="77777777" w:rsidR="00911F28" w:rsidRDefault="00911F28" w:rsidP="0039402F"/>
    <w:p w14:paraId="6F88624C" w14:textId="5E889620" w:rsidR="00C33A48" w:rsidRPr="00B20AE8" w:rsidRDefault="00C33A48" w:rsidP="00C33A48">
      <w:pPr>
        <w:pStyle w:val="Heading3"/>
      </w:pPr>
      <w:bookmarkStart w:id="3837" w:name="_Toc61117198"/>
      <w:bookmarkStart w:id="3838" w:name="_Toc67081050"/>
      <w:bookmarkStart w:id="3839" w:name="_Toc68770402"/>
      <w:bookmarkStart w:id="3840" w:name="_Toc74755465"/>
      <w:bookmarkStart w:id="3841" w:name="_Toc76506389"/>
      <w:bookmarkStart w:id="3842" w:name="_Toc83113308"/>
      <w:bookmarkStart w:id="3843" w:name="_Toc89876511"/>
      <w:bookmarkStart w:id="3844" w:name="_Toc98711411"/>
      <w:bookmarkStart w:id="3845" w:name="_Toc145097278"/>
      <w:bookmarkStart w:id="3846" w:name="_Toc161848528"/>
      <w:r w:rsidRPr="00B20AE8">
        <w:t>6.7.6</w:t>
      </w:r>
      <w:r w:rsidRPr="00B20AE8">
        <w:tab/>
        <w:t>OTA Spurious emission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E30035B" w14:textId="77777777" w:rsidR="00C33A48" w:rsidRPr="00B20AE8" w:rsidRDefault="00C33A48" w:rsidP="00C33A48">
      <w:pPr>
        <w:pStyle w:val="Heading4"/>
      </w:pPr>
      <w:bookmarkStart w:id="3847" w:name="_Toc21123127"/>
      <w:bookmarkStart w:id="3848" w:name="_Toc45907320"/>
      <w:bookmarkStart w:id="3849" w:name="_Toc53181424"/>
      <w:bookmarkStart w:id="3850" w:name="_Toc61117199"/>
      <w:bookmarkStart w:id="3851" w:name="_Toc67081051"/>
      <w:bookmarkStart w:id="3852" w:name="_Toc68770403"/>
      <w:bookmarkStart w:id="3853" w:name="_Toc74755466"/>
      <w:bookmarkStart w:id="3854" w:name="_Toc76506390"/>
      <w:bookmarkStart w:id="3855" w:name="_Toc83113309"/>
      <w:bookmarkStart w:id="3856" w:name="_Toc89876512"/>
      <w:bookmarkStart w:id="3857" w:name="_Toc98711412"/>
      <w:bookmarkStart w:id="3858" w:name="_Toc145097279"/>
      <w:bookmarkStart w:id="3859" w:name="_Toc161848529"/>
      <w:r w:rsidRPr="00B20AE8">
        <w:t>6.7.6.1</w:t>
      </w:r>
      <w:r w:rsidRPr="00B20AE8">
        <w:tab/>
        <w:t>General</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2FD9CBD" w14:textId="77777777" w:rsidR="00C33A48" w:rsidRPr="00B20AE8" w:rsidRDefault="00C33A48" w:rsidP="0039402F">
      <w:r w:rsidRPr="00B20AE8">
        <w:t>The OTA spurious emissions limits are specified as TRP per cell unless otherwise specified.</w:t>
      </w:r>
    </w:p>
    <w:p w14:paraId="0672E0F8" w14:textId="77777777" w:rsidR="00C33A48" w:rsidRPr="00B20AE8" w:rsidRDefault="00C33A48" w:rsidP="0039402F">
      <w:r w:rsidRPr="00B20AE8">
        <w:t>The OTA transmitter spurious emission limits apply from 30 MHz to 12.75 GHz, excluding the following RAT-specific frequency ranges:</w:t>
      </w:r>
    </w:p>
    <w:p w14:paraId="002D4990" w14:textId="5D483220" w:rsidR="00C33A48" w:rsidRPr="00B20AE8" w:rsidRDefault="00C33A48" w:rsidP="0039402F">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39402F">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39402F">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39402F">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39402F">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39402F">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39402F"/>
    <w:p w14:paraId="2D52EB26" w14:textId="77777777" w:rsidR="00C33A48" w:rsidRPr="00B20AE8" w:rsidRDefault="00C33A48" w:rsidP="00C33A48">
      <w:pPr>
        <w:pStyle w:val="Heading4"/>
      </w:pPr>
      <w:bookmarkStart w:id="3860" w:name="_Toc21123128"/>
      <w:bookmarkStart w:id="3861" w:name="_Toc45907321"/>
      <w:bookmarkStart w:id="3862" w:name="_Toc53181425"/>
      <w:bookmarkStart w:id="3863" w:name="_Toc61117200"/>
      <w:bookmarkStart w:id="3864" w:name="_Toc67081052"/>
      <w:bookmarkStart w:id="3865" w:name="_Toc68770404"/>
      <w:bookmarkStart w:id="3866" w:name="_Toc74755467"/>
      <w:bookmarkStart w:id="3867" w:name="_Toc76506391"/>
      <w:bookmarkStart w:id="3868" w:name="_Toc83113310"/>
      <w:bookmarkStart w:id="3869" w:name="_Toc89876513"/>
      <w:bookmarkStart w:id="3870" w:name="_Toc98711413"/>
      <w:bookmarkStart w:id="3871" w:name="_Toc145097280"/>
      <w:bookmarkStart w:id="3872" w:name="_Toc161848530"/>
      <w:r w:rsidRPr="00B20AE8">
        <w:t>6.7.6.2</w:t>
      </w:r>
      <w:r w:rsidRPr="00B20AE8">
        <w:tab/>
        <w:t>Mandatory Requirements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113E2ED" w14:textId="77777777" w:rsidR="00C33A48" w:rsidRPr="00B20AE8" w:rsidRDefault="00C33A48" w:rsidP="00C33A48">
      <w:pPr>
        <w:pStyle w:val="Heading5"/>
        <w:rPr>
          <w:lang w:eastAsia="sv-SE"/>
        </w:rPr>
      </w:pPr>
      <w:bookmarkStart w:id="3873" w:name="_Toc21123129"/>
      <w:bookmarkStart w:id="3874" w:name="_Toc45907322"/>
      <w:bookmarkStart w:id="3875" w:name="_Toc53181426"/>
      <w:bookmarkStart w:id="3876" w:name="_Toc61117201"/>
      <w:bookmarkStart w:id="3877" w:name="_Toc67081053"/>
      <w:bookmarkStart w:id="3878" w:name="_Toc68770405"/>
      <w:bookmarkStart w:id="3879" w:name="_Toc74755468"/>
      <w:bookmarkStart w:id="3880" w:name="_Toc76506392"/>
      <w:bookmarkStart w:id="3881" w:name="_Toc83113311"/>
      <w:bookmarkStart w:id="3882" w:name="_Toc89876514"/>
      <w:bookmarkStart w:id="3883" w:name="_Toc98711414"/>
      <w:bookmarkStart w:id="3884" w:name="_Toc145097281"/>
      <w:bookmarkStart w:id="3885" w:name="_Toc161848531"/>
      <w:r w:rsidRPr="00B20AE8">
        <w:rPr>
          <w:lang w:eastAsia="sv-SE"/>
        </w:rPr>
        <w:t>6.7.6.2.1</w:t>
      </w:r>
      <w:r w:rsidRPr="00B20AE8">
        <w:rPr>
          <w:lang w:eastAsia="sv-SE"/>
        </w:rPr>
        <w:tab/>
        <w:t>Definition and applicability</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2F57AEF" w14:textId="77777777" w:rsidR="00C33A48" w:rsidRPr="00B20AE8" w:rsidRDefault="00C33A48" w:rsidP="0039402F">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886" w:name="_Toc21123130"/>
      <w:bookmarkStart w:id="3887" w:name="_Toc45907323"/>
      <w:bookmarkStart w:id="3888" w:name="_Toc53181427"/>
      <w:bookmarkStart w:id="3889" w:name="_Toc61117202"/>
      <w:bookmarkStart w:id="3890" w:name="_Toc67081054"/>
      <w:bookmarkStart w:id="3891" w:name="_Toc68770406"/>
      <w:bookmarkStart w:id="3892" w:name="_Toc74755469"/>
      <w:bookmarkStart w:id="3893" w:name="_Toc76506393"/>
      <w:bookmarkStart w:id="3894" w:name="_Toc83113312"/>
      <w:bookmarkStart w:id="3895" w:name="_Toc89876515"/>
      <w:bookmarkStart w:id="3896" w:name="_Toc98711415"/>
      <w:bookmarkStart w:id="3897" w:name="_Toc145097282"/>
      <w:bookmarkStart w:id="3898" w:name="_Toc161848532"/>
      <w:r w:rsidRPr="00B20AE8">
        <w:rPr>
          <w:lang w:eastAsia="sv-SE"/>
        </w:rPr>
        <w:t>6.7.6.2.2</w:t>
      </w:r>
      <w:r w:rsidRPr="00B20AE8">
        <w:rPr>
          <w:lang w:eastAsia="sv-SE"/>
        </w:rPr>
        <w:tab/>
        <w:t>Minimum Requirement</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92C73F1" w14:textId="74893122"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899" w:name="_Toc21123131"/>
      <w:bookmarkStart w:id="3900" w:name="_Toc45907324"/>
      <w:bookmarkStart w:id="3901" w:name="_Toc53181428"/>
      <w:bookmarkStart w:id="3902" w:name="_Toc61117203"/>
      <w:bookmarkStart w:id="3903" w:name="_Toc67081055"/>
      <w:bookmarkStart w:id="3904" w:name="_Toc68770407"/>
      <w:bookmarkStart w:id="3905" w:name="_Toc74755470"/>
      <w:bookmarkStart w:id="3906" w:name="_Toc76506394"/>
      <w:bookmarkStart w:id="3907" w:name="_Toc83113313"/>
      <w:bookmarkStart w:id="3908" w:name="_Toc89876516"/>
      <w:bookmarkStart w:id="3909" w:name="_Toc98711416"/>
      <w:bookmarkStart w:id="3910" w:name="_Toc145097283"/>
      <w:bookmarkStart w:id="3911" w:name="_Toc161848533"/>
      <w:r w:rsidRPr="00B20AE8">
        <w:rPr>
          <w:lang w:eastAsia="sv-SE"/>
        </w:rPr>
        <w:t>6.7.6.2.3</w:t>
      </w:r>
      <w:r w:rsidRPr="00B20AE8">
        <w:rPr>
          <w:lang w:eastAsia="sv-SE"/>
        </w:rPr>
        <w:tab/>
        <w:t>Test purpose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22CC4DE" w14:textId="77777777" w:rsidR="00C33A48" w:rsidRPr="00B20AE8" w:rsidRDefault="00C33A48" w:rsidP="0039402F">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912" w:name="_Toc21123132"/>
      <w:bookmarkStart w:id="3913" w:name="_Toc45907325"/>
      <w:bookmarkStart w:id="3914" w:name="_Toc53181429"/>
      <w:bookmarkStart w:id="3915" w:name="_Toc61117204"/>
      <w:bookmarkStart w:id="3916" w:name="_Toc67081056"/>
      <w:bookmarkStart w:id="3917" w:name="_Toc68770408"/>
      <w:bookmarkStart w:id="3918" w:name="_Toc74755471"/>
      <w:bookmarkStart w:id="3919" w:name="_Toc76506395"/>
      <w:bookmarkStart w:id="3920" w:name="_Toc83113314"/>
      <w:bookmarkStart w:id="3921" w:name="_Toc89876517"/>
      <w:bookmarkStart w:id="3922" w:name="_Toc98711417"/>
      <w:bookmarkStart w:id="3923" w:name="_Toc145097284"/>
      <w:bookmarkStart w:id="3924" w:name="_Toc161848534"/>
      <w:r w:rsidRPr="00B20AE8">
        <w:rPr>
          <w:lang w:eastAsia="sv-SE"/>
        </w:rPr>
        <w:t>6.</w:t>
      </w:r>
      <w:r w:rsidRPr="00B20AE8">
        <w:rPr>
          <w:lang w:eastAsia="zh-CN"/>
        </w:rPr>
        <w:t>7.6.2.4</w:t>
      </w:r>
      <w:r w:rsidRPr="00B20AE8">
        <w:rPr>
          <w:lang w:eastAsia="sv-SE"/>
        </w:rPr>
        <w:tab/>
        <w:t>Method of test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8919A47" w14:textId="77777777" w:rsidR="00C33A48" w:rsidRPr="00B20AE8" w:rsidRDefault="00C33A48" w:rsidP="00F437E4">
      <w:pPr>
        <w:pStyle w:val="H6"/>
        <w:rPr>
          <w:lang w:eastAsia="sv-SE"/>
        </w:rPr>
      </w:pPr>
      <w:bookmarkStart w:id="3925" w:name="_Toc21123133"/>
      <w:bookmarkStart w:id="3926" w:name="_Toc45907326"/>
      <w:bookmarkStart w:id="3927" w:name="_Toc53181430"/>
      <w:r w:rsidRPr="00B20AE8">
        <w:rPr>
          <w:lang w:eastAsia="sv-SE"/>
        </w:rPr>
        <w:t>6.7.6.2.4.1</w:t>
      </w:r>
      <w:r w:rsidRPr="00B20AE8">
        <w:rPr>
          <w:lang w:eastAsia="sv-SE"/>
        </w:rPr>
        <w:tab/>
        <w:t>Initial conditions</w:t>
      </w:r>
      <w:bookmarkEnd w:id="3925"/>
      <w:bookmarkEnd w:id="3926"/>
      <w:bookmarkEnd w:id="3927"/>
    </w:p>
    <w:p w14:paraId="14D86EE0"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39402F">
      <w:r w:rsidRPr="00B20AE8">
        <w:t>RF channels to be tested for single carrier:</w:t>
      </w:r>
    </w:p>
    <w:p w14:paraId="1582C8FA" w14:textId="65B331B0" w:rsidR="00C33A48" w:rsidRPr="00B20AE8" w:rsidRDefault="00A22911" w:rsidP="0039402F">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39402F">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39402F">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39402F">
      <w:r w:rsidRPr="00B20AE8">
        <w:t>Directions to be tested</w:t>
      </w:r>
    </w:p>
    <w:p w14:paraId="0AAF77BA" w14:textId="1CF460F4" w:rsidR="00C33A48" w:rsidRPr="00B20AE8" w:rsidRDefault="00672D84" w:rsidP="0039402F">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928" w:name="_Toc21123134"/>
      <w:bookmarkStart w:id="3929" w:name="_Toc45907327"/>
      <w:bookmarkStart w:id="3930" w:name="_Toc53181431"/>
      <w:r w:rsidRPr="00B20AE8">
        <w:rPr>
          <w:lang w:eastAsia="sv-SE"/>
        </w:rPr>
        <w:t>6.7.6.2.4.2</w:t>
      </w:r>
      <w:r w:rsidRPr="00B20AE8">
        <w:rPr>
          <w:lang w:eastAsia="sv-SE"/>
        </w:rPr>
        <w:tab/>
        <w:t>Procedure</w:t>
      </w:r>
      <w:bookmarkEnd w:id="3928"/>
      <w:bookmarkEnd w:id="3929"/>
      <w:bookmarkEnd w:id="3930"/>
    </w:p>
    <w:p w14:paraId="1F5C98F7" w14:textId="7B177AC9"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39402F">
      <w:pPr>
        <w:pStyle w:val="B1"/>
      </w:pPr>
      <w:r w:rsidRPr="00B20AE8">
        <w:t>1)</w:t>
      </w:r>
      <w:r w:rsidRPr="00B20AE8">
        <w:tab/>
        <w:t>Place the AAS BS at the positioner.</w:t>
      </w:r>
    </w:p>
    <w:p w14:paraId="4205ACB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39402F">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39402F">
      <w:pPr>
        <w:pStyle w:val="B1"/>
      </w:pPr>
      <w:r w:rsidRPr="00B20AE8">
        <w:t>4)</w:t>
      </w:r>
      <w:r w:rsidRPr="00B20AE8">
        <w:tab/>
        <w:t>The measurement device characteristics shall be:</w:t>
      </w:r>
    </w:p>
    <w:p w14:paraId="7CB5A73D" w14:textId="77777777" w:rsidR="00C33A48" w:rsidRPr="00B20AE8" w:rsidRDefault="00C33A48" w:rsidP="0039402F">
      <w:pPr>
        <w:pStyle w:val="B20"/>
        <w:rPr>
          <w:lang w:eastAsia="zh-CN"/>
        </w:rPr>
      </w:pPr>
      <w:r w:rsidRPr="00B20AE8">
        <w:t>-</w:t>
      </w:r>
      <w:r w:rsidRPr="00B20AE8">
        <w:tab/>
        <w:t>Detection mode: True RMS.</w:t>
      </w:r>
    </w:p>
    <w:p w14:paraId="2A9ED68A"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5FDDC35F" w14:textId="77777777" w:rsidR="00C33A48" w:rsidRPr="00B20AE8" w:rsidRDefault="00C33A48" w:rsidP="0039402F">
      <w:pPr>
        <w:pStyle w:val="B1"/>
      </w:pPr>
      <w:r w:rsidRPr="00B20AE8">
        <w:t>5)</w:t>
      </w:r>
      <w:r w:rsidRPr="00B20AE8">
        <w:tab/>
        <w:t>Set the AAS BS to transmit</w:t>
      </w:r>
    </w:p>
    <w:p w14:paraId="599D0939" w14:textId="77777777" w:rsidR="00C33A48" w:rsidRPr="00B20AE8" w:rsidRDefault="00C33A48" w:rsidP="0039402F">
      <w:pPr>
        <w:pStyle w:val="B20"/>
        <w:rPr>
          <w:rFonts w:cs="v4.2.0"/>
          <w:snapToGrid w:val="0"/>
        </w:rPr>
      </w:pPr>
      <w:r w:rsidRPr="00B20AE8">
        <w:t>a)</w:t>
      </w:r>
      <w:r w:rsidRPr="00B20AE8">
        <w:tab/>
        <w:t>For MSR:</w:t>
      </w:r>
    </w:p>
    <w:p w14:paraId="7877B741" w14:textId="47E496A6"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39402F">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39402F">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39402F">
      <w:pPr>
        <w:pStyle w:val="B1"/>
      </w:pPr>
      <w:r w:rsidRPr="00B20AE8">
        <w:t>9)</w:t>
      </w:r>
      <w:r w:rsidRPr="00B20AE8">
        <w:tab/>
        <w:t>Calculate TRP at each specified frequency using the directional measurements.</w:t>
      </w:r>
    </w:p>
    <w:p w14:paraId="280C595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931" w:name="_Toc21123135"/>
      <w:bookmarkStart w:id="3932" w:name="_Toc45907328"/>
      <w:bookmarkStart w:id="3933" w:name="_Toc53181432"/>
      <w:bookmarkStart w:id="3934" w:name="_Toc61117205"/>
      <w:bookmarkStart w:id="3935" w:name="_Toc67081057"/>
      <w:bookmarkStart w:id="3936" w:name="_Toc68770409"/>
      <w:bookmarkStart w:id="3937" w:name="_Toc74755472"/>
      <w:bookmarkStart w:id="3938" w:name="_Toc76506396"/>
      <w:bookmarkStart w:id="3939" w:name="_Toc83113315"/>
      <w:bookmarkStart w:id="3940" w:name="_Toc89876518"/>
      <w:bookmarkStart w:id="3941" w:name="_Toc98711418"/>
      <w:bookmarkStart w:id="3942" w:name="_Toc145097285"/>
      <w:bookmarkStart w:id="3943" w:name="_Toc161848535"/>
      <w:r w:rsidRPr="00B20AE8">
        <w:rPr>
          <w:lang w:eastAsia="sv-SE"/>
        </w:rPr>
        <w:t>6.</w:t>
      </w:r>
      <w:r w:rsidRPr="00B20AE8">
        <w:rPr>
          <w:lang w:eastAsia="zh-CN"/>
        </w:rPr>
        <w:t>7.6.2.5</w:t>
      </w:r>
      <w:r w:rsidRPr="00B20AE8">
        <w:rPr>
          <w:lang w:eastAsia="sv-SE"/>
        </w:rPr>
        <w:tab/>
        <w:t>Test Requirement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96CCB7D" w14:textId="77777777" w:rsidR="00C33A48" w:rsidRPr="00B20AE8" w:rsidRDefault="00C33A48" w:rsidP="00F437E4">
      <w:pPr>
        <w:pStyle w:val="H6"/>
      </w:pPr>
      <w:bookmarkStart w:id="3944" w:name="_Toc21123136"/>
      <w:bookmarkStart w:id="3945" w:name="_Toc45907329"/>
      <w:bookmarkStart w:id="3946" w:name="_Toc53181433"/>
      <w:r w:rsidRPr="00B20AE8">
        <w:t>6.7.6.2.5.1</w:t>
      </w:r>
      <w:r w:rsidRPr="00B20AE8">
        <w:tab/>
        <w:t>MSR operation</w:t>
      </w:r>
      <w:bookmarkEnd w:id="3944"/>
      <w:bookmarkEnd w:id="3945"/>
      <w:bookmarkEnd w:id="3946"/>
    </w:p>
    <w:p w14:paraId="4DC7512D" w14:textId="77777777" w:rsidR="00C33A48" w:rsidRPr="00B20AE8" w:rsidRDefault="00C33A48" w:rsidP="0039402F">
      <w:r w:rsidRPr="00B20AE8">
        <w:t>Category A requirements</w:t>
      </w:r>
    </w:p>
    <w:p w14:paraId="72821239" w14:textId="77777777" w:rsidR="00C33A48" w:rsidRPr="00B20AE8" w:rsidRDefault="00C33A48" w:rsidP="0039402F">
      <w:r w:rsidRPr="00B20AE8">
        <w:t>For an AAS BS meeting category A the TRP of any spurious emission shall not exceed the limits in table 6.7.6.2.5.1-1</w:t>
      </w:r>
    </w:p>
    <w:p w14:paraId="0301FD9C" w14:textId="77777777" w:rsidR="00C33A48" w:rsidRPr="00B20AE8" w:rsidRDefault="00C33A48" w:rsidP="0039402F">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39402F">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39402F">
            <w:pPr>
              <w:pStyle w:val="TAH"/>
            </w:pPr>
            <w:r w:rsidRPr="00B20AE8">
              <w:t>Maximum level</w:t>
            </w:r>
          </w:p>
        </w:tc>
        <w:tc>
          <w:tcPr>
            <w:tcW w:w="1440" w:type="dxa"/>
          </w:tcPr>
          <w:p w14:paraId="2BE3542C" w14:textId="77777777" w:rsidR="00C33A48" w:rsidRPr="00B20AE8" w:rsidRDefault="00C33A48" w:rsidP="0039402F">
            <w:pPr>
              <w:pStyle w:val="TAH"/>
            </w:pPr>
            <w:r w:rsidRPr="00B20AE8">
              <w:t>Measurement Bandwidth</w:t>
            </w:r>
          </w:p>
        </w:tc>
        <w:tc>
          <w:tcPr>
            <w:tcW w:w="2604" w:type="dxa"/>
          </w:tcPr>
          <w:p w14:paraId="4B20D468" w14:textId="77777777" w:rsidR="00C33A48" w:rsidRPr="00B20AE8" w:rsidRDefault="00C33A48" w:rsidP="0039402F">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39402F">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39402F">
            <w:pPr>
              <w:pStyle w:val="TAC"/>
            </w:pPr>
          </w:p>
        </w:tc>
        <w:tc>
          <w:tcPr>
            <w:tcW w:w="1440" w:type="dxa"/>
            <w:tcBorders>
              <w:left w:val="single" w:sz="4" w:space="0" w:color="auto"/>
            </w:tcBorders>
          </w:tcPr>
          <w:p w14:paraId="363EB4F7" w14:textId="77777777" w:rsidR="003D3C64" w:rsidRPr="00B20AE8" w:rsidRDefault="003D3C64" w:rsidP="0039402F">
            <w:pPr>
              <w:pStyle w:val="TAC"/>
            </w:pPr>
            <w:r w:rsidRPr="00B20AE8">
              <w:t>100 kHz</w:t>
            </w:r>
          </w:p>
        </w:tc>
        <w:tc>
          <w:tcPr>
            <w:tcW w:w="2604" w:type="dxa"/>
          </w:tcPr>
          <w:p w14:paraId="1EB13103" w14:textId="77777777" w:rsidR="003D3C64" w:rsidRPr="00B20AE8" w:rsidRDefault="003D3C64" w:rsidP="0039402F">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9402F">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9402F">
            <w:pPr>
              <w:pStyle w:val="TAC"/>
            </w:pPr>
            <w:r w:rsidRPr="00B20AE8">
              <w:t>-13 + X dBm</w:t>
            </w:r>
          </w:p>
        </w:tc>
        <w:tc>
          <w:tcPr>
            <w:tcW w:w="1440" w:type="dxa"/>
            <w:tcBorders>
              <w:left w:val="single" w:sz="4" w:space="0" w:color="auto"/>
            </w:tcBorders>
          </w:tcPr>
          <w:p w14:paraId="72D2A858" w14:textId="77777777" w:rsidR="003D3C64" w:rsidRPr="00B20AE8" w:rsidRDefault="003D3C64" w:rsidP="0039402F">
            <w:pPr>
              <w:pStyle w:val="TAC"/>
            </w:pPr>
            <w:r w:rsidRPr="00B20AE8">
              <w:t>1 MHz</w:t>
            </w:r>
          </w:p>
        </w:tc>
        <w:tc>
          <w:tcPr>
            <w:tcW w:w="2604" w:type="dxa"/>
          </w:tcPr>
          <w:p w14:paraId="16911EFF" w14:textId="77777777" w:rsidR="003D3C64" w:rsidRPr="00B20AE8" w:rsidRDefault="003D3C64" w:rsidP="0039402F">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9402F">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9402F">
            <w:pPr>
              <w:pStyle w:val="TAC"/>
            </w:pPr>
          </w:p>
          <w:p w14:paraId="3146DA39" w14:textId="124FE967" w:rsidR="003D3C64" w:rsidRPr="00B20AE8" w:rsidRDefault="003D3C64" w:rsidP="0039402F">
            <w:pPr>
              <w:pStyle w:val="TAC"/>
            </w:pPr>
            <w:r w:rsidRPr="00B20AE8">
              <w:t>NOTE 4,</w:t>
            </w:r>
          </w:p>
        </w:tc>
        <w:tc>
          <w:tcPr>
            <w:tcW w:w="1440" w:type="dxa"/>
            <w:tcBorders>
              <w:left w:val="single" w:sz="4" w:space="0" w:color="auto"/>
            </w:tcBorders>
          </w:tcPr>
          <w:p w14:paraId="062E82D8" w14:textId="77777777" w:rsidR="003D3C64" w:rsidRPr="00B20AE8" w:rsidRDefault="003D3C64" w:rsidP="0039402F">
            <w:pPr>
              <w:pStyle w:val="TAC"/>
            </w:pPr>
            <w:r w:rsidRPr="00B20AE8">
              <w:t>1 MHz</w:t>
            </w:r>
          </w:p>
          <w:p w14:paraId="415E4C8B" w14:textId="77777777" w:rsidR="003D3C64" w:rsidRPr="00B20AE8" w:rsidRDefault="003D3C64" w:rsidP="0039402F">
            <w:pPr>
              <w:pStyle w:val="TAC"/>
            </w:pPr>
          </w:p>
        </w:tc>
        <w:tc>
          <w:tcPr>
            <w:tcW w:w="2604" w:type="dxa"/>
          </w:tcPr>
          <w:p w14:paraId="59AB538D" w14:textId="77777777" w:rsidR="003D3C64" w:rsidRPr="00B20AE8" w:rsidRDefault="003D3C64" w:rsidP="0039402F">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9402F">
            <w:pPr>
              <w:pStyle w:val="TAN"/>
            </w:pPr>
            <w:r w:rsidRPr="00B20AE8">
              <w:t>NOTE 1:</w:t>
            </w:r>
            <w:r w:rsidRPr="00B20AE8">
              <w:tab/>
              <w:t>Bandwidth as in ITU-R SM.329</w:t>
            </w:r>
            <w:r>
              <w:t> </w:t>
            </w:r>
            <w:r w:rsidRPr="00B20AE8">
              <w:t>[16], s4.1</w:t>
            </w:r>
          </w:p>
          <w:p w14:paraId="4B256838" w14:textId="523AFF05" w:rsidR="003D3C64" w:rsidRPr="00B20AE8" w:rsidRDefault="003D3C64" w:rsidP="0039402F">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39402F">
            <w:pPr>
              <w:pStyle w:val="TAN"/>
            </w:pPr>
            <w:r w:rsidRPr="00B20AE8">
              <w:t>NOTE 3:</w:t>
            </w:r>
            <w:r w:rsidRPr="00B20AE8">
              <w:tab/>
              <w:t>Applies only for Bands 22, 42, 43, 48.</w:t>
            </w:r>
          </w:p>
          <w:p w14:paraId="511D141D" w14:textId="77777777" w:rsidR="003D3C64" w:rsidRPr="00B20AE8" w:rsidRDefault="003D3C64" w:rsidP="0039402F">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39402F"/>
    <w:p w14:paraId="3E4BE789" w14:textId="77777777" w:rsidR="00C33A48" w:rsidRPr="00B20AE8" w:rsidRDefault="00C33A48" w:rsidP="0039402F">
      <w:r w:rsidRPr="00B20AE8">
        <w:t>Category B requirements</w:t>
      </w:r>
    </w:p>
    <w:p w14:paraId="00FE3F5A" w14:textId="674A743D" w:rsidR="00C33A48" w:rsidRPr="00B20AE8" w:rsidRDefault="00C33A48" w:rsidP="0039402F">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39402F">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39402F">
      <w:r w:rsidRPr="00B20AE8">
        <w:t>Additional requirements for BC2 (category B)</w:t>
      </w:r>
    </w:p>
    <w:p w14:paraId="33CF3243" w14:textId="77777777" w:rsidR="00C33A48" w:rsidRPr="00B20AE8" w:rsidRDefault="00C33A48" w:rsidP="0039402F">
      <w:r w:rsidRPr="00B20AE8">
        <w:t>For AAS BS operating in Band Category 2 when GSM/EDGE is configured, the power of any spurious emission shall not exceed the limits in table 6.7.6.2.5.1-2.</w:t>
      </w:r>
    </w:p>
    <w:p w14:paraId="2EC7F1EF" w14:textId="77777777" w:rsidR="00C33A48" w:rsidRPr="00B20AE8" w:rsidRDefault="00C33A48" w:rsidP="0039402F">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39402F">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39402F">
            <w:pPr>
              <w:pStyle w:val="TAH"/>
            </w:pPr>
            <w:r w:rsidRPr="00B20AE8">
              <w:t>Frequency range</w:t>
            </w:r>
          </w:p>
        </w:tc>
        <w:tc>
          <w:tcPr>
            <w:tcW w:w="3690" w:type="dxa"/>
          </w:tcPr>
          <w:p w14:paraId="07B1560F" w14:textId="77777777" w:rsidR="00C33A48" w:rsidRPr="00B20AE8" w:rsidRDefault="00C33A48" w:rsidP="0039402F">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39402F">
            <w:pPr>
              <w:pStyle w:val="TAH"/>
            </w:pPr>
            <w:r w:rsidRPr="00B20AE8">
              <w:t>Maximum Level</w:t>
            </w:r>
          </w:p>
        </w:tc>
        <w:tc>
          <w:tcPr>
            <w:tcW w:w="1694" w:type="dxa"/>
          </w:tcPr>
          <w:p w14:paraId="49A655DD" w14:textId="77777777" w:rsidR="00C33A48" w:rsidRPr="00B20AE8" w:rsidRDefault="00C33A48" w:rsidP="0039402F">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39402F">
            <w:pPr>
              <w:pStyle w:val="TAC"/>
            </w:pPr>
          </w:p>
        </w:tc>
        <w:tc>
          <w:tcPr>
            <w:tcW w:w="3690" w:type="dxa"/>
            <w:tcBorders>
              <w:left w:val="single" w:sz="4" w:space="0" w:color="auto"/>
            </w:tcBorders>
          </w:tcPr>
          <w:p w14:paraId="45021593" w14:textId="77777777" w:rsidR="003D3C64" w:rsidRPr="00B20AE8" w:rsidRDefault="003D3C64" w:rsidP="0039402F">
            <w:pPr>
              <w:pStyle w:val="TAC"/>
            </w:pPr>
            <w:r w:rsidRPr="00B20AE8">
              <w:t>10 – 20 MHz</w:t>
            </w:r>
          </w:p>
        </w:tc>
        <w:tc>
          <w:tcPr>
            <w:tcW w:w="2973" w:type="dxa"/>
          </w:tcPr>
          <w:p w14:paraId="7C0271E7" w14:textId="77777777" w:rsidR="003D3C64" w:rsidRPr="00B20AE8" w:rsidRDefault="003D3C64" w:rsidP="0039402F">
            <w:pPr>
              <w:pStyle w:val="TAC"/>
            </w:pPr>
            <w:r w:rsidRPr="00B20AE8">
              <w:t>-25 dBm</w:t>
            </w:r>
          </w:p>
        </w:tc>
        <w:tc>
          <w:tcPr>
            <w:tcW w:w="1694" w:type="dxa"/>
          </w:tcPr>
          <w:p w14:paraId="04D8B264" w14:textId="77777777" w:rsidR="003D3C64" w:rsidRPr="00B20AE8" w:rsidRDefault="003D3C64" w:rsidP="0039402F">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9402F">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39402F">
            <w:pPr>
              <w:pStyle w:val="TAC"/>
            </w:pPr>
            <w:r w:rsidRPr="00B20AE8">
              <w:t>20 – 30 MHz</w:t>
            </w:r>
          </w:p>
        </w:tc>
        <w:tc>
          <w:tcPr>
            <w:tcW w:w="2973" w:type="dxa"/>
          </w:tcPr>
          <w:p w14:paraId="206316CD" w14:textId="77777777" w:rsidR="003D3C64" w:rsidRPr="00B20AE8" w:rsidRDefault="003D3C64" w:rsidP="0039402F">
            <w:pPr>
              <w:pStyle w:val="TAC"/>
              <w:rPr>
                <w:rFonts w:cs="Arial"/>
              </w:rPr>
            </w:pPr>
            <w:r w:rsidRPr="00B20AE8">
              <w:t>-25 dBm</w:t>
            </w:r>
          </w:p>
        </w:tc>
        <w:tc>
          <w:tcPr>
            <w:tcW w:w="1694" w:type="dxa"/>
          </w:tcPr>
          <w:p w14:paraId="146E7EA2" w14:textId="77777777" w:rsidR="003D3C64" w:rsidRPr="00B20AE8" w:rsidRDefault="003D3C64" w:rsidP="0039402F">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9402F">
            <w:pPr>
              <w:pStyle w:val="TAC"/>
            </w:pPr>
          </w:p>
        </w:tc>
        <w:tc>
          <w:tcPr>
            <w:tcW w:w="3690" w:type="dxa"/>
            <w:tcBorders>
              <w:left w:val="single" w:sz="4" w:space="0" w:color="auto"/>
            </w:tcBorders>
          </w:tcPr>
          <w:p w14:paraId="44AA9D62" w14:textId="77777777" w:rsidR="003D3C64" w:rsidRPr="00B20AE8" w:rsidRDefault="003D3C64" w:rsidP="0039402F">
            <w:pPr>
              <w:pStyle w:val="TAC"/>
            </w:pPr>
            <w:r w:rsidRPr="00B20AE8">
              <w:t>≥ 30 MHz</w:t>
            </w:r>
          </w:p>
        </w:tc>
        <w:tc>
          <w:tcPr>
            <w:tcW w:w="2973" w:type="dxa"/>
          </w:tcPr>
          <w:p w14:paraId="6064A4CC" w14:textId="77777777" w:rsidR="003D3C64" w:rsidRPr="00B20AE8" w:rsidRDefault="003D3C64" w:rsidP="0039402F">
            <w:pPr>
              <w:pStyle w:val="TAC"/>
              <w:rPr>
                <w:rFonts w:cs="Arial"/>
              </w:rPr>
            </w:pPr>
            <w:r w:rsidRPr="00B20AE8">
              <w:t>-25 dBm</w:t>
            </w:r>
          </w:p>
        </w:tc>
        <w:tc>
          <w:tcPr>
            <w:tcW w:w="1694" w:type="dxa"/>
          </w:tcPr>
          <w:p w14:paraId="10130B0B" w14:textId="77777777" w:rsidR="003D3C64" w:rsidRPr="00B20AE8" w:rsidRDefault="003D3C64" w:rsidP="0039402F">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9402F">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39402F">
            <w:pPr>
              <w:pStyle w:val="TAC"/>
            </w:pPr>
            <w:r w:rsidRPr="00B20AE8">
              <w:t>≥ 30 MHz</w:t>
            </w:r>
          </w:p>
        </w:tc>
        <w:tc>
          <w:tcPr>
            <w:tcW w:w="2973" w:type="dxa"/>
          </w:tcPr>
          <w:p w14:paraId="79AE8BB1" w14:textId="77777777" w:rsidR="003D3C64" w:rsidRPr="00B20AE8" w:rsidRDefault="003D3C64" w:rsidP="0039402F">
            <w:pPr>
              <w:pStyle w:val="TAC"/>
              <w:rPr>
                <w:rFonts w:cs="Arial"/>
              </w:rPr>
            </w:pPr>
            <w:r w:rsidRPr="00B20AE8">
              <w:t>-22 dBm</w:t>
            </w:r>
          </w:p>
        </w:tc>
        <w:tc>
          <w:tcPr>
            <w:tcW w:w="1694" w:type="dxa"/>
          </w:tcPr>
          <w:p w14:paraId="38320B20" w14:textId="77777777" w:rsidR="003D3C64" w:rsidRPr="00B20AE8" w:rsidRDefault="003D3C64" w:rsidP="0039402F">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39402F">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39402F"/>
    <w:p w14:paraId="3E27E615" w14:textId="77777777" w:rsidR="00934F2D" w:rsidRPr="00B20AE8" w:rsidRDefault="00934F2D" w:rsidP="00F437E4">
      <w:pPr>
        <w:pStyle w:val="H6"/>
      </w:pPr>
      <w:bookmarkStart w:id="3947" w:name="_Toc21123137"/>
      <w:bookmarkStart w:id="3948" w:name="_Toc45907330"/>
      <w:bookmarkStart w:id="3949" w:name="_Toc53181434"/>
      <w:r w:rsidRPr="00B20AE8">
        <w:t>6.7.6.2.5.2</w:t>
      </w:r>
      <w:r w:rsidRPr="00B20AE8">
        <w:tab/>
      </w:r>
      <w:r w:rsidRPr="00B20AE8">
        <w:rPr>
          <w:lang w:eastAsia="sv-SE"/>
        </w:rPr>
        <w:t>Single RAT UTRA operation</w:t>
      </w:r>
      <w:bookmarkEnd w:id="3947"/>
      <w:bookmarkEnd w:id="3948"/>
      <w:bookmarkEnd w:id="3949"/>
    </w:p>
    <w:p w14:paraId="1BB29364" w14:textId="77777777" w:rsidR="00934F2D" w:rsidRPr="00B20AE8" w:rsidRDefault="00934F2D" w:rsidP="0039402F">
      <w:r w:rsidRPr="00B20AE8">
        <w:t>Category A requirements</w:t>
      </w:r>
    </w:p>
    <w:p w14:paraId="2CCD1C0D" w14:textId="77777777" w:rsidR="00934F2D" w:rsidRPr="00B20AE8" w:rsidRDefault="00934F2D" w:rsidP="0039402F">
      <w:r w:rsidRPr="00B20AE8">
        <w:t>For an AAS BS meeting category A the TRP of any spurious emission shall not exceed the limits in table 6.7.6.2.5.1-1</w:t>
      </w:r>
    </w:p>
    <w:p w14:paraId="53B9E574" w14:textId="77777777" w:rsidR="00934F2D" w:rsidRPr="00B20AE8" w:rsidRDefault="00934F2D" w:rsidP="0039402F">
      <w:r w:rsidRPr="00B20AE8">
        <w:t>Category B requirements</w:t>
      </w:r>
    </w:p>
    <w:p w14:paraId="1DA47EF7" w14:textId="07D48E4C" w:rsidR="00934F2D" w:rsidRPr="00B20AE8" w:rsidRDefault="00934F2D" w:rsidP="0039402F">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39402F">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39402F">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39402F">
            <w:pPr>
              <w:pStyle w:val="TAH"/>
            </w:pPr>
            <w:r w:rsidRPr="00B20AE8">
              <w:t>Band</w:t>
            </w:r>
          </w:p>
        </w:tc>
        <w:tc>
          <w:tcPr>
            <w:tcW w:w="1276" w:type="dxa"/>
          </w:tcPr>
          <w:p w14:paraId="57142D2C" w14:textId="77777777" w:rsidR="00934F2D" w:rsidRPr="00B20AE8" w:rsidRDefault="00934F2D" w:rsidP="0039402F">
            <w:pPr>
              <w:pStyle w:val="TAH"/>
            </w:pPr>
            <w:r w:rsidRPr="00B20AE8">
              <w:t>Maximum Level</w:t>
            </w:r>
            <w:r w:rsidR="001A716D" w:rsidRPr="00B20AE8">
              <w:br/>
              <w:t>(Note 5)</w:t>
            </w:r>
          </w:p>
        </w:tc>
        <w:tc>
          <w:tcPr>
            <w:tcW w:w="1418" w:type="dxa"/>
          </w:tcPr>
          <w:p w14:paraId="3C15E6EC" w14:textId="77777777" w:rsidR="00934F2D" w:rsidRPr="00B20AE8" w:rsidRDefault="00934F2D" w:rsidP="0039402F">
            <w:pPr>
              <w:pStyle w:val="TAH"/>
            </w:pPr>
            <w:r w:rsidRPr="00B20AE8">
              <w:t>Measurement Bandwidth</w:t>
            </w:r>
          </w:p>
        </w:tc>
        <w:tc>
          <w:tcPr>
            <w:tcW w:w="2519" w:type="dxa"/>
          </w:tcPr>
          <w:p w14:paraId="2F48C1D4" w14:textId="77777777" w:rsidR="00934F2D" w:rsidRPr="00B20AE8" w:rsidRDefault="00934F2D" w:rsidP="0039402F">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39402F">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39402F">
            <w:pPr>
              <w:pStyle w:val="TAC"/>
            </w:pPr>
            <w:r w:rsidRPr="00B20AE8">
              <w:t>100 kHz</w:t>
            </w:r>
          </w:p>
        </w:tc>
        <w:tc>
          <w:tcPr>
            <w:tcW w:w="2519" w:type="dxa"/>
          </w:tcPr>
          <w:p w14:paraId="0DC98084" w14:textId="77777777" w:rsidR="00934F2D" w:rsidRPr="00B20AE8" w:rsidRDefault="00934F2D" w:rsidP="0039402F">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39402F">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39402F">
            <w:pPr>
              <w:pStyle w:val="TAC"/>
            </w:pPr>
            <w:r w:rsidRPr="00B20AE8">
              <w:t>-30 + X</w:t>
            </w:r>
            <w:r w:rsidR="00934F2D" w:rsidRPr="00B20AE8">
              <w:t xml:space="preserve"> dBm</w:t>
            </w:r>
          </w:p>
        </w:tc>
        <w:tc>
          <w:tcPr>
            <w:tcW w:w="1418" w:type="dxa"/>
          </w:tcPr>
          <w:p w14:paraId="76FE4BE6" w14:textId="77777777" w:rsidR="00934F2D" w:rsidRPr="00B20AE8" w:rsidRDefault="00934F2D" w:rsidP="0039402F">
            <w:pPr>
              <w:pStyle w:val="TAC"/>
            </w:pPr>
            <w:r w:rsidRPr="00B20AE8">
              <w:t>1 MHz</w:t>
            </w:r>
          </w:p>
        </w:tc>
        <w:tc>
          <w:tcPr>
            <w:tcW w:w="2519" w:type="dxa"/>
          </w:tcPr>
          <w:p w14:paraId="14B2A9DF" w14:textId="77777777" w:rsidR="00934F2D" w:rsidRPr="00B20AE8" w:rsidRDefault="00934F2D" w:rsidP="0039402F">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4D58E467" w14:textId="77777777" w:rsidR="00934F2D" w:rsidRPr="00B20AE8" w:rsidRDefault="001A716D" w:rsidP="0039402F">
            <w:pPr>
              <w:pStyle w:val="TAC"/>
            </w:pPr>
            <w:r w:rsidRPr="00B20AE8">
              <w:t>-15 + X</w:t>
            </w:r>
            <w:r w:rsidR="00934F2D" w:rsidRPr="00B20AE8">
              <w:t xml:space="preserve"> dBm</w:t>
            </w:r>
          </w:p>
        </w:tc>
        <w:tc>
          <w:tcPr>
            <w:tcW w:w="1418" w:type="dxa"/>
          </w:tcPr>
          <w:p w14:paraId="663F2DD0" w14:textId="77777777" w:rsidR="00934F2D" w:rsidRPr="00B20AE8" w:rsidRDefault="00934F2D" w:rsidP="0039402F">
            <w:pPr>
              <w:pStyle w:val="TAC"/>
            </w:pPr>
            <w:r w:rsidRPr="00B20AE8">
              <w:t>1 MHz</w:t>
            </w:r>
          </w:p>
        </w:tc>
        <w:tc>
          <w:tcPr>
            <w:tcW w:w="2519" w:type="dxa"/>
          </w:tcPr>
          <w:p w14:paraId="20CD8212" w14:textId="77777777" w:rsidR="00934F2D" w:rsidRPr="00B20AE8" w:rsidRDefault="00934F2D" w:rsidP="0039402F">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39402F">
            <w:pPr>
              <w:pStyle w:val="TAC"/>
            </w:pPr>
            <w:r w:rsidRPr="00B20AE8">
              <w:t>-30 + X</w:t>
            </w:r>
            <w:r w:rsidR="00934F2D" w:rsidRPr="00B20AE8">
              <w:t xml:space="preserve"> dBm</w:t>
            </w:r>
          </w:p>
        </w:tc>
        <w:tc>
          <w:tcPr>
            <w:tcW w:w="1418" w:type="dxa"/>
          </w:tcPr>
          <w:p w14:paraId="046A456F" w14:textId="77777777" w:rsidR="00934F2D" w:rsidRPr="00B20AE8" w:rsidRDefault="00934F2D" w:rsidP="0039402F">
            <w:pPr>
              <w:pStyle w:val="TAC"/>
            </w:pPr>
            <w:r w:rsidRPr="00B20AE8">
              <w:t>1 MHz</w:t>
            </w:r>
          </w:p>
        </w:tc>
        <w:tc>
          <w:tcPr>
            <w:tcW w:w="2519" w:type="dxa"/>
          </w:tcPr>
          <w:p w14:paraId="7BF665D3" w14:textId="77777777" w:rsidR="00934F2D" w:rsidRPr="00B20AE8" w:rsidRDefault="00934F2D" w:rsidP="0039402F">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39402F">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39402F">
            <w:pPr>
              <w:pStyle w:val="TAC"/>
            </w:pPr>
            <w:r w:rsidRPr="00B20AE8">
              <w:t>-30 + X</w:t>
            </w:r>
            <w:r w:rsidR="00934F2D" w:rsidRPr="00B20AE8">
              <w:t xml:space="preserve"> dBm</w:t>
            </w:r>
          </w:p>
        </w:tc>
        <w:tc>
          <w:tcPr>
            <w:tcW w:w="1418" w:type="dxa"/>
          </w:tcPr>
          <w:p w14:paraId="08163129" w14:textId="77777777" w:rsidR="00934F2D" w:rsidRPr="00B20AE8" w:rsidRDefault="00934F2D" w:rsidP="0039402F">
            <w:pPr>
              <w:pStyle w:val="TAC"/>
            </w:pPr>
            <w:r w:rsidRPr="00B20AE8">
              <w:t>1 MHz</w:t>
            </w:r>
          </w:p>
        </w:tc>
        <w:tc>
          <w:tcPr>
            <w:tcW w:w="2519" w:type="dxa"/>
          </w:tcPr>
          <w:p w14:paraId="56689748" w14:textId="77777777" w:rsidR="00934F2D" w:rsidRPr="00B20AE8" w:rsidRDefault="00934F2D" w:rsidP="0039402F">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39402F">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39402F">
            <w:pPr>
              <w:pStyle w:val="TAN"/>
            </w:pPr>
            <w:r w:rsidRPr="00B20AE8">
              <w:t>NOTE 4:</w:t>
            </w:r>
            <w:r w:rsidRPr="00B20AE8">
              <w:tab/>
              <w:t>Applies only for Band XXII</w:t>
            </w:r>
          </w:p>
          <w:p w14:paraId="5D86417C" w14:textId="77777777" w:rsidR="00934F2D" w:rsidRPr="00B20AE8" w:rsidRDefault="001A716D" w:rsidP="0039402F">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39402F">
            <w:pPr>
              <w:pStyle w:val="TAN"/>
            </w:pPr>
            <w:r w:rsidRPr="00B20AE8">
              <w:t>Key:</w:t>
            </w:r>
            <w:r w:rsidRPr="00B20AE8">
              <w:tab/>
            </w:r>
          </w:p>
          <w:p w14:paraId="755252AF" w14:textId="458F978F"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39402F"/>
    <w:p w14:paraId="6FC37B6D" w14:textId="77777777" w:rsidR="00934F2D" w:rsidRPr="00B20AE8" w:rsidRDefault="00934F2D" w:rsidP="0039402F">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39402F">
            <w:pPr>
              <w:pStyle w:val="TAH"/>
            </w:pPr>
            <w:r w:rsidRPr="00B20AE8">
              <w:t>Band</w:t>
            </w:r>
          </w:p>
        </w:tc>
        <w:tc>
          <w:tcPr>
            <w:tcW w:w="1276" w:type="dxa"/>
          </w:tcPr>
          <w:p w14:paraId="224F712D" w14:textId="77777777" w:rsidR="00934F2D" w:rsidRPr="00B20AE8" w:rsidRDefault="00934F2D" w:rsidP="0039402F">
            <w:pPr>
              <w:pStyle w:val="TAH"/>
            </w:pPr>
            <w:r w:rsidRPr="00B20AE8">
              <w:t>Maximum Level</w:t>
            </w:r>
            <w:r w:rsidR="001A716D" w:rsidRPr="00B20AE8">
              <w:br/>
              <w:t>(Note 4)</w:t>
            </w:r>
          </w:p>
        </w:tc>
        <w:tc>
          <w:tcPr>
            <w:tcW w:w="1418" w:type="dxa"/>
          </w:tcPr>
          <w:p w14:paraId="5CB591C7" w14:textId="77777777" w:rsidR="00934F2D" w:rsidRPr="00B20AE8" w:rsidRDefault="00934F2D" w:rsidP="0039402F">
            <w:pPr>
              <w:pStyle w:val="TAH"/>
            </w:pPr>
            <w:r w:rsidRPr="00B20AE8">
              <w:t>Measurement Bandwidth</w:t>
            </w:r>
          </w:p>
        </w:tc>
        <w:tc>
          <w:tcPr>
            <w:tcW w:w="2519" w:type="dxa"/>
          </w:tcPr>
          <w:p w14:paraId="3CA6759B" w14:textId="77777777" w:rsidR="00934F2D" w:rsidRPr="00B20AE8" w:rsidRDefault="00934F2D" w:rsidP="0039402F">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39402F">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39402F">
            <w:pPr>
              <w:pStyle w:val="TAC"/>
            </w:pPr>
            <w:r w:rsidRPr="00B20AE8">
              <w:t>-36 + X</w:t>
            </w:r>
            <w:r w:rsidR="00934F2D" w:rsidRPr="00B20AE8">
              <w:t xml:space="preserve"> dBm</w:t>
            </w:r>
          </w:p>
        </w:tc>
        <w:tc>
          <w:tcPr>
            <w:tcW w:w="1418" w:type="dxa"/>
          </w:tcPr>
          <w:p w14:paraId="4DFF71AC" w14:textId="77777777" w:rsidR="00934F2D" w:rsidRPr="00B20AE8" w:rsidRDefault="00934F2D" w:rsidP="0039402F">
            <w:pPr>
              <w:pStyle w:val="TAC"/>
            </w:pPr>
            <w:r w:rsidRPr="00B20AE8">
              <w:t>100 kHz</w:t>
            </w:r>
          </w:p>
        </w:tc>
        <w:tc>
          <w:tcPr>
            <w:tcW w:w="2519" w:type="dxa"/>
          </w:tcPr>
          <w:p w14:paraId="5BB8C201" w14:textId="77777777" w:rsidR="00934F2D" w:rsidRPr="00B20AE8" w:rsidRDefault="00934F2D" w:rsidP="0039402F">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35E0EE30" w14:textId="77777777" w:rsidR="00934F2D" w:rsidRPr="00B20AE8" w:rsidRDefault="001A716D" w:rsidP="0039402F">
            <w:pPr>
              <w:pStyle w:val="TAC"/>
            </w:pPr>
            <w:r w:rsidRPr="00B20AE8">
              <w:t>-16 + X</w:t>
            </w:r>
            <w:r w:rsidR="00934F2D" w:rsidRPr="00B20AE8">
              <w:t xml:space="preserve"> dBm</w:t>
            </w:r>
          </w:p>
        </w:tc>
        <w:tc>
          <w:tcPr>
            <w:tcW w:w="1418" w:type="dxa"/>
          </w:tcPr>
          <w:p w14:paraId="111E664E" w14:textId="77777777" w:rsidR="00934F2D" w:rsidRPr="00B20AE8" w:rsidRDefault="00934F2D" w:rsidP="0039402F">
            <w:pPr>
              <w:pStyle w:val="TAC"/>
            </w:pPr>
            <w:r w:rsidRPr="00B20AE8">
              <w:t>100 kHz</w:t>
            </w:r>
          </w:p>
        </w:tc>
        <w:tc>
          <w:tcPr>
            <w:tcW w:w="2519" w:type="dxa"/>
          </w:tcPr>
          <w:p w14:paraId="56478105" w14:textId="77777777" w:rsidR="00934F2D" w:rsidRPr="00B20AE8" w:rsidRDefault="00934F2D" w:rsidP="0039402F">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39402F">
            <w:pPr>
              <w:pStyle w:val="TAC"/>
            </w:pPr>
            <w:r w:rsidRPr="00B20AE8">
              <w:t>-36 + X</w:t>
            </w:r>
            <w:r w:rsidR="00934F2D" w:rsidRPr="00B20AE8">
              <w:t xml:space="preserve"> dBm</w:t>
            </w:r>
          </w:p>
        </w:tc>
        <w:tc>
          <w:tcPr>
            <w:tcW w:w="1418" w:type="dxa"/>
          </w:tcPr>
          <w:p w14:paraId="32FDB16B" w14:textId="77777777" w:rsidR="00934F2D" w:rsidRPr="00B20AE8" w:rsidRDefault="00934F2D" w:rsidP="0039402F">
            <w:pPr>
              <w:pStyle w:val="TAC"/>
            </w:pPr>
            <w:r w:rsidRPr="00B20AE8">
              <w:t>100 kHz</w:t>
            </w:r>
          </w:p>
        </w:tc>
        <w:tc>
          <w:tcPr>
            <w:tcW w:w="2519" w:type="dxa"/>
          </w:tcPr>
          <w:p w14:paraId="498C2094" w14:textId="77777777" w:rsidR="00934F2D" w:rsidRPr="00B20AE8" w:rsidRDefault="00934F2D" w:rsidP="0039402F">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39402F">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39402F">
            <w:pPr>
              <w:pStyle w:val="TAC"/>
            </w:pPr>
            <w:r w:rsidRPr="00B20AE8">
              <w:t>-30 + X</w:t>
            </w:r>
            <w:r w:rsidR="00934F2D" w:rsidRPr="00B20AE8">
              <w:t xml:space="preserve"> dBm</w:t>
            </w:r>
          </w:p>
        </w:tc>
        <w:tc>
          <w:tcPr>
            <w:tcW w:w="1418" w:type="dxa"/>
          </w:tcPr>
          <w:p w14:paraId="2E53B9FF" w14:textId="77777777" w:rsidR="00934F2D" w:rsidRPr="00B20AE8" w:rsidRDefault="00934F2D" w:rsidP="0039402F">
            <w:pPr>
              <w:pStyle w:val="TAC"/>
            </w:pPr>
            <w:r w:rsidRPr="00B20AE8">
              <w:t>1 MHz</w:t>
            </w:r>
          </w:p>
        </w:tc>
        <w:tc>
          <w:tcPr>
            <w:tcW w:w="2519" w:type="dxa"/>
          </w:tcPr>
          <w:p w14:paraId="5D1343AD" w14:textId="77777777" w:rsidR="00934F2D" w:rsidRPr="00B20AE8" w:rsidRDefault="00934F2D" w:rsidP="0039402F">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39402F">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39402F">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39402F">
            <w:pPr>
              <w:pStyle w:val="TAN"/>
            </w:pPr>
            <w:r w:rsidRPr="00B20AE8">
              <w:t>Key:</w:t>
            </w:r>
            <w:r w:rsidRPr="00B20AE8">
              <w:tab/>
            </w:r>
          </w:p>
          <w:p w14:paraId="5E7CDB00" w14:textId="6C7F4552"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39402F"/>
    <w:p w14:paraId="443E5E24" w14:textId="77777777" w:rsidR="00934F2D" w:rsidRPr="00B20AE8" w:rsidRDefault="00934F2D" w:rsidP="00F437E4">
      <w:pPr>
        <w:pStyle w:val="H6"/>
      </w:pPr>
      <w:bookmarkStart w:id="3950" w:name="_Toc21123138"/>
      <w:bookmarkStart w:id="3951" w:name="_Toc45907331"/>
      <w:bookmarkStart w:id="3952" w:name="_Toc53181435"/>
      <w:r w:rsidRPr="00B20AE8">
        <w:t>6.7.6.2.5.3</w:t>
      </w:r>
      <w:r w:rsidRPr="00B20AE8">
        <w:tab/>
      </w:r>
      <w:r w:rsidRPr="00B20AE8">
        <w:rPr>
          <w:lang w:eastAsia="sv-SE"/>
        </w:rPr>
        <w:t>Single RAT E-UTRA operation</w:t>
      </w:r>
      <w:bookmarkEnd w:id="3950"/>
      <w:bookmarkEnd w:id="3951"/>
      <w:bookmarkEnd w:id="3952"/>
    </w:p>
    <w:p w14:paraId="27AE64EB" w14:textId="77777777" w:rsidR="00934F2D" w:rsidRPr="00B20AE8" w:rsidRDefault="00934F2D" w:rsidP="0039402F">
      <w:r w:rsidRPr="00B20AE8">
        <w:t>Category A requirements</w:t>
      </w:r>
    </w:p>
    <w:p w14:paraId="68625D0A" w14:textId="77777777" w:rsidR="00934F2D" w:rsidRPr="00B20AE8" w:rsidRDefault="00934F2D" w:rsidP="0039402F">
      <w:r w:rsidRPr="00B20AE8">
        <w:t>For an AAS BS meeting category A the TRP of any spurious emission shall not exceed the limits in table 6.7.6.2.5.1-1</w:t>
      </w:r>
    </w:p>
    <w:p w14:paraId="20984863" w14:textId="77777777" w:rsidR="00934F2D" w:rsidRPr="00B20AE8" w:rsidRDefault="00934F2D" w:rsidP="0039402F">
      <w:r w:rsidRPr="00B20AE8">
        <w:t>Category B requirements</w:t>
      </w:r>
    </w:p>
    <w:p w14:paraId="0D1DCC32" w14:textId="77777777" w:rsidR="00934F2D" w:rsidRPr="00B20AE8" w:rsidRDefault="00934F2D" w:rsidP="0039402F">
      <w:r w:rsidRPr="00B20AE8">
        <w:t>The TRP of any spurious emission shall not exceed the limits in table 6.7.6.2.5.3-1</w:t>
      </w:r>
    </w:p>
    <w:p w14:paraId="4B2F3F8E" w14:textId="77777777" w:rsidR="00934F2D" w:rsidRPr="00B20AE8" w:rsidRDefault="00934F2D" w:rsidP="0039402F">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39402F">
            <w:pPr>
              <w:pStyle w:val="TAH"/>
            </w:pPr>
            <w:r w:rsidRPr="00B20AE8">
              <w:t>Frequency range</w:t>
            </w:r>
          </w:p>
        </w:tc>
        <w:tc>
          <w:tcPr>
            <w:tcW w:w="2196" w:type="dxa"/>
          </w:tcPr>
          <w:p w14:paraId="6FF0D331" w14:textId="77777777" w:rsidR="00934F2D" w:rsidRPr="00B20AE8" w:rsidRDefault="00934F2D" w:rsidP="0039402F">
            <w:pPr>
              <w:pStyle w:val="TAH"/>
            </w:pPr>
            <w:r w:rsidRPr="00B20AE8">
              <w:t>Maximum Level</w:t>
            </w:r>
            <w:r w:rsidR="001A716D" w:rsidRPr="00B20AE8">
              <w:br/>
              <w:t>(Note 4)</w:t>
            </w:r>
          </w:p>
        </w:tc>
        <w:tc>
          <w:tcPr>
            <w:tcW w:w="993" w:type="dxa"/>
          </w:tcPr>
          <w:p w14:paraId="04E2F9C3" w14:textId="77777777" w:rsidR="00934F2D" w:rsidRPr="00B20AE8" w:rsidRDefault="00934F2D" w:rsidP="0039402F">
            <w:pPr>
              <w:pStyle w:val="TAH"/>
            </w:pPr>
            <w:r w:rsidRPr="00B20AE8">
              <w:t>Measurement Bandwidth</w:t>
            </w:r>
          </w:p>
        </w:tc>
        <w:tc>
          <w:tcPr>
            <w:tcW w:w="2024" w:type="dxa"/>
          </w:tcPr>
          <w:p w14:paraId="1294642A" w14:textId="77777777" w:rsidR="00934F2D" w:rsidRPr="00B20AE8" w:rsidRDefault="00934F2D" w:rsidP="0039402F">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39402F">
            <w:pPr>
              <w:pStyle w:val="TAC"/>
            </w:pPr>
            <w:r w:rsidRPr="00B20AE8">
              <w:t>100 kHz</w:t>
            </w:r>
          </w:p>
        </w:tc>
        <w:tc>
          <w:tcPr>
            <w:tcW w:w="2024" w:type="dxa"/>
          </w:tcPr>
          <w:p w14:paraId="7D6D776F" w14:textId="77777777" w:rsidR="00934F2D" w:rsidRPr="00B20AE8" w:rsidRDefault="00934F2D" w:rsidP="0039402F">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39402F">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39402F">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39402F">
            <w:pPr>
              <w:pStyle w:val="TAC"/>
            </w:pPr>
            <w:r w:rsidRPr="00B20AE8">
              <w:t>1 MHz</w:t>
            </w:r>
          </w:p>
        </w:tc>
        <w:tc>
          <w:tcPr>
            <w:tcW w:w="2024" w:type="dxa"/>
          </w:tcPr>
          <w:p w14:paraId="462BE842" w14:textId="77777777" w:rsidR="00934F2D" w:rsidRPr="00B20AE8" w:rsidRDefault="00934F2D" w:rsidP="0039402F">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39402F">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0D0ED2B6" w:rsidR="00934F2D" w:rsidRPr="00B20AE8" w:rsidRDefault="001A716D" w:rsidP="0039402F">
            <w:pPr>
              <w:pStyle w:val="TAC"/>
              <w:rPr>
                <w:rFonts w:cs="v5.0.0"/>
              </w:rPr>
            </w:pPr>
            <w:r w:rsidRPr="00B20AE8">
              <w:t>-</w:t>
            </w:r>
            <w:r w:rsidR="00573C31" w:rsidRPr="00B20AE8">
              <w:t>3</w:t>
            </w:r>
            <w:r w:rsidR="00573C31">
              <w:t>0</w:t>
            </w:r>
            <w:r w:rsidR="00573C31" w:rsidRPr="00B20AE8">
              <w:t xml:space="preserve"> </w:t>
            </w:r>
            <w:r w:rsidRPr="00B20AE8">
              <w:t>+ X</w:t>
            </w:r>
            <w:r w:rsidR="00934F2D" w:rsidRPr="00B20AE8">
              <w:rPr>
                <w:rFonts w:cs="v5.0.0"/>
              </w:rPr>
              <w:t xml:space="preserve"> dBm</w:t>
            </w:r>
          </w:p>
        </w:tc>
        <w:tc>
          <w:tcPr>
            <w:tcW w:w="993" w:type="dxa"/>
          </w:tcPr>
          <w:p w14:paraId="66A6A257" w14:textId="77777777" w:rsidR="00934F2D" w:rsidRPr="00B20AE8" w:rsidRDefault="00934F2D" w:rsidP="0039402F">
            <w:pPr>
              <w:pStyle w:val="TAC"/>
            </w:pPr>
            <w:r w:rsidRPr="00B20AE8">
              <w:t>1 MHz</w:t>
            </w:r>
          </w:p>
        </w:tc>
        <w:tc>
          <w:tcPr>
            <w:tcW w:w="2024" w:type="dxa"/>
          </w:tcPr>
          <w:p w14:paraId="21AED3DA" w14:textId="77777777" w:rsidR="00934F2D" w:rsidRPr="00B20AE8" w:rsidRDefault="00934F2D" w:rsidP="0039402F">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39402F">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39402F">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39402F">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39402F">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39402F"/>
    <w:p w14:paraId="2BEA7EBF" w14:textId="77777777" w:rsidR="00C33A48" w:rsidRPr="00B20AE8" w:rsidRDefault="00C33A48" w:rsidP="00C33A48">
      <w:pPr>
        <w:pStyle w:val="Heading4"/>
      </w:pPr>
      <w:bookmarkStart w:id="3953" w:name="_Toc21123139"/>
      <w:bookmarkStart w:id="3954" w:name="_Toc45907332"/>
      <w:bookmarkStart w:id="3955" w:name="_Toc53181436"/>
      <w:bookmarkStart w:id="3956" w:name="_Toc61117206"/>
      <w:bookmarkStart w:id="3957" w:name="_Toc67081058"/>
      <w:bookmarkStart w:id="3958" w:name="_Toc68770410"/>
      <w:bookmarkStart w:id="3959" w:name="_Toc74755473"/>
      <w:bookmarkStart w:id="3960" w:name="_Toc76506397"/>
      <w:bookmarkStart w:id="3961" w:name="_Toc83113316"/>
      <w:bookmarkStart w:id="3962" w:name="_Toc89876519"/>
      <w:bookmarkStart w:id="3963" w:name="_Toc98711419"/>
      <w:bookmarkStart w:id="3964" w:name="_Toc145097286"/>
      <w:bookmarkStart w:id="3965" w:name="_Toc161848536"/>
      <w:r w:rsidRPr="00B20AE8">
        <w:t>6.7.6.3</w:t>
      </w:r>
      <w:r w:rsidRPr="00B20AE8">
        <w:tab/>
        <w:t>Protection of the BS receiver of own or different BS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5E0D375B" w14:textId="77777777" w:rsidR="00C33A48" w:rsidRPr="00B20AE8" w:rsidRDefault="00C33A48" w:rsidP="00C33A48">
      <w:pPr>
        <w:pStyle w:val="Heading5"/>
        <w:rPr>
          <w:lang w:eastAsia="sv-SE"/>
        </w:rPr>
      </w:pPr>
      <w:bookmarkStart w:id="3966" w:name="_Toc21123140"/>
      <w:bookmarkStart w:id="3967" w:name="_Toc45907333"/>
      <w:bookmarkStart w:id="3968" w:name="_Toc53181437"/>
      <w:bookmarkStart w:id="3969" w:name="_Toc61117207"/>
      <w:bookmarkStart w:id="3970" w:name="_Toc67081059"/>
      <w:bookmarkStart w:id="3971" w:name="_Toc68770411"/>
      <w:bookmarkStart w:id="3972" w:name="_Toc74755474"/>
      <w:bookmarkStart w:id="3973" w:name="_Toc76506398"/>
      <w:bookmarkStart w:id="3974" w:name="_Toc83113317"/>
      <w:bookmarkStart w:id="3975" w:name="_Toc89876520"/>
      <w:bookmarkStart w:id="3976" w:name="_Toc98711420"/>
      <w:bookmarkStart w:id="3977" w:name="_Toc145097287"/>
      <w:bookmarkStart w:id="3978" w:name="_Toc161848537"/>
      <w:r w:rsidRPr="00B20AE8">
        <w:rPr>
          <w:lang w:eastAsia="sv-SE"/>
        </w:rPr>
        <w:t>6.7.6.3.1</w:t>
      </w:r>
      <w:r w:rsidRPr="00B20AE8">
        <w:rPr>
          <w:lang w:eastAsia="sv-SE"/>
        </w:rPr>
        <w:tab/>
        <w:t>Definition and applicability</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C119352" w14:textId="77777777" w:rsidR="00C33A48" w:rsidRPr="00B20AE8" w:rsidRDefault="00C33A48" w:rsidP="0039402F">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39402F">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979" w:name="_Toc21123141"/>
      <w:bookmarkStart w:id="3980" w:name="_Toc45907334"/>
      <w:bookmarkStart w:id="3981" w:name="_Toc53181438"/>
      <w:bookmarkStart w:id="3982" w:name="_Toc61117208"/>
      <w:bookmarkStart w:id="3983" w:name="_Toc67081060"/>
      <w:bookmarkStart w:id="3984" w:name="_Toc68770412"/>
      <w:bookmarkStart w:id="3985" w:name="_Toc74755475"/>
      <w:bookmarkStart w:id="3986" w:name="_Toc76506399"/>
      <w:bookmarkStart w:id="3987" w:name="_Toc83113318"/>
      <w:bookmarkStart w:id="3988" w:name="_Toc89876521"/>
      <w:bookmarkStart w:id="3989" w:name="_Toc98711421"/>
      <w:bookmarkStart w:id="3990" w:name="_Toc145097288"/>
      <w:bookmarkStart w:id="3991" w:name="_Toc161848538"/>
      <w:r w:rsidRPr="00B20AE8">
        <w:rPr>
          <w:lang w:eastAsia="sv-SE"/>
        </w:rPr>
        <w:t>6.7.6.3.2</w:t>
      </w:r>
      <w:r w:rsidRPr="00B20AE8">
        <w:rPr>
          <w:lang w:eastAsia="sv-SE"/>
        </w:rPr>
        <w:tab/>
        <w:t>Minimum Requirement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9DCED4D" w14:textId="05D5DFB8" w:rsidR="00C33A48" w:rsidRPr="00B20AE8" w:rsidRDefault="00C33A48" w:rsidP="0039402F">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39402F">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992" w:name="_Toc21123142"/>
      <w:bookmarkStart w:id="3993" w:name="_Toc45907335"/>
      <w:bookmarkStart w:id="3994" w:name="_Toc53181439"/>
      <w:bookmarkStart w:id="3995" w:name="_Toc61117209"/>
      <w:bookmarkStart w:id="3996" w:name="_Toc67081061"/>
      <w:bookmarkStart w:id="3997" w:name="_Toc68770413"/>
      <w:bookmarkStart w:id="3998" w:name="_Toc74755476"/>
      <w:bookmarkStart w:id="3999" w:name="_Toc76506400"/>
      <w:bookmarkStart w:id="4000" w:name="_Toc83113319"/>
      <w:bookmarkStart w:id="4001" w:name="_Toc89876522"/>
      <w:bookmarkStart w:id="4002" w:name="_Toc98711422"/>
      <w:bookmarkStart w:id="4003" w:name="_Toc145097289"/>
      <w:bookmarkStart w:id="4004" w:name="_Toc161848539"/>
      <w:r w:rsidRPr="00B20AE8">
        <w:rPr>
          <w:lang w:eastAsia="sv-SE"/>
        </w:rPr>
        <w:t>6.7.6.3.3</w:t>
      </w:r>
      <w:r w:rsidRPr="00B20AE8">
        <w:rPr>
          <w:lang w:eastAsia="sv-SE"/>
        </w:rPr>
        <w:tab/>
        <w:t>Test purpose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67DE0C06"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39402F">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005" w:name="_Toc21123143"/>
      <w:bookmarkStart w:id="4006" w:name="_Toc45907336"/>
      <w:bookmarkStart w:id="4007" w:name="_Toc53181440"/>
      <w:bookmarkStart w:id="4008" w:name="_Toc61117210"/>
      <w:bookmarkStart w:id="4009" w:name="_Toc67081062"/>
      <w:bookmarkStart w:id="4010" w:name="_Toc68770414"/>
      <w:bookmarkStart w:id="4011" w:name="_Toc74755477"/>
      <w:bookmarkStart w:id="4012" w:name="_Toc76506401"/>
      <w:bookmarkStart w:id="4013" w:name="_Toc83113320"/>
      <w:bookmarkStart w:id="4014" w:name="_Toc89876523"/>
      <w:bookmarkStart w:id="4015" w:name="_Toc98711423"/>
      <w:bookmarkStart w:id="4016" w:name="_Toc145097290"/>
      <w:bookmarkStart w:id="4017" w:name="_Toc161848540"/>
      <w:r w:rsidRPr="00B20AE8">
        <w:rPr>
          <w:lang w:eastAsia="sv-SE"/>
        </w:rPr>
        <w:t>6.</w:t>
      </w:r>
      <w:r w:rsidRPr="00B20AE8">
        <w:rPr>
          <w:lang w:eastAsia="zh-CN"/>
        </w:rPr>
        <w:t>7.6.3.4</w:t>
      </w:r>
      <w:r w:rsidRPr="00B20AE8">
        <w:rPr>
          <w:lang w:eastAsia="sv-SE"/>
        </w:rPr>
        <w:tab/>
        <w:t>Method of test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FAE7B5D" w14:textId="77777777" w:rsidR="00C33A48" w:rsidRPr="00B20AE8" w:rsidRDefault="00C33A48" w:rsidP="00F437E4">
      <w:pPr>
        <w:pStyle w:val="H6"/>
        <w:rPr>
          <w:lang w:eastAsia="sv-SE"/>
        </w:rPr>
      </w:pPr>
      <w:bookmarkStart w:id="4018" w:name="_Toc21123144"/>
      <w:bookmarkStart w:id="4019" w:name="_Toc45907337"/>
      <w:bookmarkStart w:id="4020" w:name="_Toc53181441"/>
      <w:r w:rsidRPr="00B20AE8">
        <w:rPr>
          <w:lang w:eastAsia="sv-SE"/>
        </w:rPr>
        <w:t>6.7.6.3.4.1</w:t>
      </w:r>
      <w:r w:rsidRPr="00B20AE8">
        <w:rPr>
          <w:lang w:eastAsia="sv-SE"/>
        </w:rPr>
        <w:tab/>
        <w:t>Initial conditions</w:t>
      </w:r>
      <w:bookmarkEnd w:id="4018"/>
      <w:bookmarkEnd w:id="4019"/>
      <w:bookmarkEnd w:id="4020"/>
    </w:p>
    <w:p w14:paraId="73BF7985" w14:textId="77777777" w:rsidR="00C33A48" w:rsidRPr="00B20AE8" w:rsidRDefault="00C33A48" w:rsidP="0039402F">
      <w:r w:rsidRPr="00B20AE8">
        <w:t>Test environment:</w:t>
      </w:r>
    </w:p>
    <w:p w14:paraId="13A5E23F" w14:textId="77777777" w:rsidR="00C33A48" w:rsidRPr="00B20AE8" w:rsidRDefault="00C33A48" w:rsidP="0039402F">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39402F">
      <w:r w:rsidRPr="00B20AE8">
        <w:t>RF channels to be tested for single carrier (SC):</w:t>
      </w:r>
    </w:p>
    <w:p w14:paraId="42A118E6" w14:textId="7CB5A7DC"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39402F">
      <w:pPr>
        <w:rPr>
          <w:lang w:eastAsia="zh-CN"/>
        </w:rPr>
      </w:pPr>
      <w:r w:rsidRPr="00B20AE8">
        <w:rPr>
          <w:lang w:eastAsia="zh-CN"/>
        </w:rPr>
        <w:t>Directions to be tested:</w:t>
      </w:r>
    </w:p>
    <w:p w14:paraId="67FAECBD" w14:textId="40640E2A" w:rsidR="00A33949" w:rsidRDefault="00A33949" w:rsidP="0039402F">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39402F">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021" w:name="_Toc21123145"/>
      <w:bookmarkStart w:id="4022" w:name="_Toc45907338"/>
      <w:bookmarkStart w:id="4023" w:name="_Toc53181442"/>
      <w:r w:rsidRPr="00B20AE8">
        <w:rPr>
          <w:lang w:eastAsia="sv-SE"/>
        </w:rPr>
        <w:t>6.7.6.3.4.2</w:t>
      </w:r>
      <w:r w:rsidRPr="00B20AE8">
        <w:rPr>
          <w:lang w:eastAsia="sv-SE"/>
        </w:rPr>
        <w:tab/>
        <w:t>Procedure</w:t>
      </w:r>
      <w:bookmarkEnd w:id="4021"/>
      <w:bookmarkEnd w:id="4022"/>
      <w:bookmarkEnd w:id="4023"/>
    </w:p>
    <w:p w14:paraId="1F95A066" w14:textId="77777777" w:rsidR="00DD6845" w:rsidRPr="00B20AE8" w:rsidRDefault="00F27B2A" w:rsidP="0039402F">
      <w:pPr>
        <w:pStyle w:val="B1"/>
        <w:rPr>
          <w:lang w:eastAsia="zh-CN"/>
        </w:rPr>
      </w:pPr>
      <w:bookmarkStart w:id="4024"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39402F">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39402F">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39402F">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39402F">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39402F">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39402F">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39402F">
      <w:pPr>
        <w:pStyle w:val="B20"/>
        <w:rPr>
          <w:rFonts w:cs="v4.2.0"/>
          <w:snapToGrid w:val="0"/>
        </w:rPr>
      </w:pPr>
      <w:r w:rsidRPr="00B20AE8">
        <w:t>a)</w:t>
      </w:r>
      <w:r w:rsidRPr="00B20AE8">
        <w:tab/>
        <w:t>For MSR:</w:t>
      </w:r>
    </w:p>
    <w:p w14:paraId="1BD89247" w14:textId="522200D6"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39402F">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39402F">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39402F">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025" w:name="_Toc21123146"/>
      <w:bookmarkStart w:id="4026" w:name="_Toc45907339"/>
      <w:bookmarkStart w:id="4027" w:name="_Toc53181443"/>
      <w:bookmarkStart w:id="4028" w:name="_Toc61117211"/>
      <w:bookmarkStart w:id="4029" w:name="_Toc67081063"/>
      <w:bookmarkStart w:id="4030" w:name="_Toc68770415"/>
      <w:bookmarkStart w:id="4031" w:name="_Toc74755478"/>
      <w:bookmarkStart w:id="4032" w:name="_Toc76506402"/>
      <w:bookmarkStart w:id="4033" w:name="_Toc83113321"/>
      <w:bookmarkStart w:id="4034" w:name="_Toc89876524"/>
      <w:bookmarkStart w:id="4035" w:name="_Toc98711424"/>
      <w:bookmarkStart w:id="4036" w:name="_Toc145097291"/>
      <w:bookmarkStart w:id="4037" w:name="_Toc161848541"/>
      <w:bookmarkEnd w:id="4024"/>
      <w:r w:rsidRPr="00B20AE8">
        <w:rPr>
          <w:lang w:eastAsia="sv-SE"/>
        </w:rPr>
        <w:t>6.</w:t>
      </w:r>
      <w:r w:rsidRPr="00B20AE8">
        <w:rPr>
          <w:lang w:eastAsia="zh-CN"/>
        </w:rPr>
        <w:t>7.6.3.5</w:t>
      </w:r>
      <w:r w:rsidRPr="00B20AE8">
        <w:rPr>
          <w:lang w:eastAsia="sv-SE"/>
        </w:rPr>
        <w:tab/>
        <w:t>Test Requirement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33C78E0" w14:textId="77777777" w:rsidR="00C33A48" w:rsidRPr="00B20AE8" w:rsidRDefault="00C33A48" w:rsidP="00F437E4">
      <w:pPr>
        <w:pStyle w:val="H6"/>
        <w:rPr>
          <w:lang w:eastAsia="sv-SE"/>
        </w:rPr>
      </w:pPr>
      <w:bookmarkStart w:id="4038" w:name="_Toc21123147"/>
      <w:bookmarkStart w:id="4039" w:name="_Toc45907340"/>
      <w:bookmarkStart w:id="4040" w:name="_Toc53181444"/>
      <w:r w:rsidRPr="00B20AE8">
        <w:rPr>
          <w:lang w:eastAsia="sv-SE"/>
        </w:rPr>
        <w:t>6.7.6.3.5.1</w:t>
      </w:r>
      <w:r w:rsidRPr="00B20AE8">
        <w:rPr>
          <w:lang w:eastAsia="sv-SE"/>
        </w:rPr>
        <w:tab/>
        <w:t>MSR operation</w:t>
      </w:r>
      <w:bookmarkEnd w:id="4038"/>
      <w:bookmarkEnd w:id="4039"/>
      <w:bookmarkEnd w:id="4040"/>
    </w:p>
    <w:p w14:paraId="61F5F547" w14:textId="77777777" w:rsidR="00C33A48" w:rsidRPr="00B20AE8" w:rsidRDefault="00C33A48" w:rsidP="0039402F">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39402F">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39402F">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39402F">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39402F">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39402F">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39402F">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39402F">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39402F">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39402F">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39402F">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39402F">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39402F">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39402F">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39402F">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39402F">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39402F">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39402F">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39402F">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39402F">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39402F">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39402F">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39402F">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39402F">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39402F">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39402F"/>
    <w:p w14:paraId="1C8EDA1A" w14:textId="77777777" w:rsidR="00C33A48" w:rsidRPr="00B20AE8" w:rsidRDefault="00C33A48" w:rsidP="00F437E4">
      <w:pPr>
        <w:pStyle w:val="H6"/>
        <w:rPr>
          <w:lang w:eastAsia="sv-SE"/>
        </w:rPr>
      </w:pPr>
      <w:bookmarkStart w:id="4041" w:name="_Toc21123148"/>
      <w:bookmarkStart w:id="4042" w:name="_Toc45907341"/>
      <w:bookmarkStart w:id="4043" w:name="_Toc53181445"/>
      <w:r w:rsidRPr="00B20AE8">
        <w:rPr>
          <w:lang w:eastAsia="sv-SE"/>
        </w:rPr>
        <w:t>6.7.6.3.5.2</w:t>
      </w:r>
      <w:r w:rsidRPr="00B20AE8">
        <w:rPr>
          <w:lang w:eastAsia="sv-SE"/>
        </w:rPr>
        <w:tab/>
        <w:t>Single RAT UTRA operation</w:t>
      </w:r>
      <w:bookmarkEnd w:id="4041"/>
      <w:bookmarkEnd w:id="4042"/>
      <w:bookmarkEnd w:id="4043"/>
    </w:p>
    <w:p w14:paraId="2F51E79F" w14:textId="77777777" w:rsidR="00C33A48" w:rsidRPr="00B20AE8" w:rsidRDefault="00C33A48" w:rsidP="0039402F">
      <w:r w:rsidRPr="00B20AE8">
        <w:t>The total power of any spurious emission from both polarizations of the CLTA connector output(s) shall not exceed the limits in table 6.7.6.3.5.2-1.</w:t>
      </w:r>
    </w:p>
    <w:p w14:paraId="742F7FD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39402F"/>
        </w:tc>
        <w:tc>
          <w:tcPr>
            <w:tcW w:w="1577" w:type="dxa"/>
          </w:tcPr>
          <w:p w14:paraId="68FE8FDE" w14:textId="77777777" w:rsidR="00C33A48" w:rsidRPr="00B20AE8" w:rsidRDefault="00C33A48" w:rsidP="0039402F">
            <w:r w:rsidRPr="00B20AE8">
              <w:t>Frequency range</w:t>
            </w:r>
          </w:p>
        </w:tc>
        <w:tc>
          <w:tcPr>
            <w:tcW w:w="1276" w:type="dxa"/>
          </w:tcPr>
          <w:p w14:paraId="08E223B3" w14:textId="4D06F442" w:rsidR="00C33A48" w:rsidRPr="00B20AE8" w:rsidRDefault="00C33A48" w:rsidP="0039402F">
            <w:r w:rsidRPr="00B20AE8">
              <w:t>Maximum Level for bands below 3</w:t>
            </w:r>
            <w:r w:rsidR="00A33949">
              <w:t> </w:t>
            </w:r>
            <w:r w:rsidRPr="00B20AE8">
              <w:t>GHz</w:t>
            </w:r>
          </w:p>
        </w:tc>
        <w:tc>
          <w:tcPr>
            <w:tcW w:w="1418" w:type="dxa"/>
          </w:tcPr>
          <w:p w14:paraId="66803AA7" w14:textId="36A755D8" w:rsidR="00C33A48" w:rsidRPr="00B20AE8" w:rsidRDefault="00C33A48" w:rsidP="0039402F">
            <w:r w:rsidRPr="00B20AE8">
              <w:t>Maximum Level for bands between 3 and 4.2</w:t>
            </w:r>
            <w:r w:rsidR="00A33949">
              <w:t> </w:t>
            </w:r>
            <w:r w:rsidRPr="00B20AE8">
              <w:t>GHz</w:t>
            </w:r>
          </w:p>
        </w:tc>
        <w:tc>
          <w:tcPr>
            <w:tcW w:w="1418" w:type="dxa"/>
          </w:tcPr>
          <w:p w14:paraId="60571473" w14:textId="77777777" w:rsidR="00C33A48" w:rsidRPr="00B20AE8" w:rsidRDefault="00C33A48" w:rsidP="0039402F">
            <w:r w:rsidRPr="00B20AE8">
              <w:t>Measurement Bandwidth</w:t>
            </w:r>
          </w:p>
        </w:tc>
        <w:tc>
          <w:tcPr>
            <w:tcW w:w="1956" w:type="dxa"/>
          </w:tcPr>
          <w:p w14:paraId="07B85C51" w14:textId="77777777" w:rsidR="00C33A48" w:rsidRPr="00B20AE8" w:rsidRDefault="00C33A48" w:rsidP="0039402F">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39402F">
            <w:r w:rsidRPr="00B20AE8">
              <w:rPr>
                <w:lang w:eastAsia="zh-CN"/>
              </w:rPr>
              <w:t>Wide Area BS</w:t>
            </w:r>
          </w:p>
        </w:tc>
        <w:tc>
          <w:tcPr>
            <w:tcW w:w="1577" w:type="dxa"/>
          </w:tcPr>
          <w:p w14:paraId="3EBFB2FC" w14:textId="0FBAE30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5B4253F9" w14:textId="77777777" w:rsidR="00C33A48" w:rsidRPr="00B20AE8" w:rsidRDefault="00C33A48" w:rsidP="0039402F">
            <w:r w:rsidRPr="00B20AE8">
              <w:t>- 116.9 dBm</w:t>
            </w:r>
          </w:p>
        </w:tc>
        <w:tc>
          <w:tcPr>
            <w:tcW w:w="1418" w:type="dxa"/>
          </w:tcPr>
          <w:p w14:paraId="1A9C5CEA" w14:textId="77777777" w:rsidR="00C33A48" w:rsidRPr="00B20AE8" w:rsidRDefault="00C33A48" w:rsidP="0039402F">
            <w:r w:rsidRPr="00B20AE8">
              <w:t>- 116.7 dBm</w:t>
            </w:r>
          </w:p>
        </w:tc>
        <w:tc>
          <w:tcPr>
            <w:tcW w:w="1418" w:type="dxa"/>
          </w:tcPr>
          <w:p w14:paraId="7BA52E3B" w14:textId="77777777" w:rsidR="00C33A48" w:rsidRPr="00B20AE8" w:rsidRDefault="00C33A48" w:rsidP="0039402F">
            <w:r w:rsidRPr="00B20AE8">
              <w:t>100 kHz</w:t>
            </w:r>
          </w:p>
        </w:tc>
        <w:tc>
          <w:tcPr>
            <w:tcW w:w="1956" w:type="dxa"/>
          </w:tcPr>
          <w:p w14:paraId="0AEB9A9A" w14:textId="77777777" w:rsidR="00C33A48" w:rsidRPr="00B20AE8" w:rsidRDefault="00C33A48" w:rsidP="0039402F"/>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39402F">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39402F">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39402F">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39402F"/>
        </w:tc>
      </w:tr>
      <w:tr w:rsidR="00C33A48" w:rsidRPr="00B20AE8" w14:paraId="579D3117" w14:textId="77777777" w:rsidTr="006A2BF1">
        <w:trPr>
          <w:cantSplit/>
          <w:jc w:val="center"/>
        </w:trPr>
        <w:tc>
          <w:tcPr>
            <w:tcW w:w="1846" w:type="dxa"/>
          </w:tcPr>
          <w:p w14:paraId="36057383" w14:textId="77777777" w:rsidR="00C33A48" w:rsidRPr="00B20AE8" w:rsidRDefault="00C33A48" w:rsidP="0039402F">
            <w:pPr>
              <w:rPr>
                <w:lang w:eastAsia="zh-CN"/>
              </w:rPr>
            </w:pPr>
            <w:r w:rsidRPr="00B20AE8">
              <w:rPr>
                <w:lang w:eastAsia="zh-CN"/>
              </w:rPr>
              <w:t>Local Area BS</w:t>
            </w:r>
          </w:p>
        </w:tc>
        <w:tc>
          <w:tcPr>
            <w:tcW w:w="1577" w:type="dxa"/>
          </w:tcPr>
          <w:p w14:paraId="0A2D41D5" w14:textId="6EEC033F"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054348AC" w14:textId="77777777" w:rsidR="00C33A48" w:rsidRPr="00B20AE8" w:rsidRDefault="00C33A48" w:rsidP="0039402F">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39402F">
            <w:r w:rsidRPr="00B20AE8">
              <w:t>- 102.7 dBm</w:t>
            </w:r>
          </w:p>
        </w:tc>
        <w:tc>
          <w:tcPr>
            <w:tcW w:w="1418" w:type="dxa"/>
          </w:tcPr>
          <w:p w14:paraId="333CF621" w14:textId="77777777" w:rsidR="00C33A48" w:rsidRPr="00B20AE8" w:rsidRDefault="00C33A48" w:rsidP="0039402F">
            <w:r w:rsidRPr="00B20AE8">
              <w:t>100 kHz</w:t>
            </w:r>
          </w:p>
        </w:tc>
        <w:tc>
          <w:tcPr>
            <w:tcW w:w="1956" w:type="dxa"/>
          </w:tcPr>
          <w:p w14:paraId="44BB118D" w14:textId="77777777" w:rsidR="00C33A48" w:rsidRPr="00B20AE8" w:rsidRDefault="00C33A48" w:rsidP="0039402F"/>
        </w:tc>
      </w:tr>
    </w:tbl>
    <w:p w14:paraId="44711FDD" w14:textId="77777777" w:rsidR="00C33A48" w:rsidRPr="00B20AE8" w:rsidRDefault="00C33A48" w:rsidP="0039402F">
      <w:pPr>
        <w:rPr>
          <w:lang w:val="en-US"/>
        </w:rPr>
      </w:pPr>
    </w:p>
    <w:p w14:paraId="42E03953" w14:textId="77777777" w:rsidR="00C33A48" w:rsidRPr="00B20AE8" w:rsidRDefault="00C33A48" w:rsidP="00F437E4">
      <w:pPr>
        <w:pStyle w:val="H6"/>
        <w:rPr>
          <w:lang w:eastAsia="sv-SE"/>
        </w:rPr>
      </w:pPr>
      <w:bookmarkStart w:id="4044" w:name="_Toc21123149"/>
      <w:bookmarkStart w:id="4045" w:name="_Toc45907342"/>
      <w:bookmarkStart w:id="4046" w:name="_Toc53181446"/>
      <w:r w:rsidRPr="00B20AE8">
        <w:rPr>
          <w:lang w:eastAsia="sv-SE"/>
        </w:rPr>
        <w:t>6.7.6.3.5.3</w:t>
      </w:r>
      <w:r w:rsidRPr="00B20AE8">
        <w:rPr>
          <w:lang w:eastAsia="sv-SE"/>
        </w:rPr>
        <w:tab/>
        <w:t>Single RAT E-UTRA operation</w:t>
      </w:r>
      <w:bookmarkEnd w:id="4044"/>
      <w:bookmarkEnd w:id="4045"/>
      <w:bookmarkEnd w:id="4046"/>
    </w:p>
    <w:p w14:paraId="2F040F67" w14:textId="77777777" w:rsidR="00C33A48" w:rsidRPr="00B20AE8" w:rsidRDefault="00C33A48" w:rsidP="0039402F">
      <w:r w:rsidRPr="00B20AE8">
        <w:t>The total power of any spurious emission from both polarizations of the CLTA connector output(s) shall not exceed the limits in table 6.7.6.3.5.3-1.</w:t>
      </w:r>
    </w:p>
    <w:p w14:paraId="49CFAB9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39402F"/>
        </w:tc>
        <w:tc>
          <w:tcPr>
            <w:tcW w:w="1577" w:type="dxa"/>
          </w:tcPr>
          <w:p w14:paraId="461A42F8" w14:textId="77777777" w:rsidR="000840D9" w:rsidRPr="00B20AE8" w:rsidRDefault="000840D9" w:rsidP="0039402F">
            <w:r w:rsidRPr="00B20AE8">
              <w:t>Frequency range</w:t>
            </w:r>
          </w:p>
        </w:tc>
        <w:tc>
          <w:tcPr>
            <w:tcW w:w="1276" w:type="dxa"/>
          </w:tcPr>
          <w:p w14:paraId="7887EBDF" w14:textId="0C7D9224" w:rsidR="000840D9" w:rsidRPr="00B20AE8" w:rsidRDefault="000840D9" w:rsidP="0039402F">
            <w:r w:rsidRPr="00B20AE8">
              <w:t>Maximum Level for bands below 3</w:t>
            </w:r>
            <w:r w:rsidR="00A33949">
              <w:t> </w:t>
            </w:r>
            <w:r w:rsidRPr="00B20AE8">
              <w:t>GHz</w:t>
            </w:r>
          </w:p>
        </w:tc>
        <w:tc>
          <w:tcPr>
            <w:tcW w:w="1418" w:type="dxa"/>
          </w:tcPr>
          <w:p w14:paraId="1170CAAB" w14:textId="38BA53A3" w:rsidR="000840D9" w:rsidRPr="00B20AE8" w:rsidRDefault="000840D9" w:rsidP="0039402F">
            <w:r w:rsidRPr="00B20AE8">
              <w:t>Maximum Level for bands between 3 and 4.2</w:t>
            </w:r>
            <w:r w:rsidR="00A33949">
              <w:t> </w:t>
            </w:r>
            <w:r w:rsidRPr="00B20AE8">
              <w:t>GHz</w:t>
            </w:r>
          </w:p>
        </w:tc>
        <w:tc>
          <w:tcPr>
            <w:tcW w:w="1477" w:type="dxa"/>
          </w:tcPr>
          <w:p w14:paraId="2F1BB0F4" w14:textId="77777777" w:rsidR="000840D9" w:rsidRPr="00B20AE8" w:rsidRDefault="000840D9" w:rsidP="0039402F">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39402F">
            <w:r w:rsidRPr="00B20AE8">
              <w:rPr>
                <w:lang w:eastAsia="zh-CN"/>
              </w:rPr>
              <w:t>Wide Area BS</w:t>
            </w:r>
          </w:p>
        </w:tc>
        <w:tc>
          <w:tcPr>
            <w:tcW w:w="1577" w:type="dxa"/>
          </w:tcPr>
          <w:p w14:paraId="7436E304" w14:textId="56F069CB"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8AFF6BA" w14:textId="77777777" w:rsidR="000840D9" w:rsidRPr="00B20AE8" w:rsidRDefault="000840D9" w:rsidP="0039402F">
            <w:r w:rsidRPr="00B20AE8">
              <w:t>-113.9 dBm</w:t>
            </w:r>
          </w:p>
        </w:tc>
        <w:tc>
          <w:tcPr>
            <w:tcW w:w="1418" w:type="dxa"/>
          </w:tcPr>
          <w:p w14:paraId="11993B87" w14:textId="77777777" w:rsidR="000840D9" w:rsidRPr="00B20AE8" w:rsidRDefault="000840D9" w:rsidP="0039402F">
            <w:r w:rsidRPr="00B20AE8">
              <w:t>-113.7 dBm</w:t>
            </w:r>
          </w:p>
        </w:tc>
        <w:tc>
          <w:tcPr>
            <w:tcW w:w="1477" w:type="dxa"/>
          </w:tcPr>
          <w:p w14:paraId="3E8D6A8F" w14:textId="77777777" w:rsidR="000840D9" w:rsidRPr="00B20AE8" w:rsidRDefault="000840D9" w:rsidP="0039402F">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39402F">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39402F">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39402F">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39402F">
            <w:pPr>
              <w:rPr>
                <w:lang w:eastAsia="zh-CN"/>
              </w:rPr>
            </w:pPr>
            <w:r w:rsidRPr="00B20AE8">
              <w:rPr>
                <w:lang w:eastAsia="zh-CN"/>
              </w:rPr>
              <w:t>Local Area BS</w:t>
            </w:r>
          </w:p>
        </w:tc>
        <w:tc>
          <w:tcPr>
            <w:tcW w:w="1577" w:type="dxa"/>
          </w:tcPr>
          <w:p w14:paraId="4D87F157" w14:textId="1461FBBE"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3426474" w14:textId="77777777" w:rsidR="000840D9" w:rsidRPr="00B20AE8" w:rsidRDefault="000840D9" w:rsidP="0039402F">
            <w:r w:rsidRPr="00B20AE8">
              <w:t>-105.9 dBm</w:t>
            </w:r>
          </w:p>
        </w:tc>
        <w:tc>
          <w:tcPr>
            <w:tcW w:w="1418" w:type="dxa"/>
          </w:tcPr>
          <w:p w14:paraId="5514ABC7" w14:textId="77777777" w:rsidR="000840D9" w:rsidRPr="00B20AE8" w:rsidRDefault="000840D9" w:rsidP="0039402F">
            <w:r w:rsidRPr="00B20AE8">
              <w:t>-105.7 dBm</w:t>
            </w:r>
          </w:p>
        </w:tc>
        <w:tc>
          <w:tcPr>
            <w:tcW w:w="1477" w:type="dxa"/>
          </w:tcPr>
          <w:p w14:paraId="150ED207" w14:textId="77777777" w:rsidR="000840D9" w:rsidRPr="00B20AE8" w:rsidRDefault="000840D9" w:rsidP="0039402F">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39402F">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39402F"/>
    <w:p w14:paraId="5F5D70C4" w14:textId="77777777" w:rsidR="00C33A48" w:rsidRPr="00B20AE8" w:rsidRDefault="00C33A48" w:rsidP="00C33A48">
      <w:pPr>
        <w:pStyle w:val="Heading4"/>
      </w:pPr>
      <w:bookmarkStart w:id="4047" w:name="_Toc21123150"/>
      <w:bookmarkStart w:id="4048" w:name="_Toc45907343"/>
      <w:bookmarkStart w:id="4049" w:name="_Toc53181447"/>
      <w:bookmarkStart w:id="4050" w:name="_Toc61117212"/>
      <w:bookmarkStart w:id="4051" w:name="_Toc67081064"/>
      <w:bookmarkStart w:id="4052" w:name="_Toc68770416"/>
      <w:bookmarkStart w:id="4053" w:name="_Toc74755479"/>
      <w:bookmarkStart w:id="4054" w:name="_Toc76506403"/>
      <w:bookmarkStart w:id="4055" w:name="_Toc83113322"/>
      <w:bookmarkStart w:id="4056" w:name="_Toc89876525"/>
      <w:bookmarkStart w:id="4057" w:name="_Toc98711425"/>
      <w:bookmarkStart w:id="4058" w:name="_Toc145097292"/>
      <w:bookmarkStart w:id="4059" w:name="_Toc161848542"/>
      <w:r w:rsidRPr="00B20AE8">
        <w:t>6.7.6.4</w:t>
      </w:r>
      <w:r w:rsidRPr="00B20AE8">
        <w:tab/>
        <w:t>Additional spurious emissions requirements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EBBF3FC" w14:textId="77777777" w:rsidR="00C33A48" w:rsidRPr="00B20AE8" w:rsidRDefault="00C33A48" w:rsidP="00C33A48">
      <w:pPr>
        <w:pStyle w:val="Heading5"/>
        <w:rPr>
          <w:lang w:eastAsia="sv-SE"/>
        </w:rPr>
      </w:pPr>
      <w:bookmarkStart w:id="4060" w:name="_Toc21123151"/>
      <w:bookmarkStart w:id="4061" w:name="_Toc45907344"/>
      <w:bookmarkStart w:id="4062" w:name="_Toc53181448"/>
      <w:bookmarkStart w:id="4063" w:name="_Toc61117213"/>
      <w:bookmarkStart w:id="4064" w:name="_Toc67081065"/>
      <w:bookmarkStart w:id="4065" w:name="_Toc68770417"/>
      <w:bookmarkStart w:id="4066" w:name="_Toc74755480"/>
      <w:bookmarkStart w:id="4067" w:name="_Toc76506404"/>
      <w:bookmarkStart w:id="4068" w:name="_Toc83113323"/>
      <w:bookmarkStart w:id="4069" w:name="_Toc89876526"/>
      <w:bookmarkStart w:id="4070" w:name="_Toc98711426"/>
      <w:bookmarkStart w:id="4071" w:name="_Toc145097293"/>
      <w:bookmarkStart w:id="4072" w:name="_Toc161848543"/>
      <w:r w:rsidRPr="00B20AE8">
        <w:rPr>
          <w:lang w:eastAsia="sv-SE"/>
        </w:rPr>
        <w:t>6.7.6.4.1</w:t>
      </w:r>
      <w:r w:rsidRPr="00B20AE8">
        <w:rPr>
          <w:lang w:eastAsia="sv-SE"/>
        </w:rPr>
        <w:tab/>
        <w:t>Definition and applicability</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B8BC9CA" w14:textId="7F699E14" w:rsidR="00C33A48" w:rsidRPr="00B20AE8" w:rsidRDefault="00C33A48" w:rsidP="0039402F">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39402F">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39402F">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073" w:name="_Toc21123152"/>
      <w:bookmarkStart w:id="4074" w:name="_Toc45907345"/>
      <w:bookmarkStart w:id="4075" w:name="_Toc53181449"/>
      <w:bookmarkStart w:id="4076" w:name="_Toc61117214"/>
      <w:bookmarkStart w:id="4077" w:name="_Toc67081066"/>
      <w:bookmarkStart w:id="4078" w:name="_Toc68770418"/>
      <w:bookmarkStart w:id="4079" w:name="_Toc74755481"/>
      <w:bookmarkStart w:id="4080" w:name="_Toc76506405"/>
      <w:bookmarkStart w:id="4081" w:name="_Toc83113324"/>
      <w:bookmarkStart w:id="4082" w:name="_Toc89876527"/>
      <w:bookmarkStart w:id="4083" w:name="_Toc98711427"/>
      <w:bookmarkStart w:id="4084" w:name="_Toc145097294"/>
      <w:bookmarkStart w:id="4085" w:name="_Toc161848544"/>
      <w:r w:rsidRPr="00B20AE8">
        <w:rPr>
          <w:lang w:eastAsia="sv-SE"/>
        </w:rPr>
        <w:t>6.7.6.4.2</w:t>
      </w:r>
      <w:r w:rsidRPr="00B20AE8">
        <w:rPr>
          <w:lang w:eastAsia="sv-SE"/>
        </w:rPr>
        <w:tab/>
        <w:t>Minimum Requirement</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4B42F087" w14:textId="276A6D43"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4086" w:name="_Toc21123153"/>
      <w:bookmarkStart w:id="4087" w:name="_Toc45907346"/>
      <w:bookmarkStart w:id="4088" w:name="_Toc53181450"/>
      <w:bookmarkStart w:id="4089" w:name="_Toc61117215"/>
      <w:bookmarkStart w:id="4090" w:name="_Toc67081067"/>
      <w:bookmarkStart w:id="4091" w:name="_Toc68770419"/>
      <w:bookmarkStart w:id="4092" w:name="_Toc74755482"/>
      <w:bookmarkStart w:id="4093" w:name="_Toc76506406"/>
      <w:bookmarkStart w:id="4094" w:name="_Toc83113325"/>
      <w:bookmarkStart w:id="4095" w:name="_Toc89876528"/>
      <w:bookmarkStart w:id="4096" w:name="_Toc98711428"/>
      <w:bookmarkStart w:id="4097" w:name="_Toc145097295"/>
      <w:bookmarkStart w:id="4098" w:name="_Toc161848545"/>
      <w:r w:rsidRPr="00B20AE8">
        <w:rPr>
          <w:lang w:eastAsia="sv-SE"/>
        </w:rPr>
        <w:t>6.7.6.4.3</w:t>
      </w:r>
      <w:r w:rsidRPr="00B20AE8">
        <w:rPr>
          <w:lang w:eastAsia="sv-SE"/>
        </w:rPr>
        <w:tab/>
        <w:t>Test purpose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4514487" w14:textId="77777777" w:rsidR="00C33A48" w:rsidRPr="00B20AE8" w:rsidRDefault="00C33A48" w:rsidP="0039402F">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099" w:name="_Toc21123154"/>
      <w:bookmarkStart w:id="4100" w:name="_Toc45907347"/>
      <w:bookmarkStart w:id="4101" w:name="_Toc53181451"/>
      <w:bookmarkStart w:id="4102" w:name="_Toc61117216"/>
      <w:bookmarkStart w:id="4103" w:name="_Toc67081068"/>
      <w:bookmarkStart w:id="4104" w:name="_Toc68770420"/>
      <w:bookmarkStart w:id="4105" w:name="_Toc74755483"/>
      <w:bookmarkStart w:id="4106" w:name="_Toc76506407"/>
      <w:bookmarkStart w:id="4107" w:name="_Toc83113326"/>
      <w:bookmarkStart w:id="4108" w:name="_Toc89876529"/>
      <w:bookmarkStart w:id="4109" w:name="_Toc98711429"/>
      <w:bookmarkStart w:id="4110" w:name="_Toc145097296"/>
      <w:bookmarkStart w:id="4111" w:name="_Toc161848546"/>
      <w:r w:rsidRPr="00B20AE8">
        <w:rPr>
          <w:lang w:eastAsia="sv-SE"/>
        </w:rPr>
        <w:t>6.</w:t>
      </w:r>
      <w:r w:rsidRPr="00B20AE8">
        <w:rPr>
          <w:lang w:eastAsia="zh-CN"/>
        </w:rPr>
        <w:t>7.6.4.4</w:t>
      </w:r>
      <w:r w:rsidRPr="00B20AE8">
        <w:rPr>
          <w:lang w:eastAsia="sv-SE"/>
        </w:rPr>
        <w:tab/>
        <w:t>Method of test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4A7ED26" w14:textId="77777777" w:rsidR="00C33A48" w:rsidRPr="00B20AE8" w:rsidRDefault="00C33A48" w:rsidP="00F437E4">
      <w:pPr>
        <w:pStyle w:val="H6"/>
        <w:rPr>
          <w:lang w:eastAsia="sv-SE"/>
        </w:rPr>
      </w:pPr>
      <w:bookmarkStart w:id="4112" w:name="_Toc21123155"/>
      <w:bookmarkStart w:id="4113" w:name="_Toc45907348"/>
      <w:bookmarkStart w:id="4114" w:name="_Toc53181452"/>
      <w:r w:rsidRPr="00B20AE8">
        <w:rPr>
          <w:lang w:eastAsia="sv-SE"/>
        </w:rPr>
        <w:t>6.7.6.4.4.1</w:t>
      </w:r>
      <w:r w:rsidRPr="00B20AE8">
        <w:rPr>
          <w:lang w:eastAsia="sv-SE"/>
        </w:rPr>
        <w:tab/>
        <w:t>Initial conditions</w:t>
      </w:r>
      <w:bookmarkEnd w:id="4112"/>
      <w:bookmarkEnd w:id="4113"/>
      <w:bookmarkEnd w:id="4114"/>
    </w:p>
    <w:p w14:paraId="6941CB4E"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39402F">
      <w:r w:rsidRPr="00B20AE8">
        <w:t>RF channels to be tested for single carrier:</w:t>
      </w:r>
    </w:p>
    <w:p w14:paraId="46F7F2E1" w14:textId="4E88FE73" w:rsidR="00C33A48" w:rsidRPr="00B20AE8" w:rsidRDefault="00F437E4" w:rsidP="0039402F">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39402F">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39402F">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39402F">
      <w:r w:rsidRPr="00B20AE8">
        <w:t>Directions to be tested:</w:t>
      </w:r>
    </w:p>
    <w:p w14:paraId="07EDC99E" w14:textId="10F187D3" w:rsidR="00C33A48" w:rsidRPr="00B20AE8" w:rsidRDefault="00672D84" w:rsidP="0039402F">
      <w:pPr>
        <w:pStyle w:val="B1"/>
      </w:pPr>
      <w:r>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4115" w:name="_Toc21123156"/>
      <w:bookmarkStart w:id="4116" w:name="_Toc45907349"/>
      <w:bookmarkStart w:id="4117" w:name="_Toc53181453"/>
      <w:r w:rsidRPr="00B20AE8">
        <w:rPr>
          <w:lang w:eastAsia="sv-SE"/>
        </w:rPr>
        <w:t>6.7.6.4.4.2</w:t>
      </w:r>
      <w:r w:rsidRPr="00B20AE8">
        <w:rPr>
          <w:lang w:eastAsia="sv-SE"/>
        </w:rPr>
        <w:tab/>
        <w:t>Procedure</w:t>
      </w:r>
      <w:bookmarkEnd w:id="4115"/>
      <w:bookmarkEnd w:id="4116"/>
      <w:bookmarkEnd w:id="4117"/>
    </w:p>
    <w:p w14:paraId="1BF69176" w14:textId="4ECE757E"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39402F">
      <w:pPr>
        <w:pStyle w:val="B1"/>
      </w:pPr>
      <w:r w:rsidRPr="00B20AE8">
        <w:t>1)</w:t>
      </w:r>
      <w:r w:rsidRPr="00B20AE8">
        <w:tab/>
        <w:t>Place the AAS BS at the positioner.</w:t>
      </w:r>
    </w:p>
    <w:p w14:paraId="29287D0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39402F">
      <w:pPr>
        <w:pStyle w:val="B1"/>
      </w:pPr>
      <w:r w:rsidRPr="00B20AE8">
        <w:t>4)</w:t>
      </w:r>
      <w:r w:rsidRPr="00B20AE8">
        <w:tab/>
        <w:t>The measurement device characteristics shall be:</w:t>
      </w:r>
    </w:p>
    <w:p w14:paraId="5A9DFE35" w14:textId="77777777" w:rsidR="00C33A48" w:rsidRPr="00B20AE8" w:rsidRDefault="00C33A48" w:rsidP="0039402F">
      <w:pPr>
        <w:pStyle w:val="B20"/>
        <w:rPr>
          <w:lang w:eastAsia="zh-CN"/>
        </w:rPr>
      </w:pPr>
      <w:r w:rsidRPr="00B20AE8">
        <w:t>-</w:t>
      </w:r>
      <w:r w:rsidRPr="00B20AE8">
        <w:tab/>
        <w:t>Detection mode: True RMS.</w:t>
      </w:r>
    </w:p>
    <w:p w14:paraId="77416B37"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39402F">
      <w:pPr>
        <w:pStyle w:val="B1"/>
      </w:pPr>
      <w:r w:rsidRPr="00B20AE8">
        <w:t>5)</w:t>
      </w:r>
      <w:r w:rsidRPr="00B20AE8">
        <w:tab/>
        <w:t>Set the AAS BS to transmit</w:t>
      </w:r>
    </w:p>
    <w:p w14:paraId="5840AA20" w14:textId="77777777" w:rsidR="00C33A48" w:rsidRPr="00B20AE8" w:rsidRDefault="00C33A48" w:rsidP="0039402F">
      <w:pPr>
        <w:pStyle w:val="B20"/>
        <w:rPr>
          <w:rFonts w:cs="v4.2.0"/>
          <w:snapToGrid w:val="0"/>
        </w:rPr>
      </w:pPr>
      <w:r w:rsidRPr="00B20AE8">
        <w:t>a)</w:t>
      </w:r>
      <w:r w:rsidRPr="00B20AE8">
        <w:tab/>
        <w:t>For MSR:</w:t>
      </w:r>
    </w:p>
    <w:p w14:paraId="43CB7673" w14:textId="4EF1ECA3"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39402F">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39402F">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39402F">
      <w:pPr>
        <w:pStyle w:val="B1"/>
      </w:pPr>
      <w:r w:rsidRPr="00B20AE8">
        <w:t>9)</w:t>
      </w:r>
      <w:r w:rsidRPr="00B20AE8">
        <w:tab/>
        <w:t>Calculate TRP at each specified frequency using the directional measurements.</w:t>
      </w:r>
    </w:p>
    <w:p w14:paraId="1F30289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118" w:name="_Toc21123157"/>
      <w:bookmarkStart w:id="4119" w:name="_Toc45907350"/>
      <w:bookmarkStart w:id="4120" w:name="_Toc53181454"/>
      <w:bookmarkStart w:id="4121" w:name="_Toc61117217"/>
      <w:bookmarkStart w:id="4122" w:name="_Toc67081069"/>
      <w:bookmarkStart w:id="4123" w:name="_Toc68770421"/>
      <w:bookmarkStart w:id="4124" w:name="_Toc74755484"/>
      <w:bookmarkStart w:id="4125" w:name="_Toc76506408"/>
      <w:bookmarkStart w:id="4126" w:name="_Toc83113327"/>
      <w:bookmarkStart w:id="4127" w:name="_Toc89876530"/>
      <w:bookmarkStart w:id="4128" w:name="_Toc98711430"/>
      <w:bookmarkStart w:id="4129" w:name="_Toc145097297"/>
      <w:bookmarkStart w:id="4130" w:name="_Toc161848547"/>
      <w:r w:rsidRPr="00B20AE8">
        <w:rPr>
          <w:lang w:eastAsia="sv-SE"/>
        </w:rPr>
        <w:t>6.</w:t>
      </w:r>
      <w:r w:rsidRPr="00B20AE8">
        <w:rPr>
          <w:lang w:eastAsia="zh-CN"/>
        </w:rPr>
        <w:t>7.6.4.5</w:t>
      </w:r>
      <w:r w:rsidRPr="00B20AE8">
        <w:rPr>
          <w:lang w:eastAsia="sv-SE"/>
        </w:rPr>
        <w:tab/>
        <w:t>Test Requirement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0FE3E0B" w14:textId="77777777" w:rsidR="00C33A48" w:rsidRPr="00B20AE8" w:rsidRDefault="00C33A48" w:rsidP="00F437E4">
      <w:pPr>
        <w:pStyle w:val="H6"/>
      </w:pPr>
      <w:bookmarkStart w:id="4131" w:name="_Toc21123158"/>
      <w:bookmarkStart w:id="4132" w:name="_Toc45907351"/>
      <w:bookmarkStart w:id="4133" w:name="_Toc53181455"/>
      <w:r w:rsidRPr="00B20AE8">
        <w:t>6.7.6.4.5.1</w:t>
      </w:r>
      <w:r w:rsidRPr="00B20AE8">
        <w:tab/>
        <w:t>MSR operation</w:t>
      </w:r>
      <w:bookmarkEnd w:id="4131"/>
      <w:bookmarkEnd w:id="4132"/>
      <w:bookmarkEnd w:id="4133"/>
    </w:p>
    <w:p w14:paraId="249EF68D" w14:textId="425FEC7A" w:rsidR="00C33A48" w:rsidRPr="00B20AE8" w:rsidRDefault="00C33A48" w:rsidP="0039402F">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39402F">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134" w:name="_Toc21123159"/>
      <w:bookmarkStart w:id="4135" w:name="_Toc45907352"/>
      <w:bookmarkStart w:id="4136" w:name="_Toc53181456"/>
      <w:r w:rsidRPr="00B20AE8">
        <w:t>6.7.6.4.5.1.1</w:t>
      </w:r>
      <w:r w:rsidRPr="00B20AE8">
        <w:tab/>
        <w:t>E-UTRA and NR MSR operation</w:t>
      </w:r>
      <w:bookmarkEnd w:id="4134"/>
      <w:bookmarkEnd w:id="4135"/>
      <w:bookmarkEnd w:id="4136"/>
    </w:p>
    <w:p w14:paraId="00699F6C" w14:textId="77777777" w:rsidR="00352A0A" w:rsidRPr="00B20AE8" w:rsidRDefault="00352A0A" w:rsidP="0039402F">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9402F">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9402F">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9402F">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9402F">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9402F">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9402F">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9402F">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9402F">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9402F">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9402F">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9402F">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9402F">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9402F">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9402F">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9402F">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9402F">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9402F">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9402F">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9402F">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9402F">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9402F">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9402F">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9402F">
            <w:pPr>
              <w:pStyle w:val="TAC"/>
            </w:pPr>
            <w:r w:rsidRPr="00B20AE8">
              <w:t>UTRA FDD Band I or</w:t>
            </w:r>
          </w:p>
          <w:p w14:paraId="77C56224" w14:textId="77777777" w:rsidR="003D3C64" w:rsidRPr="00B20AE8" w:rsidRDefault="003D3C64" w:rsidP="0039402F">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9402F">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9402F">
            <w:pPr>
              <w:pStyle w:val="TAC"/>
              <w:rPr>
                <w:lang w:eastAsia="zh-CN"/>
              </w:rPr>
            </w:pPr>
            <w:r w:rsidRPr="00B20AE8">
              <w:t>1920 - 1980 MHz</w:t>
            </w:r>
          </w:p>
          <w:p w14:paraId="57864C0E"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9402F">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9402F">
            <w:pPr>
              <w:pStyle w:val="TAC"/>
            </w:pPr>
            <w:r w:rsidRPr="00B20AE8">
              <w:t>UTRA FDD Band II or</w:t>
            </w:r>
          </w:p>
          <w:p w14:paraId="03A99DA3" w14:textId="77777777" w:rsidR="003D3C64" w:rsidRPr="00B20AE8" w:rsidRDefault="003D3C64" w:rsidP="0039402F">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9402F">
            <w:pPr>
              <w:pStyle w:val="TAC"/>
              <w:rPr>
                <w:lang w:eastAsia="zh-CN"/>
              </w:rPr>
            </w:pPr>
            <w:r w:rsidRPr="00B20AE8">
              <w:t>1930 - 1990 MHz</w:t>
            </w:r>
          </w:p>
          <w:p w14:paraId="35E3C3B3"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9402F">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9402F">
            <w:pPr>
              <w:pStyle w:val="TAC"/>
              <w:rPr>
                <w:lang w:eastAsia="zh-CN"/>
              </w:rPr>
            </w:pPr>
            <w:r w:rsidRPr="00B20AE8">
              <w:t>1850 - 1910 MHz</w:t>
            </w:r>
          </w:p>
          <w:p w14:paraId="2BB08720"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9402F">
            <w:pPr>
              <w:pStyle w:val="TAC"/>
            </w:pPr>
            <w:r w:rsidRPr="00B20AE8">
              <w:t>UTRA FDD Band III or</w:t>
            </w:r>
          </w:p>
          <w:p w14:paraId="3EABA03B" w14:textId="77777777" w:rsidR="003D3C64" w:rsidRPr="00B20AE8" w:rsidRDefault="003D3C64" w:rsidP="0039402F">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9402F">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9402F">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9402F">
            <w:pPr>
              <w:pStyle w:val="TAC"/>
              <w:rPr>
                <w:lang w:val="sv-SE"/>
              </w:rPr>
            </w:pPr>
            <w:r w:rsidRPr="00B20AE8">
              <w:rPr>
                <w:lang w:val="sv-SE"/>
              </w:rPr>
              <w:t>UTRA FDD Band IV or</w:t>
            </w:r>
          </w:p>
          <w:p w14:paraId="0A6177D2" w14:textId="77777777" w:rsidR="003D3C64" w:rsidRPr="00B20AE8" w:rsidRDefault="003D3C64" w:rsidP="0039402F">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9402F">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9402F">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9402F">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9402F">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9402F">
            <w:pPr>
              <w:pStyle w:val="TAC"/>
            </w:pPr>
            <w:r w:rsidRPr="00B20AE8">
              <w:t>UTRA FDD Band V or</w:t>
            </w:r>
          </w:p>
          <w:p w14:paraId="3EEE5535" w14:textId="77777777" w:rsidR="003D3C64" w:rsidRPr="00B20AE8" w:rsidRDefault="003D3C64" w:rsidP="0039402F">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9402F">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9402F">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9402F">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9402F">
            <w:pPr>
              <w:pStyle w:val="TAC"/>
              <w:rPr>
                <w:lang w:val="sv-SE"/>
              </w:rPr>
            </w:pPr>
            <w:r w:rsidRPr="00B20AE8">
              <w:rPr>
                <w:lang w:val="sv-SE"/>
              </w:rPr>
              <w:t>UTRA FDD Band VI, XIX or</w:t>
            </w:r>
          </w:p>
          <w:p w14:paraId="231314C7" w14:textId="77777777" w:rsidR="003D3C64" w:rsidRPr="00B20AE8" w:rsidRDefault="003D3C64" w:rsidP="0039402F">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9402F">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9402F">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9402F">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9402F">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9402F">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9402F">
            <w:pPr>
              <w:pStyle w:val="TAC"/>
            </w:pPr>
            <w:r w:rsidRPr="00B20AE8">
              <w:t>UTRA FDD Band VII or</w:t>
            </w:r>
          </w:p>
          <w:p w14:paraId="6E654C10" w14:textId="77777777" w:rsidR="003D3C64" w:rsidRPr="00B20AE8" w:rsidRDefault="003D3C64" w:rsidP="0039402F">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9402F">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9402F">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9402F">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9402F">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9402F">
            <w:pPr>
              <w:pStyle w:val="TAC"/>
            </w:pPr>
            <w:r w:rsidRPr="00B20AE8">
              <w:t>UTRA FDD Band VIII or</w:t>
            </w:r>
          </w:p>
          <w:p w14:paraId="044F9B70" w14:textId="77777777" w:rsidR="003D3C64" w:rsidRPr="00B20AE8" w:rsidRDefault="003D3C64" w:rsidP="0039402F">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9402F">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9402F">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9402F">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9402F">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9402F">
            <w:pPr>
              <w:pStyle w:val="TAC"/>
              <w:rPr>
                <w:lang w:val="sv-SE"/>
              </w:rPr>
            </w:pPr>
            <w:r w:rsidRPr="00B20AE8">
              <w:rPr>
                <w:lang w:val="sv-SE"/>
              </w:rPr>
              <w:t>UTRA FDD Band IX or</w:t>
            </w:r>
          </w:p>
          <w:p w14:paraId="303C93CA" w14:textId="77777777" w:rsidR="003D3C64" w:rsidRPr="00B20AE8" w:rsidRDefault="003D3C64" w:rsidP="0039402F">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9402F">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9402F">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9402F">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9402F">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9402F">
            <w:pPr>
              <w:pStyle w:val="TAC"/>
              <w:rPr>
                <w:lang w:val="sv-SE"/>
              </w:rPr>
            </w:pPr>
            <w:r w:rsidRPr="00B20AE8">
              <w:rPr>
                <w:lang w:val="sv-SE"/>
              </w:rPr>
              <w:t>UTRA FDD Band X or</w:t>
            </w:r>
          </w:p>
          <w:p w14:paraId="04576B62" w14:textId="77777777" w:rsidR="003D3C64" w:rsidRPr="00B20AE8" w:rsidRDefault="003D3C64" w:rsidP="0039402F">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9402F">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9402F">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9402F">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9402F">
            <w:pPr>
              <w:pStyle w:val="TAC"/>
            </w:pPr>
            <w:r w:rsidRPr="00B20AE8">
              <w:t>UTRA FDD Band XI or XXI or</w:t>
            </w:r>
          </w:p>
          <w:p w14:paraId="329571FA" w14:textId="77777777" w:rsidR="003D3C64" w:rsidRPr="00B20AE8" w:rsidRDefault="003D3C64" w:rsidP="0039402F">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9402F">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9402F">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9402F">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9402F">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9402F">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9402F">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9402F">
            <w:pPr>
              <w:pStyle w:val="TAC"/>
            </w:pPr>
            <w:r w:rsidRPr="00B20AE8">
              <w:t>UTRA FDD Band XII or</w:t>
            </w:r>
          </w:p>
          <w:p w14:paraId="142AB5D0" w14:textId="77777777" w:rsidR="003D3C64" w:rsidRPr="00B20AE8" w:rsidRDefault="003D3C64" w:rsidP="0039402F">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9402F">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9402F">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9402F">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9402F">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9402F">
            <w:pPr>
              <w:pStyle w:val="TAC"/>
              <w:rPr>
                <w:lang w:val="sv-SE"/>
              </w:rPr>
            </w:pPr>
            <w:r w:rsidRPr="00B20AE8">
              <w:rPr>
                <w:lang w:val="sv-SE"/>
              </w:rPr>
              <w:t>UTRA FDD Band XIII or</w:t>
            </w:r>
          </w:p>
          <w:p w14:paraId="17443D90" w14:textId="77777777" w:rsidR="003D3C64" w:rsidRPr="00B20AE8" w:rsidRDefault="003D3C64" w:rsidP="0039402F">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9402F">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9402F">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9402F">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9402F">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9402F">
            <w:pPr>
              <w:pStyle w:val="TAC"/>
              <w:rPr>
                <w:lang w:val="sv-SE"/>
              </w:rPr>
            </w:pPr>
            <w:r w:rsidRPr="00B20AE8">
              <w:rPr>
                <w:lang w:val="sv-SE"/>
              </w:rPr>
              <w:t>UTRA FDD Band XIV or</w:t>
            </w:r>
          </w:p>
          <w:p w14:paraId="2FD0159C" w14:textId="77777777" w:rsidR="003D3C64" w:rsidRPr="00B20AE8" w:rsidRDefault="003D3C64" w:rsidP="0039402F">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9402F">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9402F">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9402F">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9402F">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9402F">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9402F">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9402F">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9402F">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9402F">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9402F">
            <w:pPr>
              <w:pStyle w:val="TAC"/>
            </w:pPr>
            <w:r w:rsidRPr="00B20AE8">
              <w:t>UTRA FDD Band XX or</w:t>
            </w:r>
          </w:p>
          <w:p w14:paraId="003BB381" w14:textId="77777777" w:rsidR="003D3C64" w:rsidRPr="00B20AE8" w:rsidRDefault="003D3C64" w:rsidP="0039402F">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9402F">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9402F">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9402F">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9402F">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9402F">
            <w:pPr>
              <w:pStyle w:val="TAC"/>
              <w:rPr>
                <w:lang w:val="sv-SE"/>
              </w:rPr>
            </w:pPr>
            <w:r w:rsidRPr="00B20AE8">
              <w:rPr>
                <w:lang w:val="sv-SE"/>
              </w:rPr>
              <w:t>UTRA FDD Band XXII or</w:t>
            </w:r>
          </w:p>
          <w:p w14:paraId="376D2809" w14:textId="77777777" w:rsidR="003D3C64" w:rsidRPr="00B20AE8" w:rsidRDefault="003D3C64" w:rsidP="0039402F">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9402F">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9402F">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9402F">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9402F">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9402F">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9402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9402F">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9402F">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9402F">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9402F">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9402F">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9402F">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9402F">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9402F">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9402F">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9402F">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9402F">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9402F">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9402F">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9402F">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9402F">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9402F">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9402F">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9402F">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9402F">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9402F">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9402F">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9402F">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9402F">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9402F">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9402F">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9402F">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9402F">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9402F">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9402F">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9402F">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9402F">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9402F">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9402F">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9402F">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9402F">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9402F">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9402F">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9402F">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9402F">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9402F">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9402F">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9402F">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9402F">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9402F">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9402F">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9402F">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9402F">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9402F">
            <w:pPr>
              <w:pStyle w:val="TAC"/>
              <w:rPr>
                <w:lang w:eastAsia="zh-CN"/>
              </w:rPr>
            </w:pPr>
            <w:r w:rsidRPr="00B20AE8">
              <w:t>1850 – 1910 MHz</w:t>
            </w:r>
          </w:p>
          <w:p w14:paraId="547D6E88" w14:textId="77777777" w:rsidR="00352A0A" w:rsidRPr="00B20AE8" w:rsidRDefault="00352A0A"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9402F">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9402F">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9402F">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9402F">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9402F">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9402F">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9402F">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9402F">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9402F">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9402F">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9402F">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9402F">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9402F">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9402F">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9402F">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9402F">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9402F">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9402F">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9402F">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9402F">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9402F">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9402F">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9402F">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9402F">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9402F">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9402F">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9402F">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9402F">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9402F">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9402F">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9402F">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9402F">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9402F">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9402F">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9402F">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9402F">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9402F">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9402F">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9402F">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9402F">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9402F">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9402F">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9402F">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9402F">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9402F">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9402F">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9402F">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9402F">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9402F">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9402F">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9402F">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9402F">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9402F">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9402F">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9402F">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9402F">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9402F">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9402F">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9402F">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9402F">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9402F">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9402F">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9402F">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9402F">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9402F">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9402F">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9402F">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9402F">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9402F">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9402F">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9402F">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9402F">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9402F">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9402F">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9402F">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9402F">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9402F">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9402F">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9402F">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9402F">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9402F">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9402F">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9402F">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9402F">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9402F">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9402F">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9402F">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9402F">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9402F">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9402F">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9402F">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9402F">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9402F">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9402F">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9402F">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9402F">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9402F">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9402F">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9402F">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9402F">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9402F">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9402F">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9402F">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9402F">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9402F">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9402F">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9402F">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9402F">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9402F">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9402F">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9402F">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9402F">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39402F">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9402F">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9402F">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9402F">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9402F">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9402F">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9402F">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9402F">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9402F">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9402F">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9402F">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9402F">
            <w:pPr>
              <w:pStyle w:val="TAC"/>
              <w:rPr>
                <w:lang w:eastAsia="zh-CN"/>
              </w:rPr>
            </w:pPr>
            <w:r w:rsidRPr="00B20AE8">
              <w:t>1920 - 1980 MHz</w:t>
            </w:r>
          </w:p>
          <w:p w14:paraId="0E55CE76" w14:textId="77777777" w:rsidR="00EB4093" w:rsidRPr="00B20AE8" w:rsidRDefault="00EB4093" w:rsidP="0039402F">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9402F">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9402F">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9402F">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9402F">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9402F">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9402F">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9402F">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9402F">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9402F">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9402F">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9402F"/>
    <w:p w14:paraId="21687937" w14:textId="1C70C943" w:rsidR="00352A0A" w:rsidRPr="00B20AE8" w:rsidRDefault="00352A0A"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9402F">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9402F">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9402F">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9402F">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9402F">
      <w:r w:rsidRPr="00B20AE8">
        <w:t>The TRP of any spurious emission shall not exceed:</w:t>
      </w:r>
    </w:p>
    <w:p w14:paraId="4E050E2B" w14:textId="77777777" w:rsidR="00352A0A" w:rsidRPr="00B20AE8" w:rsidRDefault="00352A0A" w:rsidP="0039402F">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39402F">
            <w:pPr>
              <w:pStyle w:val="TAH"/>
            </w:pPr>
            <w:r w:rsidRPr="00B20AE8">
              <w:t>Frequency range</w:t>
            </w:r>
          </w:p>
        </w:tc>
        <w:tc>
          <w:tcPr>
            <w:tcW w:w="2126" w:type="dxa"/>
          </w:tcPr>
          <w:p w14:paraId="3D7C9E72" w14:textId="77777777" w:rsidR="00352A0A" w:rsidRPr="00B20AE8" w:rsidRDefault="00352A0A" w:rsidP="0039402F">
            <w:pPr>
              <w:pStyle w:val="TAH"/>
            </w:pPr>
            <w:r w:rsidRPr="00B20AE8">
              <w:t>Maximum Level</w:t>
            </w:r>
          </w:p>
        </w:tc>
        <w:tc>
          <w:tcPr>
            <w:tcW w:w="864" w:type="dxa"/>
          </w:tcPr>
          <w:p w14:paraId="70D74B49" w14:textId="77777777" w:rsidR="00352A0A" w:rsidRPr="00B20AE8" w:rsidRDefault="00352A0A" w:rsidP="0039402F">
            <w:pPr>
              <w:pStyle w:val="TAH"/>
            </w:pPr>
            <w:r w:rsidRPr="00B20AE8">
              <w:t>Measurement Bandwidth</w:t>
            </w:r>
          </w:p>
        </w:tc>
        <w:tc>
          <w:tcPr>
            <w:tcW w:w="3617" w:type="dxa"/>
          </w:tcPr>
          <w:p w14:paraId="0E70217D" w14:textId="77777777" w:rsidR="00352A0A" w:rsidRPr="00B20AE8" w:rsidRDefault="00352A0A" w:rsidP="0039402F">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39402F">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39402F">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39402F">
            <w:pPr>
              <w:pStyle w:val="TAN"/>
            </w:pPr>
            <w:r w:rsidRPr="00B20AE8">
              <w:t>NOTE:</w:t>
            </w:r>
            <w:r w:rsidRPr="00B20AE8">
              <w:tab/>
              <w:t>The requirement is not applicable in China.</w:t>
            </w:r>
          </w:p>
        </w:tc>
      </w:tr>
    </w:tbl>
    <w:p w14:paraId="5B299DA0" w14:textId="77777777" w:rsidR="00352A0A" w:rsidRPr="00B20AE8" w:rsidRDefault="00352A0A" w:rsidP="0039402F"/>
    <w:p w14:paraId="6690F5C3"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9402F">
      <w:r w:rsidRPr="00B20AE8">
        <w:t>The TRP of any spurious emission shall not exceed:</w:t>
      </w:r>
    </w:p>
    <w:p w14:paraId="15084F9F"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39402F">
            <w:pPr>
              <w:pStyle w:val="TAH"/>
            </w:pPr>
            <w:r w:rsidRPr="00B20AE8">
              <w:t>Operating Band</w:t>
            </w:r>
          </w:p>
        </w:tc>
        <w:tc>
          <w:tcPr>
            <w:tcW w:w="2376" w:type="dxa"/>
          </w:tcPr>
          <w:p w14:paraId="79D68C7C" w14:textId="77777777" w:rsidR="00352A0A" w:rsidRPr="00B20AE8" w:rsidRDefault="00352A0A" w:rsidP="0039402F">
            <w:pPr>
              <w:pStyle w:val="TAH"/>
            </w:pPr>
            <w:r w:rsidRPr="00B20AE8">
              <w:t>Frequency range</w:t>
            </w:r>
          </w:p>
        </w:tc>
        <w:tc>
          <w:tcPr>
            <w:tcW w:w="1276" w:type="dxa"/>
          </w:tcPr>
          <w:p w14:paraId="36D86BDB" w14:textId="77777777" w:rsidR="00352A0A" w:rsidRPr="00B20AE8" w:rsidRDefault="00352A0A" w:rsidP="0039402F">
            <w:pPr>
              <w:pStyle w:val="TAH"/>
            </w:pPr>
            <w:r w:rsidRPr="00B20AE8">
              <w:t>Maximum Level</w:t>
            </w:r>
          </w:p>
        </w:tc>
        <w:tc>
          <w:tcPr>
            <w:tcW w:w="1418" w:type="dxa"/>
          </w:tcPr>
          <w:p w14:paraId="27AE7F4F" w14:textId="77777777" w:rsidR="00352A0A" w:rsidRPr="00B20AE8" w:rsidRDefault="00352A0A" w:rsidP="0039402F">
            <w:pPr>
              <w:pStyle w:val="TAH"/>
            </w:pPr>
            <w:r w:rsidRPr="00B20AE8">
              <w:t>Measurement Bandwidth</w:t>
            </w:r>
          </w:p>
        </w:tc>
        <w:tc>
          <w:tcPr>
            <w:tcW w:w="1956" w:type="dxa"/>
          </w:tcPr>
          <w:p w14:paraId="6C56CFDD" w14:textId="77777777" w:rsidR="00352A0A" w:rsidRPr="00B20AE8" w:rsidRDefault="00352A0A" w:rsidP="0039402F">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39402F">
            <w:pPr>
              <w:pStyle w:val="TAC"/>
            </w:pPr>
            <w:r w:rsidRPr="00B20AE8">
              <w:t>13</w:t>
            </w:r>
          </w:p>
        </w:tc>
        <w:tc>
          <w:tcPr>
            <w:tcW w:w="2376" w:type="dxa"/>
          </w:tcPr>
          <w:p w14:paraId="7A48B33A" w14:textId="77777777" w:rsidR="00352A0A" w:rsidRPr="00B20AE8" w:rsidRDefault="00352A0A" w:rsidP="0039402F">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39402F">
            <w:pPr>
              <w:pStyle w:val="TAC"/>
            </w:pPr>
            <w:r w:rsidRPr="00B20AE8">
              <w:t>6.25 kHz</w:t>
            </w:r>
          </w:p>
        </w:tc>
        <w:tc>
          <w:tcPr>
            <w:tcW w:w="1956" w:type="dxa"/>
          </w:tcPr>
          <w:p w14:paraId="228AC065" w14:textId="77777777" w:rsidR="00352A0A" w:rsidRPr="00B20AE8" w:rsidRDefault="00352A0A" w:rsidP="0039402F">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39402F">
            <w:pPr>
              <w:pStyle w:val="TAC"/>
            </w:pPr>
            <w:r w:rsidRPr="00B20AE8">
              <w:t>13</w:t>
            </w:r>
          </w:p>
        </w:tc>
        <w:tc>
          <w:tcPr>
            <w:tcW w:w="2376" w:type="dxa"/>
          </w:tcPr>
          <w:p w14:paraId="0F29F00F" w14:textId="77777777" w:rsidR="00352A0A" w:rsidRPr="00B20AE8" w:rsidRDefault="00352A0A" w:rsidP="0039402F">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39402F">
            <w:pPr>
              <w:pStyle w:val="TAC"/>
            </w:pPr>
            <w:r w:rsidRPr="00B20AE8">
              <w:t>6.25 kHz</w:t>
            </w:r>
          </w:p>
        </w:tc>
        <w:tc>
          <w:tcPr>
            <w:tcW w:w="1956" w:type="dxa"/>
          </w:tcPr>
          <w:p w14:paraId="1FCA2AF2" w14:textId="77777777" w:rsidR="00352A0A" w:rsidRPr="00B20AE8" w:rsidRDefault="00352A0A" w:rsidP="0039402F">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39402F">
            <w:pPr>
              <w:pStyle w:val="TAC"/>
            </w:pPr>
            <w:r w:rsidRPr="00B20AE8">
              <w:t>14</w:t>
            </w:r>
          </w:p>
        </w:tc>
        <w:tc>
          <w:tcPr>
            <w:tcW w:w="2376" w:type="dxa"/>
          </w:tcPr>
          <w:p w14:paraId="14507049" w14:textId="77777777" w:rsidR="00352A0A" w:rsidRPr="00B20AE8" w:rsidRDefault="00352A0A" w:rsidP="0039402F">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39402F">
            <w:pPr>
              <w:pStyle w:val="TAC"/>
            </w:pPr>
            <w:r w:rsidRPr="00B20AE8">
              <w:t>6.25 kHz</w:t>
            </w:r>
          </w:p>
        </w:tc>
        <w:tc>
          <w:tcPr>
            <w:tcW w:w="1956" w:type="dxa"/>
          </w:tcPr>
          <w:p w14:paraId="27F7857E" w14:textId="77777777" w:rsidR="00352A0A" w:rsidRPr="00B20AE8" w:rsidRDefault="00352A0A" w:rsidP="0039402F">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39402F">
            <w:pPr>
              <w:pStyle w:val="TAC"/>
            </w:pPr>
            <w:r w:rsidRPr="00B20AE8">
              <w:t>14</w:t>
            </w:r>
          </w:p>
        </w:tc>
        <w:tc>
          <w:tcPr>
            <w:tcW w:w="2376" w:type="dxa"/>
          </w:tcPr>
          <w:p w14:paraId="35F48390" w14:textId="77777777" w:rsidR="00352A0A" w:rsidRPr="00B20AE8" w:rsidRDefault="00352A0A" w:rsidP="0039402F">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39402F">
            <w:pPr>
              <w:pStyle w:val="TAC"/>
            </w:pPr>
            <w:r w:rsidRPr="00B20AE8">
              <w:t>6.25 kHz</w:t>
            </w:r>
          </w:p>
        </w:tc>
        <w:tc>
          <w:tcPr>
            <w:tcW w:w="1956" w:type="dxa"/>
          </w:tcPr>
          <w:p w14:paraId="7EB3CE8E" w14:textId="77777777" w:rsidR="00352A0A" w:rsidRPr="00B20AE8" w:rsidRDefault="00352A0A" w:rsidP="0039402F">
            <w:pPr>
              <w:pStyle w:val="TAC"/>
            </w:pPr>
          </w:p>
        </w:tc>
      </w:tr>
    </w:tbl>
    <w:p w14:paraId="78438D5F" w14:textId="77777777" w:rsidR="00352A0A" w:rsidRPr="00B20AE8" w:rsidRDefault="00352A0A" w:rsidP="0039402F"/>
    <w:p w14:paraId="529377BC"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9402F">
      <w:r w:rsidRPr="00B20AE8">
        <w:t>The TRP of any spurious emission shall not exceed:</w:t>
      </w:r>
    </w:p>
    <w:p w14:paraId="117FFF5A" w14:textId="77777777" w:rsidR="00352A0A" w:rsidRPr="00B20AE8" w:rsidRDefault="00352A0A" w:rsidP="0039402F">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39402F">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39402F">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39402F">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39402F"/>
    <w:p w14:paraId="5E15BECD" w14:textId="2ACF775C" w:rsidR="00406D34" w:rsidRPr="00B20AE8" w:rsidRDefault="00406D34"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9402F"/>
    <w:p w14:paraId="7AAFD600" w14:textId="77777777" w:rsidR="00352A0A" w:rsidRPr="00B20AE8" w:rsidRDefault="00352A0A" w:rsidP="0039402F">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9402F">
      <w:r w:rsidRPr="00B20AE8">
        <w:t>The TRP of any spurious emission shall not exceed:</w:t>
      </w:r>
    </w:p>
    <w:p w14:paraId="2BE901EB"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39402F">
            <w:pPr>
              <w:pStyle w:val="TAH"/>
            </w:pPr>
            <w:r w:rsidRPr="00B20AE8">
              <w:t>Frequency range</w:t>
            </w:r>
          </w:p>
        </w:tc>
        <w:tc>
          <w:tcPr>
            <w:tcW w:w="2268" w:type="dxa"/>
          </w:tcPr>
          <w:p w14:paraId="599823A1" w14:textId="77777777" w:rsidR="00352A0A" w:rsidRPr="00B20AE8" w:rsidRDefault="00352A0A" w:rsidP="0039402F">
            <w:pPr>
              <w:pStyle w:val="TAH"/>
            </w:pPr>
            <w:r w:rsidRPr="00B20AE8">
              <w:t>Maximum Level</w:t>
            </w:r>
          </w:p>
        </w:tc>
        <w:tc>
          <w:tcPr>
            <w:tcW w:w="1560" w:type="dxa"/>
          </w:tcPr>
          <w:p w14:paraId="3C9BB7FF" w14:textId="77777777" w:rsidR="00352A0A" w:rsidRPr="00B20AE8" w:rsidRDefault="00352A0A" w:rsidP="0039402F">
            <w:pPr>
              <w:pStyle w:val="TAH"/>
            </w:pPr>
            <w:r w:rsidRPr="00B20AE8">
              <w:t>Measurement Bandwidth</w:t>
            </w:r>
          </w:p>
        </w:tc>
        <w:tc>
          <w:tcPr>
            <w:tcW w:w="875" w:type="dxa"/>
          </w:tcPr>
          <w:p w14:paraId="3CEE89AE" w14:textId="77777777" w:rsidR="00352A0A" w:rsidRPr="00B20AE8" w:rsidRDefault="00352A0A" w:rsidP="0039402F">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39402F">
            <w:pPr>
              <w:pStyle w:val="TAC"/>
            </w:pPr>
            <w:r w:rsidRPr="00B20AE8">
              <w:t>-33.4 dBm</w:t>
            </w:r>
          </w:p>
        </w:tc>
        <w:tc>
          <w:tcPr>
            <w:tcW w:w="1560" w:type="dxa"/>
          </w:tcPr>
          <w:p w14:paraId="565E1271" w14:textId="5332E45F"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39402F">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39402F">
            <w:pPr>
              <w:pStyle w:val="TAC"/>
            </w:pPr>
            <w:r w:rsidRPr="00B20AE8">
              <w:t>-13.4 dBm</w:t>
            </w:r>
          </w:p>
        </w:tc>
        <w:tc>
          <w:tcPr>
            <w:tcW w:w="1560" w:type="dxa"/>
          </w:tcPr>
          <w:p w14:paraId="66D21DBA" w14:textId="7C9401BD"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39402F">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39402F">
            <w:pPr>
              <w:pStyle w:val="TAC"/>
            </w:pPr>
            <w:r w:rsidRPr="00B20AE8">
              <w:t>-28.4 dBm</w:t>
            </w:r>
          </w:p>
        </w:tc>
        <w:tc>
          <w:tcPr>
            <w:tcW w:w="1560" w:type="dxa"/>
          </w:tcPr>
          <w:p w14:paraId="4CC155DD" w14:textId="15D14679"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39402F">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39402F">
            <w:pPr>
              <w:pStyle w:val="TAC"/>
            </w:pPr>
            <w:r w:rsidRPr="00B20AE8">
              <w:t>-30.4 dBm</w:t>
            </w:r>
          </w:p>
        </w:tc>
        <w:tc>
          <w:tcPr>
            <w:tcW w:w="1560" w:type="dxa"/>
          </w:tcPr>
          <w:p w14:paraId="1BF77A8C" w14:textId="3D8E4EBC"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39402F">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39402F">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39402F">
            <w:pPr>
              <w:pStyle w:val="TAC"/>
            </w:pPr>
            <w:r w:rsidRPr="00B20AE8">
              <w:t>-33.4 dBm</w:t>
            </w:r>
          </w:p>
        </w:tc>
        <w:tc>
          <w:tcPr>
            <w:tcW w:w="1560" w:type="dxa"/>
          </w:tcPr>
          <w:p w14:paraId="32EE229D" w14:textId="08B7A03E"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39402F">
            <w:pPr>
              <w:pStyle w:val="TAC"/>
            </w:pPr>
          </w:p>
        </w:tc>
      </w:tr>
    </w:tbl>
    <w:p w14:paraId="5E819B18" w14:textId="77777777" w:rsidR="00352A0A" w:rsidRPr="00B20AE8" w:rsidRDefault="00352A0A" w:rsidP="0039402F"/>
    <w:p w14:paraId="2D27D02C" w14:textId="77777777" w:rsidR="00352A0A" w:rsidRPr="00B20AE8" w:rsidRDefault="00352A0A" w:rsidP="0039402F">
      <w:r w:rsidRPr="00B20AE8">
        <w:t>The following requirement may apply to AAS BS operating in Band 48 in certain regions. The TRP of any spurious emission shall not exceed:</w:t>
      </w:r>
    </w:p>
    <w:p w14:paraId="6B69E366"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39402F">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39402F">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39402F">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39402F">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39402F">
            <w:pPr>
              <w:pStyle w:val="TAC"/>
            </w:pPr>
            <w:r w:rsidRPr="00B20AE8">
              <w:t>-28.0 dBm</w:t>
            </w:r>
          </w:p>
          <w:p w14:paraId="07A07597" w14:textId="77777777" w:rsidR="00352A0A" w:rsidRPr="00B20AE8" w:rsidRDefault="00352A0A"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39402F"/>
        </w:tc>
      </w:tr>
    </w:tbl>
    <w:p w14:paraId="24EFD32B" w14:textId="77777777" w:rsidR="00352A0A" w:rsidRPr="00B20AE8" w:rsidRDefault="00352A0A" w:rsidP="0039402F"/>
    <w:p w14:paraId="1F84D085" w14:textId="3F435C3A" w:rsidR="00352A0A" w:rsidRPr="00B20AE8" w:rsidRDefault="00352A0A" w:rsidP="0039402F">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9402F">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39402F">
            <w:pPr>
              <w:pStyle w:val="TAH"/>
            </w:pPr>
            <w:r w:rsidRPr="00B20AE8">
              <w:t>Operating Band</w:t>
            </w:r>
          </w:p>
        </w:tc>
        <w:tc>
          <w:tcPr>
            <w:tcW w:w="2376" w:type="dxa"/>
          </w:tcPr>
          <w:p w14:paraId="388EA0E1" w14:textId="77777777" w:rsidR="00352A0A" w:rsidRPr="00B20AE8" w:rsidRDefault="00352A0A" w:rsidP="0039402F">
            <w:pPr>
              <w:pStyle w:val="TAH"/>
            </w:pPr>
            <w:r w:rsidRPr="00B20AE8">
              <w:t>Frequency range</w:t>
            </w:r>
          </w:p>
        </w:tc>
        <w:tc>
          <w:tcPr>
            <w:tcW w:w="1276" w:type="dxa"/>
          </w:tcPr>
          <w:p w14:paraId="52BEAFA1" w14:textId="77777777" w:rsidR="00352A0A" w:rsidRPr="00B20AE8" w:rsidRDefault="00352A0A" w:rsidP="0039402F">
            <w:pPr>
              <w:pStyle w:val="TAH"/>
            </w:pPr>
            <w:r w:rsidRPr="00B20AE8">
              <w:t>Maximum Level</w:t>
            </w:r>
          </w:p>
        </w:tc>
        <w:tc>
          <w:tcPr>
            <w:tcW w:w="1418" w:type="dxa"/>
          </w:tcPr>
          <w:p w14:paraId="78648FCC" w14:textId="77777777" w:rsidR="00352A0A" w:rsidRPr="00B20AE8" w:rsidRDefault="00352A0A" w:rsidP="0039402F">
            <w:pPr>
              <w:pStyle w:val="TAH"/>
            </w:pPr>
            <w:r w:rsidRPr="00B20AE8">
              <w:t>Measurement Bandwidth</w:t>
            </w:r>
          </w:p>
        </w:tc>
        <w:tc>
          <w:tcPr>
            <w:tcW w:w="1956" w:type="dxa"/>
          </w:tcPr>
          <w:p w14:paraId="44ED7CEB" w14:textId="77777777" w:rsidR="00352A0A" w:rsidRPr="00B20AE8" w:rsidRDefault="00352A0A" w:rsidP="0039402F">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39402F">
            <w:pPr>
              <w:pStyle w:val="TAC"/>
            </w:pPr>
            <w:r w:rsidRPr="00B20AE8">
              <w:t>13</w:t>
            </w:r>
          </w:p>
        </w:tc>
        <w:tc>
          <w:tcPr>
            <w:tcW w:w="2376" w:type="dxa"/>
          </w:tcPr>
          <w:p w14:paraId="5CCAA958" w14:textId="77777777" w:rsidR="00352A0A" w:rsidRPr="00B20AE8" w:rsidRDefault="00352A0A" w:rsidP="0039402F">
            <w:pPr>
              <w:pStyle w:val="TAC"/>
            </w:pPr>
            <w:r w:rsidRPr="00B20AE8">
              <w:t>763 - 775 MHz</w:t>
            </w:r>
          </w:p>
        </w:tc>
        <w:tc>
          <w:tcPr>
            <w:tcW w:w="1276" w:type="dxa"/>
          </w:tcPr>
          <w:p w14:paraId="65CF6BE2" w14:textId="77777777" w:rsidR="00352A0A" w:rsidRPr="00B20AE8" w:rsidRDefault="00352A0A" w:rsidP="0039402F">
            <w:pPr>
              <w:pStyle w:val="TAC"/>
            </w:pPr>
            <w:r w:rsidRPr="00B20AE8">
              <w:t>-37 dBm</w:t>
            </w:r>
          </w:p>
        </w:tc>
        <w:tc>
          <w:tcPr>
            <w:tcW w:w="1418" w:type="dxa"/>
          </w:tcPr>
          <w:p w14:paraId="616AB1EA" w14:textId="77777777" w:rsidR="00352A0A" w:rsidRPr="00B20AE8" w:rsidRDefault="00352A0A" w:rsidP="0039402F">
            <w:pPr>
              <w:pStyle w:val="TAC"/>
            </w:pPr>
            <w:r w:rsidRPr="00B20AE8">
              <w:t>6.25 kHz</w:t>
            </w:r>
          </w:p>
        </w:tc>
        <w:tc>
          <w:tcPr>
            <w:tcW w:w="1956" w:type="dxa"/>
          </w:tcPr>
          <w:p w14:paraId="55383EAA" w14:textId="77777777" w:rsidR="00352A0A" w:rsidRPr="00B20AE8" w:rsidRDefault="00352A0A" w:rsidP="0039402F">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39402F">
            <w:pPr>
              <w:pStyle w:val="TAC"/>
            </w:pPr>
            <w:r w:rsidRPr="00B20AE8">
              <w:t>13</w:t>
            </w:r>
          </w:p>
        </w:tc>
        <w:tc>
          <w:tcPr>
            <w:tcW w:w="2376" w:type="dxa"/>
          </w:tcPr>
          <w:p w14:paraId="4BE35D4A" w14:textId="77777777" w:rsidR="00352A0A" w:rsidRPr="00B20AE8" w:rsidRDefault="00352A0A" w:rsidP="0039402F">
            <w:pPr>
              <w:pStyle w:val="TAC"/>
            </w:pPr>
            <w:r w:rsidRPr="00B20AE8">
              <w:t>793 - 805 MHz</w:t>
            </w:r>
          </w:p>
        </w:tc>
        <w:tc>
          <w:tcPr>
            <w:tcW w:w="1276" w:type="dxa"/>
          </w:tcPr>
          <w:p w14:paraId="6C7EC46F" w14:textId="77777777" w:rsidR="00352A0A" w:rsidRPr="00B20AE8" w:rsidRDefault="00352A0A" w:rsidP="0039402F">
            <w:pPr>
              <w:pStyle w:val="TAC"/>
            </w:pPr>
            <w:r w:rsidRPr="00B20AE8">
              <w:t>-37 dBm</w:t>
            </w:r>
          </w:p>
        </w:tc>
        <w:tc>
          <w:tcPr>
            <w:tcW w:w="1418" w:type="dxa"/>
          </w:tcPr>
          <w:p w14:paraId="5642CD62" w14:textId="77777777" w:rsidR="00352A0A" w:rsidRPr="00B20AE8" w:rsidRDefault="00352A0A" w:rsidP="0039402F">
            <w:pPr>
              <w:pStyle w:val="TAC"/>
            </w:pPr>
            <w:r w:rsidRPr="00B20AE8">
              <w:t>6.25 kHz</w:t>
            </w:r>
          </w:p>
        </w:tc>
        <w:tc>
          <w:tcPr>
            <w:tcW w:w="1956" w:type="dxa"/>
          </w:tcPr>
          <w:p w14:paraId="5BCE1A91" w14:textId="77777777" w:rsidR="00352A0A" w:rsidRPr="00B20AE8" w:rsidRDefault="00352A0A" w:rsidP="0039402F">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39402F">
            <w:pPr>
              <w:pStyle w:val="TAC"/>
            </w:pPr>
            <w:r w:rsidRPr="00B20AE8">
              <w:t>14</w:t>
            </w:r>
          </w:p>
        </w:tc>
        <w:tc>
          <w:tcPr>
            <w:tcW w:w="2376" w:type="dxa"/>
          </w:tcPr>
          <w:p w14:paraId="083B711A" w14:textId="77777777" w:rsidR="00352A0A" w:rsidRPr="00B20AE8" w:rsidRDefault="00352A0A" w:rsidP="0039402F">
            <w:pPr>
              <w:pStyle w:val="TAC"/>
            </w:pPr>
            <w:r w:rsidRPr="00B20AE8">
              <w:t>769 - 775 MHz</w:t>
            </w:r>
          </w:p>
        </w:tc>
        <w:tc>
          <w:tcPr>
            <w:tcW w:w="1276" w:type="dxa"/>
          </w:tcPr>
          <w:p w14:paraId="6B6EA8C4" w14:textId="77777777" w:rsidR="00352A0A" w:rsidRPr="00B20AE8" w:rsidRDefault="00352A0A" w:rsidP="0039402F">
            <w:pPr>
              <w:pStyle w:val="TAC"/>
            </w:pPr>
            <w:r w:rsidRPr="00B20AE8">
              <w:t>-37 dBm</w:t>
            </w:r>
          </w:p>
        </w:tc>
        <w:tc>
          <w:tcPr>
            <w:tcW w:w="1418" w:type="dxa"/>
          </w:tcPr>
          <w:p w14:paraId="0F4D5B7F" w14:textId="77777777" w:rsidR="00352A0A" w:rsidRPr="00B20AE8" w:rsidRDefault="00352A0A" w:rsidP="0039402F">
            <w:pPr>
              <w:pStyle w:val="TAC"/>
            </w:pPr>
            <w:r w:rsidRPr="00B20AE8">
              <w:t>6.25 kHz</w:t>
            </w:r>
          </w:p>
        </w:tc>
        <w:tc>
          <w:tcPr>
            <w:tcW w:w="1956" w:type="dxa"/>
          </w:tcPr>
          <w:p w14:paraId="25BBC705" w14:textId="77777777" w:rsidR="00352A0A" w:rsidRPr="00B20AE8" w:rsidRDefault="00352A0A" w:rsidP="0039402F">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39402F">
            <w:pPr>
              <w:pStyle w:val="TAC"/>
            </w:pPr>
            <w:r w:rsidRPr="00B20AE8">
              <w:t>14</w:t>
            </w:r>
          </w:p>
        </w:tc>
        <w:tc>
          <w:tcPr>
            <w:tcW w:w="2376" w:type="dxa"/>
          </w:tcPr>
          <w:p w14:paraId="063ACEF0" w14:textId="77777777" w:rsidR="00352A0A" w:rsidRPr="00B20AE8" w:rsidRDefault="00352A0A" w:rsidP="0039402F">
            <w:pPr>
              <w:pStyle w:val="TAC"/>
            </w:pPr>
            <w:r w:rsidRPr="00B20AE8">
              <w:t>799 - 805 MHz</w:t>
            </w:r>
          </w:p>
        </w:tc>
        <w:tc>
          <w:tcPr>
            <w:tcW w:w="1276" w:type="dxa"/>
          </w:tcPr>
          <w:p w14:paraId="1921822A" w14:textId="77777777" w:rsidR="00352A0A" w:rsidRPr="00B20AE8" w:rsidRDefault="00352A0A" w:rsidP="0039402F">
            <w:pPr>
              <w:pStyle w:val="TAC"/>
            </w:pPr>
            <w:r w:rsidRPr="00B20AE8">
              <w:t>-37 dBm</w:t>
            </w:r>
          </w:p>
        </w:tc>
        <w:tc>
          <w:tcPr>
            <w:tcW w:w="1418" w:type="dxa"/>
          </w:tcPr>
          <w:p w14:paraId="358B48D8" w14:textId="77777777" w:rsidR="00352A0A" w:rsidRPr="00B20AE8" w:rsidRDefault="00352A0A" w:rsidP="0039402F">
            <w:pPr>
              <w:pStyle w:val="TAC"/>
            </w:pPr>
            <w:r w:rsidRPr="00B20AE8">
              <w:t>6.25 kHz</w:t>
            </w:r>
          </w:p>
        </w:tc>
        <w:tc>
          <w:tcPr>
            <w:tcW w:w="1956" w:type="dxa"/>
          </w:tcPr>
          <w:p w14:paraId="3B765A2A" w14:textId="77777777" w:rsidR="00352A0A" w:rsidRPr="00B20AE8" w:rsidRDefault="00352A0A" w:rsidP="0039402F">
            <w:pPr>
              <w:pStyle w:val="TAC"/>
            </w:pPr>
          </w:p>
        </w:tc>
      </w:tr>
    </w:tbl>
    <w:p w14:paraId="7E4392DD" w14:textId="77777777" w:rsidR="00352A0A" w:rsidRPr="00B20AE8" w:rsidRDefault="00352A0A" w:rsidP="0039402F"/>
    <w:p w14:paraId="01662485"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9402F">
      <w:r w:rsidRPr="00B20AE8">
        <w:t>The TRP of any spurious emission shall not exceed:</w:t>
      </w:r>
    </w:p>
    <w:p w14:paraId="2CA3738F" w14:textId="77777777" w:rsidR="00352A0A" w:rsidRPr="00B20AE8" w:rsidRDefault="00352A0A" w:rsidP="0039402F">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39402F">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39402F">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39402F">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39402F">
      <w:pPr>
        <w:rPr>
          <w:lang w:val="en-US" w:eastAsia="zh-CN"/>
        </w:rPr>
      </w:pPr>
    </w:p>
    <w:p w14:paraId="741C1230" w14:textId="77777777" w:rsidR="00C33A48" w:rsidRPr="00B20AE8" w:rsidRDefault="00C33A48" w:rsidP="00F437E4">
      <w:pPr>
        <w:pStyle w:val="H6"/>
      </w:pPr>
      <w:bookmarkStart w:id="4137" w:name="_Toc21123160"/>
      <w:bookmarkStart w:id="4138" w:name="_Toc45907353"/>
      <w:bookmarkStart w:id="4139" w:name="_Toc53181457"/>
      <w:r w:rsidRPr="00B20AE8">
        <w:t>6.7.6.4.5.2</w:t>
      </w:r>
      <w:r w:rsidRPr="00B20AE8">
        <w:tab/>
        <w:t>Single RAT UTRA operation</w:t>
      </w:r>
      <w:bookmarkEnd w:id="4137"/>
      <w:bookmarkEnd w:id="4138"/>
      <w:bookmarkEnd w:id="4139"/>
    </w:p>
    <w:p w14:paraId="73F29F77" w14:textId="77777777" w:rsidR="00C33A48" w:rsidRPr="00B20AE8" w:rsidRDefault="00C33A48" w:rsidP="0039402F">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39402F">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39402F">
            <w:pPr>
              <w:pStyle w:val="TAH"/>
            </w:pPr>
            <w:r w:rsidRPr="00B20AE8">
              <w:t>System type operating in the same geographical area</w:t>
            </w:r>
          </w:p>
        </w:tc>
        <w:tc>
          <w:tcPr>
            <w:tcW w:w="1559" w:type="dxa"/>
            <w:shd w:val="clear" w:color="auto" w:fill="auto"/>
          </w:tcPr>
          <w:p w14:paraId="2AE28353" w14:textId="77777777" w:rsidR="00C33A48" w:rsidRPr="00B20AE8" w:rsidRDefault="00C33A48" w:rsidP="0039402F">
            <w:pPr>
              <w:pStyle w:val="TAH"/>
            </w:pPr>
            <w:r w:rsidRPr="00B20AE8">
              <w:t>Band for co-existence requirement</w:t>
            </w:r>
          </w:p>
        </w:tc>
        <w:tc>
          <w:tcPr>
            <w:tcW w:w="992" w:type="dxa"/>
            <w:shd w:val="clear" w:color="auto" w:fill="auto"/>
          </w:tcPr>
          <w:p w14:paraId="4ED4E2F0" w14:textId="77777777" w:rsidR="00C33A48" w:rsidRPr="00B20AE8" w:rsidRDefault="00C33A48" w:rsidP="0039402F">
            <w:pPr>
              <w:pStyle w:val="TAH"/>
            </w:pPr>
            <w:r w:rsidRPr="00B20AE8">
              <w:t>Maximum Level</w:t>
            </w:r>
          </w:p>
        </w:tc>
        <w:tc>
          <w:tcPr>
            <w:tcW w:w="1276" w:type="dxa"/>
            <w:shd w:val="clear" w:color="auto" w:fill="auto"/>
          </w:tcPr>
          <w:p w14:paraId="5812FE95" w14:textId="77777777" w:rsidR="00C33A48" w:rsidRPr="00B20AE8" w:rsidRDefault="00C33A48" w:rsidP="0039402F">
            <w:pPr>
              <w:pStyle w:val="TAH"/>
            </w:pPr>
            <w:r w:rsidRPr="00B20AE8">
              <w:t>Measurement Bandwidth</w:t>
            </w:r>
          </w:p>
        </w:tc>
        <w:tc>
          <w:tcPr>
            <w:tcW w:w="4422" w:type="dxa"/>
            <w:shd w:val="clear" w:color="auto" w:fill="auto"/>
          </w:tcPr>
          <w:p w14:paraId="6BBD7B75" w14:textId="77777777" w:rsidR="00C33A48" w:rsidRPr="00B20AE8" w:rsidRDefault="00C33A48" w:rsidP="0039402F">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9402F">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9402F">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39402F">
            <w:pPr>
              <w:pStyle w:val="TAC"/>
            </w:pPr>
            <w:r w:rsidRPr="00B20AE8">
              <w:t>-48.4 dBm</w:t>
            </w:r>
          </w:p>
        </w:tc>
        <w:tc>
          <w:tcPr>
            <w:tcW w:w="1276" w:type="dxa"/>
            <w:shd w:val="clear" w:color="auto" w:fill="auto"/>
          </w:tcPr>
          <w:p w14:paraId="560534B9" w14:textId="77777777" w:rsidR="003D3C64" w:rsidRPr="00B20AE8" w:rsidRDefault="003D3C64" w:rsidP="0039402F">
            <w:pPr>
              <w:pStyle w:val="TAC"/>
            </w:pPr>
            <w:r w:rsidRPr="00B20AE8">
              <w:t>100 kHz</w:t>
            </w:r>
          </w:p>
        </w:tc>
        <w:tc>
          <w:tcPr>
            <w:tcW w:w="4422" w:type="dxa"/>
            <w:shd w:val="clear" w:color="auto" w:fill="auto"/>
          </w:tcPr>
          <w:p w14:paraId="20C47999" w14:textId="77777777" w:rsidR="003D3C64" w:rsidRPr="00B20AE8" w:rsidRDefault="003D3C64" w:rsidP="0039402F">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9402F">
            <w:pPr>
              <w:pStyle w:val="TAC"/>
            </w:pPr>
          </w:p>
        </w:tc>
        <w:tc>
          <w:tcPr>
            <w:tcW w:w="1559" w:type="dxa"/>
            <w:tcBorders>
              <w:left w:val="single" w:sz="4" w:space="0" w:color="auto"/>
            </w:tcBorders>
            <w:shd w:val="clear" w:color="auto" w:fill="auto"/>
          </w:tcPr>
          <w:p w14:paraId="160B95BB" w14:textId="77777777" w:rsidR="003D3C64" w:rsidRPr="00B20AE8" w:rsidRDefault="003D3C64" w:rsidP="0039402F">
            <w:pPr>
              <w:pStyle w:val="TAC"/>
              <w:rPr>
                <w:rFonts w:cs="v5.0.0"/>
              </w:rPr>
            </w:pPr>
            <w:r w:rsidRPr="00B20AE8">
              <w:t>876 - 915 MHz</w:t>
            </w:r>
          </w:p>
        </w:tc>
        <w:tc>
          <w:tcPr>
            <w:tcW w:w="992" w:type="dxa"/>
            <w:shd w:val="clear" w:color="auto" w:fill="auto"/>
          </w:tcPr>
          <w:p w14:paraId="557BEE0A" w14:textId="77777777" w:rsidR="003D3C64" w:rsidRPr="00B20AE8" w:rsidRDefault="003D3C64" w:rsidP="0039402F">
            <w:pPr>
              <w:pStyle w:val="TAC"/>
              <w:rPr>
                <w:rFonts w:cs="v5.0.0"/>
              </w:rPr>
            </w:pPr>
            <w:r w:rsidRPr="00B20AE8">
              <w:t>-52.4 dBm</w:t>
            </w:r>
          </w:p>
        </w:tc>
        <w:tc>
          <w:tcPr>
            <w:tcW w:w="1276" w:type="dxa"/>
            <w:shd w:val="clear" w:color="auto" w:fill="auto"/>
          </w:tcPr>
          <w:p w14:paraId="0E67DDF0" w14:textId="77777777" w:rsidR="003D3C64" w:rsidRPr="00B20AE8" w:rsidRDefault="003D3C64" w:rsidP="0039402F">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9402F">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9402F">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9402F">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39402F">
            <w:pPr>
              <w:pStyle w:val="TAC"/>
            </w:pPr>
            <w:r w:rsidRPr="00B20AE8">
              <w:t>-38.4 dBm</w:t>
            </w:r>
          </w:p>
        </w:tc>
        <w:tc>
          <w:tcPr>
            <w:tcW w:w="1276" w:type="dxa"/>
            <w:shd w:val="clear" w:color="auto" w:fill="auto"/>
          </w:tcPr>
          <w:p w14:paraId="6D0A78DF" w14:textId="77777777" w:rsidR="003D3C64" w:rsidRPr="00B20AE8" w:rsidRDefault="003D3C64" w:rsidP="0039402F">
            <w:pPr>
              <w:pStyle w:val="TAC"/>
            </w:pPr>
            <w:r w:rsidRPr="00B20AE8">
              <w:t>100 kHz</w:t>
            </w:r>
          </w:p>
        </w:tc>
        <w:tc>
          <w:tcPr>
            <w:tcW w:w="4422" w:type="dxa"/>
            <w:shd w:val="clear" w:color="auto" w:fill="auto"/>
          </w:tcPr>
          <w:p w14:paraId="45CBE77E" w14:textId="77777777" w:rsidR="003D3C64" w:rsidRPr="00B20AE8" w:rsidRDefault="003D3C64" w:rsidP="0039402F">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9402F">
            <w:pPr>
              <w:pStyle w:val="TAC"/>
            </w:pPr>
          </w:p>
        </w:tc>
        <w:tc>
          <w:tcPr>
            <w:tcW w:w="1559" w:type="dxa"/>
            <w:tcBorders>
              <w:left w:val="single" w:sz="4" w:space="0" w:color="auto"/>
            </w:tcBorders>
            <w:shd w:val="clear" w:color="auto" w:fill="auto"/>
          </w:tcPr>
          <w:p w14:paraId="79FBC28A" w14:textId="77777777" w:rsidR="003D3C64" w:rsidRPr="00B20AE8" w:rsidRDefault="003D3C64" w:rsidP="0039402F">
            <w:pPr>
              <w:pStyle w:val="TAC"/>
            </w:pPr>
            <w:r w:rsidRPr="00B20AE8">
              <w:t>1710 - 1785 MHz</w:t>
            </w:r>
          </w:p>
        </w:tc>
        <w:tc>
          <w:tcPr>
            <w:tcW w:w="992" w:type="dxa"/>
            <w:shd w:val="clear" w:color="auto" w:fill="auto"/>
          </w:tcPr>
          <w:p w14:paraId="4A631946" w14:textId="77777777" w:rsidR="003D3C64" w:rsidRPr="00B20AE8" w:rsidRDefault="003D3C64" w:rsidP="0039402F">
            <w:pPr>
              <w:pStyle w:val="TAC"/>
            </w:pPr>
            <w:r w:rsidRPr="00B20AE8">
              <w:t>-52.4 dBm</w:t>
            </w:r>
          </w:p>
        </w:tc>
        <w:tc>
          <w:tcPr>
            <w:tcW w:w="1276" w:type="dxa"/>
            <w:shd w:val="clear" w:color="auto" w:fill="auto"/>
          </w:tcPr>
          <w:p w14:paraId="56CD770F" w14:textId="77777777" w:rsidR="003D3C64" w:rsidRPr="00B20AE8" w:rsidRDefault="003D3C64" w:rsidP="0039402F">
            <w:pPr>
              <w:pStyle w:val="TAC"/>
            </w:pPr>
            <w:r w:rsidRPr="00B20AE8">
              <w:t>100 kHz</w:t>
            </w:r>
          </w:p>
        </w:tc>
        <w:tc>
          <w:tcPr>
            <w:tcW w:w="4422" w:type="dxa"/>
            <w:shd w:val="clear" w:color="auto" w:fill="auto"/>
          </w:tcPr>
          <w:p w14:paraId="235D521E" w14:textId="345C5E42" w:rsidR="003D3C64" w:rsidRPr="00B20AE8" w:rsidRDefault="003D3C64" w:rsidP="0039402F">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9402F">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9402F">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39402F">
            <w:pPr>
              <w:pStyle w:val="TAC"/>
            </w:pPr>
            <w:r w:rsidRPr="00B20AE8">
              <w:t>-38.4 dBm</w:t>
            </w:r>
          </w:p>
        </w:tc>
        <w:tc>
          <w:tcPr>
            <w:tcW w:w="1276" w:type="dxa"/>
            <w:shd w:val="clear" w:color="auto" w:fill="auto"/>
          </w:tcPr>
          <w:p w14:paraId="055FC13B" w14:textId="77777777" w:rsidR="003D3C64" w:rsidRPr="00B20AE8" w:rsidRDefault="003D3C64" w:rsidP="0039402F">
            <w:pPr>
              <w:pStyle w:val="TAC"/>
            </w:pPr>
            <w:r w:rsidRPr="00B20AE8">
              <w:t>100 kHz</w:t>
            </w:r>
          </w:p>
        </w:tc>
        <w:tc>
          <w:tcPr>
            <w:tcW w:w="4422" w:type="dxa"/>
            <w:shd w:val="clear" w:color="auto" w:fill="auto"/>
          </w:tcPr>
          <w:p w14:paraId="4584B5FF" w14:textId="7777777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9402F">
            <w:pPr>
              <w:pStyle w:val="TAC"/>
            </w:pPr>
          </w:p>
        </w:tc>
        <w:tc>
          <w:tcPr>
            <w:tcW w:w="1559" w:type="dxa"/>
            <w:tcBorders>
              <w:left w:val="single" w:sz="4" w:space="0" w:color="auto"/>
            </w:tcBorders>
            <w:shd w:val="clear" w:color="auto" w:fill="auto"/>
          </w:tcPr>
          <w:p w14:paraId="12087146" w14:textId="77777777" w:rsidR="003D3C64" w:rsidRPr="00B20AE8" w:rsidRDefault="003D3C64" w:rsidP="0039402F">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39402F">
            <w:pPr>
              <w:pStyle w:val="TAC"/>
            </w:pPr>
            <w:r w:rsidRPr="00B20AE8">
              <w:t>-52.4 dBm</w:t>
            </w:r>
          </w:p>
        </w:tc>
        <w:tc>
          <w:tcPr>
            <w:tcW w:w="1276" w:type="dxa"/>
            <w:shd w:val="clear" w:color="auto" w:fill="auto"/>
          </w:tcPr>
          <w:p w14:paraId="18F1A620" w14:textId="77777777" w:rsidR="003D3C64" w:rsidRPr="00B20AE8" w:rsidRDefault="003D3C64" w:rsidP="0039402F">
            <w:pPr>
              <w:pStyle w:val="TAC"/>
            </w:pPr>
            <w:r w:rsidRPr="00B20AE8">
              <w:t>100 kHz</w:t>
            </w:r>
          </w:p>
        </w:tc>
        <w:tc>
          <w:tcPr>
            <w:tcW w:w="4422" w:type="dxa"/>
            <w:shd w:val="clear" w:color="auto" w:fill="auto"/>
          </w:tcPr>
          <w:p w14:paraId="097EDB0B" w14:textId="03D4072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9402F">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9402F">
            <w:pPr>
              <w:pStyle w:val="TAC"/>
            </w:pPr>
            <w:r w:rsidRPr="00B20AE8">
              <w:t>869 - 894 MHz</w:t>
            </w:r>
          </w:p>
        </w:tc>
        <w:tc>
          <w:tcPr>
            <w:tcW w:w="992" w:type="dxa"/>
            <w:shd w:val="clear" w:color="auto" w:fill="auto"/>
          </w:tcPr>
          <w:p w14:paraId="567BB18E" w14:textId="77777777" w:rsidR="003D3C64" w:rsidRPr="00B20AE8" w:rsidRDefault="003D3C64" w:rsidP="0039402F">
            <w:pPr>
              <w:pStyle w:val="TAC"/>
            </w:pPr>
            <w:r w:rsidRPr="00B20AE8">
              <w:t>-48.4 dBm</w:t>
            </w:r>
          </w:p>
        </w:tc>
        <w:tc>
          <w:tcPr>
            <w:tcW w:w="1276" w:type="dxa"/>
            <w:shd w:val="clear" w:color="auto" w:fill="auto"/>
          </w:tcPr>
          <w:p w14:paraId="62578AAC" w14:textId="77777777" w:rsidR="003D3C64" w:rsidRPr="00B20AE8" w:rsidRDefault="003D3C64" w:rsidP="0039402F">
            <w:pPr>
              <w:pStyle w:val="TAC"/>
            </w:pPr>
            <w:r w:rsidRPr="00B20AE8">
              <w:t>100 kHz</w:t>
            </w:r>
          </w:p>
        </w:tc>
        <w:tc>
          <w:tcPr>
            <w:tcW w:w="4422" w:type="dxa"/>
            <w:shd w:val="clear" w:color="auto" w:fill="auto"/>
          </w:tcPr>
          <w:p w14:paraId="536FCC83" w14:textId="77777777" w:rsidR="003D3C64" w:rsidRPr="00B20AE8" w:rsidRDefault="003D3C64" w:rsidP="0039402F">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9402F">
            <w:pPr>
              <w:pStyle w:val="TAC"/>
            </w:pPr>
          </w:p>
        </w:tc>
        <w:tc>
          <w:tcPr>
            <w:tcW w:w="1559" w:type="dxa"/>
            <w:tcBorders>
              <w:left w:val="single" w:sz="4" w:space="0" w:color="auto"/>
            </w:tcBorders>
            <w:shd w:val="clear" w:color="auto" w:fill="auto"/>
          </w:tcPr>
          <w:p w14:paraId="16207ACD" w14:textId="77777777" w:rsidR="003D3C64" w:rsidRPr="00B20AE8" w:rsidRDefault="003D3C64" w:rsidP="0039402F">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39402F">
            <w:pPr>
              <w:pStyle w:val="TAC"/>
            </w:pPr>
            <w:r w:rsidRPr="00B20AE8">
              <w:t>-52.4 dBm</w:t>
            </w:r>
          </w:p>
        </w:tc>
        <w:tc>
          <w:tcPr>
            <w:tcW w:w="1276" w:type="dxa"/>
            <w:shd w:val="clear" w:color="auto" w:fill="auto"/>
          </w:tcPr>
          <w:p w14:paraId="4FB77771" w14:textId="77777777" w:rsidR="003D3C64" w:rsidRPr="00B20AE8" w:rsidRDefault="003D3C64" w:rsidP="0039402F">
            <w:pPr>
              <w:pStyle w:val="TAC"/>
            </w:pPr>
            <w:r w:rsidRPr="00B20AE8">
              <w:t>100 kHz</w:t>
            </w:r>
          </w:p>
        </w:tc>
        <w:tc>
          <w:tcPr>
            <w:tcW w:w="4422" w:type="dxa"/>
            <w:shd w:val="clear" w:color="auto" w:fill="auto"/>
          </w:tcPr>
          <w:p w14:paraId="4C6E1293" w14:textId="4D458683" w:rsidR="003D3C64" w:rsidRPr="00B20AE8" w:rsidRDefault="003D3C64" w:rsidP="0039402F">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9402F">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9402F">
            <w:pPr>
              <w:pStyle w:val="TAC"/>
            </w:pPr>
            <w:r w:rsidRPr="00B20AE8">
              <w:t>2110 - 2170 MHz</w:t>
            </w:r>
          </w:p>
        </w:tc>
        <w:tc>
          <w:tcPr>
            <w:tcW w:w="992" w:type="dxa"/>
            <w:shd w:val="clear" w:color="auto" w:fill="auto"/>
          </w:tcPr>
          <w:p w14:paraId="615438BE" w14:textId="77777777" w:rsidR="003D3C64" w:rsidRPr="00B20AE8" w:rsidRDefault="003D3C64" w:rsidP="0039402F">
            <w:pPr>
              <w:pStyle w:val="TAC"/>
            </w:pPr>
            <w:r w:rsidRPr="00B20AE8">
              <w:t>-43.4 dBm</w:t>
            </w:r>
          </w:p>
        </w:tc>
        <w:tc>
          <w:tcPr>
            <w:tcW w:w="1276" w:type="dxa"/>
            <w:shd w:val="clear" w:color="auto" w:fill="auto"/>
          </w:tcPr>
          <w:p w14:paraId="7711C7C8" w14:textId="77777777" w:rsidR="003D3C64" w:rsidRPr="00B20AE8" w:rsidRDefault="003D3C64" w:rsidP="0039402F">
            <w:pPr>
              <w:pStyle w:val="TAC"/>
            </w:pPr>
            <w:r w:rsidRPr="00B20AE8">
              <w:t>1 MHz</w:t>
            </w:r>
          </w:p>
        </w:tc>
        <w:tc>
          <w:tcPr>
            <w:tcW w:w="4422" w:type="dxa"/>
            <w:shd w:val="clear" w:color="auto" w:fill="auto"/>
          </w:tcPr>
          <w:p w14:paraId="002A400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9402F">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9402F">
            <w:pPr>
              <w:pStyle w:val="TAC"/>
            </w:pPr>
            <w:r w:rsidRPr="00B20AE8">
              <w:t>1920 - 1980 MHz</w:t>
            </w:r>
          </w:p>
        </w:tc>
        <w:tc>
          <w:tcPr>
            <w:tcW w:w="992" w:type="dxa"/>
            <w:shd w:val="clear" w:color="auto" w:fill="auto"/>
          </w:tcPr>
          <w:p w14:paraId="7DC038A8" w14:textId="77777777" w:rsidR="003D3C64" w:rsidRPr="00B20AE8" w:rsidRDefault="003D3C64" w:rsidP="0039402F">
            <w:pPr>
              <w:pStyle w:val="TAC"/>
            </w:pPr>
            <w:r w:rsidRPr="00B20AE8">
              <w:t>-40.4 dBm</w:t>
            </w:r>
          </w:p>
        </w:tc>
        <w:tc>
          <w:tcPr>
            <w:tcW w:w="1276" w:type="dxa"/>
            <w:shd w:val="clear" w:color="auto" w:fill="auto"/>
          </w:tcPr>
          <w:p w14:paraId="524A6E74" w14:textId="77777777" w:rsidR="003D3C64" w:rsidRPr="00B20AE8" w:rsidRDefault="003D3C64" w:rsidP="0039402F">
            <w:pPr>
              <w:pStyle w:val="TAC"/>
            </w:pPr>
            <w:r w:rsidRPr="00B20AE8">
              <w:t>1 MHz</w:t>
            </w:r>
          </w:p>
        </w:tc>
        <w:tc>
          <w:tcPr>
            <w:tcW w:w="4422" w:type="dxa"/>
            <w:shd w:val="clear" w:color="auto" w:fill="auto"/>
          </w:tcPr>
          <w:p w14:paraId="0C7C47DD" w14:textId="7ABE7527" w:rsidR="003D3C64" w:rsidRPr="00B20AE8" w:rsidRDefault="003D3C64" w:rsidP="0039402F">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9402F">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9402F">
            <w:pPr>
              <w:pStyle w:val="TAC"/>
            </w:pPr>
            <w:r w:rsidRPr="00B20AE8">
              <w:t>1930 - 1990 MHz</w:t>
            </w:r>
          </w:p>
        </w:tc>
        <w:tc>
          <w:tcPr>
            <w:tcW w:w="992" w:type="dxa"/>
            <w:shd w:val="clear" w:color="auto" w:fill="auto"/>
          </w:tcPr>
          <w:p w14:paraId="2BA206DC" w14:textId="77777777" w:rsidR="003D3C64" w:rsidRPr="00B20AE8" w:rsidRDefault="003D3C64" w:rsidP="0039402F">
            <w:pPr>
              <w:pStyle w:val="TAC"/>
            </w:pPr>
            <w:r w:rsidRPr="00B20AE8">
              <w:t>-43.4 dBm</w:t>
            </w:r>
          </w:p>
        </w:tc>
        <w:tc>
          <w:tcPr>
            <w:tcW w:w="1276" w:type="dxa"/>
            <w:shd w:val="clear" w:color="auto" w:fill="auto"/>
          </w:tcPr>
          <w:p w14:paraId="01EDF98C" w14:textId="77777777" w:rsidR="003D3C64" w:rsidRPr="00B20AE8" w:rsidRDefault="003D3C64" w:rsidP="0039402F">
            <w:pPr>
              <w:pStyle w:val="TAC"/>
            </w:pPr>
            <w:r w:rsidRPr="00B20AE8">
              <w:t>1 MHz</w:t>
            </w:r>
          </w:p>
        </w:tc>
        <w:tc>
          <w:tcPr>
            <w:tcW w:w="4422" w:type="dxa"/>
            <w:shd w:val="clear" w:color="auto" w:fill="auto"/>
          </w:tcPr>
          <w:p w14:paraId="218B183F"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9402F">
            <w:pPr>
              <w:pStyle w:val="TAC"/>
              <w:rPr>
                <w:lang w:val="sv-SE"/>
              </w:rPr>
            </w:pPr>
            <w:r w:rsidRPr="00B20AE8">
              <w:rPr>
                <w:lang w:val="sv-FI"/>
              </w:rPr>
              <w:t>E-UTRA Band 2</w:t>
            </w:r>
          </w:p>
          <w:p w14:paraId="2F9EA895" w14:textId="52A7FD65" w:rsidR="003D3C64" w:rsidRPr="00B20AE8" w:rsidRDefault="003D3C64" w:rsidP="0039402F">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9402F">
            <w:pPr>
              <w:pStyle w:val="TAC"/>
            </w:pPr>
            <w:r w:rsidRPr="00B20AE8">
              <w:t>1850 - 1910 MHz</w:t>
            </w:r>
          </w:p>
        </w:tc>
        <w:tc>
          <w:tcPr>
            <w:tcW w:w="992" w:type="dxa"/>
            <w:shd w:val="clear" w:color="auto" w:fill="auto"/>
          </w:tcPr>
          <w:p w14:paraId="0D583BBC" w14:textId="77777777" w:rsidR="003D3C64" w:rsidRPr="00B20AE8" w:rsidRDefault="003D3C64" w:rsidP="0039402F">
            <w:pPr>
              <w:pStyle w:val="TAC"/>
            </w:pPr>
            <w:r w:rsidRPr="00B20AE8">
              <w:t>-40.4 dBm</w:t>
            </w:r>
          </w:p>
        </w:tc>
        <w:tc>
          <w:tcPr>
            <w:tcW w:w="1276" w:type="dxa"/>
            <w:shd w:val="clear" w:color="auto" w:fill="auto"/>
          </w:tcPr>
          <w:p w14:paraId="0CF853DF" w14:textId="77777777" w:rsidR="003D3C64" w:rsidRPr="00B20AE8" w:rsidRDefault="003D3C64" w:rsidP="0039402F">
            <w:pPr>
              <w:pStyle w:val="TAC"/>
            </w:pPr>
            <w:r w:rsidRPr="00B20AE8">
              <w:t>1 MHz</w:t>
            </w:r>
          </w:p>
        </w:tc>
        <w:tc>
          <w:tcPr>
            <w:tcW w:w="4422" w:type="dxa"/>
            <w:shd w:val="clear" w:color="auto" w:fill="auto"/>
          </w:tcPr>
          <w:p w14:paraId="2DB64ACF" w14:textId="79B3FBF6" w:rsidR="003D3C64" w:rsidRPr="00B20AE8" w:rsidRDefault="003D3C64" w:rsidP="0039402F">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9402F">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9402F">
            <w:pPr>
              <w:pStyle w:val="TAC"/>
            </w:pPr>
            <w:r w:rsidRPr="00B20AE8">
              <w:t>1805 - 1880 MHz</w:t>
            </w:r>
          </w:p>
        </w:tc>
        <w:tc>
          <w:tcPr>
            <w:tcW w:w="992" w:type="dxa"/>
            <w:shd w:val="clear" w:color="auto" w:fill="auto"/>
          </w:tcPr>
          <w:p w14:paraId="13C7AC6C" w14:textId="77777777" w:rsidR="003D3C64" w:rsidRPr="00B20AE8" w:rsidRDefault="003D3C64" w:rsidP="0039402F">
            <w:pPr>
              <w:pStyle w:val="TAC"/>
            </w:pPr>
            <w:r w:rsidRPr="00B20AE8">
              <w:t>-43.4 dBm</w:t>
            </w:r>
          </w:p>
        </w:tc>
        <w:tc>
          <w:tcPr>
            <w:tcW w:w="1276" w:type="dxa"/>
            <w:shd w:val="clear" w:color="auto" w:fill="auto"/>
          </w:tcPr>
          <w:p w14:paraId="6E2E6933" w14:textId="77777777" w:rsidR="003D3C64" w:rsidRPr="00B20AE8" w:rsidRDefault="003D3C64" w:rsidP="0039402F">
            <w:pPr>
              <w:pStyle w:val="TAC"/>
            </w:pPr>
            <w:r w:rsidRPr="00B20AE8">
              <w:t>1 MHz</w:t>
            </w:r>
          </w:p>
        </w:tc>
        <w:tc>
          <w:tcPr>
            <w:tcW w:w="4422" w:type="dxa"/>
            <w:shd w:val="clear" w:color="auto" w:fill="auto"/>
          </w:tcPr>
          <w:p w14:paraId="0586AB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9402F">
            <w:pPr>
              <w:pStyle w:val="TAC"/>
              <w:rPr>
                <w:lang w:val="sv-SE"/>
              </w:rPr>
            </w:pPr>
            <w:r w:rsidRPr="00B20AE8">
              <w:rPr>
                <w:lang w:val="sv-FI"/>
              </w:rPr>
              <w:t>E-UTRA Band 3</w:t>
            </w:r>
          </w:p>
          <w:p w14:paraId="1CD6E149" w14:textId="6A76FF5B" w:rsidR="003D3C64" w:rsidRPr="00B20AE8" w:rsidRDefault="003D3C64" w:rsidP="0039402F">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9402F">
            <w:pPr>
              <w:pStyle w:val="TAC"/>
            </w:pPr>
            <w:r w:rsidRPr="00B20AE8">
              <w:t>1710 - 1785 MHz</w:t>
            </w:r>
          </w:p>
        </w:tc>
        <w:tc>
          <w:tcPr>
            <w:tcW w:w="992" w:type="dxa"/>
            <w:shd w:val="clear" w:color="auto" w:fill="auto"/>
          </w:tcPr>
          <w:p w14:paraId="201082CE" w14:textId="77777777" w:rsidR="003D3C64" w:rsidRPr="00B20AE8" w:rsidRDefault="003D3C64" w:rsidP="0039402F">
            <w:pPr>
              <w:pStyle w:val="TAC"/>
            </w:pPr>
            <w:r w:rsidRPr="00B20AE8">
              <w:t>-40.4 dBm</w:t>
            </w:r>
          </w:p>
        </w:tc>
        <w:tc>
          <w:tcPr>
            <w:tcW w:w="1276" w:type="dxa"/>
            <w:shd w:val="clear" w:color="auto" w:fill="auto"/>
          </w:tcPr>
          <w:p w14:paraId="3476EC62" w14:textId="77777777" w:rsidR="003D3C64" w:rsidRPr="00B20AE8" w:rsidRDefault="003D3C64" w:rsidP="0039402F">
            <w:pPr>
              <w:pStyle w:val="TAC"/>
            </w:pPr>
            <w:r w:rsidRPr="00B20AE8">
              <w:t>1 MHz</w:t>
            </w:r>
          </w:p>
        </w:tc>
        <w:tc>
          <w:tcPr>
            <w:tcW w:w="4422" w:type="dxa"/>
            <w:shd w:val="clear" w:color="auto" w:fill="auto"/>
          </w:tcPr>
          <w:p w14:paraId="51573362" w14:textId="24D4E7C7" w:rsidR="003D3C64" w:rsidRPr="00B20AE8" w:rsidRDefault="003D3C64" w:rsidP="0039402F">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39402F">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9402F">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9402F">
            <w:pPr>
              <w:pStyle w:val="TAC"/>
            </w:pPr>
            <w:r w:rsidRPr="00B20AE8">
              <w:t>2110 - 2155 MHz</w:t>
            </w:r>
          </w:p>
        </w:tc>
        <w:tc>
          <w:tcPr>
            <w:tcW w:w="992" w:type="dxa"/>
            <w:shd w:val="clear" w:color="auto" w:fill="auto"/>
          </w:tcPr>
          <w:p w14:paraId="46F0BB0E" w14:textId="77777777" w:rsidR="003D3C64" w:rsidRPr="00B20AE8" w:rsidRDefault="003D3C64" w:rsidP="0039402F">
            <w:pPr>
              <w:pStyle w:val="TAC"/>
            </w:pPr>
            <w:r w:rsidRPr="00B20AE8">
              <w:t>-43.4 dBm</w:t>
            </w:r>
          </w:p>
        </w:tc>
        <w:tc>
          <w:tcPr>
            <w:tcW w:w="1276" w:type="dxa"/>
            <w:shd w:val="clear" w:color="auto" w:fill="auto"/>
          </w:tcPr>
          <w:p w14:paraId="1C44F436" w14:textId="77777777" w:rsidR="003D3C64" w:rsidRPr="00B20AE8" w:rsidRDefault="003D3C64" w:rsidP="0039402F">
            <w:pPr>
              <w:pStyle w:val="TAC"/>
            </w:pPr>
            <w:r w:rsidRPr="00B20AE8">
              <w:t>1 MHz</w:t>
            </w:r>
          </w:p>
        </w:tc>
        <w:tc>
          <w:tcPr>
            <w:tcW w:w="4422" w:type="dxa"/>
            <w:shd w:val="clear" w:color="auto" w:fill="auto"/>
          </w:tcPr>
          <w:p w14:paraId="1C597337"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9402F">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9402F">
            <w:pPr>
              <w:pStyle w:val="TAC"/>
            </w:pPr>
            <w:r w:rsidRPr="00B20AE8">
              <w:t>1710 - 1755 MHz</w:t>
            </w:r>
          </w:p>
        </w:tc>
        <w:tc>
          <w:tcPr>
            <w:tcW w:w="992" w:type="dxa"/>
            <w:shd w:val="clear" w:color="auto" w:fill="auto"/>
          </w:tcPr>
          <w:p w14:paraId="5C98EE96" w14:textId="77777777" w:rsidR="003D3C64" w:rsidRPr="00B20AE8" w:rsidRDefault="003D3C64" w:rsidP="0039402F">
            <w:pPr>
              <w:pStyle w:val="TAC"/>
            </w:pPr>
            <w:r w:rsidRPr="00B20AE8">
              <w:t>-40.4 dBm</w:t>
            </w:r>
          </w:p>
        </w:tc>
        <w:tc>
          <w:tcPr>
            <w:tcW w:w="1276" w:type="dxa"/>
            <w:shd w:val="clear" w:color="auto" w:fill="auto"/>
          </w:tcPr>
          <w:p w14:paraId="7205CE13" w14:textId="77777777" w:rsidR="003D3C64" w:rsidRPr="00B20AE8" w:rsidRDefault="003D3C64" w:rsidP="0039402F">
            <w:pPr>
              <w:pStyle w:val="TAC"/>
            </w:pPr>
            <w:r w:rsidRPr="00B20AE8">
              <w:t>1 MHz</w:t>
            </w:r>
          </w:p>
        </w:tc>
        <w:tc>
          <w:tcPr>
            <w:tcW w:w="4422" w:type="dxa"/>
            <w:shd w:val="clear" w:color="auto" w:fill="auto"/>
          </w:tcPr>
          <w:p w14:paraId="63BFAA15" w14:textId="3830EAA5" w:rsidR="003D3C64" w:rsidRPr="00B20AE8" w:rsidRDefault="003D3C64" w:rsidP="0039402F">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9402F">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9402F">
            <w:pPr>
              <w:pStyle w:val="TAC"/>
            </w:pPr>
            <w:r w:rsidRPr="00B20AE8">
              <w:t>869 - 894 MHz</w:t>
            </w:r>
          </w:p>
        </w:tc>
        <w:tc>
          <w:tcPr>
            <w:tcW w:w="992" w:type="dxa"/>
            <w:shd w:val="clear" w:color="auto" w:fill="auto"/>
          </w:tcPr>
          <w:p w14:paraId="5CB0316C" w14:textId="77777777" w:rsidR="003D3C64" w:rsidRPr="00B20AE8" w:rsidRDefault="003D3C64" w:rsidP="0039402F">
            <w:pPr>
              <w:pStyle w:val="TAC"/>
            </w:pPr>
            <w:r w:rsidRPr="00B20AE8">
              <w:t>-43.4 dBm</w:t>
            </w:r>
          </w:p>
        </w:tc>
        <w:tc>
          <w:tcPr>
            <w:tcW w:w="1276" w:type="dxa"/>
            <w:shd w:val="clear" w:color="auto" w:fill="auto"/>
          </w:tcPr>
          <w:p w14:paraId="6E64EDF9" w14:textId="77777777" w:rsidR="003D3C64" w:rsidRPr="00B20AE8" w:rsidRDefault="003D3C64" w:rsidP="0039402F">
            <w:pPr>
              <w:pStyle w:val="TAC"/>
            </w:pPr>
            <w:r w:rsidRPr="00B20AE8">
              <w:t>1 MHz</w:t>
            </w:r>
          </w:p>
        </w:tc>
        <w:tc>
          <w:tcPr>
            <w:tcW w:w="4422" w:type="dxa"/>
            <w:shd w:val="clear" w:color="auto" w:fill="auto"/>
          </w:tcPr>
          <w:p w14:paraId="310A5F52"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9402F">
            <w:pPr>
              <w:pStyle w:val="TAC"/>
              <w:rPr>
                <w:lang w:val="sv-SE"/>
              </w:rPr>
            </w:pPr>
            <w:r w:rsidRPr="00B20AE8">
              <w:rPr>
                <w:lang w:val="sv-FI"/>
              </w:rPr>
              <w:t>E-UTRA Band 5</w:t>
            </w:r>
          </w:p>
          <w:p w14:paraId="37281286" w14:textId="2104C0B7" w:rsidR="003D3C64" w:rsidRPr="00B20AE8" w:rsidRDefault="003D3C64" w:rsidP="0039402F">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9402F">
            <w:pPr>
              <w:pStyle w:val="TAC"/>
            </w:pPr>
            <w:r w:rsidRPr="00B20AE8">
              <w:t>824 - 849 MHz</w:t>
            </w:r>
          </w:p>
        </w:tc>
        <w:tc>
          <w:tcPr>
            <w:tcW w:w="992" w:type="dxa"/>
            <w:shd w:val="clear" w:color="auto" w:fill="auto"/>
          </w:tcPr>
          <w:p w14:paraId="2C8FC7F4" w14:textId="77777777" w:rsidR="003D3C64" w:rsidRPr="00B20AE8" w:rsidRDefault="003D3C64" w:rsidP="0039402F">
            <w:pPr>
              <w:pStyle w:val="TAC"/>
            </w:pPr>
            <w:r w:rsidRPr="00B20AE8">
              <w:t>-40.4 dBm</w:t>
            </w:r>
          </w:p>
        </w:tc>
        <w:tc>
          <w:tcPr>
            <w:tcW w:w="1276" w:type="dxa"/>
            <w:shd w:val="clear" w:color="auto" w:fill="auto"/>
          </w:tcPr>
          <w:p w14:paraId="22F6A8BE" w14:textId="77777777" w:rsidR="003D3C64" w:rsidRPr="00B20AE8" w:rsidRDefault="003D3C64" w:rsidP="0039402F">
            <w:pPr>
              <w:pStyle w:val="TAC"/>
            </w:pPr>
            <w:r w:rsidRPr="00B20AE8">
              <w:t>1 MHz</w:t>
            </w:r>
          </w:p>
        </w:tc>
        <w:tc>
          <w:tcPr>
            <w:tcW w:w="4422" w:type="dxa"/>
            <w:shd w:val="clear" w:color="auto" w:fill="auto"/>
          </w:tcPr>
          <w:p w14:paraId="6BB45757" w14:textId="18CC3ED5" w:rsidR="003D3C64" w:rsidRPr="00B20AE8" w:rsidRDefault="003D3C64" w:rsidP="0039402F">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9402F">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9402F">
            <w:pPr>
              <w:pStyle w:val="TAC"/>
            </w:pPr>
            <w:r w:rsidRPr="00B20AE8">
              <w:t xml:space="preserve">860 - 890 MHz </w:t>
            </w:r>
          </w:p>
        </w:tc>
        <w:tc>
          <w:tcPr>
            <w:tcW w:w="992" w:type="dxa"/>
            <w:shd w:val="clear" w:color="auto" w:fill="auto"/>
          </w:tcPr>
          <w:p w14:paraId="58005322" w14:textId="77777777" w:rsidR="003D3C64" w:rsidRPr="00B20AE8" w:rsidRDefault="003D3C64" w:rsidP="0039402F">
            <w:pPr>
              <w:pStyle w:val="TAC"/>
            </w:pPr>
            <w:r w:rsidRPr="00B20AE8">
              <w:t>-43.4 dBm</w:t>
            </w:r>
          </w:p>
        </w:tc>
        <w:tc>
          <w:tcPr>
            <w:tcW w:w="1276" w:type="dxa"/>
            <w:shd w:val="clear" w:color="auto" w:fill="auto"/>
          </w:tcPr>
          <w:p w14:paraId="1F823391" w14:textId="77777777" w:rsidR="003D3C64" w:rsidRPr="00B20AE8" w:rsidRDefault="003D3C64" w:rsidP="0039402F">
            <w:pPr>
              <w:pStyle w:val="TAC"/>
            </w:pPr>
            <w:r w:rsidRPr="00B20AE8">
              <w:t>1 MHz</w:t>
            </w:r>
          </w:p>
        </w:tc>
        <w:tc>
          <w:tcPr>
            <w:tcW w:w="4422" w:type="dxa"/>
            <w:shd w:val="clear" w:color="auto" w:fill="auto"/>
          </w:tcPr>
          <w:p w14:paraId="610110F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9402F">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9402F">
            <w:pPr>
              <w:pStyle w:val="TAC"/>
            </w:pPr>
            <w:r w:rsidRPr="00B20AE8">
              <w:t xml:space="preserve">815 - 845 MHz </w:t>
            </w:r>
          </w:p>
        </w:tc>
        <w:tc>
          <w:tcPr>
            <w:tcW w:w="992" w:type="dxa"/>
            <w:shd w:val="clear" w:color="auto" w:fill="auto"/>
          </w:tcPr>
          <w:p w14:paraId="30374DF0" w14:textId="77777777" w:rsidR="003D3C64" w:rsidRPr="00B20AE8" w:rsidRDefault="003D3C64" w:rsidP="0039402F">
            <w:pPr>
              <w:pStyle w:val="TAC"/>
            </w:pPr>
            <w:r w:rsidRPr="00B20AE8">
              <w:t>-40.4 dBm</w:t>
            </w:r>
          </w:p>
        </w:tc>
        <w:tc>
          <w:tcPr>
            <w:tcW w:w="1276" w:type="dxa"/>
            <w:shd w:val="clear" w:color="auto" w:fill="auto"/>
          </w:tcPr>
          <w:p w14:paraId="54B5C08C" w14:textId="77777777" w:rsidR="003D3C64" w:rsidRPr="00B20AE8" w:rsidRDefault="003D3C64" w:rsidP="0039402F">
            <w:pPr>
              <w:pStyle w:val="TAC"/>
            </w:pPr>
            <w:r w:rsidRPr="00B20AE8">
              <w:t>1 MHz</w:t>
            </w:r>
          </w:p>
        </w:tc>
        <w:tc>
          <w:tcPr>
            <w:tcW w:w="4422" w:type="dxa"/>
            <w:shd w:val="clear" w:color="auto" w:fill="auto"/>
          </w:tcPr>
          <w:p w14:paraId="5BA8A093" w14:textId="4EE7A6D8" w:rsidR="003D3C64" w:rsidRPr="00B20AE8" w:rsidRDefault="003D3C64" w:rsidP="0039402F">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9402F">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9402F">
            <w:pPr>
              <w:pStyle w:val="TAC"/>
            </w:pPr>
            <w:r w:rsidRPr="00B20AE8">
              <w:t>2620 - 2690 MHz</w:t>
            </w:r>
          </w:p>
        </w:tc>
        <w:tc>
          <w:tcPr>
            <w:tcW w:w="992" w:type="dxa"/>
            <w:shd w:val="clear" w:color="auto" w:fill="auto"/>
          </w:tcPr>
          <w:p w14:paraId="7ED28ED8" w14:textId="77777777" w:rsidR="003D3C64" w:rsidRPr="00B20AE8" w:rsidRDefault="003D3C64" w:rsidP="0039402F">
            <w:pPr>
              <w:pStyle w:val="TAC"/>
            </w:pPr>
            <w:r w:rsidRPr="00B20AE8">
              <w:t>-43.4 dBm</w:t>
            </w:r>
          </w:p>
        </w:tc>
        <w:tc>
          <w:tcPr>
            <w:tcW w:w="1276" w:type="dxa"/>
            <w:shd w:val="clear" w:color="auto" w:fill="auto"/>
          </w:tcPr>
          <w:p w14:paraId="6EBEF4E5" w14:textId="77777777" w:rsidR="003D3C64" w:rsidRPr="00B20AE8" w:rsidRDefault="003D3C64" w:rsidP="0039402F">
            <w:pPr>
              <w:pStyle w:val="TAC"/>
            </w:pPr>
            <w:r w:rsidRPr="00B20AE8">
              <w:t>1 MHz</w:t>
            </w:r>
          </w:p>
        </w:tc>
        <w:tc>
          <w:tcPr>
            <w:tcW w:w="4422" w:type="dxa"/>
            <w:shd w:val="clear" w:color="auto" w:fill="auto"/>
          </w:tcPr>
          <w:p w14:paraId="2EC5DBE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9402F">
            <w:pPr>
              <w:pStyle w:val="TAC"/>
              <w:rPr>
                <w:lang w:val="sv-SE"/>
              </w:rPr>
            </w:pPr>
            <w:r w:rsidRPr="00B20AE8">
              <w:rPr>
                <w:lang w:val="sv-FI"/>
              </w:rPr>
              <w:t>E-UTRA Band 7</w:t>
            </w:r>
          </w:p>
          <w:p w14:paraId="4F470738" w14:textId="0D89B29B" w:rsidR="003D3C64" w:rsidRPr="00B20AE8" w:rsidRDefault="003D3C64" w:rsidP="0039402F">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9402F">
            <w:pPr>
              <w:pStyle w:val="TAC"/>
            </w:pPr>
            <w:r w:rsidRPr="00B20AE8">
              <w:t>2500 - 2570 MHz</w:t>
            </w:r>
          </w:p>
        </w:tc>
        <w:tc>
          <w:tcPr>
            <w:tcW w:w="992" w:type="dxa"/>
            <w:shd w:val="clear" w:color="auto" w:fill="auto"/>
          </w:tcPr>
          <w:p w14:paraId="02814FA5" w14:textId="77777777" w:rsidR="003D3C64" w:rsidRPr="00B20AE8" w:rsidRDefault="003D3C64" w:rsidP="0039402F">
            <w:pPr>
              <w:pStyle w:val="TAC"/>
            </w:pPr>
            <w:r w:rsidRPr="00B20AE8">
              <w:t>-40.4 dBm</w:t>
            </w:r>
          </w:p>
        </w:tc>
        <w:tc>
          <w:tcPr>
            <w:tcW w:w="1276" w:type="dxa"/>
            <w:shd w:val="clear" w:color="auto" w:fill="auto"/>
          </w:tcPr>
          <w:p w14:paraId="35D91E9F" w14:textId="77777777" w:rsidR="003D3C64" w:rsidRPr="00B20AE8" w:rsidRDefault="003D3C64" w:rsidP="0039402F">
            <w:pPr>
              <w:pStyle w:val="TAC"/>
            </w:pPr>
            <w:r w:rsidRPr="00B20AE8">
              <w:t>1 MHz</w:t>
            </w:r>
          </w:p>
        </w:tc>
        <w:tc>
          <w:tcPr>
            <w:tcW w:w="4422" w:type="dxa"/>
            <w:shd w:val="clear" w:color="auto" w:fill="auto"/>
          </w:tcPr>
          <w:p w14:paraId="65787DA6" w14:textId="3F710845" w:rsidR="003D3C64" w:rsidRPr="00B20AE8" w:rsidRDefault="003D3C64" w:rsidP="0039402F">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9402F">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9402F">
            <w:pPr>
              <w:pStyle w:val="TAC"/>
            </w:pPr>
            <w:r w:rsidRPr="00B20AE8">
              <w:t>925 - 960 MHz</w:t>
            </w:r>
          </w:p>
        </w:tc>
        <w:tc>
          <w:tcPr>
            <w:tcW w:w="992" w:type="dxa"/>
            <w:shd w:val="clear" w:color="auto" w:fill="auto"/>
          </w:tcPr>
          <w:p w14:paraId="43F7B516" w14:textId="77777777" w:rsidR="003D3C64" w:rsidRPr="00B20AE8" w:rsidRDefault="003D3C64" w:rsidP="0039402F">
            <w:pPr>
              <w:pStyle w:val="TAC"/>
            </w:pPr>
            <w:r w:rsidRPr="00B20AE8">
              <w:t>-43.4 dBm</w:t>
            </w:r>
          </w:p>
        </w:tc>
        <w:tc>
          <w:tcPr>
            <w:tcW w:w="1276" w:type="dxa"/>
            <w:shd w:val="clear" w:color="auto" w:fill="auto"/>
          </w:tcPr>
          <w:p w14:paraId="10EAF465" w14:textId="77777777" w:rsidR="003D3C64" w:rsidRPr="00B20AE8" w:rsidRDefault="003D3C64" w:rsidP="0039402F">
            <w:pPr>
              <w:pStyle w:val="TAC"/>
            </w:pPr>
            <w:r w:rsidRPr="00B20AE8">
              <w:t>1 MHz</w:t>
            </w:r>
          </w:p>
        </w:tc>
        <w:tc>
          <w:tcPr>
            <w:tcW w:w="4422" w:type="dxa"/>
            <w:shd w:val="clear" w:color="auto" w:fill="auto"/>
          </w:tcPr>
          <w:p w14:paraId="20AE93A5"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9402F">
            <w:pPr>
              <w:pStyle w:val="TAC"/>
              <w:rPr>
                <w:lang w:val="sv-SE"/>
              </w:rPr>
            </w:pPr>
            <w:r w:rsidRPr="00B20AE8">
              <w:rPr>
                <w:lang w:val="sv-FI"/>
              </w:rPr>
              <w:t>E-UTRA Band 8</w:t>
            </w:r>
          </w:p>
          <w:p w14:paraId="419DDA76" w14:textId="2EE6F121" w:rsidR="003D3C64" w:rsidRPr="00B20AE8" w:rsidRDefault="003D3C64" w:rsidP="0039402F">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9402F">
            <w:pPr>
              <w:pStyle w:val="TAC"/>
            </w:pPr>
            <w:r w:rsidRPr="00B20AE8">
              <w:t>880 - 915 MHz</w:t>
            </w:r>
          </w:p>
        </w:tc>
        <w:tc>
          <w:tcPr>
            <w:tcW w:w="992" w:type="dxa"/>
            <w:shd w:val="clear" w:color="auto" w:fill="auto"/>
          </w:tcPr>
          <w:p w14:paraId="326B6243" w14:textId="77777777" w:rsidR="003D3C64" w:rsidRPr="00B20AE8" w:rsidRDefault="003D3C64" w:rsidP="0039402F">
            <w:pPr>
              <w:pStyle w:val="TAC"/>
            </w:pPr>
            <w:r w:rsidRPr="00B20AE8">
              <w:t>-40.4 dBm</w:t>
            </w:r>
          </w:p>
        </w:tc>
        <w:tc>
          <w:tcPr>
            <w:tcW w:w="1276" w:type="dxa"/>
            <w:shd w:val="clear" w:color="auto" w:fill="auto"/>
          </w:tcPr>
          <w:p w14:paraId="5CA57F00" w14:textId="77777777" w:rsidR="003D3C64" w:rsidRPr="00B20AE8" w:rsidRDefault="003D3C64" w:rsidP="0039402F">
            <w:pPr>
              <w:pStyle w:val="TAC"/>
            </w:pPr>
            <w:r w:rsidRPr="00B20AE8">
              <w:t>1 MHz</w:t>
            </w:r>
          </w:p>
        </w:tc>
        <w:tc>
          <w:tcPr>
            <w:tcW w:w="4422" w:type="dxa"/>
            <w:shd w:val="clear" w:color="auto" w:fill="auto"/>
          </w:tcPr>
          <w:p w14:paraId="54061AF6" w14:textId="7C6B6651" w:rsidR="003D3C64" w:rsidRPr="00B20AE8" w:rsidRDefault="003D3C64" w:rsidP="0039402F">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9402F">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9402F">
            <w:pPr>
              <w:pStyle w:val="TAC"/>
            </w:pPr>
            <w:r w:rsidRPr="00B20AE8">
              <w:t>1844.9 - 1879.9 MHz</w:t>
            </w:r>
          </w:p>
        </w:tc>
        <w:tc>
          <w:tcPr>
            <w:tcW w:w="992" w:type="dxa"/>
            <w:shd w:val="clear" w:color="auto" w:fill="auto"/>
          </w:tcPr>
          <w:p w14:paraId="2E4BFC70" w14:textId="77777777" w:rsidR="003D3C64" w:rsidRPr="00B20AE8" w:rsidRDefault="003D3C64" w:rsidP="0039402F">
            <w:pPr>
              <w:pStyle w:val="TAC"/>
            </w:pPr>
            <w:r w:rsidRPr="00B20AE8">
              <w:t>-43.4 dBm</w:t>
            </w:r>
          </w:p>
        </w:tc>
        <w:tc>
          <w:tcPr>
            <w:tcW w:w="1276" w:type="dxa"/>
            <w:shd w:val="clear" w:color="auto" w:fill="auto"/>
          </w:tcPr>
          <w:p w14:paraId="34202756" w14:textId="77777777" w:rsidR="003D3C64" w:rsidRPr="00B20AE8" w:rsidRDefault="003D3C64" w:rsidP="0039402F">
            <w:pPr>
              <w:pStyle w:val="TAC"/>
            </w:pPr>
            <w:r w:rsidRPr="00B20AE8">
              <w:t>1 MHz</w:t>
            </w:r>
          </w:p>
        </w:tc>
        <w:tc>
          <w:tcPr>
            <w:tcW w:w="4422" w:type="dxa"/>
            <w:shd w:val="clear" w:color="auto" w:fill="auto"/>
          </w:tcPr>
          <w:p w14:paraId="5091CF21"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9402F">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9402F">
            <w:pPr>
              <w:pStyle w:val="TAC"/>
            </w:pPr>
            <w:r w:rsidRPr="00B20AE8">
              <w:t>1749.9 - 1784.9 MHz</w:t>
            </w:r>
          </w:p>
        </w:tc>
        <w:tc>
          <w:tcPr>
            <w:tcW w:w="992" w:type="dxa"/>
            <w:shd w:val="clear" w:color="auto" w:fill="auto"/>
          </w:tcPr>
          <w:p w14:paraId="01BB150C" w14:textId="77777777" w:rsidR="003D3C64" w:rsidRPr="00B20AE8" w:rsidRDefault="003D3C64" w:rsidP="0039402F">
            <w:pPr>
              <w:pStyle w:val="TAC"/>
            </w:pPr>
            <w:r w:rsidRPr="00B20AE8">
              <w:t>-40.4 dBm</w:t>
            </w:r>
          </w:p>
        </w:tc>
        <w:tc>
          <w:tcPr>
            <w:tcW w:w="1276" w:type="dxa"/>
            <w:shd w:val="clear" w:color="auto" w:fill="auto"/>
          </w:tcPr>
          <w:p w14:paraId="0123147A" w14:textId="77777777" w:rsidR="003D3C64" w:rsidRPr="00B20AE8" w:rsidRDefault="003D3C64" w:rsidP="0039402F">
            <w:pPr>
              <w:pStyle w:val="TAC"/>
            </w:pPr>
            <w:r w:rsidRPr="00B20AE8">
              <w:t>1 MHz</w:t>
            </w:r>
          </w:p>
        </w:tc>
        <w:tc>
          <w:tcPr>
            <w:tcW w:w="4422" w:type="dxa"/>
            <w:shd w:val="clear" w:color="auto" w:fill="auto"/>
          </w:tcPr>
          <w:p w14:paraId="39D538C1" w14:textId="2E8BAB5A" w:rsidR="003D3C64" w:rsidRPr="00B20AE8" w:rsidRDefault="003D3C64" w:rsidP="0039402F">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9402F">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9402F">
            <w:pPr>
              <w:pStyle w:val="TAC"/>
            </w:pPr>
            <w:r w:rsidRPr="00B20AE8">
              <w:t>2110 - 2170 MHz</w:t>
            </w:r>
          </w:p>
        </w:tc>
        <w:tc>
          <w:tcPr>
            <w:tcW w:w="992" w:type="dxa"/>
            <w:shd w:val="clear" w:color="auto" w:fill="auto"/>
          </w:tcPr>
          <w:p w14:paraId="26FB3E6C" w14:textId="77777777" w:rsidR="003D3C64" w:rsidRPr="00B20AE8" w:rsidRDefault="003D3C64" w:rsidP="0039402F">
            <w:pPr>
              <w:pStyle w:val="TAC"/>
            </w:pPr>
            <w:r w:rsidRPr="00B20AE8">
              <w:t>-43.4 dBm</w:t>
            </w:r>
          </w:p>
        </w:tc>
        <w:tc>
          <w:tcPr>
            <w:tcW w:w="1276" w:type="dxa"/>
            <w:shd w:val="clear" w:color="auto" w:fill="auto"/>
          </w:tcPr>
          <w:p w14:paraId="0F966CE9" w14:textId="77777777" w:rsidR="003D3C64" w:rsidRPr="00B20AE8" w:rsidRDefault="003D3C64" w:rsidP="0039402F">
            <w:pPr>
              <w:pStyle w:val="TAC"/>
            </w:pPr>
            <w:r w:rsidRPr="00B20AE8">
              <w:t>1 MHz</w:t>
            </w:r>
          </w:p>
        </w:tc>
        <w:tc>
          <w:tcPr>
            <w:tcW w:w="4422" w:type="dxa"/>
            <w:shd w:val="clear" w:color="auto" w:fill="auto"/>
          </w:tcPr>
          <w:p w14:paraId="18DCD88D"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9402F">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9402F">
            <w:pPr>
              <w:pStyle w:val="TAC"/>
            </w:pPr>
            <w:r w:rsidRPr="00B20AE8">
              <w:t>1710 - 1770 MHz</w:t>
            </w:r>
          </w:p>
        </w:tc>
        <w:tc>
          <w:tcPr>
            <w:tcW w:w="992" w:type="dxa"/>
            <w:shd w:val="clear" w:color="auto" w:fill="auto"/>
          </w:tcPr>
          <w:p w14:paraId="78933041" w14:textId="77777777" w:rsidR="003D3C64" w:rsidRPr="00B20AE8" w:rsidRDefault="003D3C64" w:rsidP="0039402F">
            <w:pPr>
              <w:pStyle w:val="TAC"/>
            </w:pPr>
            <w:r w:rsidRPr="00B20AE8">
              <w:t>-40.4 dBm</w:t>
            </w:r>
          </w:p>
        </w:tc>
        <w:tc>
          <w:tcPr>
            <w:tcW w:w="1276" w:type="dxa"/>
            <w:shd w:val="clear" w:color="auto" w:fill="auto"/>
          </w:tcPr>
          <w:p w14:paraId="41AF2AAB" w14:textId="77777777" w:rsidR="003D3C64" w:rsidRPr="00B20AE8" w:rsidRDefault="003D3C64" w:rsidP="0039402F">
            <w:pPr>
              <w:pStyle w:val="TAC"/>
            </w:pPr>
            <w:r w:rsidRPr="00B20AE8">
              <w:t>1 MHz</w:t>
            </w:r>
          </w:p>
        </w:tc>
        <w:tc>
          <w:tcPr>
            <w:tcW w:w="4422" w:type="dxa"/>
            <w:shd w:val="clear" w:color="auto" w:fill="auto"/>
          </w:tcPr>
          <w:p w14:paraId="7804C21A" w14:textId="173E3CE6"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9402F">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9402F">
            <w:pPr>
              <w:pStyle w:val="TAC"/>
            </w:pPr>
            <w:r w:rsidRPr="00B20AE8">
              <w:t>1475.9 - 1510.9 MHz</w:t>
            </w:r>
          </w:p>
        </w:tc>
        <w:tc>
          <w:tcPr>
            <w:tcW w:w="992" w:type="dxa"/>
            <w:shd w:val="clear" w:color="auto" w:fill="auto"/>
          </w:tcPr>
          <w:p w14:paraId="5BC1CDD1" w14:textId="77777777" w:rsidR="003D3C64" w:rsidRPr="00B20AE8" w:rsidRDefault="003D3C64" w:rsidP="0039402F">
            <w:pPr>
              <w:pStyle w:val="TAC"/>
            </w:pPr>
            <w:r w:rsidRPr="00B20AE8">
              <w:t>-43.4 dBm</w:t>
            </w:r>
          </w:p>
        </w:tc>
        <w:tc>
          <w:tcPr>
            <w:tcW w:w="1276" w:type="dxa"/>
            <w:shd w:val="clear" w:color="auto" w:fill="auto"/>
          </w:tcPr>
          <w:p w14:paraId="3501A3B8" w14:textId="77777777" w:rsidR="003D3C64" w:rsidRPr="00B20AE8" w:rsidRDefault="003D3C64" w:rsidP="0039402F">
            <w:pPr>
              <w:pStyle w:val="TAC"/>
            </w:pPr>
            <w:r w:rsidRPr="00B20AE8">
              <w:t>1 MHz</w:t>
            </w:r>
          </w:p>
        </w:tc>
        <w:tc>
          <w:tcPr>
            <w:tcW w:w="4422" w:type="dxa"/>
            <w:shd w:val="clear" w:color="auto" w:fill="auto"/>
          </w:tcPr>
          <w:p w14:paraId="1AF286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9402F">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9402F">
            <w:pPr>
              <w:pStyle w:val="TAC"/>
            </w:pPr>
            <w:r w:rsidRPr="00B20AE8">
              <w:t>1427.9 - 1447.9 MHz</w:t>
            </w:r>
          </w:p>
        </w:tc>
        <w:tc>
          <w:tcPr>
            <w:tcW w:w="992" w:type="dxa"/>
            <w:shd w:val="clear" w:color="auto" w:fill="auto"/>
          </w:tcPr>
          <w:p w14:paraId="7081C5D7" w14:textId="77777777" w:rsidR="003D3C64" w:rsidRPr="00B20AE8" w:rsidRDefault="003D3C64" w:rsidP="0039402F">
            <w:pPr>
              <w:pStyle w:val="TAC"/>
            </w:pPr>
            <w:r w:rsidRPr="00B20AE8">
              <w:t>-40.4 dBm</w:t>
            </w:r>
          </w:p>
        </w:tc>
        <w:tc>
          <w:tcPr>
            <w:tcW w:w="1276" w:type="dxa"/>
            <w:shd w:val="clear" w:color="auto" w:fill="auto"/>
          </w:tcPr>
          <w:p w14:paraId="3D8FBD18" w14:textId="77777777" w:rsidR="003D3C64" w:rsidRPr="00B20AE8" w:rsidRDefault="003D3C64" w:rsidP="0039402F">
            <w:pPr>
              <w:pStyle w:val="TAC"/>
            </w:pPr>
            <w:r w:rsidRPr="00B20AE8">
              <w:t>1 MHz</w:t>
            </w:r>
          </w:p>
        </w:tc>
        <w:tc>
          <w:tcPr>
            <w:tcW w:w="4422" w:type="dxa"/>
            <w:shd w:val="clear" w:color="auto" w:fill="auto"/>
          </w:tcPr>
          <w:p w14:paraId="4E562273" w14:textId="4422AC1C" w:rsidR="003D3C64" w:rsidRPr="00B20AE8" w:rsidRDefault="003D3C64" w:rsidP="0039402F">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9402F">
            <w:pPr>
              <w:pStyle w:val="TAC"/>
            </w:pPr>
          </w:p>
        </w:tc>
        <w:tc>
          <w:tcPr>
            <w:tcW w:w="1559" w:type="dxa"/>
            <w:tcBorders>
              <w:left w:val="single" w:sz="4" w:space="0" w:color="auto"/>
            </w:tcBorders>
            <w:shd w:val="clear" w:color="auto" w:fill="auto"/>
          </w:tcPr>
          <w:p w14:paraId="3DAD500C" w14:textId="77777777" w:rsidR="003D3C64" w:rsidRPr="00B20AE8" w:rsidRDefault="003D3C64" w:rsidP="0039402F">
            <w:pPr>
              <w:pStyle w:val="TAC"/>
            </w:pPr>
            <w:r w:rsidRPr="00B20AE8">
              <w:t>1447.9 - 1462.9 MHz</w:t>
            </w:r>
          </w:p>
        </w:tc>
        <w:tc>
          <w:tcPr>
            <w:tcW w:w="992" w:type="dxa"/>
            <w:shd w:val="clear" w:color="auto" w:fill="auto"/>
          </w:tcPr>
          <w:p w14:paraId="3CE4BD64" w14:textId="77777777" w:rsidR="003D3C64" w:rsidRPr="00B20AE8" w:rsidRDefault="003D3C64" w:rsidP="0039402F">
            <w:pPr>
              <w:pStyle w:val="TAC"/>
            </w:pPr>
            <w:r w:rsidRPr="00B20AE8">
              <w:t>-40.4 dBm</w:t>
            </w:r>
          </w:p>
        </w:tc>
        <w:tc>
          <w:tcPr>
            <w:tcW w:w="1276" w:type="dxa"/>
            <w:shd w:val="clear" w:color="auto" w:fill="auto"/>
          </w:tcPr>
          <w:p w14:paraId="2E4287C9" w14:textId="77777777" w:rsidR="003D3C64" w:rsidRPr="00B20AE8" w:rsidRDefault="003D3C64" w:rsidP="0039402F">
            <w:pPr>
              <w:pStyle w:val="TAC"/>
            </w:pPr>
            <w:r w:rsidRPr="00B20AE8">
              <w:t>1 MHz</w:t>
            </w:r>
          </w:p>
        </w:tc>
        <w:tc>
          <w:tcPr>
            <w:tcW w:w="4422" w:type="dxa"/>
            <w:shd w:val="clear" w:color="auto" w:fill="auto"/>
          </w:tcPr>
          <w:p w14:paraId="495FF76C" w14:textId="2379FAE3" w:rsidR="003D3C64" w:rsidRPr="00B20AE8" w:rsidRDefault="003D3C64" w:rsidP="0039402F">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9402F">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9402F">
            <w:pPr>
              <w:pStyle w:val="TAC"/>
            </w:pPr>
            <w:r w:rsidRPr="00B20AE8">
              <w:t>729 - 746 MHz</w:t>
            </w:r>
          </w:p>
        </w:tc>
        <w:tc>
          <w:tcPr>
            <w:tcW w:w="992" w:type="dxa"/>
            <w:shd w:val="clear" w:color="auto" w:fill="auto"/>
          </w:tcPr>
          <w:p w14:paraId="76F3950B" w14:textId="77777777" w:rsidR="003D3C64" w:rsidRPr="00B20AE8" w:rsidRDefault="003D3C64" w:rsidP="0039402F">
            <w:pPr>
              <w:pStyle w:val="TAC"/>
            </w:pPr>
            <w:r w:rsidRPr="00B20AE8">
              <w:t>-43.4 dBm</w:t>
            </w:r>
          </w:p>
        </w:tc>
        <w:tc>
          <w:tcPr>
            <w:tcW w:w="1276" w:type="dxa"/>
            <w:shd w:val="clear" w:color="auto" w:fill="auto"/>
          </w:tcPr>
          <w:p w14:paraId="79A9CBD7" w14:textId="77777777" w:rsidR="003D3C64" w:rsidRPr="00B20AE8" w:rsidRDefault="003D3C64" w:rsidP="0039402F">
            <w:pPr>
              <w:pStyle w:val="TAC"/>
            </w:pPr>
            <w:r w:rsidRPr="00B20AE8">
              <w:t>1 MHz</w:t>
            </w:r>
          </w:p>
        </w:tc>
        <w:tc>
          <w:tcPr>
            <w:tcW w:w="4422" w:type="dxa"/>
            <w:shd w:val="clear" w:color="auto" w:fill="auto"/>
          </w:tcPr>
          <w:p w14:paraId="01FDF94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9402F">
            <w:pPr>
              <w:pStyle w:val="TAC"/>
              <w:rPr>
                <w:lang w:val="sv-SE"/>
              </w:rPr>
            </w:pPr>
            <w:r w:rsidRPr="00B20AE8">
              <w:rPr>
                <w:lang w:val="sv-FI"/>
              </w:rPr>
              <w:t>E-UTRA Band 12</w:t>
            </w:r>
          </w:p>
          <w:p w14:paraId="27EBADEF" w14:textId="10182C44" w:rsidR="003D3C64" w:rsidRPr="00B20AE8" w:rsidRDefault="003D3C64" w:rsidP="0039402F">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9402F">
            <w:pPr>
              <w:pStyle w:val="TAC"/>
            </w:pPr>
            <w:r w:rsidRPr="00B20AE8">
              <w:t>699 - 716 MHz</w:t>
            </w:r>
          </w:p>
        </w:tc>
        <w:tc>
          <w:tcPr>
            <w:tcW w:w="992" w:type="dxa"/>
            <w:shd w:val="clear" w:color="auto" w:fill="auto"/>
          </w:tcPr>
          <w:p w14:paraId="1BA04B51" w14:textId="77777777" w:rsidR="003D3C64" w:rsidRPr="00B20AE8" w:rsidRDefault="003D3C64" w:rsidP="0039402F">
            <w:pPr>
              <w:pStyle w:val="TAC"/>
            </w:pPr>
            <w:r w:rsidRPr="00B20AE8">
              <w:t>-40.4 dBm</w:t>
            </w:r>
          </w:p>
        </w:tc>
        <w:tc>
          <w:tcPr>
            <w:tcW w:w="1276" w:type="dxa"/>
            <w:shd w:val="clear" w:color="auto" w:fill="auto"/>
          </w:tcPr>
          <w:p w14:paraId="6F761B42" w14:textId="77777777" w:rsidR="003D3C64" w:rsidRPr="00B20AE8" w:rsidRDefault="003D3C64" w:rsidP="0039402F">
            <w:pPr>
              <w:pStyle w:val="TAC"/>
            </w:pPr>
            <w:r w:rsidRPr="00B20AE8">
              <w:t>1 MHz</w:t>
            </w:r>
          </w:p>
        </w:tc>
        <w:tc>
          <w:tcPr>
            <w:tcW w:w="4422" w:type="dxa"/>
            <w:shd w:val="clear" w:color="auto" w:fill="auto"/>
          </w:tcPr>
          <w:p w14:paraId="21009758" w14:textId="41751789"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9402F">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9402F">
            <w:pPr>
              <w:pStyle w:val="TAC"/>
            </w:pPr>
            <w:r w:rsidRPr="00B20AE8">
              <w:t>746 - 756 MHz</w:t>
            </w:r>
          </w:p>
        </w:tc>
        <w:tc>
          <w:tcPr>
            <w:tcW w:w="992" w:type="dxa"/>
            <w:shd w:val="clear" w:color="auto" w:fill="auto"/>
          </w:tcPr>
          <w:p w14:paraId="58C5F288" w14:textId="77777777" w:rsidR="003D3C64" w:rsidRPr="00B20AE8" w:rsidRDefault="003D3C64" w:rsidP="0039402F">
            <w:pPr>
              <w:pStyle w:val="TAC"/>
            </w:pPr>
            <w:r w:rsidRPr="00B20AE8">
              <w:t>-43.4 dBm</w:t>
            </w:r>
          </w:p>
        </w:tc>
        <w:tc>
          <w:tcPr>
            <w:tcW w:w="1276" w:type="dxa"/>
            <w:shd w:val="clear" w:color="auto" w:fill="auto"/>
          </w:tcPr>
          <w:p w14:paraId="3CF62FD0" w14:textId="77777777" w:rsidR="003D3C64" w:rsidRPr="00B20AE8" w:rsidRDefault="003D3C64" w:rsidP="0039402F">
            <w:pPr>
              <w:pStyle w:val="TAC"/>
            </w:pPr>
            <w:r w:rsidRPr="00B20AE8">
              <w:t>1 MHz</w:t>
            </w:r>
          </w:p>
        </w:tc>
        <w:tc>
          <w:tcPr>
            <w:tcW w:w="4422" w:type="dxa"/>
            <w:shd w:val="clear" w:color="auto" w:fill="auto"/>
          </w:tcPr>
          <w:p w14:paraId="4B95015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9402F">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9402F">
            <w:pPr>
              <w:pStyle w:val="TAC"/>
            </w:pPr>
            <w:r w:rsidRPr="00B20AE8">
              <w:t>777 - 787 MHz</w:t>
            </w:r>
          </w:p>
        </w:tc>
        <w:tc>
          <w:tcPr>
            <w:tcW w:w="992" w:type="dxa"/>
            <w:shd w:val="clear" w:color="auto" w:fill="auto"/>
          </w:tcPr>
          <w:p w14:paraId="40BB8E23" w14:textId="77777777" w:rsidR="003D3C64" w:rsidRPr="00B20AE8" w:rsidRDefault="003D3C64" w:rsidP="0039402F">
            <w:pPr>
              <w:pStyle w:val="TAC"/>
            </w:pPr>
            <w:r w:rsidRPr="00B20AE8">
              <w:t>-40.4 dBm</w:t>
            </w:r>
          </w:p>
        </w:tc>
        <w:tc>
          <w:tcPr>
            <w:tcW w:w="1276" w:type="dxa"/>
            <w:shd w:val="clear" w:color="auto" w:fill="auto"/>
          </w:tcPr>
          <w:p w14:paraId="7648B12C" w14:textId="77777777" w:rsidR="003D3C64" w:rsidRPr="00B20AE8" w:rsidRDefault="003D3C64" w:rsidP="0039402F">
            <w:pPr>
              <w:pStyle w:val="TAC"/>
            </w:pPr>
            <w:r w:rsidRPr="00B20AE8">
              <w:t>1 MHz</w:t>
            </w:r>
          </w:p>
        </w:tc>
        <w:tc>
          <w:tcPr>
            <w:tcW w:w="4422" w:type="dxa"/>
            <w:shd w:val="clear" w:color="auto" w:fill="auto"/>
          </w:tcPr>
          <w:p w14:paraId="5DC1EABB" w14:textId="153BA62C" w:rsidR="003D3C64" w:rsidRPr="00B20AE8" w:rsidRDefault="003D3C64" w:rsidP="0039402F">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9402F">
            <w:pPr>
              <w:pStyle w:val="TAC"/>
              <w:rPr>
                <w:lang w:val="sv-FI"/>
              </w:rPr>
            </w:pPr>
            <w:r w:rsidRPr="00B20AE8">
              <w:rPr>
                <w:lang w:val="sv-FI"/>
              </w:rPr>
              <w:t>UTRA FDD Band XIV or</w:t>
            </w:r>
          </w:p>
          <w:p w14:paraId="2EE9CE6F" w14:textId="77777777" w:rsidR="003D3C64" w:rsidRPr="00B20AE8" w:rsidRDefault="003D3C64" w:rsidP="0039402F">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9402F">
            <w:pPr>
              <w:pStyle w:val="TAC"/>
            </w:pPr>
            <w:r w:rsidRPr="00B20AE8">
              <w:t>758 - 768 MHz</w:t>
            </w:r>
          </w:p>
        </w:tc>
        <w:tc>
          <w:tcPr>
            <w:tcW w:w="992" w:type="dxa"/>
            <w:shd w:val="clear" w:color="auto" w:fill="auto"/>
          </w:tcPr>
          <w:p w14:paraId="78FC90E2" w14:textId="77777777" w:rsidR="003D3C64" w:rsidRPr="00B20AE8" w:rsidRDefault="003D3C64" w:rsidP="0039402F">
            <w:pPr>
              <w:pStyle w:val="TAC"/>
            </w:pPr>
            <w:r w:rsidRPr="00B20AE8">
              <w:t>-43.4 dBm</w:t>
            </w:r>
          </w:p>
        </w:tc>
        <w:tc>
          <w:tcPr>
            <w:tcW w:w="1276" w:type="dxa"/>
            <w:shd w:val="clear" w:color="auto" w:fill="auto"/>
          </w:tcPr>
          <w:p w14:paraId="0C4F3846" w14:textId="77777777" w:rsidR="003D3C64" w:rsidRPr="00B20AE8" w:rsidRDefault="003D3C64" w:rsidP="0039402F">
            <w:pPr>
              <w:pStyle w:val="TAC"/>
            </w:pPr>
            <w:r w:rsidRPr="00B20AE8">
              <w:t>1 MHz</w:t>
            </w:r>
          </w:p>
        </w:tc>
        <w:tc>
          <w:tcPr>
            <w:tcW w:w="4422" w:type="dxa"/>
            <w:shd w:val="clear" w:color="auto" w:fill="auto"/>
          </w:tcPr>
          <w:p w14:paraId="562E86CE"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9402F">
            <w:pPr>
              <w:pStyle w:val="TAC"/>
            </w:pPr>
          </w:p>
        </w:tc>
        <w:tc>
          <w:tcPr>
            <w:tcW w:w="1559" w:type="dxa"/>
            <w:tcBorders>
              <w:left w:val="single" w:sz="4" w:space="0" w:color="auto"/>
            </w:tcBorders>
            <w:shd w:val="clear" w:color="auto" w:fill="auto"/>
          </w:tcPr>
          <w:p w14:paraId="3AEA6274" w14:textId="77777777" w:rsidR="003D3C64" w:rsidRPr="00B20AE8" w:rsidRDefault="003D3C64" w:rsidP="0039402F">
            <w:pPr>
              <w:pStyle w:val="TAC"/>
            </w:pPr>
            <w:r w:rsidRPr="00B20AE8">
              <w:t>788 - 798 MHz</w:t>
            </w:r>
          </w:p>
        </w:tc>
        <w:tc>
          <w:tcPr>
            <w:tcW w:w="992" w:type="dxa"/>
            <w:shd w:val="clear" w:color="auto" w:fill="auto"/>
          </w:tcPr>
          <w:p w14:paraId="4CCFDDC6" w14:textId="77777777" w:rsidR="003D3C64" w:rsidRPr="00B20AE8" w:rsidRDefault="003D3C64" w:rsidP="0039402F">
            <w:pPr>
              <w:pStyle w:val="TAC"/>
            </w:pPr>
            <w:r w:rsidRPr="00B20AE8">
              <w:t>-40.4 dBm</w:t>
            </w:r>
          </w:p>
        </w:tc>
        <w:tc>
          <w:tcPr>
            <w:tcW w:w="1276" w:type="dxa"/>
            <w:shd w:val="clear" w:color="auto" w:fill="auto"/>
          </w:tcPr>
          <w:p w14:paraId="5D7BC267" w14:textId="77777777" w:rsidR="003D3C64" w:rsidRPr="00B20AE8" w:rsidRDefault="003D3C64" w:rsidP="0039402F">
            <w:pPr>
              <w:pStyle w:val="TAC"/>
            </w:pPr>
            <w:r w:rsidRPr="00B20AE8">
              <w:t>1 MHz</w:t>
            </w:r>
          </w:p>
        </w:tc>
        <w:tc>
          <w:tcPr>
            <w:tcW w:w="4422" w:type="dxa"/>
            <w:shd w:val="clear" w:color="auto" w:fill="auto"/>
          </w:tcPr>
          <w:p w14:paraId="6FDDE293" w14:textId="3DDB4AD5" w:rsidR="003D3C64" w:rsidRPr="00B20AE8" w:rsidRDefault="003D3C64" w:rsidP="0039402F">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9402F">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9402F">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9402F">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9402F">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9402F">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9402F">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9402F">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9402F">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9402F">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9402F">
            <w:pPr>
              <w:pStyle w:val="TAC"/>
              <w:rPr>
                <w:lang w:val="sv-SE"/>
              </w:rPr>
            </w:pPr>
            <w:r w:rsidRPr="00B20AE8">
              <w:rPr>
                <w:lang w:val="sv-FI"/>
              </w:rPr>
              <w:t>E-UTRA Band 20</w:t>
            </w:r>
          </w:p>
          <w:p w14:paraId="49380AE5" w14:textId="149E7A3A" w:rsidR="003D3C64" w:rsidRPr="00B20AE8" w:rsidRDefault="003D3C64" w:rsidP="0039402F">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9402F">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9402F">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9402F">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9402F">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9402F">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9402F">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9402F">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9402F">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9402F">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9402F">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9402F">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9402F">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9402F">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9402F">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9402F">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9402F">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9402F">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9402F">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9402F">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9402F">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9402F">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9402F">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9402F">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9402F">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9402F">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9402F">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9402F">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9402F">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9402F">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9402F">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9402F">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9402F">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9402F">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9402F">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9402F">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9402F">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9402F">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9402F">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9402F">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9402F">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9402F">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9402F">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9402F">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9402F">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9402F">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9402F">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9402F">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9402F">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9402F">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9402F">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9402F">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9402F">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9402F">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9402F">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9402F">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9402F">
            <w:pPr>
              <w:pStyle w:val="TAC"/>
            </w:pPr>
            <w:r w:rsidRPr="00B20AE8">
              <w:t>UTRA TDD Band a) or E-UTRA Band 34</w:t>
            </w:r>
          </w:p>
          <w:p w14:paraId="0FD055F7" w14:textId="77777777" w:rsidR="00C33A48" w:rsidRPr="00B20AE8" w:rsidRDefault="00757309" w:rsidP="0039402F">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9402F">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9402F">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9402F">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9402F">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9402F">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9402F">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9402F">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9402F">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9402F">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9402F">
            <w:pPr>
              <w:pStyle w:val="TAC"/>
              <w:rPr>
                <w:lang w:val="sv-SE"/>
              </w:rPr>
            </w:pPr>
            <w:r w:rsidRPr="00B20AE8">
              <w:rPr>
                <w:lang w:val="sv-FI"/>
              </w:rPr>
              <w:t>UTRA TDD Band d) or E-UTRA Band 38</w:t>
            </w:r>
          </w:p>
          <w:p w14:paraId="7DFB06B6" w14:textId="77777777" w:rsidR="00EB4093" w:rsidRPr="00B20AE8" w:rsidRDefault="00EB4093" w:rsidP="0039402F">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9402F">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9402F">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9402F">
            <w:pPr>
              <w:pStyle w:val="TAC"/>
              <w:rPr>
                <w:lang w:val="sv-SE"/>
              </w:rPr>
            </w:pPr>
            <w:r w:rsidRPr="00B20AE8">
              <w:rPr>
                <w:lang w:val="sv-FI"/>
              </w:rPr>
              <w:t>UTRA TDD Band f) or E-UTRA Band 39</w:t>
            </w:r>
          </w:p>
          <w:p w14:paraId="74EEA084" w14:textId="77777777" w:rsidR="00EB4093" w:rsidRPr="00B20AE8" w:rsidRDefault="00EB4093" w:rsidP="0039402F">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9402F">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9402F">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9402F">
            <w:pPr>
              <w:pStyle w:val="TAC"/>
              <w:rPr>
                <w:lang w:val="sv-SE"/>
              </w:rPr>
            </w:pPr>
            <w:r w:rsidRPr="00B20AE8">
              <w:rPr>
                <w:lang w:val="sv-FI"/>
              </w:rPr>
              <w:t>UTRA TDD in Band e) or E-UTRA Band 40</w:t>
            </w:r>
          </w:p>
          <w:p w14:paraId="6C5ED588" w14:textId="77777777" w:rsidR="00EB4093" w:rsidRPr="00B20AE8" w:rsidRDefault="00EB4093" w:rsidP="0039402F">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9402F">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9402F">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9402F">
            <w:pPr>
              <w:pStyle w:val="TAC"/>
            </w:pPr>
            <w:r w:rsidRPr="00B20AE8">
              <w:t>E-UTRA Band 41</w:t>
            </w:r>
          </w:p>
          <w:p w14:paraId="583D1A89" w14:textId="77777777" w:rsidR="00EB4093" w:rsidRPr="00B20AE8" w:rsidRDefault="00EB4093" w:rsidP="0039402F">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9402F">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9402F">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9402F">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9402F">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9402F">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9402F">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9402F">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9402F">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9402F">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9402F">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9402F">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9402F">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9402F">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9402F">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9402F">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9402F">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9402F">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9402F">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9402F">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9402F">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9402F">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9402F">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9402F">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9402F">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9402F">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9402F">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9402F">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9402F">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9402F">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9402F">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9402F">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9402F">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9402F">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9402F">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9402F">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9402F">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9402F">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9402F">
            <w:pPr>
              <w:pStyle w:val="TAC"/>
              <w:rPr>
                <w:lang w:eastAsia="zh-CN"/>
              </w:rPr>
            </w:pPr>
            <w:r w:rsidRPr="00B20AE8">
              <w:t>1920 - 2010 MHz</w:t>
            </w:r>
          </w:p>
          <w:p w14:paraId="63315BE4" w14:textId="77777777" w:rsidR="003D3C64" w:rsidRPr="00B20AE8" w:rsidRDefault="003D3C64" w:rsidP="0039402F">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9402F">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9402F">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9402F">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9402F">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9402F">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9402F">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9402F">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9402F">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9402F">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9402F">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9402F">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9402F">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9402F">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9402F">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9402F">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9402F">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9402F">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9402F">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9402F">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9402F">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9402F">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9402F">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9402F">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9402F">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9402F">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9402F">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9402F">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9402F">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9402F">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9402F">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9402F">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9402F">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9402F">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9402F">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9402F">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9402F">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9402F">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9402F">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9402F">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9402F">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9402F">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9402F">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9402F">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9402F">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9402F">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9402F">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9402F">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9402F">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9402F">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9402F">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9402F">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9402F">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9402F">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9402F">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9402F">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9402F">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9402F">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9402F">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9402F">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9402F">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9402F">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9402F">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9402F">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9402F">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9402F">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9402F">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9402F">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9402F">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9402F">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9402F">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9402F">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9402F">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9402F">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9402F">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9402F">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9402F">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9402F">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9402F">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9402F">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39402F">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39402F">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39402F"/>
    <w:p w14:paraId="46DC4B1B" w14:textId="2D75EFF6" w:rsidR="00C33A48" w:rsidRPr="00B20AE8" w:rsidRDefault="00C33A48" w:rsidP="0039402F">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39402F">
      <w:r w:rsidRPr="00B20AE8">
        <w:t>The TRP of any spurious emission shall not exceed:</w:t>
      </w:r>
    </w:p>
    <w:p w14:paraId="2F82901F" w14:textId="77777777" w:rsidR="00C33A48" w:rsidRPr="00B20AE8" w:rsidRDefault="00C33A48" w:rsidP="0039402F">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39402F">
            <w:pPr>
              <w:pStyle w:val="TAH"/>
            </w:pPr>
            <w:r w:rsidRPr="00B20AE8">
              <w:t>Band</w:t>
            </w:r>
          </w:p>
        </w:tc>
        <w:tc>
          <w:tcPr>
            <w:tcW w:w="1276" w:type="dxa"/>
          </w:tcPr>
          <w:p w14:paraId="2A24951D" w14:textId="77777777" w:rsidR="00C33A48" w:rsidRPr="00B20AE8" w:rsidRDefault="00C33A48" w:rsidP="0039402F">
            <w:pPr>
              <w:pStyle w:val="TAH"/>
            </w:pPr>
            <w:r w:rsidRPr="00B20AE8">
              <w:t>Maximum Level</w:t>
            </w:r>
          </w:p>
        </w:tc>
        <w:tc>
          <w:tcPr>
            <w:tcW w:w="1418" w:type="dxa"/>
          </w:tcPr>
          <w:p w14:paraId="58793195" w14:textId="77777777" w:rsidR="00C33A48" w:rsidRPr="00B20AE8" w:rsidRDefault="00C33A48" w:rsidP="0039402F">
            <w:pPr>
              <w:pStyle w:val="TAH"/>
            </w:pPr>
            <w:r w:rsidRPr="00B20AE8">
              <w:t>Measurement Bandwidth</w:t>
            </w:r>
          </w:p>
        </w:tc>
        <w:tc>
          <w:tcPr>
            <w:tcW w:w="1956" w:type="dxa"/>
          </w:tcPr>
          <w:p w14:paraId="3C6FF5E0" w14:textId="77777777" w:rsidR="00C33A48" w:rsidRPr="00B20AE8" w:rsidRDefault="00C33A48" w:rsidP="0039402F">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39402F">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39402F">
            <w:pPr>
              <w:pStyle w:val="TAC"/>
            </w:pPr>
            <w:r w:rsidRPr="00B20AE8">
              <w:t>300 kHz</w:t>
            </w:r>
          </w:p>
        </w:tc>
        <w:tc>
          <w:tcPr>
            <w:tcW w:w="1956" w:type="dxa"/>
          </w:tcPr>
          <w:p w14:paraId="5EBBA6F5" w14:textId="77777777" w:rsidR="00C33A48" w:rsidRPr="00B20AE8" w:rsidRDefault="00C33A48" w:rsidP="0039402F">
            <w:pPr>
              <w:pStyle w:val="TAC"/>
            </w:pPr>
          </w:p>
        </w:tc>
      </w:tr>
    </w:tbl>
    <w:p w14:paraId="21685CFB" w14:textId="77777777" w:rsidR="00C33A48" w:rsidRPr="00B20AE8" w:rsidRDefault="00C33A48" w:rsidP="0039402F"/>
    <w:p w14:paraId="5366FE23" w14:textId="6CDFC897" w:rsidR="00C33A48" w:rsidRPr="00B20AE8" w:rsidRDefault="00C33A48" w:rsidP="0039402F">
      <w:pPr>
        <w:pStyle w:val="TH"/>
      </w:pPr>
      <w:r w:rsidRPr="00B20AE8">
        <w:t>Table 6.7.6.4.5.2-3:</w:t>
      </w:r>
      <w:r w:rsidR="00A33949">
        <w:t xml:space="preserve"> Void</w:t>
      </w:r>
    </w:p>
    <w:p w14:paraId="2B2C88AE" w14:textId="77777777" w:rsidR="00C33A48" w:rsidRPr="00B20AE8" w:rsidRDefault="00C33A48" w:rsidP="0039402F">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39402F">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39402F">
      <w:r w:rsidRPr="00B20AE8">
        <w:t>The TRP of any spurious emission shall not exceed:</w:t>
      </w:r>
    </w:p>
    <w:p w14:paraId="5BBF3410" w14:textId="77777777" w:rsidR="00C33A48" w:rsidRPr="00B20AE8" w:rsidRDefault="00C33A48" w:rsidP="0039402F">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39402F">
            <w:pPr>
              <w:pStyle w:val="TAH"/>
            </w:pPr>
            <w:r w:rsidRPr="00B20AE8">
              <w:t>Operating Band</w:t>
            </w:r>
          </w:p>
        </w:tc>
        <w:tc>
          <w:tcPr>
            <w:tcW w:w="2376" w:type="dxa"/>
          </w:tcPr>
          <w:p w14:paraId="350E66FE" w14:textId="77777777" w:rsidR="00C33A48" w:rsidRPr="00B20AE8" w:rsidRDefault="00C33A48" w:rsidP="0039402F">
            <w:pPr>
              <w:pStyle w:val="TAH"/>
            </w:pPr>
            <w:r w:rsidRPr="00B20AE8">
              <w:t>Band</w:t>
            </w:r>
          </w:p>
        </w:tc>
        <w:tc>
          <w:tcPr>
            <w:tcW w:w="1276" w:type="dxa"/>
          </w:tcPr>
          <w:p w14:paraId="0491E3E3" w14:textId="77777777" w:rsidR="00C33A48" w:rsidRPr="00B20AE8" w:rsidRDefault="00C33A48" w:rsidP="0039402F">
            <w:pPr>
              <w:pStyle w:val="TAH"/>
            </w:pPr>
            <w:r w:rsidRPr="00B20AE8">
              <w:t>Maximum Level</w:t>
            </w:r>
          </w:p>
        </w:tc>
        <w:tc>
          <w:tcPr>
            <w:tcW w:w="1418" w:type="dxa"/>
          </w:tcPr>
          <w:p w14:paraId="6BE0251F" w14:textId="77777777" w:rsidR="00C33A48" w:rsidRPr="00B20AE8" w:rsidRDefault="00C33A48" w:rsidP="0039402F">
            <w:pPr>
              <w:pStyle w:val="TAH"/>
            </w:pPr>
            <w:r w:rsidRPr="00B20AE8">
              <w:t>Measurement Bandwidth</w:t>
            </w:r>
          </w:p>
        </w:tc>
        <w:tc>
          <w:tcPr>
            <w:tcW w:w="1956" w:type="dxa"/>
          </w:tcPr>
          <w:p w14:paraId="10FD162B" w14:textId="77777777" w:rsidR="00C33A48" w:rsidRPr="00B20AE8" w:rsidRDefault="00C33A48" w:rsidP="0039402F">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39402F">
            <w:pPr>
              <w:pStyle w:val="TAC"/>
            </w:pPr>
            <w:r w:rsidRPr="00B20AE8">
              <w:t>XIII</w:t>
            </w:r>
          </w:p>
        </w:tc>
        <w:tc>
          <w:tcPr>
            <w:tcW w:w="2376" w:type="dxa"/>
          </w:tcPr>
          <w:p w14:paraId="5DD5CD01" w14:textId="77777777" w:rsidR="00C33A48" w:rsidRPr="00B20AE8" w:rsidRDefault="00C33A48" w:rsidP="0039402F">
            <w:pPr>
              <w:pStyle w:val="TAC"/>
            </w:pPr>
            <w:r w:rsidRPr="00B20AE8">
              <w:t>763 - 775 MHz</w:t>
            </w:r>
          </w:p>
        </w:tc>
        <w:tc>
          <w:tcPr>
            <w:tcW w:w="1276" w:type="dxa"/>
          </w:tcPr>
          <w:p w14:paraId="6E267993"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39402F">
            <w:pPr>
              <w:pStyle w:val="TAC"/>
            </w:pPr>
            <w:r w:rsidRPr="00B20AE8">
              <w:t>6.25 kHz</w:t>
            </w:r>
          </w:p>
        </w:tc>
        <w:tc>
          <w:tcPr>
            <w:tcW w:w="1956" w:type="dxa"/>
          </w:tcPr>
          <w:p w14:paraId="52B12C3B" w14:textId="77777777" w:rsidR="00C33A48" w:rsidRPr="00B20AE8" w:rsidRDefault="00C33A48" w:rsidP="0039402F">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39402F">
            <w:pPr>
              <w:pStyle w:val="TAC"/>
            </w:pPr>
            <w:r w:rsidRPr="00B20AE8">
              <w:t>XIII</w:t>
            </w:r>
          </w:p>
        </w:tc>
        <w:tc>
          <w:tcPr>
            <w:tcW w:w="2376" w:type="dxa"/>
          </w:tcPr>
          <w:p w14:paraId="1A9FF8F5" w14:textId="77777777" w:rsidR="00C33A48" w:rsidRPr="00B20AE8" w:rsidRDefault="00C33A48" w:rsidP="0039402F">
            <w:pPr>
              <w:pStyle w:val="TAC"/>
            </w:pPr>
            <w:r w:rsidRPr="00B20AE8">
              <w:t>793 - 805 MHz</w:t>
            </w:r>
          </w:p>
        </w:tc>
        <w:tc>
          <w:tcPr>
            <w:tcW w:w="1276" w:type="dxa"/>
          </w:tcPr>
          <w:p w14:paraId="061E9657"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39402F">
            <w:pPr>
              <w:pStyle w:val="TAC"/>
            </w:pPr>
            <w:r w:rsidRPr="00B20AE8">
              <w:t>6.25 kHz</w:t>
            </w:r>
          </w:p>
        </w:tc>
        <w:tc>
          <w:tcPr>
            <w:tcW w:w="1956" w:type="dxa"/>
          </w:tcPr>
          <w:p w14:paraId="11C66B7A" w14:textId="77777777" w:rsidR="00C33A48" w:rsidRPr="00B20AE8" w:rsidRDefault="00C33A48" w:rsidP="0039402F">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39402F">
            <w:pPr>
              <w:pStyle w:val="TAC"/>
            </w:pPr>
            <w:r w:rsidRPr="00B20AE8">
              <w:t>XIV</w:t>
            </w:r>
          </w:p>
        </w:tc>
        <w:tc>
          <w:tcPr>
            <w:tcW w:w="2376" w:type="dxa"/>
          </w:tcPr>
          <w:p w14:paraId="4BE25715" w14:textId="77777777" w:rsidR="00C33A48" w:rsidRPr="00B20AE8" w:rsidRDefault="00C33A48" w:rsidP="0039402F">
            <w:pPr>
              <w:pStyle w:val="TAC"/>
            </w:pPr>
            <w:r w:rsidRPr="00B20AE8">
              <w:t>769 - 775 MHz</w:t>
            </w:r>
          </w:p>
        </w:tc>
        <w:tc>
          <w:tcPr>
            <w:tcW w:w="1276" w:type="dxa"/>
          </w:tcPr>
          <w:p w14:paraId="45339F30"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39402F">
            <w:pPr>
              <w:pStyle w:val="TAC"/>
            </w:pPr>
            <w:r w:rsidRPr="00B20AE8">
              <w:t>6.25 kHz</w:t>
            </w:r>
          </w:p>
        </w:tc>
        <w:tc>
          <w:tcPr>
            <w:tcW w:w="1956" w:type="dxa"/>
          </w:tcPr>
          <w:p w14:paraId="7F3F7C33" w14:textId="77777777" w:rsidR="00C33A48" w:rsidRPr="00B20AE8" w:rsidRDefault="00C33A48" w:rsidP="0039402F">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39402F">
            <w:pPr>
              <w:pStyle w:val="TAC"/>
            </w:pPr>
            <w:r w:rsidRPr="00B20AE8">
              <w:t>XIV</w:t>
            </w:r>
          </w:p>
        </w:tc>
        <w:tc>
          <w:tcPr>
            <w:tcW w:w="2376" w:type="dxa"/>
          </w:tcPr>
          <w:p w14:paraId="1A4F6D14" w14:textId="77777777" w:rsidR="00C33A48" w:rsidRPr="00B20AE8" w:rsidRDefault="00C33A48" w:rsidP="0039402F">
            <w:pPr>
              <w:pStyle w:val="TAC"/>
            </w:pPr>
            <w:r w:rsidRPr="00B20AE8">
              <w:t>799 - 805 MHz</w:t>
            </w:r>
          </w:p>
        </w:tc>
        <w:tc>
          <w:tcPr>
            <w:tcW w:w="1276" w:type="dxa"/>
          </w:tcPr>
          <w:p w14:paraId="74185195"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39402F">
            <w:pPr>
              <w:pStyle w:val="TAC"/>
            </w:pPr>
            <w:r w:rsidRPr="00B20AE8">
              <w:t>6.25 kHz</w:t>
            </w:r>
          </w:p>
        </w:tc>
        <w:tc>
          <w:tcPr>
            <w:tcW w:w="1956" w:type="dxa"/>
          </w:tcPr>
          <w:p w14:paraId="3F098E87" w14:textId="77777777" w:rsidR="00C33A48" w:rsidRPr="00B20AE8" w:rsidRDefault="00C33A48" w:rsidP="0039402F">
            <w:pPr>
              <w:pStyle w:val="TAC"/>
            </w:pPr>
          </w:p>
        </w:tc>
      </w:tr>
    </w:tbl>
    <w:p w14:paraId="5A653598" w14:textId="77777777" w:rsidR="00C33A48" w:rsidRPr="00B20AE8" w:rsidRDefault="00C33A48" w:rsidP="0039402F"/>
    <w:p w14:paraId="77C5FEAD" w14:textId="77777777" w:rsidR="00C33A48" w:rsidRPr="00B20AE8" w:rsidRDefault="00C33A48" w:rsidP="0039402F">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39402F">
      <w:r w:rsidRPr="00B20AE8">
        <w:t>The TRP of any spurious emission shall not exceed:</w:t>
      </w:r>
    </w:p>
    <w:p w14:paraId="795B1FE2" w14:textId="77777777" w:rsidR="00C33A48" w:rsidRPr="00B20AE8" w:rsidRDefault="00C33A48" w:rsidP="0039402F">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39402F">
            <w:pPr>
              <w:pStyle w:val="TAH"/>
            </w:pPr>
            <w:r w:rsidRPr="00B20AE8">
              <w:t>Operating Band</w:t>
            </w:r>
          </w:p>
        </w:tc>
        <w:tc>
          <w:tcPr>
            <w:tcW w:w="2376" w:type="dxa"/>
          </w:tcPr>
          <w:p w14:paraId="1C375BFB" w14:textId="77777777" w:rsidR="00C33A48" w:rsidRPr="00B20AE8" w:rsidRDefault="00C33A48" w:rsidP="0039402F">
            <w:pPr>
              <w:pStyle w:val="TAH"/>
            </w:pPr>
            <w:r w:rsidRPr="00B20AE8">
              <w:t>Band</w:t>
            </w:r>
          </w:p>
        </w:tc>
        <w:tc>
          <w:tcPr>
            <w:tcW w:w="1276" w:type="dxa"/>
          </w:tcPr>
          <w:p w14:paraId="12D06F53" w14:textId="77777777" w:rsidR="00C33A48" w:rsidRPr="00B20AE8" w:rsidRDefault="00C33A48" w:rsidP="0039402F">
            <w:pPr>
              <w:pStyle w:val="TAH"/>
            </w:pPr>
            <w:r w:rsidRPr="00B20AE8">
              <w:t>Maximum Level</w:t>
            </w:r>
          </w:p>
        </w:tc>
        <w:tc>
          <w:tcPr>
            <w:tcW w:w="1418" w:type="dxa"/>
          </w:tcPr>
          <w:p w14:paraId="614B6D09" w14:textId="77777777" w:rsidR="00C33A48" w:rsidRPr="00B20AE8" w:rsidRDefault="00C33A48" w:rsidP="0039402F">
            <w:pPr>
              <w:pStyle w:val="TAH"/>
            </w:pPr>
            <w:r w:rsidRPr="00B20AE8">
              <w:t>Measurement Bandwidth</w:t>
            </w:r>
          </w:p>
        </w:tc>
        <w:tc>
          <w:tcPr>
            <w:tcW w:w="1956" w:type="dxa"/>
          </w:tcPr>
          <w:p w14:paraId="25A2E0B7" w14:textId="77777777" w:rsidR="00C33A48" w:rsidRPr="00B20AE8" w:rsidRDefault="00C33A48" w:rsidP="0039402F">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39402F">
            <w:pPr>
              <w:pStyle w:val="TAC"/>
            </w:pPr>
            <w:r w:rsidRPr="00B20AE8">
              <w:t>XXVI</w:t>
            </w:r>
          </w:p>
        </w:tc>
        <w:tc>
          <w:tcPr>
            <w:tcW w:w="2376" w:type="dxa"/>
          </w:tcPr>
          <w:p w14:paraId="57DF3FE8" w14:textId="77777777" w:rsidR="00C33A48" w:rsidRPr="00B20AE8" w:rsidRDefault="00C33A48" w:rsidP="0039402F">
            <w:pPr>
              <w:pStyle w:val="TAC"/>
            </w:pPr>
            <w:r w:rsidRPr="00B20AE8">
              <w:t>851 - 859 MHz</w:t>
            </w:r>
          </w:p>
        </w:tc>
        <w:tc>
          <w:tcPr>
            <w:tcW w:w="1276" w:type="dxa"/>
          </w:tcPr>
          <w:p w14:paraId="2AA39008" w14:textId="77777777" w:rsidR="00C33A48" w:rsidRPr="00B20AE8" w:rsidRDefault="00C33A48" w:rsidP="0039402F">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39402F">
            <w:pPr>
              <w:pStyle w:val="TAC"/>
            </w:pPr>
            <w:r w:rsidRPr="00B20AE8">
              <w:t>100 kHz</w:t>
            </w:r>
          </w:p>
        </w:tc>
        <w:tc>
          <w:tcPr>
            <w:tcW w:w="1956" w:type="dxa"/>
          </w:tcPr>
          <w:p w14:paraId="30662175" w14:textId="4BC06CAE" w:rsidR="00C33A48" w:rsidRPr="00B20AE8" w:rsidRDefault="00C33A48" w:rsidP="0039402F">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39402F"/>
    <w:p w14:paraId="531D4516" w14:textId="77777777" w:rsidR="00C33A48" w:rsidRPr="00B20AE8" w:rsidRDefault="00C33A48" w:rsidP="00F437E4">
      <w:pPr>
        <w:pStyle w:val="H6"/>
      </w:pPr>
      <w:bookmarkStart w:id="4140" w:name="_Toc21123161"/>
      <w:bookmarkStart w:id="4141" w:name="_Toc45907354"/>
      <w:bookmarkStart w:id="4142" w:name="_Toc53181458"/>
      <w:r w:rsidRPr="00B20AE8">
        <w:t>6.7.6.4.5.3</w:t>
      </w:r>
      <w:r w:rsidRPr="00B20AE8">
        <w:tab/>
        <w:t>Single RAT E-UTRA operation</w:t>
      </w:r>
      <w:bookmarkEnd w:id="4140"/>
      <w:bookmarkEnd w:id="4141"/>
      <w:bookmarkEnd w:id="4142"/>
    </w:p>
    <w:p w14:paraId="24F03316" w14:textId="77777777" w:rsidR="00C33A48" w:rsidRPr="00B20AE8" w:rsidRDefault="00C33A48" w:rsidP="0039402F">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39402F">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39402F">
            <w:pPr>
              <w:pStyle w:val="TAH"/>
            </w:pPr>
            <w:r w:rsidRPr="00B20AE8">
              <w:t>System type to co-exist with</w:t>
            </w:r>
          </w:p>
        </w:tc>
        <w:tc>
          <w:tcPr>
            <w:tcW w:w="1701" w:type="dxa"/>
            <w:gridSpan w:val="2"/>
            <w:shd w:val="clear" w:color="auto" w:fill="auto"/>
          </w:tcPr>
          <w:p w14:paraId="425C0B9F" w14:textId="77777777" w:rsidR="00C33A48" w:rsidRPr="00B20AE8" w:rsidRDefault="00C33A48" w:rsidP="0039402F">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39402F">
            <w:pPr>
              <w:pStyle w:val="TAH"/>
            </w:pPr>
            <w:r w:rsidRPr="00B20AE8">
              <w:t>Maximum Level</w:t>
            </w:r>
          </w:p>
        </w:tc>
        <w:tc>
          <w:tcPr>
            <w:tcW w:w="1418" w:type="dxa"/>
            <w:gridSpan w:val="2"/>
            <w:shd w:val="clear" w:color="auto" w:fill="auto"/>
          </w:tcPr>
          <w:p w14:paraId="2DD012E0" w14:textId="77777777" w:rsidR="00C33A48" w:rsidRPr="00B20AE8" w:rsidRDefault="00C33A48" w:rsidP="0039402F">
            <w:pPr>
              <w:pStyle w:val="TAH"/>
            </w:pPr>
            <w:r w:rsidRPr="00B20AE8">
              <w:t>Measurement Bandwidth</w:t>
            </w:r>
          </w:p>
        </w:tc>
        <w:tc>
          <w:tcPr>
            <w:tcW w:w="3642" w:type="dxa"/>
            <w:gridSpan w:val="2"/>
            <w:shd w:val="clear" w:color="auto" w:fill="auto"/>
          </w:tcPr>
          <w:p w14:paraId="2270EB53" w14:textId="77777777" w:rsidR="00C33A48" w:rsidRPr="00B20AE8" w:rsidRDefault="00C33A48" w:rsidP="0039402F">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9402F">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9402F">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39402F">
            <w:pPr>
              <w:pStyle w:val="TAC"/>
            </w:pPr>
            <w:r w:rsidRPr="00B20AE8">
              <w:t>-45.4 dBm</w:t>
            </w:r>
          </w:p>
        </w:tc>
        <w:tc>
          <w:tcPr>
            <w:tcW w:w="1418" w:type="dxa"/>
            <w:gridSpan w:val="2"/>
            <w:shd w:val="clear" w:color="auto" w:fill="auto"/>
          </w:tcPr>
          <w:p w14:paraId="01AADD47" w14:textId="77777777" w:rsidR="003D3C64" w:rsidRPr="00B20AE8" w:rsidRDefault="003D3C64" w:rsidP="0039402F">
            <w:pPr>
              <w:pStyle w:val="TAC"/>
            </w:pPr>
            <w:r w:rsidRPr="00B20AE8">
              <w:t>100 kHz</w:t>
            </w:r>
          </w:p>
        </w:tc>
        <w:tc>
          <w:tcPr>
            <w:tcW w:w="3642" w:type="dxa"/>
            <w:gridSpan w:val="2"/>
            <w:shd w:val="clear" w:color="auto" w:fill="auto"/>
          </w:tcPr>
          <w:p w14:paraId="12F7963B" w14:textId="6FD49500"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9402F">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9402F">
            <w:pPr>
              <w:pStyle w:val="TAC"/>
            </w:pPr>
            <w:r w:rsidRPr="00B20AE8">
              <w:t>-49.4 dBm</w:t>
            </w:r>
          </w:p>
        </w:tc>
        <w:tc>
          <w:tcPr>
            <w:tcW w:w="1418" w:type="dxa"/>
            <w:gridSpan w:val="2"/>
            <w:shd w:val="clear" w:color="auto" w:fill="auto"/>
          </w:tcPr>
          <w:p w14:paraId="493129AB" w14:textId="77777777" w:rsidR="003D3C64" w:rsidRPr="00B20AE8" w:rsidRDefault="003D3C64" w:rsidP="0039402F">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9402F">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9402F">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39402F">
            <w:pPr>
              <w:pStyle w:val="TAC"/>
            </w:pPr>
            <w:r w:rsidRPr="00B20AE8">
              <w:t>-35.4 dBm</w:t>
            </w:r>
          </w:p>
        </w:tc>
        <w:tc>
          <w:tcPr>
            <w:tcW w:w="1418" w:type="dxa"/>
            <w:gridSpan w:val="2"/>
            <w:shd w:val="clear" w:color="auto" w:fill="auto"/>
          </w:tcPr>
          <w:p w14:paraId="7A0841F6" w14:textId="77777777" w:rsidR="003D3C64" w:rsidRPr="00B20AE8" w:rsidRDefault="003D3C64" w:rsidP="0039402F">
            <w:pPr>
              <w:pStyle w:val="TAC"/>
            </w:pPr>
            <w:r w:rsidRPr="00B20AE8">
              <w:t>100 kHz</w:t>
            </w:r>
          </w:p>
        </w:tc>
        <w:tc>
          <w:tcPr>
            <w:tcW w:w="3642" w:type="dxa"/>
            <w:gridSpan w:val="2"/>
            <w:shd w:val="clear" w:color="auto" w:fill="auto"/>
          </w:tcPr>
          <w:p w14:paraId="29D769F0" w14:textId="0DEA4CB0" w:rsidR="003D3C64" w:rsidRPr="00B20AE8" w:rsidRDefault="003D3C64" w:rsidP="0039402F">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9402F">
            <w:pPr>
              <w:pStyle w:val="TAC"/>
            </w:pPr>
            <w:r w:rsidRPr="00B20AE8">
              <w:t>1710 - 1785 MHz</w:t>
            </w:r>
          </w:p>
        </w:tc>
        <w:tc>
          <w:tcPr>
            <w:tcW w:w="1275" w:type="dxa"/>
            <w:gridSpan w:val="2"/>
            <w:shd w:val="clear" w:color="auto" w:fill="auto"/>
          </w:tcPr>
          <w:p w14:paraId="0AA1AA42" w14:textId="77777777" w:rsidR="003D3C64" w:rsidRPr="00B20AE8" w:rsidRDefault="003D3C64" w:rsidP="0039402F">
            <w:pPr>
              <w:pStyle w:val="TAC"/>
            </w:pPr>
            <w:r w:rsidRPr="00B20AE8">
              <w:t>-49.4 dBm</w:t>
            </w:r>
          </w:p>
        </w:tc>
        <w:tc>
          <w:tcPr>
            <w:tcW w:w="1418" w:type="dxa"/>
            <w:gridSpan w:val="2"/>
            <w:shd w:val="clear" w:color="auto" w:fill="auto"/>
          </w:tcPr>
          <w:p w14:paraId="770D5840" w14:textId="77777777" w:rsidR="003D3C64" w:rsidRPr="00B20AE8" w:rsidRDefault="003D3C64" w:rsidP="0039402F">
            <w:pPr>
              <w:pStyle w:val="TAC"/>
            </w:pPr>
            <w:r w:rsidRPr="00B20AE8">
              <w:t>100 kHz</w:t>
            </w:r>
          </w:p>
        </w:tc>
        <w:tc>
          <w:tcPr>
            <w:tcW w:w="3642" w:type="dxa"/>
            <w:gridSpan w:val="2"/>
            <w:shd w:val="clear" w:color="auto" w:fill="auto"/>
          </w:tcPr>
          <w:p w14:paraId="55FF8AE1" w14:textId="4863F006"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9402F">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9402F">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39402F">
            <w:pPr>
              <w:pStyle w:val="TAC"/>
            </w:pPr>
            <w:r w:rsidRPr="00B20AE8">
              <w:t>-35.4 dBm</w:t>
            </w:r>
          </w:p>
        </w:tc>
        <w:tc>
          <w:tcPr>
            <w:tcW w:w="1418" w:type="dxa"/>
            <w:gridSpan w:val="2"/>
            <w:shd w:val="clear" w:color="auto" w:fill="auto"/>
          </w:tcPr>
          <w:p w14:paraId="6A08B0D7" w14:textId="77777777" w:rsidR="003D3C64" w:rsidRPr="00B20AE8" w:rsidRDefault="003D3C64" w:rsidP="0039402F">
            <w:pPr>
              <w:pStyle w:val="TAC"/>
            </w:pPr>
            <w:r w:rsidRPr="00B20AE8">
              <w:t>100 kHz</w:t>
            </w:r>
          </w:p>
        </w:tc>
        <w:tc>
          <w:tcPr>
            <w:tcW w:w="3642" w:type="dxa"/>
            <w:gridSpan w:val="2"/>
            <w:shd w:val="clear" w:color="auto" w:fill="auto"/>
          </w:tcPr>
          <w:p w14:paraId="6A7506F6" w14:textId="6F8D56B7"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9402F">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39402F">
            <w:pPr>
              <w:pStyle w:val="TAC"/>
              <w:rPr>
                <w:lang w:eastAsia="zh-CN"/>
              </w:rPr>
            </w:pPr>
          </w:p>
        </w:tc>
        <w:tc>
          <w:tcPr>
            <w:tcW w:w="1275" w:type="dxa"/>
            <w:gridSpan w:val="2"/>
            <w:shd w:val="clear" w:color="auto" w:fill="auto"/>
          </w:tcPr>
          <w:p w14:paraId="105BFCC7" w14:textId="77777777" w:rsidR="003D3C64" w:rsidRPr="00B20AE8" w:rsidRDefault="003D3C64" w:rsidP="0039402F">
            <w:pPr>
              <w:pStyle w:val="TAC"/>
            </w:pPr>
            <w:r w:rsidRPr="00B20AE8">
              <w:t>-49.4 dBm</w:t>
            </w:r>
          </w:p>
        </w:tc>
        <w:tc>
          <w:tcPr>
            <w:tcW w:w="1418" w:type="dxa"/>
            <w:gridSpan w:val="2"/>
            <w:shd w:val="clear" w:color="auto" w:fill="auto"/>
          </w:tcPr>
          <w:p w14:paraId="33FD233A" w14:textId="77777777" w:rsidR="003D3C64" w:rsidRPr="00B20AE8" w:rsidRDefault="003D3C64" w:rsidP="0039402F">
            <w:pPr>
              <w:pStyle w:val="TAC"/>
            </w:pPr>
            <w:r w:rsidRPr="00B20AE8">
              <w:t>100 kHz</w:t>
            </w:r>
          </w:p>
        </w:tc>
        <w:tc>
          <w:tcPr>
            <w:tcW w:w="3642" w:type="dxa"/>
            <w:gridSpan w:val="2"/>
            <w:shd w:val="clear" w:color="auto" w:fill="auto"/>
          </w:tcPr>
          <w:p w14:paraId="113D461C" w14:textId="65FB20A9"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9402F">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39402F">
            <w:pPr>
              <w:pStyle w:val="TAC"/>
            </w:pPr>
            <w:r w:rsidRPr="00B20AE8">
              <w:t>869 - 894 MHz</w:t>
            </w:r>
          </w:p>
        </w:tc>
        <w:tc>
          <w:tcPr>
            <w:tcW w:w="1275" w:type="dxa"/>
            <w:gridSpan w:val="2"/>
            <w:shd w:val="clear" w:color="auto" w:fill="auto"/>
          </w:tcPr>
          <w:p w14:paraId="55ADD987" w14:textId="77777777" w:rsidR="003D3C64" w:rsidRPr="00B20AE8" w:rsidRDefault="003D3C64" w:rsidP="0039402F">
            <w:pPr>
              <w:pStyle w:val="TAC"/>
            </w:pPr>
            <w:r w:rsidRPr="00B20AE8">
              <w:t>-45.4 dBm</w:t>
            </w:r>
          </w:p>
        </w:tc>
        <w:tc>
          <w:tcPr>
            <w:tcW w:w="1418" w:type="dxa"/>
            <w:gridSpan w:val="2"/>
            <w:shd w:val="clear" w:color="auto" w:fill="auto"/>
          </w:tcPr>
          <w:p w14:paraId="097F0250" w14:textId="77777777" w:rsidR="003D3C64" w:rsidRPr="00B20AE8" w:rsidRDefault="003D3C64" w:rsidP="0039402F">
            <w:pPr>
              <w:pStyle w:val="TAC"/>
            </w:pPr>
            <w:r w:rsidRPr="00B20AE8">
              <w:t>100 kHz</w:t>
            </w:r>
          </w:p>
        </w:tc>
        <w:tc>
          <w:tcPr>
            <w:tcW w:w="3642" w:type="dxa"/>
            <w:gridSpan w:val="2"/>
            <w:shd w:val="clear" w:color="auto" w:fill="auto"/>
          </w:tcPr>
          <w:p w14:paraId="68886A9C" w14:textId="77777777" w:rsidR="003D3C64" w:rsidRPr="00B20AE8" w:rsidRDefault="003D3C64" w:rsidP="0039402F">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9402F">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39402F">
            <w:pPr>
              <w:pStyle w:val="TAC"/>
            </w:pPr>
            <w:r w:rsidRPr="00B20AE8">
              <w:t>-49.4 dBm</w:t>
            </w:r>
          </w:p>
        </w:tc>
        <w:tc>
          <w:tcPr>
            <w:tcW w:w="1418" w:type="dxa"/>
            <w:gridSpan w:val="2"/>
            <w:shd w:val="clear" w:color="auto" w:fill="auto"/>
          </w:tcPr>
          <w:p w14:paraId="0E1631AC" w14:textId="77777777" w:rsidR="003D3C64" w:rsidRPr="00B20AE8" w:rsidRDefault="003D3C64" w:rsidP="0039402F">
            <w:pPr>
              <w:pStyle w:val="TAC"/>
            </w:pPr>
            <w:r w:rsidRPr="00B20AE8">
              <w:t>100 kHz</w:t>
            </w:r>
          </w:p>
        </w:tc>
        <w:tc>
          <w:tcPr>
            <w:tcW w:w="3642" w:type="dxa"/>
            <w:gridSpan w:val="2"/>
            <w:shd w:val="clear" w:color="auto" w:fill="auto"/>
          </w:tcPr>
          <w:p w14:paraId="047C4FE1" w14:textId="5CE2C422" w:rsidR="003D3C64" w:rsidRPr="00B20AE8" w:rsidRDefault="003D3C64" w:rsidP="0039402F">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9402F">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9402F">
            <w:pPr>
              <w:pStyle w:val="TAC"/>
            </w:pPr>
            <w:r w:rsidRPr="00B20AE8">
              <w:t>2110 - 2170 MHz</w:t>
            </w:r>
          </w:p>
        </w:tc>
        <w:tc>
          <w:tcPr>
            <w:tcW w:w="1275" w:type="dxa"/>
            <w:gridSpan w:val="2"/>
            <w:shd w:val="clear" w:color="auto" w:fill="auto"/>
          </w:tcPr>
          <w:p w14:paraId="2143689E" w14:textId="77777777" w:rsidR="003D3C64" w:rsidRPr="00B20AE8" w:rsidRDefault="003D3C64" w:rsidP="0039402F">
            <w:pPr>
              <w:pStyle w:val="TAC"/>
            </w:pPr>
            <w:r w:rsidRPr="00B20AE8">
              <w:t>-40.4 dBm</w:t>
            </w:r>
          </w:p>
        </w:tc>
        <w:tc>
          <w:tcPr>
            <w:tcW w:w="1418" w:type="dxa"/>
            <w:gridSpan w:val="2"/>
            <w:shd w:val="clear" w:color="auto" w:fill="auto"/>
          </w:tcPr>
          <w:p w14:paraId="321128A7" w14:textId="77777777" w:rsidR="003D3C64" w:rsidRPr="00B20AE8" w:rsidRDefault="003D3C64" w:rsidP="0039402F">
            <w:pPr>
              <w:pStyle w:val="TAC"/>
            </w:pPr>
            <w:r w:rsidRPr="00B20AE8">
              <w:t>1 MHz</w:t>
            </w:r>
          </w:p>
        </w:tc>
        <w:tc>
          <w:tcPr>
            <w:tcW w:w="3642" w:type="dxa"/>
            <w:gridSpan w:val="2"/>
            <w:shd w:val="clear" w:color="auto" w:fill="auto"/>
          </w:tcPr>
          <w:p w14:paraId="57514B6F" w14:textId="623692AD" w:rsidR="003D3C64" w:rsidRPr="00B20AE8" w:rsidRDefault="003D3C64" w:rsidP="0039402F">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9402F">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9402F">
            <w:pPr>
              <w:pStyle w:val="TAC"/>
              <w:rPr>
                <w:lang w:eastAsia="zh-CN"/>
              </w:rPr>
            </w:pPr>
            <w:r w:rsidRPr="00B20AE8">
              <w:t>1920 - 1980 MHz</w:t>
            </w:r>
          </w:p>
          <w:p w14:paraId="205083AA" w14:textId="77777777" w:rsidR="003D3C64" w:rsidRPr="00B20AE8" w:rsidRDefault="003D3C64" w:rsidP="0039402F">
            <w:pPr>
              <w:pStyle w:val="TAC"/>
              <w:rPr>
                <w:lang w:eastAsia="zh-CN"/>
              </w:rPr>
            </w:pPr>
          </w:p>
        </w:tc>
        <w:tc>
          <w:tcPr>
            <w:tcW w:w="1275" w:type="dxa"/>
            <w:gridSpan w:val="2"/>
            <w:shd w:val="clear" w:color="auto" w:fill="auto"/>
          </w:tcPr>
          <w:p w14:paraId="4BD7C5A8" w14:textId="77777777" w:rsidR="003D3C64" w:rsidRPr="00B20AE8" w:rsidRDefault="003D3C64" w:rsidP="0039402F">
            <w:pPr>
              <w:pStyle w:val="TAC"/>
            </w:pPr>
            <w:r w:rsidRPr="00B20AE8">
              <w:t>-37.4 dBm</w:t>
            </w:r>
          </w:p>
        </w:tc>
        <w:tc>
          <w:tcPr>
            <w:tcW w:w="1418" w:type="dxa"/>
            <w:gridSpan w:val="2"/>
            <w:shd w:val="clear" w:color="auto" w:fill="auto"/>
          </w:tcPr>
          <w:p w14:paraId="2FC6A103" w14:textId="77777777" w:rsidR="003D3C64" w:rsidRPr="00B20AE8" w:rsidRDefault="003D3C64" w:rsidP="0039402F">
            <w:pPr>
              <w:pStyle w:val="TAC"/>
            </w:pPr>
            <w:r w:rsidRPr="00B20AE8">
              <w:t>1 MHz</w:t>
            </w:r>
          </w:p>
        </w:tc>
        <w:tc>
          <w:tcPr>
            <w:tcW w:w="3642" w:type="dxa"/>
            <w:gridSpan w:val="2"/>
            <w:shd w:val="clear" w:color="auto" w:fill="auto"/>
          </w:tcPr>
          <w:p w14:paraId="721BC7E7" w14:textId="3C097E64" w:rsidR="003D3C64" w:rsidRPr="00B20AE8" w:rsidRDefault="003D3C64" w:rsidP="0039402F">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9402F">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9402F">
            <w:pPr>
              <w:pStyle w:val="TAC"/>
              <w:rPr>
                <w:lang w:eastAsia="zh-CN"/>
              </w:rPr>
            </w:pPr>
            <w:r w:rsidRPr="00B20AE8">
              <w:t>1930 - 1990 MHz</w:t>
            </w:r>
          </w:p>
          <w:p w14:paraId="77A7F011" w14:textId="77777777" w:rsidR="003D3C64" w:rsidRPr="00B20AE8" w:rsidRDefault="003D3C64" w:rsidP="0039402F">
            <w:pPr>
              <w:pStyle w:val="TAC"/>
              <w:rPr>
                <w:lang w:eastAsia="zh-CN"/>
              </w:rPr>
            </w:pPr>
          </w:p>
        </w:tc>
        <w:tc>
          <w:tcPr>
            <w:tcW w:w="1275" w:type="dxa"/>
            <w:gridSpan w:val="2"/>
            <w:shd w:val="clear" w:color="auto" w:fill="auto"/>
          </w:tcPr>
          <w:p w14:paraId="00B1B3B1" w14:textId="77777777" w:rsidR="003D3C64" w:rsidRPr="00B20AE8" w:rsidRDefault="003D3C64" w:rsidP="0039402F">
            <w:pPr>
              <w:pStyle w:val="TAC"/>
            </w:pPr>
            <w:r w:rsidRPr="00B20AE8">
              <w:t>-40.4 dBm</w:t>
            </w:r>
          </w:p>
        </w:tc>
        <w:tc>
          <w:tcPr>
            <w:tcW w:w="1418" w:type="dxa"/>
            <w:gridSpan w:val="2"/>
            <w:shd w:val="clear" w:color="auto" w:fill="auto"/>
          </w:tcPr>
          <w:p w14:paraId="3C4735FD" w14:textId="77777777" w:rsidR="003D3C64" w:rsidRPr="00B20AE8" w:rsidRDefault="003D3C64" w:rsidP="0039402F">
            <w:pPr>
              <w:pStyle w:val="TAC"/>
            </w:pPr>
            <w:r w:rsidRPr="00B20AE8">
              <w:t>1 MHz</w:t>
            </w:r>
          </w:p>
        </w:tc>
        <w:tc>
          <w:tcPr>
            <w:tcW w:w="3642" w:type="dxa"/>
            <w:gridSpan w:val="2"/>
            <w:shd w:val="clear" w:color="auto" w:fill="auto"/>
          </w:tcPr>
          <w:p w14:paraId="12EEF698" w14:textId="46297A01"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9402F">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9402F">
            <w:pPr>
              <w:pStyle w:val="TAC"/>
              <w:rPr>
                <w:lang w:eastAsia="zh-CN"/>
              </w:rPr>
            </w:pPr>
            <w:r w:rsidRPr="00B20AE8">
              <w:t>1850 - 1910 MHz</w:t>
            </w:r>
          </w:p>
          <w:p w14:paraId="4C403D9A" w14:textId="77777777" w:rsidR="003D3C64" w:rsidRPr="00B20AE8" w:rsidRDefault="003D3C64" w:rsidP="0039402F">
            <w:pPr>
              <w:pStyle w:val="TAC"/>
              <w:rPr>
                <w:lang w:eastAsia="zh-CN"/>
              </w:rPr>
            </w:pPr>
          </w:p>
        </w:tc>
        <w:tc>
          <w:tcPr>
            <w:tcW w:w="1275" w:type="dxa"/>
            <w:gridSpan w:val="2"/>
            <w:shd w:val="clear" w:color="auto" w:fill="auto"/>
          </w:tcPr>
          <w:p w14:paraId="578816C9" w14:textId="77777777" w:rsidR="003D3C64" w:rsidRPr="00B20AE8" w:rsidRDefault="003D3C64" w:rsidP="0039402F">
            <w:pPr>
              <w:pStyle w:val="TAC"/>
            </w:pPr>
            <w:r w:rsidRPr="00B20AE8">
              <w:t>-37.4 dBm</w:t>
            </w:r>
          </w:p>
        </w:tc>
        <w:tc>
          <w:tcPr>
            <w:tcW w:w="1418" w:type="dxa"/>
            <w:gridSpan w:val="2"/>
            <w:shd w:val="clear" w:color="auto" w:fill="auto"/>
          </w:tcPr>
          <w:p w14:paraId="1ADEEEB2" w14:textId="77777777" w:rsidR="003D3C64" w:rsidRPr="00B20AE8" w:rsidRDefault="003D3C64" w:rsidP="0039402F">
            <w:pPr>
              <w:pStyle w:val="TAC"/>
            </w:pPr>
            <w:r w:rsidRPr="00B20AE8">
              <w:t>1 MHz</w:t>
            </w:r>
          </w:p>
        </w:tc>
        <w:tc>
          <w:tcPr>
            <w:tcW w:w="3642" w:type="dxa"/>
            <w:gridSpan w:val="2"/>
            <w:shd w:val="clear" w:color="auto" w:fill="auto"/>
          </w:tcPr>
          <w:p w14:paraId="7577D5B0" w14:textId="27ED4CA5"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9402F">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9402F">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9402F">
            <w:pPr>
              <w:pStyle w:val="TAC"/>
            </w:pPr>
            <w:r w:rsidRPr="00B20AE8">
              <w:t>-40.4 dBm</w:t>
            </w:r>
          </w:p>
        </w:tc>
        <w:tc>
          <w:tcPr>
            <w:tcW w:w="1418" w:type="dxa"/>
            <w:gridSpan w:val="2"/>
            <w:shd w:val="clear" w:color="auto" w:fill="auto"/>
          </w:tcPr>
          <w:p w14:paraId="6D48849D" w14:textId="77777777" w:rsidR="003D3C64" w:rsidRPr="00B20AE8" w:rsidRDefault="003D3C64" w:rsidP="0039402F">
            <w:pPr>
              <w:pStyle w:val="TAC"/>
            </w:pPr>
            <w:r w:rsidRPr="00B20AE8">
              <w:t>1 MHz</w:t>
            </w:r>
          </w:p>
        </w:tc>
        <w:tc>
          <w:tcPr>
            <w:tcW w:w="3642" w:type="dxa"/>
            <w:gridSpan w:val="2"/>
            <w:shd w:val="clear" w:color="auto" w:fill="auto"/>
          </w:tcPr>
          <w:p w14:paraId="12146D3B" w14:textId="2415729E"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9402F">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9402F">
            <w:pPr>
              <w:pStyle w:val="TAC"/>
            </w:pPr>
            <w:r w:rsidRPr="00B20AE8">
              <w:t>1710 - 1785 MHz</w:t>
            </w:r>
          </w:p>
        </w:tc>
        <w:tc>
          <w:tcPr>
            <w:tcW w:w="1275" w:type="dxa"/>
            <w:gridSpan w:val="2"/>
            <w:shd w:val="clear" w:color="auto" w:fill="auto"/>
          </w:tcPr>
          <w:p w14:paraId="07452480" w14:textId="77777777" w:rsidR="003D3C64" w:rsidRPr="00B20AE8" w:rsidRDefault="003D3C64" w:rsidP="0039402F">
            <w:pPr>
              <w:pStyle w:val="TAC"/>
            </w:pPr>
            <w:r w:rsidRPr="00B20AE8">
              <w:t>-37.4 dBm</w:t>
            </w:r>
          </w:p>
        </w:tc>
        <w:tc>
          <w:tcPr>
            <w:tcW w:w="1418" w:type="dxa"/>
            <w:gridSpan w:val="2"/>
            <w:shd w:val="clear" w:color="auto" w:fill="auto"/>
          </w:tcPr>
          <w:p w14:paraId="0295F8FA" w14:textId="77777777" w:rsidR="003D3C64" w:rsidRPr="00B20AE8" w:rsidRDefault="003D3C64" w:rsidP="0039402F">
            <w:pPr>
              <w:pStyle w:val="TAC"/>
            </w:pPr>
            <w:r w:rsidRPr="00B20AE8">
              <w:t>1 MHz</w:t>
            </w:r>
          </w:p>
        </w:tc>
        <w:tc>
          <w:tcPr>
            <w:tcW w:w="3642" w:type="dxa"/>
            <w:gridSpan w:val="2"/>
            <w:shd w:val="clear" w:color="auto" w:fill="auto"/>
          </w:tcPr>
          <w:p w14:paraId="4E7D4452" w14:textId="6998F98D"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9402F">
            <w:pPr>
              <w:pStyle w:val="TAC"/>
              <w:rPr>
                <w:lang w:val="sv-SE"/>
              </w:rPr>
            </w:pPr>
            <w:r w:rsidRPr="00B20AE8">
              <w:rPr>
                <w:lang w:val="sv-SE"/>
              </w:rPr>
              <w:t>UTRA FDD Band IV or</w:t>
            </w:r>
          </w:p>
          <w:p w14:paraId="1B2BB625" w14:textId="77777777" w:rsidR="003D3C64" w:rsidRPr="00B20AE8" w:rsidRDefault="003D3C64" w:rsidP="0039402F">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9402F">
            <w:pPr>
              <w:pStyle w:val="TAC"/>
            </w:pPr>
            <w:r w:rsidRPr="00B20AE8">
              <w:t>2110 - 2155 MHz</w:t>
            </w:r>
          </w:p>
        </w:tc>
        <w:tc>
          <w:tcPr>
            <w:tcW w:w="1275" w:type="dxa"/>
            <w:gridSpan w:val="2"/>
            <w:shd w:val="clear" w:color="auto" w:fill="auto"/>
          </w:tcPr>
          <w:p w14:paraId="0B7ACC1F" w14:textId="77777777" w:rsidR="003D3C64" w:rsidRPr="00B20AE8" w:rsidRDefault="003D3C64" w:rsidP="0039402F">
            <w:pPr>
              <w:pStyle w:val="TAC"/>
            </w:pPr>
            <w:r w:rsidRPr="00B20AE8">
              <w:t>-40.4 dBm</w:t>
            </w:r>
          </w:p>
        </w:tc>
        <w:tc>
          <w:tcPr>
            <w:tcW w:w="1418" w:type="dxa"/>
            <w:gridSpan w:val="2"/>
            <w:shd w:val="clear" w:color="auto" w:fill="auto"/>
          </w:tcPr>
          <w:p w14:paraId="00F58AEC" w14:textId="77777777" w:rsidR="003D3C64" w:rsidRPr="00B20AE8" w:rsidRDefault="003D3C64" w:rsidP="0039402F">
            <w:pPr>
              <w:pStyle w:val="TAC"/>
            </w:pPr>
            <w:r w:rsidRPr="00B20AE8">
              <w:t>1 MHz</w:t>
            </w:r>
          </w:p>
        </w:tc>
        <w:tc>
          <w:tcPr>
            <w:tcW w:w="3642" w:type="dxa"/>
            <w:gridSpan w:val="2"/>
            <w:shd w:val="clear" w:color="auto" w:fill="auto"/>
          </w:tcPr>
          <w:p w14:paraId="66DF220D" w14:textId="2C608BFD"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9402F">
            <w:pPr>
              <w:pStyle w:val="TAC"/>
            </w:pPr>
            <w:r w:rsidRPr="00B20AE8">
              <w:t>1710 - 1755 MHz</w:t>
            </w:r>
          </w:p>
        </w:tc>
        <w:tc>
          <w:tcPr>
            <w:tcW w:w="1275" w:type="dxa"/>
            <w:gridSpan w:val="2"/>
            <w:shd w:val="clear" w:color="auto" w:fill="auto"/>
          </w:tcPr>
          <w:p w14:paraId="761C798E" w14:textId="77777777" w:rsidR="003D3C64" w:rsidRPr="00B20AE8" w:rsidRDefault="003D3C64" w:rsidP="0039402F">
            <w:pPr>
              <w:pStyle w:val="TAC"/>
            </w:pPr>
            <w:r w:rsidRPr="00B20AE8">
              <w:t>-37.4 dBm</w:t>
            </w:r>
          </w:p>
        </w:tc>
        <w:tc>
          <w:tcPr>
            <w:tcW w:w="1418" w:type="dxa"/>
            <w:gridSpan w:val="2"/>
            <w:shd w:val="clear" w:color="auto" w:fill="auto"/>
          </w:tcPr>
          <w:p w14:paraId="3D703270" w14:textId="77777777" w:rsidR="003D3C64" w:rsidRPr="00B20AE8" w:rsidRDefault="003D3C64" w:rsidP="0039402F">
            <w:pPr>
              <w:pStyle w:val="TAC"/>
            </w:pPr>
            <w:r w:rsidRPr="00B20AE8">
              <w:t>1 MHz</w:t>
            </w:r>
          </w:p>
        </w:tc>
        <w:tc>
          <w:tcPr>
            <w:tcW w:w="3642" w:type="dxa"/>
            <w:gridSpan w:val="2"/>
            <w:shd w:val="clear" w:color="auto" w:fill="auto"/>
          </w:tcPr>
          <w:p w14:paraId="144BD8F8" w14:textId="42536D3A" w:rsidR="003D3C64" w:rsidRPr="00B20AE8" w:rsidRDefault="003D3C64" w:rsidP="0039402F">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9402F">
            <w:pPr>
              <w:pStyle w:val="TAC"/>
              <w:rPr>
                <w:lang w:val="sv-SE"/>
              </w:rPr>
            </w:pPr>
            <w:r w:rsidRPr="00B20AE8">
              <w:rPr>
                <w:lang w:val="sv-SE"/>
              </w:rPr>
              <w:t>UTRA FDD Band V or</w:t>
            </w:r>
          </w:p>
          <w:p w14:paraId="7E32B3E5" w14:textId="77777777" w:rsidR="003D3C64" w:rsidRPr="00B20AE8" w:rsidRDefault="003D3C64" w:rsidP="0039402F">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9402F">
            <w:pPr>
              <w:pStyle w:val="TAC"/>
            </w:pPr>
            <w:r w:rsidRPr="00B20AE8">
              <w:t>869 - 894 MHz</w:t>
            </w:r>
          </w:p>
        </w:tc>
        <w:tc>
          <w:tcPr>
            <w:tcW w:w="1275" w:type="dxa"/>
            <w:gridSpan w:val="2"/>
            <w:shd w:val="clear" w:color="auto" w:fill="auto"/>
          </w:tcPr>
          <w:p w14:paraId="0ED29446" w14:textId="77777777" w:rsidR="003D3C64" w:rsidRPr="00B20AE8" w:rsidRDefault="003D3C64" w:rsidP="0039402F">
            <w:pPr>
              <w:pStyle w:val="TAC"/>
            </w:pPr>
            <w:r w:rsidRPr="00B20AE8">
              <w:t>-40.4 dBm</w:t>
            </w:r>
          </w:p>
        </w:tc>
        <w:tc>
          <w:tcPr>
            <w:tcW w:w="1418" w:type="dxa"/>
            <w:gridSpan w:val="2"/>
            <w:shd w:val="clear" w:color="auto" w:fill="auto"/>
          </w:tcPr>
          <w:p w14:paraId="3F8EFECC" w14:textId="77777777" w:rsidR="003D3C64" w:rsidRPr="00B20AE8" w:rsidRDefault="003D3C64" w:rsidP="0039402F">
            <w:pPr>
              <w:pStyle w:val="TAC"/>
            </w:pPr>
            <w:r w:rsidRPr="00B20AE8">
              <w:t>1 MHz</w:t>
            </w:r>
          </w:p>
        </w:tc>
        <w:tc>
          <w:tcPr>
            <w:tcW w:w="3642" w:type="dxa"/>
            <w:gridSpan w:val="2"/>
            <w:shd w:val="clear" w:color="auto" w:fill="auto"/>
          </w:tcPr>
          <w:p w14:paraId="6BD1A8E1" w14:textId="77777777"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9402F">
            <w:pPr>
              <w:pStyle w:val="TAC"/>
            </w:pPr>
            <w:r w:rsidRPr="00B20AE8">
              <w:t>824 - 849 MHz</w:t>
            </w:r>
          </w:p>
        </w:tc>
        <w:tc>
          <w:tcPr>
            <w:tcW w:w="1275" w:type="dxa"/>
            <w:gridSpan w:val="2"/>
            <w:shd w:val="clear" w:color="auto" w:fill="auto"/>
          </w:tcPr>
          <w:p w14:paraId="513FF953" w14:textId="77777777" w:rsidR="003D3C64" w:rsidRPr="00B20AE8" w:rsidRDefault="003D3C64" w:rsidP="0039402F">
            <w:pPr>
              <w:pStyle w:val="TAC"/>
            </w:pPr>
            <w:r w:rsidRPr="00B20AE8">
              <w:t>-37.4 dBm</w:t>
            </w:r>
          </w:p>
        </w:tc>
        <w:tc>
          <w:tcPr>
            <w:tcW w:w="1418" w:type="dxa"/>
            <w:gridSpan w:val="2"/>
            <w:shd w:val="clear" w:color="auto" w:fill="auto"/>
          </w:tcPr>
          <w:p w14:paraId="1E4CD77F" w14:textId="77777777" w:rsidR="003D3C64" w:rsidRPr="00B20AE8" w:rsidRDefault="003D3C64" w:rsidP="0039402F">
            <w:pPr>
              <w:pStyle w:val="TAC"/>
            </w:pPr>
            <w:r w:rsidRPr="00B20AE8">
              <w:t>1 MHz</w:t>
            </w:r>
          </w:p>
        </w:tc>
        <w:tc>
          <w:tcPr>
            <w:tcW w:w="3642" w:type="dxa"/>
            <w:gridSpan w:val="2"/>
            <w:shd w:val="clear" w:color="auto" w:fill="auto"/>
          </w:tcPr>
          <w:p w14:paraId="04F3DDA9" w14:textId="79A24742"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9402F">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9402F">
            <w:pPr>
              <w:pStyle w:val="TAC"/>
            </w:pPr>
            <w:r w:rsidRPr="00B20AE8">
              <w:t>860 - 890 MHz</w:t>
            </w:r>
          </w:p>
        </w:tc>
        <w:tc>
          <w:tcPr>
            <w:tcW w:w="1275" w:type="dxa"/>
            <w:gridSpan w:val="2"/>
            <w:shd w:val="clear" w:color="auto" w:fill="auto"/>
          </w:tcPr>
          <w:p w14:paraId="55FD414C" w14:textId="77777777" w:rsidR="003D3C64" w:rsidRPr="00B20AE8" w:rsidRDefault="003D3C64" w:rsidP="0039402F">
            <w:pPr>
              <w:pStyle w:val="TAC"/>
            </w:pPr>
            <w:r w:rsidRPr="00B20AE8">
              <w:t>-40.4 dBm</w:t>
            </w:r>
          </w:p>
        </w:tc>
        <w:tc>
          <w:tcPr>
            <w:tcW w:w="1418" w:type="dxa"/>
            <w:gridSpan w:val="2"/>
            <w:shd w:val="clear" w:color="auto" w:fill="auto"/>
          </w:tcPr>
          <w:p w14:paraId="6FBEEFE0" w14:textId="77777777" w:rsidR="003D3C64" w:rsidRPr="00B20AE8" w:rsidRDefault="003D3C64" w:rsidP="0039402F">
            <w:pPr>
              <w:pStyle w:val="TAC"/>
            </w:pPr>
            <w:r w:rsidRPr="00B20AE8">
              <w:t>1 MHz</w:t>
            </w:r>
          </w:p>
        </w:tc>
        <w:tc>
          <w:tcPr>
            <w:tcW w:w="3642" w:type="dxa"/>
            <w:gridSpan w:val="2"/>
            <w:shd w:val="clear" w:color="auto" w:fill="auto"/>
          </w:tcPr>
          <w:p w14:paraId="0B055A77" w14:textId="326AED94" w:rsidR="003D3C64" w:rsidRPr="00B20AE8" w:rsidRDefault="003D3C64" w:rsidP="0039402F">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9402F">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9402F">
            <w:pPr>
              <w:pStyle w:val="TAC"/>
            </w:pPr>
            <w:r w:rsidRPr="00B20AE8">
              <w:t>815 - 830 MHz</w:t>
            </w:r>
          </w:p>
        </w:tc>
        <w:tc>
          <w:tcPr>
            <w:tcW w:w="1275" w:type="dxa"/>
            <w:gridSpan w:val="2"/>
            <w:shd w:val="clear" w:color="auto" w:fill="auto"/>
          </w:tcPr>
          <w:p w14:paraId="08E164B7" w14:textId="77777777" w:rsidR="003D3C64" w:rsidRPr="00B20AE8" w:rsidRDefault="003D3C64" w:rsidP="0039402F">
            <w:pPr>
              <w:pStyle w:val="TAC"/>
            </w:pPr>
            <w:r w:rsidRPr="00B20AE8">
              <w:t>-37.4 dBm</w:t>
            </w:r>
          </w:p>
        </w:tc>
        <w:tc>
          <w:tcPr>
            <w:tcW w:w="1418" w:type="dxa"/>
            <w:gridSpan w:val="2"/>
            <w:shd w:val="clear" w:color="auto" w:fill="auto"/>
          </w:tcPr>
          <w:p w14:paraId="49E179A7" w14:textId="77777777" w:rsidR="003D3C64" w:rsidRPr="00B20AE8" w:rsidRDefault="003D3C64" w:rsidP="0039402F">
            <w:pPr>
              <w:pStyle w:val="TAC"/>
            </w:pPr>
            <w:r w:rsidRPr="00B20AE8">
              <w:t>1 MHz</w:t>
            </w:r>
          </w:p>
        </w:tc>
        <w:tc>
          <w:tcPr>
            <w:tcW w:w="3642" w:type="dxa"/>
            <w:gridSpan w:val="2"/>
            <w:shd w:val="clear" w:color="auto" w:fill="auto"/>
          </w:tcPr>
          <w:p w14:paraId="6A04C5D8" w14:textId="69EC7107" w:rsidR="003D3C64" w:rsidRPr="00B20AE8" w:rsidRDefault="003D3C64" w:rsidP="0039402F">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9402F">
            <w:pPr>
              <w:pStyle w:val="TAC"/>
            </w:pPr>
            <w:r w:rsidRPr="00B20AE8">
              <w:t>830 - 845 MHz</w:t>
            </w:r>
          </w:p>
        </w:tc>
        <w:tc>
          <w:tcPr>
            <w:tcW w:w="1275" w:type="dxa"/>
            <w:gridSpan w:val="2"/>
            <w:shd w:val="clear" w:color="auto" w:fill="auto"/>
          </w:tcPr>
          <w:p w14:paraId="581E17C9" w14:textId="77777777" w:rsidR="003D3C64" w:rsidRPr="00B20AE8" w:rsidRDefault="003D3C64" w:rsidP="0039402F">
            <w:pPr>
              <w:pStyle w:val="TAC"/>
            </w:pPr>
            <w:r w:rsidRPr="00B20AE8">
              <w:t>-37.4 dBm</w:t>
            </w:r>
          </w:p>
        </w:tc>
        <w:tc>
          <w:tcPr>
            <w:tcW w:w="1418" w:type="dxa"/>
            <w:gridSpan w:val="2"/>
            <w:shd w:val="clear" w:color="auto" w:fill="auto"/>
          </w:tcPr>
          <w:p w14:paraId="158356C9" w14:textId="77777777" w:rsidR="003D3C64" w:rsidRPr="00B20AE8" w:rsidRDefault="003D3C64" w:rsidP="0039402F">
            <w:pPr>
              <w:pStyle w:val="TAC"/>
            </w:pPr>
            <w:r w:rsidRPr="00B20AE8">
              <w:t>1 MHz</w:t>
            </w:r>
          </w:p>
        </w:tc>
        <w:tc>
          <w:tcPr>
            <w:tcW w:w="3642" w:type="dxa"/>
            <w:gridSpan w:val="2"/>
            <w:shd w:val="clear" w:color="auto" w:fill="auto"/>
          </w:tcPr>
          <w:p w14:paraId="6AA50B8C" w14:textId="2FA0DC1F"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9402F">
            <w:pPr>
              <w:pStyle w:val="TAC"/>
              <w:rPr>
                <w:lang w:val="sv-SE"/>
              </w:rPr>
            </w:pPr>
            <w:r w:rsidRPr="00B20AE8">
              <w:rPr>
                <w:lang w:val="sv-SE"/>
              </w:rPr>
              <w:t>UTRA FDD Band VII or</w:t>
            </w:r>
          </w:p>
          <w:p w14:paraId="134A18B3" w14:textId="77777777" w:rsidR="003D3C64" w:rsidRPr="00B20AE8" w:rsidRDefault="003D3C64" w:rsidP="0039402F">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9402F">
            <w:pPr>
              <w:pStyle w:val="TAC"/>
            </w:pPr>
            <w:r w:rsidRPr="00B20AE8">
              <w:t>2620 - 2690 MHz</w:t>
            </w:r>
          </w:p>
        </w:tc>
        <w:tc>
          <w:tcPr>
            <w:tcW w:w="1275" w:type="dxa"/>
            <w:gridSpan w:val="2"/>
            <w:shd w:val="clear" w:color="auto" w:fill="auto"/>
          </w:tcPr>
          <w:p w14:paraId="1B3E3EC2" w14:textId="77777777" w:rsidR="003D3C64" w:rsidRPr="00B20AE8" w:rsidRDefault="003D3C64" w:rsidP="0039402F">
            <w:pPr>
              <w:pStyle w:val="TAC"/>
            </w:pPr>
            <w:r w:rsidRPr="00B20AE8">
              <w:t>-40.4 dBm</w:t>
            </w:r>
          </w:p>
        </w:tc>
        <w:tc>
          <w:tcPr>
            <w:tcW w:w="1418" w:type="dxa"/>
            <w:gridSpan w:val="2"/>
            <w:shd w:val="clear" w:color="auto" w:fill="auto"/>
          </w:tcPr>
          <w:p w14:paraId="3DFA4A74" w14:textId="77777777" w:rsidR="003D3C64" w:rsidRPr="00B20AE8" w:rsidRDefault="003D3C64" w:rsidP="0039402F">
            <w:pPr>
              <w:pStyle w:val="TAC"/>
            </w:pPr>
            <w:r w:rsidRPr="00B20AE8">
              <w:t>1 MHz</w:t>
            </w:r>
          </w:p>
        </w:tc>
        <w:tc>
          <w:tcPr>
            <w:tcW w:w="3642" w:type="dxa"/>
            <w:gridSpan w:val="2"/>
            <w:shd w:val="clear" w:color="auto" w:fill="auto"/>
          </w:tcPr>
          <w:p w14:paraId="460723E6" w14:textId="596E341F" w:rsidR="003D3C64" w:rsidRPr="00B20AE8" w:rsidRDefault="003D3C64" w:rsidP="0039402F">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9402F">
            <w:pPr>
              <w:pStyle w:val="TAC"/>
            </w:pPr>
            <w:r w:rsidRPr="00B20AE8">
              <w:t>2500 - 2570 MHz</w:t>
            </w:r>
          </w:p>
        </w:tc>
        <w:tc>
          <w:tcPr>
            <w:tcW w:w="1275" w:type="dxa"/>
            <w:gridSpan w:val="2"/>
            <w:shd w:val="clear" w:color="auto" w:fill="auto"/>
          </w:tcPr>
          <w:p w14:paraId="79B63BC3" w14:textId="77777777" w:rsidR="003D3C64" w:rsidRPr="00B20AE8" w:rsidRDefault="003D3C64" w:rsidP="0039402F">
            <w:pPr>
              <w:pStyle w:val="TAC"/>
            </w:pPr>
            <w:r w:rsidRPr="00B20AE8">
              <w:t>-37.4 dBm</w:t>
            </w:r>
          </w:p>
        </w:tc>
        <w:tc>
          <w:tcPr>
            <w:tcW w:w="1418" w:type="dxa"/>
            <w:gridSpan w:val="2"/>
            <w:shd w:val="clear" w:color="auto" w:fill="auto"/>
          </w:tcPr>
          <w:p w14:paraId="5F1FAFFC" w14:textId="77777777" w:rsidR="003D3C64" w:rsidRPr="00B20AE8" w:rsidRDefault="003D3C64" w:rsidP="0039402F">
            <w:pPr>
              <w:pStyle w:val="TAC"/>
            </w:pPr>
            <w:r w:rsidRPr="00B20AE8">
              <w:t>1 MHz</w:t>
            </w:r>
          </w:p>
        </w:tc>
        <w:tc>
          <w:tcPr>
            <w:tcW w:w="3642" w:type="dxa"/>
            <w:gridSpan w:val="2"/>
            <w:shd w:val="clear" w:color="auto" w:fill="auto"/>
          </w:tcPr>
          <w:p w14:paraId="5DAF3208" w14:textId="07E87879" w:rsidR="003D3C64" w:rsidRPr="00B20AE8" w:rsidRDefault="003D3C64" w:rsidP="0039402F">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9402F">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9402F">
            <w:pPr>
              <w:pStyle w:val="TAC"/>
            </w:pPr>
            <w:r w:rsidRPr="00B20AE8">
              <w:t>925 - 960 MHz</w:t>
            </w:r>
          </w:p>
        </w:tc>
        <w:tc>
          <w:tcPr>
            <w:tcW w:w="1275" w:type="dxa"/>
            <w:gridSpan w:val="2"/>
            <w:shd w:val="clear" w:color="auto" w:fill="auto"/>
          </w:tcPr>
          <w:p w14:paraId="7F283498" w14:textId="77777777" w:rsidR="003D3C64" w:rsidRPr="00B20AE8" w:rsidRDefault="003D3C64" w:rsidP="0039402F">
            <w:pPr>
              <w:pStyle w:val="TAC"/>
            </w:pPr>
            <w:r w:rsidRPr="00B20AE8">
              <w:t>-40.4 dBm</w:t>
            </w:r>
          </w:p>
        </w:tc>
        <w:tc>
          <w:tcPr>
            <w:tcW w:w="1418" w:type="dxa"/>
            <w:gridSpan w:val="2"/>
            <w:shd w:val="clear" w:color="auto" w:fill="auto"/>
          </w:tcPr>
          <w:p w14:paraId="4476B550" w14:textId="77777777" w:rsidR="003D3C64" w:rsidRPr="00B20AE8" w:rsidRDefault="003D3C64" w:rsidP="0039402F">
            <w:pPr>
              <w:pStyle w:val="TAC"/>
            </w:pPr>
            <w:r w:rsidRPr="00B20AE8">
              <w:t>1 MHz</w:t>
            </w:r>
          </w:p>
        </w:tc>
        <w:tc>
          <w:tcPr>
            <w:tcW w:w="3642" w:type="dxa"/>
            <w:gridSpan w:val="2"/>
            <w:shd w:val="clear" w:color="auto" w:fill="auto"/>
          </w:tcPr>
          <w:p w14:paraId="19168EEA" w14:textId="230C0704"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9402F">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9402F">
            <w:pPr>
              <w:pStyle w:val="TAC"/>
            </w:pPr>
            <w:r w:rsidRPr="00B20AE8">
              <w:t>880 - 915 MHz</w:t>
            </w:r>
          </w:p>
        </w:tc>
        <w:tc>
          <w:tcPr>
            <w:tcW w:w="1275" w:type="dxa"/>
            <w:gridSpan w:val="2"/>
            <w:shd w:val="clear" w:color="auto" w:fill="auto"/>
          </w:tcPr>
          <w:p w14:paraId="2FDF4F02" w14:textId="77777777" w:rsidR="003D3C64" w:rsidRPr="00B20AE8" w:rsidRDefault="003D3C64" w:rsidP="0039402F">
            <w:pPr>
              <w:pStyle w:val="TAC"/>
            </w:pPr>
            <w:r w:rsidRPr="00B20AE8">
              <w:t>-37.4 dBm</w:t>
            </w:r>
          </w:p>
        </w:tc>
        <w:tc>
          <w:tcPr>
            <w:tcW w:w="1418" w:type="dxa"/>
            <w:gridSpan w:val="2"/>
            <w:shd w:val="clear" w:color="auto" w:fill="auto"/>
          </w:tcPr>
          <w:p w14:paraId="24E6DD2A" w14:textId="77777777" w:rsidR="003D3C64" w:rsidRPr="00B20AE8" w:rsidRDefault="003D3C64" w:rsidP="0039402F">
            <w:pPr>
              <w:pStyle w:val="TAC"/>
            </w:pPr>
            <w:r w:rsidRPr="00B20AE8">
              <w:t>1 MHz</w:t>
            </w:r>
          </w:p>
        </w:tc>
        <w:tc>
          <w:tcPr>
            <w:tcW w:w="3642" w:type="dxa"/>
            <w:gridSpan w:val="2"/>
            <w:shd w:val="clear" w:color="auto" w:fill="auto"/>
          </w:tcPr>
          <w:p w14:paraId="47BF5B24" w14:textId="4F10C065" w:rsidR="003D3C64" w:rsidRPr="00B20AE8" w:rsidRDefault="003D3C64" w:rsidP="0039402F">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9402F">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9402F">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9402F">
            <w:pPr>
              <w:pStyle w:val="TAC"/>
            </w:pPr>
            <w:r w:rsidRPr="00B20AE8">
              <w:t>-40.4 dBm</w:t>
            </w:r>
          </w:p>
        </w:tc>
        <w:tc>
          <w:tcPr>
            <w:tcW w:w="1418" w:type="dxa"/>
            <w:gridSpan w:val="2"/>
            <w:shd w:val="clear" w:color="auto" w:fill="auto"/>
          </w:tcPr>
          <w:p w14:paraId="3279F15A" w14:textId="77777777" w:rsidR="003D3C64" w:rsidRPr="00B20AE8" w:rsidRDefault="003D3C64" w:rsidP="0039402F">
            <w:pPr>
              <w:pStyle w:val="TAC"/>
            </w:pPr>
            <w:r w:rsidRPr="00B20AE8">
              <w:t>1 MHz</w:t>
            </w:r>
          </w:p>
        </w:tc>
        <w:tc>
          <w:tcPr>
            <w:tcW w:w="3642" w:type="dxa"/>
            <w:gridSpan w:val="2"/>
            <w:shd w:val="clear" w:color="auto" w:fill="auto"/>
          </w:tcPr>
          <w:p w14:paraId="0B2CDAD9" w14:textId="264061BD"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9402F">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9402F">
            <w:pPr>
              <w:pStyle w:val="TAC"/>
            </w:pPr>
            <w:r w:rsidRPr="00B20AE8">
              <w:t>1749.9 - 1784.9 MHz</w:t>
            </w:r>
          </w:p>
        </w:tc>
        <w:tc>
          <w:tcPr>
            <w:tcW w:w="1275" w:type="dxa"/>
            <w:gridSpan w:val="2"/>
            <w:shd w:val="clear" w:color="auto" w:fill="auto"/>
          </w:tcPr>
          <w:p w14:paraId="5C4499BE" w14:textId="77777777" w:rsidR="003D3C64" w:rsidRPr="00B20AE8" w:rsidRDefault="003D3C64" w:rsidP="0039402F">
            <w:pPr>
              <w:pStyle w:val="TAC"/>
            </w:pPr>
            <w:r w:rsidRPr="00B20AE8">
              <w:t>-37.4 dBm</w:t>
            </w:r>
          </w:p>
        </w:tc>
        <w:tc>
          <w:tcPr>
            <w:tcW w:w="1418" w:type="dxa"/>
            <w:gridSpan w:val="2"/>
            <w:shd w:val="clear" w:color="auto" w:fill="auto"/>
          </w:tcPr>
          <w:p w14:paraId="4ECAE5B0" w14:textId="77777777" w:rsidR="003D3C64" w:rsidRPr="00B20AE8" w:rsidRDefault="003D3C64" w:rsidP="0039402F">
            <w:pPr>
              <w:pStyle w:val="TAC"/>
            </w:pPr>
            <w:r w:rsidRPr="00B20AE8">
              <w:t>1 MHz</w:t>
            </w:r>
          </w:p>
        </w:tc>
        <w:tc>
          <w:tcPr>
            <w:tcW w:w="3642" w:type="dxa"/>
            <w:gridSpan w:val="2"/>
            <w:shd w:val="clear" w:color="auto" w:fill="auto"/>
          </w:tcPr>
          <w:p w14:paraId="58DA7EB5" w14:textId="1883D39D" w:rsidR="003D3C64" w:rsidRPr="00B20AE8" w:rsidRDefault="003D3C64" w:rsidP="0039402F">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9402F">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9402F">
            <w:pPr>
              <w:pStyle w:val="TAC"/>
            </w:pPr>
            <w:r w:rsidRPr="00B20AE8">
              <w:t>2110 - 2170 MHz</w:t>
            </w:r>
          </w:p>
        </w:tc>
        <w:tc>
          <w:tcPr>
            <w:tcW w:w="1275" w:type="dxa"/>
            <w:gridSpan w:val="2"/>
            <w:shd w:val="clear" w:color="auto" w:fill="auto"/>
          </w:tcPr>
          <w:p w14:paraId="5A84382A" w14:textId="77777777" w:rsidR="003D3C64" w:rsidRPr="00B20AE8" w:rsidRDefault="003D3C64" w:rsidP="0039402F">
            <w:pPr>
              <w:pStyle w:val="TAC"/>
            </w:pPr>
            <w:r w:rsidRPr="00B20AE8">
              <w:t>-40.4 dBm</w:t>
            </w:r>
          </w:p>
        </w:tc>
        <w:tc>
          <w:tcPr>
            <w:tcW w:w="1418" w:type="dxa"/>
            <w:gridSpan w:val="2"/>
            <w:shd w:val="clear" w:color="auto" w:fill="auto"/>
          </w:tcPr>
          <w:p w14:paraId="1D6B826B" w14:textId="77777777" w:rsidR="003D3C64" w:rsidRPr="00B20AE8" w:rsidRDefault="003D3C64" w:rsidP="0039402F">
            <w:pPr>
              <w:pStyle w:val="TAC"/>
            </w:pPr>
            <w:r w:rsidRPr="00B20AE8">
              <w:t>1 MHz</w:t>
            </w:r>
          </w:p>
        </w:tc>
        <w:tc>
          <w:tcPr>
            <w:tcW w:w="3642" w:type="dxa"/>
            <w:gridSpan w:val="2"/>
            <w:shd w:val="clear" w:color="auto" w:fill="auto"/>
          </w:tcPr>
          <w:p w14:paraId="40771092" w14:textId="03C61C19"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9402F">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9402F">
            <w:pPr>
              <w:pStyle w:val="TAC"/>
            </w:pPr>
            <w:r w:rsidRPr="00B20AE8">
              <w:t>1710 - 1770 MHz</w:t>
            </w:r>
          </w:p>
        </w:tc>
        <w:tc>
          <w:tcPr>
            <w:tcW w:w="1275" w:type="dxa"/>
            <w:gridSpan w:val="2"/>
            <w:shd w:val="clear" w:color="auto" w:fill="auto"/>
          </w:tcPr>
          <w:p w14:paraId="7E17AF81" w14:textId="77777777" w:rsidR="003D3C64" w:rsidRPr="00B20AE8" w:rsidRDefault="003D3C64" w:rsidP="0039402F">
            <w:pPr>
              <w:pStyle w:val="TAC"/>
            </w:pPr>
            <w:r w:rsidRPr="00B20AE8">
              <w:t>-37.4 dBm</w:t>
            </w:r>
          </w:p>
        </w:tc>
        <w:tc>
          <w:tcPr>
            <w:tcW w:w="1418" w:type="dxa"/>
            <w:gridSpan w:val="2"/>
            <w:shd w:val="clear" w:color="auto" w:fill="auto"/>
          </w:tcPr>
          <w:p w14:paraId="6DB4DAA7" w14:textId="77777777" w:rsidR="003D3C64" w:rsidRPr="00B20AE8" w:rsidRDefault="003D3C64" w:rsidP="0039402F">
            <w:pPr>
              <w:pStyle w:val="TAC"/>
            </w:pPr>
            <w:r w:rsidRPr="00B20AE8">
              <w:t>1 MHz</w:t>
            </w:r>
          </w:p>
        </w:tc>
        <w:tc>
          <w:tcPr>
            <w:tcW w:w="3642" w:type="dxa"/>
            <w:gridSpan w:val="2"/>
            <w:shd w:val="clear" w:color="auto" w:fill="auto"/>
          </w:tcPr>
          <w:p w14:paraId="4E351CFF" w14:textId="7B8646C2" w:rsidR="003D3C64" w:rsidRPr="00B20AE8" w:rsidRDefault="003D3C64" w:rsidP="0039402F">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9402F">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9402F">
            <w:pPr>
              <w:pStyle w:val="TAC"/>
            </w:pPr>
            <w:r w:rsidRPr="00B20AE8">
              <w:t>1475.9 - 1510.9 MHz</w:t>
            </w:r>
          </w:p>
        </w:tc>
        <w:tc>
          <w:tcPr>
            <w:tcW w:w="1275" w:type="dxa"/>
            <w:gridSpan w:val="2"/>
            <w:shd w:val="clear" w:color="auto" w:fill="auto"/>
          </w:tcPr>
          <w:p w14:paraId="72FEFDA0" w14:textId="77777777" w:rsidR="003D3C64" w:rsidRPr="00B20AE8" w:rsidRDefault="003D3C64" w:rsidP="0039402F">
            <w:pPr>
              <w:pStyle w:val="TAC"/>
            </w:pPr>
            <w:r w:rsidRPr="00B20AE8">
              <w:t>-40.4 dBm</w:t>
            </w:r>
          </w:p>
        </w:tc>
        <w:tc>
          <w:tcPr>
            <w:tcW w:w="1418" w:type="dxa"/>
            <w:gridSpan w:val="2"/>
            <w:shd w:val="clear" w:color="auto" w:fill="auto"/>
          </w:tcPr>
          <w:p w14:paraId="3B54CF79" w14:textId="77777777" w:rsidR="003D3C64" w:rsidRPr="00B20AE8" w:rsidRDefault="003D3C64" w:rsidP="0039402F">
            <w:pPr>
              <w:pStyle w:val="TAC"/>
            </w:pPr>
            <w:r w:rsidRPr="00B20AE8">
              <w:t>1 MHz</w:t>
            </w:r>
          </w:p>
        </w:tc>
        <w:tc>
          <w:tcPr>
            <w:tcW w:w="3642" w:type="dxa"/>
            <w:gridSpan w:val="2"/>
            <w:shd w:val="clear" w:color="auto" w:fill="auto"/>
          </w:tcPr>
          <w:p w14:paraId="3FA8219C" w14:textId="6FD95898" w:rsidR="003D3C64" w:rsidRPr="00B20AE8" w:rsidRDefault="003D3C64" w:rsidP="0039402F">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9402F">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9402F">
            <w:pPr>
              <w:pStyle w:val="TAC"/>
            </w:pPr>
            <w:r w:rsidRPr="00B20AE8">
              <w:t>1427.9 - 1447.9 MHz</w:t>
            </w:r>
          </w:p>
        </w:tc>
        <w:tc>
          <w:tcPr>
            <w:tcW w:w="1275" w:type="dxa"/>
            <w:gridSpan w:val="2"/>
            <w:shd w:val="clear" w:color="auto" w:fill="auto"/>
          </w:tcPr>
          <w:p w14:paraId="1462864E" w14:textId="77777777" w:rsidR="003D3C64" w:rsidRPr="00B20AE8" w:rsidRDefault="003D3C64" w:rsidP="0039402F">
            <w:pPr>
              <w:pStyle w:val="TAC"/>
            </w:pPr>
            <w:r w:rsidRPr="00B20AE8">
              <w:t>-37.4 dBm</w:t>
            </w:r>
          </w:p>
        </w:tc>
        <w:tc>
          <w:tcPr>
            <w:tcW w:w="1418" w:type="dxa"/>
            <w:gridSpan w:val="2"/>
            <w:shd w:val="clear" w:color="auto" w:fill="auto"/>
          </w:tcPr>
          <w:p w14:paraId="22C71855" w14:textId="77777777" w:rsidR="003D3C64" w:rsidRPr="00B20AE8" w:rsidRDefault="003D3C64" w:rsidP="0039402F">
            <w:pPr>
              <w:pStyle w:val="TAC"/>
            </w:pPr>
            <w:r w:rsidRPr="00B20AE8">
              <w:t>1 MHz</w:t>
            </w:r>
          </w:p>
        </w:tc>
        <w:tc>
          <w:tcPr>
            <w:tcW w:w="3642" w:type="dxa"/>
            <w:gridSpan w:val="2"/>
            <w:shd w:val="clear" w:color="auto" w:fill="auto"/>
          </w:tcPr>
          <w:p w14:paraId="4AFD3EFC" w14:textId="178BC841" w:rsidR="003D3C64" w:rsidRPr="00B20AE8" w:rsidRDefault="003D3C64" w:rsidP="0039402F">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9402F">
            <w:pPr>
              <w:pStyle w:val="TAC"/>
            </w:pPr>
            <w:r w:rsidRPr="00B20AE8">
              <w:t>1447.9 – 1462.9 MHz</w:t>
            </w:r>
          </w:p>
        </w:tc>
        <w:tc>
          <w:tcPr>
            <w:tcW w:w="1275" w:type="dxa"/>
            <w:gridSpan w:val="2"/>
            <w:shd w:val="clear" w:color="auto" w:fill="auto"/>
          </w:tcPr>
          <w:p w14:paraId="46DFCF4C" w14:textId="77777777" w:rsidR="003D3C64" w:rsidRPr="00B20AE8" w:rsidRDefault="003D3C64" w:rsidP="0039402F">
            <w:pPr>
              <w:pStyle w:val="TAC"/>
            </w:pPr>
            <w:r w:rsidRPr="00B20AE8">
              <w:t>-37.4 dBm</w:t>
            </w:r>
          </w:p>
        </w:tc>
        <w:tc>
          <w:tcPr>
            <w:tcW w:w="1418" w:type="dxa"/>
            <w:gridSpan w:val="2"/>
            <w:shd w:val="clear" w:color="auto" w:fill="auto"/>
          </w:tcPr>
          <w:p w14:paraId="13207D0A" w14:textId="77777777" w:rsidR="003D3C64" w:rsidRPr="00B20AE8" w:rsidRDefault="003D3C64" w:rsidP="0039402F">
            <w:pPr>
              <w:pStyle w:val="TAC"/>
            </w:pPr>
            <w:r w:rsidRPr="00B20AE8">
              <w:t>1 MHz</w:t>
            </w:r>
          </w:p>
        </w:tc>
        <w:tc>
          <w:tcPr>
            <w:tcW w:w="3642" w:type="dxa"/>
            <w:gridSpan w:val="2"/>
            <w:shd w:val="clear" w:color="auto" w:fill="auto"/>
          </w:tcPr>
          <w:p w14:paraId="6069A7B9" w14:textId="3BB4813B" w:rsidR="003D3C64" w:rsidRPr="00B20AE8" w:rsidRDefault="003D3C64" w:rsidP="0039402F">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9402F">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9402F">
            <w:pPr>
              <w:pStyle w:val="TAC"/>
            </w:pPr>
            <w:r w:rsidRPr="00B20AE8">
              <w:t>729 - 746 MHz</w:t>
            </w:r>
          </w:p>
        </w:tc>
        <w:tc>
          <w:tcPr>
            <w:tcW w:w="1275" w:type="dxa"/>
            <w:gridSpan w:val="2"/>
            <w:shd w:val="clear" w:color="auto" w:fill="auto"/>
          </w:tcPr>
          <w:p w14:paraId="3AB88D6D" w14:textId="77777777" w:rsidR="003D3C64" w:rsidRPr="00B20AE8" w:rsidRDefault="003D3C64" w:rsidP="0039402F">
            <w:pPr>
              <w:pStyle w:val="TAC"/>
            </w:pPr>
            <w:r w:rsidRPr="00B20AE8">
              <w:t>-40.4 dBm</w:t>
            </w:r>
          </w:p>
        </w:tc>
        <w:tc>
          <w:tcPr>
            <w:tcW w:w="1418" w:type="dxa"/>
            <w:gridSpan w:val="2"/>
            <w:shd w:val="clear" w:color="auto" w:fill="auto"/>
          </w:tcPr>
          <w:p w14:paraId="55165EEB" w14:textId="77777777" w:rsidR="003D3C64" w:rsidRPr="00B20AE8" w:rsidRDefault="003D3C64" w:rsidP="0039402F">
            <w:pPr>
              <w:pStyle w:val="TAC"/>
            </w:pPr>
            <w:r w:rsidRPr="00B20AE8">
              <w:t>1 MHz</w:t>
            </w:r>
          </w:p>
        </w:tc>
        <w:tc>
          <w:tcPr>
            <w:tcW w:w="3642" w:type="dxa"/>
            <w:gridSpan w:val="2"/>
            <w:shd w:val="clear" w:color="auto" w:fill="auto"/>
          </w:tcPr>
          <w:p w14:paraId="564452C8" w14:textId="57DD6290" w:rsidR="003D3C64" w:rsidRPr="00B20AE8" w:rsidRDefault="003D3C64" w:rsidP="0039402F">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9402F">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9402F">
            <w:pPr>
              <w:pStyle w:val="TAC"/>
            </w:pPr>
            <w:r w:rsidRPr="00B20AE8">
              <w:t>699 - 716 MHz</w:t>
            </w:r>
          </w:p>
        </w:tc>
        <w:tc>
          <w:tcPr>
            <w:tcW w:w="1275" w:type="dxa"/>
            <w:gridSpan w:val="2"/>
            <w:shd w:val="clear" w:color="auto" w:fill="auto"/>
          </w:tcPr>
          <w:p w14:paraId="1931B394" w14:textId="77777777" w:rsidR="003D3C64" w:rsidRPr="00B20AE8" w:rsidRDefault="003D3C64" w:rsidP="0039402F">
            <w:pPr>
              <w:pStyle w:val="TAC"/>
            </w:pPr>
            <w:r w:rsidRPr="00B20AE8">
              <w:t>-37.4 dBm</w:t>
            </w:r>
          </w:p>
        </w:tc>
        <w:tc>
          <w:tcPr>
            <w:tcW w:w="1418" w:type="dxa"/>
            <w:gridSpan w:val="2"/>
            <w:shd w:val="clear" w:color="auto" w:fill="auto"/>
          </w:tcPr>
          <w:p w14:paraId="22C2E792" w14:textId="77777777" w:rsidR="003D3C64" w:rsidRPr="00B20AE8" w:rsidRDefault="003D3C64" w:rsidP="0039402F">
            <w:pPr>
              <w:pStyle w:val="TAC"/>
            </w:pPr>
            <w:r w:rsidRPr="00B20AE8">
              <w:t>1 MHz</w:t>
            </w:r>
          </w:p>
        </w:tc>
        <w:tc>
          <w:tcPr>
            <w:tcW w:w="3642" w:type="dxa"/>
            <w:gridSpan w:val="2"/>
            <w:shd w:val="clear" w:color="auto" w:fill="auto"/>
          </w:tcPr>
          <w:p w14:paraId="2A3A855C" w14:textId="1B8881AE" w:rsidR="003D3C64" w:rsidRPr="00B20AE8" w:rsidRDefault="003D3C64" w:rsidP="0039402F">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9402F">
            <w:pPr>
              <w:pStyle w:val="TAC"/>
              <w:rPr>
                <w:lang w:val="sv-SE"/>
              </w:rPr>
            </w:pPr>
            <w:r w:rsidRPr="00B20AE8">
              <w:rPr>
                <w:lang w:val="sv-SE"/>
              </w:rPr>
              <w:t>UTRA FDD Band XIII or</w:t>
            </w:r>
          </w:p>
          <w:p w14:paraId="27FD48FF" w14:textId="77777777" w:rsidR="003D3C64" w:rsidRPr="00B20AE8" w:rsidRDefault="003D3C64" w:rsidP="0039402F">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9402F">
            <w:pPr>
              <w:pStyle w:val="TAC"/>
            </w:pPr>
            <w:r w:rsidRPr="00B20AE8">
              <w:t>746 - 756 MHz</w:t>
            </w:r>
          </w:p>
        </w:tc>
        <w:tc>
          <w:tcPr>
            <w:tcW w:w="1275" w:type="dxa"/>
            <w:gridSpan w:val="2"/>
            <w:shd w:val="clear" w:color="auto" w:fill="auto"/>
          </w:tcPr>
          <w:p w14:paraId="2A0F14A7" w14:textId="77777777" w:rsidR="003D3C64" w:rsidRPr="00B20AE8" w:rsidRDefault="003D3C64" w:rsidP="0039402F">
            <w:pPr>
              <w:pStyle w:val="TAC"/>
            </w:pPr>
            <w:r w:rsidRPr="00B20AE8">
              <w:t>-40.4 dBm</w:t>
            </w:r>
          </w:p>
        </w:tc>
        <w:tc>
          <w:tcPr>
            <w:tcW w:w="1418" w:type="dxa"/>
            <w:gridSpan w:val="2"/>
            <w:shd w:val="clear" w:color="auto" w:fill="auto"/>
          </w:tcPr>
          <w:p w14:paraId="1F981BF8" w14:textId="77777777" w:rsidR="003D3C64" w:rsidRPr="00B20AE8" w:rsidRDefault="003D3C64" w:rsidP="0039402F">
            <w:pPr>
              <w:pStyle w:val="TAC"/>
            </w:pPr>
            <w:r w:rsidRPr="00B20AE8">
              <w:t>1 MHz</w:t>
            </w:r>
          </w:p>
        </w:tc>
        <w:tc>
          <w:tcPr>
            <w:tcW w:w="3642" w:type="dxa"/>
            <w:gridSpan w:val="2"/>
            <w:shd w:val="clear" w:color="auto" w:fill="auto"/>
          </w:tcPr>
          <w:p w14:paraId="2975AFA5" w14:textId="5BA28A93" w:rsidR="003D3C64" w:rsidRPr="00B20AE8" w:rsidRDefault="003D3C64" w:rsidP="0039402F">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9402F">
            <w:pPr>
              <w:pStyle w:val="TAC"/>
            </w:pPr>
            <w:r w:rsidRPr="00B20AE8">
              <w:t>777 - 787 MHz</w:t>
            </w:r>
          </w:p>
        </w:tc>
        <w:tc>
          <w:tcPr>
            <w:tcW w:w="1275" w:type="dxa"/>
            <w:gridSpan w:val="2"/>
            <w:shd w:val="clear" w:color="auto" w:fill="auto"/>
          </w:tcPr>
          <w:p w14:paraId="6CD76E05" w14:textId="77777777" w:rsidR="003D3C64" w:rsidRPr="00B20AE8" w:rsidRDefault="003D3C64" w:rsidP="0039402F">
            <w:pPr>
              <w:pStyle w:val="TAC"/>
            </w:pPr>
            <w:r w:rsidRPr="00B20AE8">
              <w:t>-37.4 dBm</w:t>
            </w:r>
          </w:p>
        </w:tc>
        <w:tc>
          <w:tcPr>
            <w:tcW w:w="1418" w:type="dxa"/>
            <w:gridSpan w:val="2"/>
            <w:shd w:val="clear" w:color="auto" w:fill="auto"/>
          </w:tcPr>
          <w:p w14:paraId="1FA4A756" w14:textId="77777777" w:rsidR="003D3C64" w:rsidRPr="00B20AE8" w:rsidRDefault="003D3C64" w:rsidP="0039402F">
            <w:pPr>
              <w:pStyle w:val="TAC"/>
            </w:pPr>
            <w:r w:rsidRPr="00B20AE8">
              <w:t>1 MHz</w:t>
            </w:r>
          </w:p>
        </w:tc>
        <w:tc>
          <w:tcPr>
            <w:tcW w:w="3642" w:type="dxa"/>
            <w:gridSpan w:val="2"/>
            <w:shd w:val="clear" w:color="auto" w:fill="auto"/>
          </w:tcPr>
          <w:p w14:paraId="0AB448EA" w14:textId="38A756D4" w:rsidR="003D3C64" w:rsidRPr="00B20AE8" w:rsidRDefault="003D3C64" w:rsidP="0039402F">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9402F">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9402F">
            <w:pPr>
              <w:pStyle w:val="TAC"/>
            </w:pPr>
            <w:r w:rsidRPr="00B20AE8">
              <w:t>758 - 768 MHz</w:t>
            </w:r>
          </w:p>
        </w:tc>
        <w:tc>
          <w:tcPr>
            <w:tcW w:w="1275" w:type="dxa"/>
            <w:gridSpan w:val="2"/>
            <w:shd w:val="clear" w:color="auto" w:fill="auto"/>
          </w:tcPr>
          <w:p w14:paraId="2FE9035E" w14:textId="77777777" w:rsidR="003D3C64" w:rsidRPr="00B20AE8" w:rsidRDefault="003D3C64" w:rsidP="0039402F">
            <w:pPr>
              <w:pStyle w:val="TAC"/>
            </w:pPr>
            <w:r w:rsidRPr="00B20AE8">
              <w:t>-40.4 dBm</w:t>
            </w:r>
          </w:p>
        </w:tc>
        <w:tc>
          <w:tcPr>
            <w:tcW w:w="1418" w:type="dxa"/>
            <w:gridSpan w:val="2"/>
            <w:shd w:val="clear" w:color="auto" w:fill="auto"/>
          </w:tcPr>
          <w:p w14:paraId="1933020B" w14:textId="77777777" w:rsidR="003D3C64" w:rsidRPr="00B20AE8" w:rsidRDefault="003D3C64" w:rsidP="0039402F">
            <w:pPr>
              <w:pStyle w:val="TAC"/>
            </w:pPr>
            <w:r w:rsidRPr="00B20AE8">
              <w:t>1 MHz</w:t>
            </w:r>
          </w:p>
        </w:tc>
        <w:tc>
          <w:tcPr>
            <w:tcW w:w="3642" w:type="dxa"/>
            <w:gridSpan w:val="2"/>
            <w:shd w:val="clear" w:color="auto" w:fill="auto"/>
          </w:tcPr>
          <w:p w14:paraId="54E2321E" w14:textId="554B8725" w:rsidR="003D3C64" w:rsidRPr="00B20AE8" w:rsidRDefault="003D3C64" w:rsidP="0039402F">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9402F">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9402F">
            <w:pPr>
              <w:pStyle w:val="TAC"/>
            </w:pPr>
            <w:r w:rsidRPr="00B20AE8">
              <w:t>788 - 798 MHz</w:t>
            </w:r>
          </w:p>
        </w:tc>
        <w:tc>
          <w:tcPr>
            <w:tcW w:w="1275" w:type="dxa"/>
            <w:gridSpan w:val="2"/>
            <w:shd w:val="clear" w:color="auto" w:fill="auto"/>
          </w:tcPr>
          <w:p w14:paraId="7D53F979" w14:textId="77777777" w:rsidR="003D3C64" w:rsidRPr="00B20AE8" w:rsidRDefault="003D3C64" w:rsidP="0039402F">
            <w:pPr>
              <w:pStyle w:val="TAC"/>
            </w:pPr>
            <w:r w:rsidRPr="00B20AE8">
              <w:t>-37.4 dBm</w:t>
            </w:r>
          </w:p>
        </w:tc>
        <w:tc>
          <w:tcPr>
            <w:tcW w:w="1418" w:type="dxa"/>
            <w:gridSpan w:val="2"/>
            <w:shd w:val="clear" w:color="auto" w:fill="auto"/>
          </w:tcPr>
          <w:p w14:paraId="19969CA2" w14:textId="77777777" w:rsidR="003D3C64" w:rsidRPr="00B20AE8" w:rsidRDefault="003D3C64" w:rsidP="0039402F">
            <w:pPr>
              <w:pStyle w:val="TAC"/>
            </w:pPr>
            <w:r w:rsidRPr="00B20AE8">
              <w:t>1 MHz</w:t>
            </w:r>
          </w:p>
        </w:tc>
        <w:tc>
          <w:tcPr>
            <w:tcW w:w="3642" w:type="dxa"/>
            <w:gridSpan w:val="2"/>
            <w:shd w:val="clear" w:color="auto" w:fill="auto"/>
          </w:tcPr>
          <w:p w14:paraId="4203A820" w14:textId="3472AD9D" w:rsidR="003D3C64" w:rsidRPr="00B20AE8" w:rsidRDefault="003D3C64" w:rsidP="0039402F">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9402F">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9402F">
            <w:pPr>
              <w:pStyle w:val="TAC"/>
            </w:pPr>
            <w:r w:rsidRPr="00B20AE8">
              <w:t>734 - 746 MHz</w:t>
            </w:r>
          </w:p>
        </w:tc>
        <w:tc>
          <w:tcPr>
            <w:tcW w:w="1275" w:type="dxa"/>
            <w:gridSpan w:val="2"/>
            <w:shd w:val="clear" w:color="auto" w:fill="auto"/>
          </w:tcPr>
          <w:p w14:paraId="70CF1621" w14:textId="77777777" w:rsidR="003D3C64" w:rsidRPr="00B20AE8" w:rsidRDefault="003D3C64" w:rsidP="0039402F">
            <w:pPr>
              <w:pStyle w:val="TAC"/>
            </w:pPr>
            <w:r w:rsidRPr="00B20AE8">
              <w:t>-40.4 dBm</w:t>
            </w:r>
          </w:p>
        </w:tc>
        <w:tc>
          <w:tcPr>
            <w:tcW w:w="1418" w:type="dxa"/>
            <w:gridSpan w:val="2"/>
            <w:shd w:val="clear" w:color="auto" w:fill="auto"/>
          </w:tcPr>
          <w:p w14:paraId="5390E686" w14:textId="77777777" w:rsidR="003D3C64" w:rsidRPr="00B20AE8" w:rsidRDefault="003D3C64" w:rsidP="0039402F">
            <w:pPr>
              <w:pStyle w:val="TAC"/>
            </w:pPr>
            <w:r w:rsidRPr="00B20AE8">
              <w:t>1 MHz</w:t>
            </w:r>
          </w:p>
        </w:tc>
        <w:tc>
          <w:tcPr>
            <w:tcW w:w="3642" w:type="dxa"/>
            <w:gridSpan w:val="2"/>
            <w:shd w:val="clear" w:color="auto" w:fill="auto"/>
          </w:tcPr>
          <w:p w14:paraId="78E88A4D" w14:textId="658F0A42" w:rsidR="003D3C64" w:rsidRPr="00B20AE8" w:rsidRDefault="003D3C64" w:rsidP="0039402F">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9402F">
            <w:pPr>
              <w:pStyle w:val="TAC"/>
            </w:pPr>
            <w:r w:rsidRPr="00B20AE8">
              <w:t>704 - 716 MHz</w:t>
            </w:r>
          </w:p>
        </w:tc>
        <w:tc>
          <w:tcPr>
            <w:tcW w:w="1275" w:type="dxa"/>
            <w:gridSpan w:val="2"/>
            <w:shd w:val="clear" w:color="auto" w:fill="auto"/>
          </w:tcPr>
          <w:p w14:paraId="4B8319F5" w14:textId="77777777" w:rsidR="003D3C64" w:rsidRPr="00B20AE8" w:rsidRDefault="003D3C64" w:rsidP="0039402F">
            <w:pPr>
              <w:pStyle w:val="TAC"/>
            </w:pPr>
            <w:r w:rsidRPr="00B20AE8">
              <w:t>-37.4 dBm</w:t>
            </w:r>
          </w:p>
        </w:tc>
        <w:tc>
          <w:tcPr>
            <w:tcW w:w="1418" w:type="dxa"/>
            <w:gridSpan w:val="2"/>
            <w:shd w:val="clear" w:color="auto" w:fill="auto"/>
          </w:tcPr>
          <w:p w14:paraId="7F879F52" w14:textId="77777777" w:rsidR="003D3C64" w:rsidRPr="00B20AE8" w:rsidRDefault="003D3C64" w:rsidP="0039402F">
            <w:pPr>
              <w:pStyle w:val="TAC"/>
            </w:pPr>
            <w:r w:rsidRPr="00B20AE8">
              <w:t>1 MHz</w:t>
            </w:r>
          </w:p>
        </w:tc>
        <w:tc>
          <w:tcPr>
            <w:tcW w:w="3642" w:type="dxa"/>
            <w:gridSpan w:val="2"/>
            <w:shd w:val="clear" w:color="auto" w:fill="auto"/>
          </w:tcPr>
          <w:p w14:paraId="10F80C65" w14:textId="13A227D6" w:rsidR="003D3C64" w:rsidRPr="00B20AE8" w:rsidRDefault="003D3C64" w:rsidP="0039402F">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9402F">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9402F">
            <w:pPr>
              <w:pStyle w:val="TAC"/>
            </w:pPr>
            <w:r w:rsidRPr="00B20AE8">
              <w:t>791 - 821 MHz</w:t>
            </w:r>
          </w:p>
        </w:tc>
        <w:tc>
          <w:tcPr>
            <w:tcW w:w="1275" w:type="dxa"/>
            <w:gridSpan w:val="2"/>
            <w:shd w:val="clear" w:color="auto" w:fill="auto"/>
          </w:tcPr>
          <w:p w14:paraId="52A02424" w14:textId="77777777" w:rsidR="003D3C64" w:rsidRPr="00B20AE8" w:rsidRDefault="003D3C64" w:rsidP="0039402F">
            <w:pPr>
              <w:pStyle w:val="TAC"/>
            </w:pPr>
            <w:r w:rsidRPr="00B20AE8">
              <w:t>-40.4 dBm</w:t>
            </w:r>
          </w:p>
        </w:tc>
        <w:tc>
          <w:tcPr>
            <w:tcW w:w="1418" w:type="dxa"/>
            <w:gridSpan w:val="2"/>
            <w:shd w:val="clear" w:color="auto" w:fill="auto"/>
          </w:tcPr>
          <w:p w14:paraId="6497589C" w14:textId="77777777" w:rsidR="003D3C64" w:rsidRPr="00B20AE8" w:rsidRDefault="003D3C64" w:rsidP="0039402F">
            <w:pPr>
              <w:pStyle w:val="TAC"/>
            </w:pPr>
            <w:r w:rsidRPr="00B20AE8">
              <w:t>1 MHz</w:t>
            </w:r>
          </w:p>
        </w:tc>
        <w:tc>
          <w:tcPr>
            <w:tcW w:w="3642" w:type="dxa"/>
            <w:gridSpan w:val="2"/>
            <w:shd w:val="clear" w:color="auto" w:fill="auto"/>
          </w:tcPr>
          <w:p w14:paraId="1D2F4937" w14:textId="77777777" w:rsidR="003D3C64" w:rsidRPr="00B20AE8" w:rsidRDefault="003D3C64" w:rsidP="0039402F">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9402F">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9402F">
            <w:pPr>
              <w:pStyle w:val="TAC"/>
            </w:pPr>
            <w:r w:rsidRPr="00B20AE8">
              <w:t>832 - 862 MHz</w:t>
            </w:r>
          </w:p>
        </w:tc>
        <w:tc>
          <w:tcPr>
            <w:tcW w:w="1275" w:type="dxa"/>
            <w:gridSpan w:val="2"/>
            <w:shd w:val="clear" w:color="auto" w:fill="auto"/>
          </w:tcPr>
          <w:p w14:paraId="236E2974" w14:textId="77777777" w:rsidR="003D3C64" w:rsidRPr="00B20AE8" w:rsidRDefault="003D3C64" w:rsidP="0039402F">
            <w:pPr>
              <w:pStyle w:val="TAC"/>
            </w:pPr>
            <w:r w:rsidRPr="00B20AE8">
              <w:t>-37.4 dBm</w:t>
            </w:r>
          </w:p>
        </w:tc>
        <w:tc>
          <w:tcPr>
            <w:tcW w:w="1418" w:type="dxa"/>
            <w:gridSpan w:val="2"/>
            <w:shd w:val="clear" w:color="auto" w:fill="auto"/>
          </w:tcPr>
          <w:p w14:paraId="54391D15" w14:textId="77777777" w:rsidR="003D3C64" w:rsidRPr="00B20AE8" w:rsidRDefault="003D3C64" w:rsidP="0039402F">
            <w:pPr>
              <w:pStyle w:val="TAC"/>
            </w:pPr>
            <w:r w:rsidRPr="00B20AE8">
              <w:t>1 MHz</w:t>
            </w:r>
          </w:p>
        </w:tc>
        <w:tc>
          <w:tcPr>
            <w:tcW w:w="3642" w:type="dxa"/>
            <w:gridSpan w:val="2"/>
            <w:shd w:val="clear" w:color="auto" w:fill="auto"/>
          </w:tcPr>
          <w:p w14:paraId="2E1D9595" w14:textId="3AB80250" w:rsidR="003D3C64" w:rsidRPr="00B20AE8" w:rsidRDefault="003D3C64" w:rsidP="0039402F">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9402F">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9402F">
            <w:pPr>
              <w:pStyle w:val="TAC"/>
            </w:pPr>
            <w:r w:rsidRPr="00B20AE8">
              <w:t>3510 – 3590 MHz</w:t>
            </w:r>
          </w:p>
        </w:tc>
        <w:tc>
          <w:tcPr>
            <w:tcW w:w="1275" w:type="dxa"/>
            <w:gridSpan w:val="2"/>
            <w:shd w:val="clear" w:color="auto" w:fill="auto"/>
          </w:tcPr>
          <w:p w14:paraId="3B4C3A3E" w14:textId="77777777" w:rsidR="003D3C64" w:rsidRPr="00B20AE8" w:rsidRDefault="003D3C64" w:rsidP="0039402F">
            <w:pPr>
              <w:pStyle w:val="TAC"/>
            </w:pPr>
            <w:r w:rsidRPr="00B20AE8">
              <w:t>-40.0 dBm</w:t>
            </w:r>
          </w:p>
        </w:tc>
        <w:tc>
          <w:tcPr>
            <w:tcW w:w="1418" w:type="dxa"/>
            <w:gridSpan w:val="2"/>
            <w:shd w:val="clear" w:color="auto" w:fill="auto"/>
          </w:tcPr>
          <w:p w14:paraId="766328B9" w14:textId="77777777" w:rsidR="003D3C64" w:rsidRPr="00B20AE8" w:rsidRDefault="003D3C64" w:rsidP="0039402F">
            <w:pPr>
              <w:pStyle w:val="TAC"/>
            </w:pPr>
            <w:r w:rsidRPr="00B20AE8">
              <w:t>1 MHz</w:t>
            </w:r>
          </w:p>
        </w:tc>
        <w:tc>
          <w:tcPr>
            <w:tcW w:w="3642" w:type="dxa"/>
            <w:gridSpan w:val="2"/>
            <w:shd w:val="clear" w:color="auto" w:fill="auto"/>
          </w:tcPr>
          <w:p w14:paraId="551E36FE" w14:textId="23F5D814" w:rsidR="003D3C64" w:rsidRPr="00B20AE8" w:rsidRDefault="009303FD" w:rsidP="0039402F">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9402F">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9402F">
            <w:pPr>
              <w:pStyle w:val="TAC"/>
            </w:pPr>
            <w:r w:rsidRPr="00B20AE8">
              <w:t>3410 – 3490 MHz</w:t>
            </w:r>
          </w:p>
        </w:tc>
        <w:tc>
          <w:tcPr>
            <w:tcW w:w="1275" w:type="dxa"/>
            <w:gridSpan w:val="2"/>
            <w:shd w:val="clear" w:color="auto" w:fill="auto"/>
          </w:tcPr>
          <w:p w14:paraId="6AA41B21" w14:textId="77777777" w:rsidR="003D3C64" w:rsidRPr="00B20AE8" w:rsidRDefault="003D3C64" w:rsidP="0039402F">
            <w:pPr>
              <w:pStyle w:val="TAC"/>
            </w:pPr>
            <w:r w:rsidRPr="00B20AE8">
              <w:t>-37.0 dBm</w:t>
            </w:r>
          </w:p>
        </w:tc>
        <w:tc>
          <w:tcPr>
            <w:tcW w:w="1418" w:type="dxa"/>
            <w:gridSpan w:val="2"/>
            <w:shd w:val="clear" w:color="auto" w:fill="auto"/>
          </w:tcPr>
          <w:p w14:paraId="34B1C384" w14:textId="77777777" w:rsidR="003D3C64" w:rsidRPr="00B20AE8" w:rsidRDefault="003D3C64" w:rsidP="0039402F">
            <w:pPr>
              <w:pStyle w:val="TAC"/>
            </w:pPr>
            <w:r w:rsidRPr="00B20AE8">
              <w:t>1 MHz</w:t>
            </w:r>
          </w:p>
        </w:tc>
        <w:tc>
          <w:tcPr>
            <w:tcW w:w="3642" w:type="dxa"/>
            <w:gridSpan w:val="2"/>
            <w:shd w:val="clear" w:color="auto" w:fill="auto"/>
          </w:tcPr>
          <w:p w14:paraId="22A66277" w14:textId="64CBE095" w:rsidR="003D3C64" w:rsidRPr="00B20AE8" w:rsidRDefault="009303FD" w:rsidP="0039402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9402F">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9402F">
            <w:pPr>
              <w:pStyle w:val="TAC"/>
            </w:pPr>
            <w:r w:rsidRPr="00B20AE8">
              <w:t>1525 – 1559 MHz</w:t>
            </w:r>
          </w:p>
        </w:tc>
        <w:tc>
          <w:tcPr>
            <w:tcW w:w="1275" w:type="dxa"/>
            <w:gridSpan w:val="2"/>
            <w:shd w:val="clear" w:color="auto" w:fill="auto"/>
          </w:tcPr>
          <w:p w14:paraId="347BE578" w14:textId="77777777" w:rsidR="003D3C64" w:rsidRPr="00B20AE8" w:rsidRDefault="003D3C64" w:rsidP="0039402F">
            <w:pPr>
              <w:pStyle w:val="TAC"/>
            </w:pPr>
            <w:r w:rsidRPr="00B20AE8">
              <w:t>-40.4 dBm</w:t>
            </w:r>
          </w:p>
        </w:tc>
        <w:tc>
          <w:tcPr>
            <w:tcW w:w="1418" w:type="dxa"/>
            <w:gridSpan w:val="2"/>
            <w:shd w:val="clear" w:color="auto" w:fill="auto"/>
          </w:tcPr>
          <w:p w14:paraId="101EFAD2" w14:textId="77777777" w:rsidR="003D3C64" w:rsidRPr="00B20AE8" w:rsidRDefault="003D3C64" w:rsidP="0039402F">
            <w:pPr>
              <w:pStyle w:val="TAC"/>
            </w:pPr>
            <w:r w:rsidRPr="00B20AE8">
              <w:t>1 MHz</w:t>
            </w:r>
          </w:p>
        </w:tc>
        <w:tc>
          <w:tcPr>
            <w:tcW w:w="3642" w:type="dxa"/>
            <w:gridSpan w:val="2"/>
            <w:shd w:val="clear" w:color="auto" w:fill="auto"/>
          </w:tcPr>
          <w:p w14:paraId="0F89160B" w14:textId="77777777" w:rsidR="003D3C64" w:rsidRPr="00B20AE8" w:rsidRDefault="003D3C64" w:rsidP="0039402F">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9402F">
            <w:pPr>
              <w:pStyle w:val="TAC"/>
            </w:pPr>
            <w:r w:rsidRPr="00B20AE8">
              <w:t>1626.5 – 1660.5 MHz</w:t>
            </w:r>
          </w:p>
        </w:tc>
        <w:tc>
          <w:tcPr>
            <w:tcW w:w="1275" w:type="dxa"/>
            <w:gridSpan w:val="2"/>
            <w:shd w:val="clear" w:color="auto" w:fill="auto"/>
          </w:tcPr>
          <w:p w14:paraId="4B55EB45" w14:textId="77777777" w:rsidR="003D3C64" w:rsidRPr="00B20AE8" w:rsidRDefault="003D3C64" w:rsidP="0039402F">
            <w:pPr>
              <w:pStyle w:val="TAC"/>
            </w:pPr>
            <w:r w:rsidRPr="00B20AE8">
              <w:t>-37.4 dBm</w:t>
            </w:r>
          </w:p>
        </w:tc>
        <w:tc>
          <w:tcPr>
            <w:tcW w:w="1418" w:type="dxa"/>
            <w:gridSpan w:val="2"/>
            <w:shd w:val="clear" w:color="auto" w:fill="auto"/>
          </w:tcPr>
          <w:p w14:paraId="3A2F8125" w14:textId="77777777" w:rsidR="003D3C64" w:rsidRPr="00B20AE8" w:rsidRDefault="003D3C64" w:rsidP="0039402F">
            <w:pPr>
              <w:pStyle w:val="TAC"/>
            </w:pPr>
            <w:r w:rsidRPr="00B20AE8">
              <w:t>1 MHz</w:t>
            </w:r>
          </w:p>
        </w:tc>
        <w:tc>
          <w:tcPr>
            <w:tcW w:w="3642" w:type="dxa"/>
            <w:gridSpan w:val="2"/>
            <w:shd w:val="clear" w:color="auto" w:fill="auto"/>
          </w:tcPr>
          <w:p w14:paraId="4B7A426E" w14:textId="07C77A48"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9402F">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9402F">
            <w:pPr>
              <w:pStyle w:val="TAC"/>
            </w:pPr>
            <w:r w:rsidRPr="00B20AE8">
              <w:t>-40.4 dBm</w:t>
            </w:r>
          </w:p>
        </w:tc>
        <w:tc>
          <w:tcPr>
            <w:tcW w:w="1418" w:type="dxa"/>
            <w:gridSpan w:val="2"/>
            <w:shd w:val="clear" w:color="auto" w:fill="auto"/>
          </w:tcPr>
          <w:p w14:paraId="6BF4B779" w14:textId="77777777" w:rsidR="003D3C64" w:rsidRPr="00B20AE8" w:rsidRDefault="003D3C64" w:rsidP="0039402F">
            <w:pPr>
              <w:pStyle w:val="TAC"/>
            </w:pPr>
            <w:r w:rsidRPr="00B20AE8">
              <w:t>1 MHz</w:t>
            </w:r>
          </w:p>
        </w:tc>
        <w:tc>
          <w:tcPr>
            <w:tcW w:w="3642" w:type="dxa"/>
            <w:gridSpan w:val="2"/>
            <w:shd w:val="clear" w:color="auto" w:fill="auto"/>
          </w:tcPr>
          <w:p w14:paraId="262F8196"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9402F">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9402F">
            <w:pPr>
              <w:pStyle w:val="TAC"/>
            </w:pPr>
            <w:r w:rsidRPr="00B20AE8">
              <w:t>-37.4 dBm</w:t>
            </w:r>
          </w:p>
        </w:tc>
        <w:tc>
          <w:tcPr>
            <w:tcW w:w="1418" w:type="dxa"/>
            <w:gridSpan w:val="2"/>
            <w:shd w:val="clear" w:color="auto" w:fill="auto"/>
          </w:tcPr>
          <w:p w14:paraId="5D59454C" w14:textId="77777777" w:rsidR="003D3C64" w:rsidRPr="00B20AE8" w:rsidRDefault="003D3C64" w:rsidP="0039402F">
            <w:pPr>
              <w:pStyle w:val="TAC"/>
            </w:pPr>
            <w:r w:rsidRPr="00B20AE8">
              <w:t>1 MHz</w:t>
            </w:r>
          </w:p>
        </w:tc>
        <w:tc>
          <w:tcPr>
            <w:tcW w:w="3642" w:type="dxa"/>
            <w:gridSpan w:val="2"/>
            <w:shd w:val="clear" w:color="auto" w:fill="auto"/>
          </w:tcPr>
          <w:p w14:paraId="44C46767" w14:textId="1435E628" w:rsidR="003D3C64" w:rsidRPr="00B20AE8" w:rsidRDefault="003D3C64" w:rsidP="0039402F">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9402F">
            <w:pPr>
              <w:pStyle w:val="TAC"/>
            </w:pPr>
            <w:r w:rsidRPr="00B20AE8">
              <w:t>859 - 894 MHz</w:t>
            </w:r>
          </w:p>
        </w:tc>
        <w:tc>
          <w:tcPr>
            <w:tcW w:w="1275" w:type="dxa"/>
            <w:gridSpan w:val="2"/>
            <w:shd w:val="clear" w:color="auto" w:fill="auto"/>
          </w:tcPr>
          <w:p w14:paraId="23C4F3B6" w14:textId="77777777" w:rsidR="003D3C64" w:rsidRPr="00B20AE8" w:rsidRDefault="003D3C64" w:rsidP="0039402F">
            <w:pPr>
              <w:pStyle w:val="TAC"/>
            </w:pPr>
            <w:r w:rsidRPr="00B20AE8">
              <w:t>-40.4 dBm</w:t>
            </w:r>
          </w:p>
        </w:tc>
        <w:tc>
          <w:tcPr>
            <w:tcW w:w="1418" w:type="dxa"/>
            <w:gridSpan w:val="2"/>
            <w:shd w:val="clear" w:color="auto" w:fill="auto"/>
          </w:tcPr>
          <w:p w14:paraId="55C65798" w14:textId="77777777" w:rsidR="003D3C64" w:rsidRPr="00B20AE8" w:rsidRDefault="003D3C64" w:rsidP="0039402F">
            <w:pPr>
              <w:pStyle w:val="TAC"/>
            </w:pPr>
            <w:r w:rsidRPr="00B20AE8">
              <w:t>1 MHz</w:t>
            </w:r>
          </w:p>
        </w:tc>
        <w:tc>
          <w:tcPr>
            <w:tcW w:w="3642" w:type="dxa"/>
            <w:gridSpan w:val="2"/>
            <w:shd w:val="clear" w:color="auto" w:fill="auto"/>
          </w:tcPr>
          <w:p w14:paraId="351B5130" w14:textId="77777777" w:rsidR="003D3C64" w:rsidRPr="00B20AE8" w:rsidRDefault="003D3C64" w:rsidP="0039402F">
            <w:pPr>
              <w:pStyle w:val="TAL"/>
            </w:pPr>
            <w:r w:rsidRPr="00B20AE8">
              <w:t>This requirement does not apply to BS operating in band 5 or 26. 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9402F">
            <w:pPr>
              <w:pStyle w:val="TAC"/>
            </w:pPr>
            <w:r w:rsidRPr="00B20AE8">
              <w:t>814 - 849 MHz</w:t>
            </w:r>
          </w:p>
        </w:tc>
        <w:tc>
          <w:tcPr>
            <w:tcW w:w="1275" w:type="dxa"/>
            <w:gridSpan w:val="2"/>
            <w:shd w:val="clear" w:color="auto" w:fill="auto"/>
          </w:tcPr>
          <w:p w14:paraId="2F4A7DDF" w14:textId="77777777" w:rsidR="003D3C64" w:rsidRPr="00B20AE8" w:rsidRDefault="003D3C64" w:rsidP="0039402F">
            <w:pPr>
              <w:pStyle w:val="TAC"/>
            </w:pPr>
            <w:r w:rsidRPr="00B20AE8">
              <w:t>-37.4 dBm</w:t>
            </w:r>
          </w:p>
        </w:tc>
        <w:tc>
          <w:tcPr>
            <w:tcW w:w="1418" w:type="dxa"/>
            <w:gridSpan w:val="2"/>
            <w:shd w:val="clear" w:color="auto" w:fill="auto"/>
          </w:tcPr>
          <w:p w14:paraId="57CBB08C" w14:textId="77777777" w:rsidR="003D3C64" w:rsidRPr="00B20AE8" w:rsidRDefault="003D3C64" w:rsidP="0039402F">
            <w:pPr>
              <w:pStyle w:val="TAC"/>
            </w:pPr>
            <w:r w:rsidRPr="00B20AE8">
              <w:t>1 MHz</w:t>
            </w:r>
          </w:p>
        </w:tc>
        <w:tc>
          <w:tcPr>
            <w:tcW w:w="3642" w:type="dxa"/>
            <w:gridSpan w:val="2"/>
            <w:shd w:val="clear" w:color="auto" w:fill="auto"/>
          </w:tcPr>
          <w:p w14:paraId="3C40D136" w14:textId="288257EA" w:rsidR="003D3C64" w:rsidRPr="00B20AE8" w:rsidRDefault="003D3C64" w:rsidP="0039402F">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9402F">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9402F">
            <w:pPr>
              <w:pStyle w:val="TAC"/>
            </w:pPr>
            <w:r w:rsidRPr="00B20AE8">
              <w:t>852 – 869 MHz</w:t>
            </w:r>
          </w:p>
        </w:tc>
        <w:tc>
          <w:tcPr>
            <w:tcW w:w="1275" w:type="dxa"/>
            <w:gridSpan w:val="2"/>
            <w:shd w:val="clear" w:color="auto" w:fill="auto"/>
          </w:tcPr>
          <w:p w14:paraId="6B256874" w14:textId="77777777" w:rsidR="003D3C64" w:rsidRPr="00B20AE8" w:rsidRDefault="003D3C64" w:rsidP="0039402F">
            <w:pPr>
              <w:pStyle w:val="TAC"/>
            </w:pPr>
            <w:r w:rsidRPr="00B20AE8">
              <w:t>-40.4 dBm</w:t>
            </w:r>
          </w:p>
        </w:tc>
        <w:tc>
          <w:tcPr>
            <w:tcW w:w="1418" w:type="dxa"/>
            <w:gridSpan w:val="2"/>
            <w:shd w:val="clear" w:color="auto" w:fill="auto"/>
          </w:tcPr>
          <w:p w14:paraId="15252819" w14:textId="77777777" w:rsidR="003D3C64" w:rsidRPr="00B20AE8" w:rsidRDefault="003D3C64" w:rsidP="0039402F">
            <w:pPr>
              <w:pStyle w:val="TAC"/>
            </w:pPr>
            <w:r w:rsidRPr="00B20AE8">
              <w:t>1 MHz</w:t>
            </w:r>
          </w:p>
        </w:tc>
        <w:tc>
          <w:tcPr>
            <w:tcW w:w="3642" w:type="dxa"/>
            <w:gridSpan w:val="2"/>
            <w:shd w:val="clear" w:color="auto" w:fill="auto"/>
          </w:tcPr>
          <w:p w14:paraId="4D800798" w14:textId="77777777" w:rsidR="003D3C64" w:rsidRPr="00B20AE8" w:rsidRDefault="003D3C64" w:rsidP="0039402F">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9402F">
            <w:pPr>
              <w:pStyle w:val="TAC"/>
            </w:pPr>
            <w:r w:rsidRPr="00B20AE8">
              <w:t>807 – 824 MHz</w:t>
            </w:r>
          </w:p>
        </w:tc>
        <w:tc>
          <w:tcPr>
            <w:tcW w:w="1275" w:type="dxa"/>
            <w:gridSpan w:val="2"/>
            <w:shd w:val="clear" w:color="auto" w:fill="auto"/>
          </w:tcPr>
          <w:p w14:paraId="6651C8A6" w14:textId="77777777" w:rsidR="003D3C64" w:rsidRPr="00B20AE8" w:rsidRDefault="003D3C64" w:rsidP="0039402F">
            <w:pPr>
              <w:pStyle w:val="TAC"/>
            </w:pPr>
            <w:r w:rsidRPr="00B20AE8">
              <w:t>-37.4 dBm</w:t>
            </w:r>
          </w:p>
        </w:tc>
        <w:tc>
          <w:tcPr>
            <w:tcW w:w="1418" w:type="dxa"/>
            <w:gridSpan w:val="2"/>
            <w:shd w:val="clear" w:color="auto" w:fill="auto"/>
          </w:tcPr>
          <w:p w14:paraId="6A8B691C" w14:textId="77777777" w:rsidR="003D3C64" w:rsidRPr="00B20AE8" w:rsidRDefault="003D3C64" w:rsidP="0039402F">
            <w:pPr>
              <w:pStyle w:val="TAC"/>
            </w:pPr>
            <w:r w:rsidRPr="00B20AE8">
              <w:t>1 MHz</w:t>
            </w:r>
          </w:p>
        </w:tc>
        <w:tc>
          <w:tcPr>
            <w:tcW w:w="3642" w:type="dxa"/>
            <w:gridSpan w:val="2"/>
            <w:shd w:val="clear" w:color="auto" w:fill="auto"/>
          </w:tcPr>
          <w:p w14:paraId="014C4B17" w14:textId="5E78142A" w:rsidR="003D3C64" w:rsidRPr="00B20AE8" w:rsidRDefault="003D3C64" w:rsidP="0039402F">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9402F">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9402F">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9402F">
            <w:pPr>
              <w:pStyle w:val="TAC"/>
            </w:pPr>
            <w:r w:rsidRPr="00B20AE8">
              <w:t>-40.4 dBm</w:t>
            </w:r>
          </w:p>
        </w:tc>
        <w:tc>
          <w:tcPr>
            <w:tcW w:w="1418" w:type="dxa"/>
            <w:gridSpan w:val="2"/>
            <w:shd w:val="clear" w:color="auto" w:fill="auto"/>
          </w:tcPr>
          <w:p w14:paraId="6B05C57E"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9402F">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9402F">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9402F">
            <w:pPr>
              <w:pStyle w:val="TAC"/>
            </w:pPr>
            <w:r w:rsidRPr="00B20AE8">
              <w:t>-37.4 dBm</w:t>
            </w:r>
          </w:p>
        </w:tc>
        <w:tc>
          <w:tcPr>
            <w:tcW w:w="1418" w:type="dxa"/>
            <w:gridSpan w:val="2"/>
            <w:shd w:val="clear" w:color="auto" w:fill="auto"/>
          </w:tcPr>
          <w:p w14:paraId="10AC55C9"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9402F">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9402F">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9402F">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9402F">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9402F">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9402F">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9402F">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9402F">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9402F">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9402F">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9402F">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9402F">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9402F">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9402F">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9402F">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9402F">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9402F">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9402F">
            <w:pPr>
              <w:pStyle w:val="TAC"/>
              <w:rPr>
                <w:lang w:eastAsia="zh-CN"/>
              </w:rPr>
            </w:pPr>
            <w:r w:rsidRPr="00B20AE8">
              <w:t>1900 - 1920 MHz</w:t>
            </w:r>
          </w:p>
          <w:p w14:paraId="525DE001"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9402F">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9402F">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9402F">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9402F">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9402F">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9402F">
            <w:pPr>
              <w:pStyle w:val="TAC"/>
              <w:rPr>
                <w:lang w:eastAsia="zh-CN"/>
              </w:rPr>
            </w:pPr>
            <w:r w:rsidRPr="00B20AE8">
              <w:t>1850 – 1910 MHz</w:t>
            </w:r>
          </w:p>
          <w:p w14:paraId="57FF7709"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9402F">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9402F">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9402F">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9402F">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9402F">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9402F">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9402F">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9402F">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9402F">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9402F">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9402F">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9402F">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9402F">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9402F">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9402F">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9402F">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9402F">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9402F">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9402F">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9402F">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9402F">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9402F">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9402F">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9402F">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9402F">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9402F">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9402F">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9402F">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9402F">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9402F">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9402F">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9402F">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9402F">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9402F">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9402F">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9402F">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9402F">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9402F">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9402F">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9402F">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9402F">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9402F">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9402F">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9402F">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9402F">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9402F">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9402F">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9402F">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9402F">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9402F">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9402F">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9402F">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9402F">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9402F">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9402F">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9402F">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9402F">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9402F">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9402F">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9402F">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9402F">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9402F">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9402F">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9402F">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9402F">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9402F">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9402F">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9402F">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9402F">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9402F">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9402F">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9402F">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39402F">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39402F">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39402F">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39402F">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39402F">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39402F">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39402F">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39402F">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39402F">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39402F">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39402F">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39402F">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39402F">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39402F">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39402F">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39402F">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39402F">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39402F">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39402F">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39402F">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39402F">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39402F">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39402F">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39402F">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39402F">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39402F">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39402F">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39402F">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39402F">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39402F">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39402F">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39402F">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39402F">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39402F">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39402F">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39402F">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39402F">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39402F">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39402F">
            <w:pPr>
              <w:pStyle w:val="TAL"/>
            </w:pPr>
            <w:r>
              <w:t>This requirement does not apply to BS operating in band 3, since it is already covered by the requirement in clause 6.7.6.3.5.3.</w:t>
            </w:r>
          </w:p>
          <w:p w14:paraId="720AFE14" w14:textId="144BC167" w:rsidR="0067113D" w:rsidRPr="00B20AE8" w:rsidRDefault="0067113D" w:rsidP="0039402F">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39402F">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39402F">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39402F">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39402F">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39402F">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39402F">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39402F">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39402F">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39402F">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39402F">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39402F">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39402F">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39402F">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39402F">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39402F">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39402F">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39402F">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39402F">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39402F">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39402F">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39402F"/>
    <w:p w14:paraId="53F25CA4" w14:textId="6B426D60"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39402F">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39402F">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39402F">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39402F">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39402F">
      <w:r w:rsidRPr="00B20AE8">
        <w:t>The TRP of any spurious emission shall not exceed:</w:t>
      </w:r>
    </w:p>
    <w:p w14:paraId="12F15D97" w14:textId="77777777" w:rsidR="00C33A48" w:rsidRPr="00B20AE8" w:rsidRDefault="00C33A48" w:rsidP="0039402F">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39402F">
            <w:pPr>
              <w:pStyle w:val="TAH"/>
            </w:pPr>
            <w:r w:rsidRPr="00B20AE8">
              <w:t>Frequency range</w:t>
            </w:r>
          </w:p>
        </w:tc>
        <w:tc>
          <w:tcPr>
            <w:tcW w:w="2126" w:type="dxa"/>
          </w:tcPr>
          <w:p w14:paraId="2D9CE8FF" w14:textId="77777777" w:rsidR="00C33A48" w:rsidRPr="00B20AE8" w:rsidRDefault="00C33A48" w:rsidP="0039402F">
            <w:pPr>
              <w:pStyle w:val="TAH"/>
            </w:pPr>
            <w:r w:rsidRPr="00B20AE8">
              <w:t>Maximum Level</w:t>
            </w:r>
          </w:p>
        </w:tc>
        <w:tc>
          <w:tcPr>
            <w:tcW w:w="864" w:type="dxa"/>
          </w:tcPr>
          <w:p w14:paraId="77A33E3F" w14:textId="77777777" w:rsidR="00C33A48" w:rsidRPr="00B20AE8" w:rsidRDefault="00C33A48" w:rsidP="0039402F">
            <w:pPr>
              <w:pStyle w:val="TAH"/>
            </w:pPr>
            <w:r w:rsidRPr="00B20AE8">
              <w:t>Measurement Bandwidth</w:t>
            </w:r>
          </w:p>
        </w:tc>
        <w:tc>
          <w:tcPr>
            <w:tcW w:w="3617" w:type="dxa"/>
          </w:tcPr>
          <w:p w14:paraId="4C97FF41" w14:textId="77777777" w:rsidR="00C33A48" w:rsidRPr="00B20AE8" w:rsidRDefault="00C33A48" w:rsidP="0039402F">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39402F">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39402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39402F">
            <w:pPr>
              <w:pStyle w:val="TAN"/>
            </w:pPr>
            <w:r w:rsidRPr="00B20AE8">
              <w:t>NOTE:</w:t>
            </w:r>
            <w:r w:rsidRPr="00B20AE8">
              <w:tab/>
              <w:t>The requirement is not applicable in China.</w:t>
            </w:r>
          </w:p>
        </w:tc>
      </w:tr>
    </w:tbl>
    <w:p w14:paraId="606A75F1" w14:textId="77777777" w:rsidR="00C33A48" w:rsidRPr="00B20AE8" w:rsidRDefault="00C33A48" w:rsidP="0039402F"/>
    <w:p w14:paraId="6F3B7816"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39402F">
      <w:r w:rsidRPr="00B20AE8">
        <w:t>The TRP of any spurious emission shall not exceed:</w:t>
      </w:r>
    </w:p>
    <w:p w14:paraId="20EA3FFB"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39402F">
            <w:pPr>
              <w:pStyle w:val="TAH"/>
            </w:pPr>
            <w:r w:rsidRPr="00B20AE8">
              <w:t>Operating Band</w:t>
            </w:r>
          </w:p>
        </w:tc>
        <w:tc>
          <w:tcPr>
            <w:tcW w:w="2376" w:type="dxa"/>
          </w:tcPr>
          <w:p w14:paraId="3DDB4AA5" w14:textId="77777777" w:rsidR="00C33A48" w:rsidRPr="00B20AE8" w:rsidRDefault="00C33A48" w:rsidP="0039402F">
            <w:pPr>
              <w:pStyle w:val="TAH"/>
            </w:pPr>
            <w:r w:rsidRPr="00B20AE8">
              <w:t>Frequency range</w:t>
            </w:r>
          </w:p>
        </w:tc>
        <w:tc>
          <w:tcPr>
            <w:tcW w:w="1276" w:type="dxa"/>
          </w:tcPr>
          <w:p w14:paraId="20CB6E5D" w14:textId="77777777" w:rsidR="00C33A48" w:rsidRPr="00B20AE8" w:rsidRDefault="00C33A48" w:rsidP="0039402F">
            <w:pPr>
              <w:pStyle w:val="TAH"/>
            </w:pPr>
            <w:r w:rsidRPr="00B20AE8">
              <w:t>Maximum Level</w:t>
            </w:r>
          </w:p>
        </w:tc>
        <w:tc>
          <w:tcPr>
            <w:tcW w:w="1418" w:type="dxa"/>
          </w:tcPr>
          <w:p w14:paraId="3755B822" w14:textId="77777777" w:rsidR="00C33A48" w:rsidRPr="00B20AE8" w:rsidRDefault="00C33A48" w:rsidP="0039402F">
            <w:pPr>
              <w:pStyle w:val="TAH"/>
            </w:pPr>
            <w:r w:rsidRPr="00B20AE8">
              <w:t>Measurement Bandwidth</w:t>
            </w:r>
          </w:p>
        </w:tc>
        <w:tc>
          <w:tcPr>
            <w:tcW w:w="1956" w:type="dxa"/>
          </w:tcPr>
          <w:p w14:paraId="6E85BBBA" w14:textId="77777777" w:rsidR="00C33A48" w:rsidRPr="00B20AE8" w:rsidRDefault="00C33A48" w:rsidP="0039402F">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39402F">
            <w:pPr>
              <w:pStyle w:val="TAC"/>
            </w:pPr>
            <w:r w:rsidRPr="00B20AE8">
              <w:t>13</w:t>
            </w:r>
          </w:p>
        </w:tc>
        <w:tc>
          <w:tcPr>
            <w:tcW w:w="2376" w:type="dxa"/>
          </w:tcPr>
          <w:p w14:paraId="7A9DDF4A" w14:textId="77777777" w:rsidR="00C33A48" w:rsidRPr="00B20AE8" w:rsidRDefault="00C33A48" w:rsidP="0039402F">
            <w:pPr>
              <w:pStyle w:val="TAC"/>
            </w:pPr>
            <w:r w:rsidRPr="00B20AE8">
              <w:t>763 - 775 MHz</w:t>
            </w:r>
          </w:p>
        </w:tc>
        <w:tc>
          <w:tcPr>
            <w:tcW w:w="1276" w:type="dxa"/>
          </w:tcPr>
          <w:p w14:paraId="158C2361" w14:textId="77777777" w:rsidR="00C33A48" w:rsidRPr="00B20AE8" w:rsidRDefault="00C33A48" w:rsidP="0039402F">
            <w:pPr>
              <w:pStyle w:val="TAC"/>
            </w:pPr>
            <w:r w:rsidRPr="00B20AE8">
              <w:t>-37</w:t>
            </w:r>
            <w:r w:rsidR="00A92864" w:rsidRPr="00B20AE8">
              <w:t xml:space="preserve"> dBm</w:t>
            </w:r>
          </w:p>
        </w:tc>
        <w:tc>
          <w:tcPr>
            <w:tcW w:w="1418" w:type="dxa"/>
          </w:tcPr>
          <w:p w14:paraId="3C35FFB4" w14:textId="77777777" w:rsidR="00C33A48" w:rsidRPr="00B20AE8" w:rsidRDefault="00C33A48" w:rsidP="0039402F">
            <w:pPr>
              <w:pStyle w:val="TAC"/>
            </w:pPr>
            <w:r w:rsidRPr="00B20AE8">
              <w:t>6.25 kHz</w:t>
            </w:r>
          </w:p>
        </w:tc>
        <w:tc>
          <w:tcPr>
            <w:tcW w:w="1956" w:type="dxa"/>
          </w:tcPr>
          <w:p w14:paraId="7E9F7075" w14:textId="77777777" w:rsidR="00C33A48" w:rsidRPr="00B20AE8" w:rsidRDefault="00C33A48" w:rsidP="0039402F">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39402F">
            <w:pPr>
              <w:pStyle w:val="TAC"/>
            </w:pPr>
            <w:r w:rsidRPr="00B20AE8">
              <w:t>13</w:t>
            </w:r>
          </w:p>
        </w:tc>
        <w:tc>
          <w:tcPr>
            <w:tcW w:w="2376" w:type="dxa"/>
          </w:tcPr>
          <w:p w14:paraId="1C586303" w14:textId="77777777" w:rsidR="00C33A48" w:rsidRPr="00B20AE8" w:rsidRDefault="00C33A48" w:rsidP="0039402F">
            <w:pPr>
              <w:pStyle w:val="TAC"/>
            </w:pPr>
            <w:r w:rsidRPr="00B20AE8">
              <w:t>793 - 805 MHz</w:t>
            </w:r>
          </w:p>
        </w:tc>
        <w:tc>
          <w:tcPr>
            <w:tcW w:w="1276" w:type="dxa"/>
          </w:tcPr>
          <w:p w14:paraId="05DB3459" w14:textId="77777777" w:rsidR="00C33A48" w:rsidRPr="00B20AE8" w:rsidRDefault="00C33A48" w:rsidP="0039402F">
            <w:pPr>
              <w:pStyle w:val="TAC"/>
            </w:pPr>
            <w:r w:rsidRPr="00B20AE8">
              <w:t>-37</w:t>
            </w:r>
            <w:r w:rsidR="00A92864" w:rsidRPr="00B20AE8">
              <w:t xml:space="preserve"> dBm</w:t>
            </w:r>
          </w:p>
        </w:tc>
        <w:tc>
          <w:tcPr>
            <w:tcW w:w="1418" w:type="dxa"/>
          </w:tcPr>
          <w:p w14:paraId="4573EE08" w14:textId="77777777" w:rsidR="00C33A48" w:rsidRPr="00B20AE8" w:rsidRDefault="00C33A48" w:rsidP="0039402F">
            <w:pPr>
              <w:pStyle w:val="TAC"/>
            </w:pPr>
            <w:r w:rsidRPr="00B20AE8">
              <w:t>6.25 kHz</w:t>
            </w:r>
          </w:p>
        </w:tc>
        <w:tc>
          <w:tcPr>
            <w:tcW w:w="1956" w:type="dxa"/>
          </w:tcPr>
          <w:p w14:paraId="0B7F8F7D" w14:textId="77777777" w:rsidR="00C33A48" w:rsidRPr="00B20AE8" w:rsidRDefault="00C33A48" w:rsidP="0039402F">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39402F">
            <w:pPr>
              <w:pStyle w:val="TAC"/>
            </w:pPr>
            <w:r w:rsidRPr="00B20AE8">
              <w:t>14</w:t>
            </w:r>
          </w:p>
        </w:tc>
        <w:tc>
          <w:tcPr>
            <w:tcW w:w="2376" w:type="dxa"/>
          </w:tcPr>
          <w:p w14:paraId="15EA43CE" w14:textId="77777777" w:rsidR="00C33A48" w:rsidRPr="00B20AE8" w:rsidRDefault="00C33A48" w:rsidP="0039402F">
            <w:pPr>
              <w:pStyle w:val="TAC"/>
            </w:pPr>
            <w:r w:rsidRPr="00B20AE8">
              <w:t>769 - 775 MHz</w:t>
            </w:r>
          </w:p>
        </w:tc>
        <w:tc>
          <w:tcPr>
            <w:tcW w:w="1276" w:type="dxa"/>
          </w:tcPr>
          <w:p w14:paraId="5737EA5D" w14:textId="77777777" w:rsidR="00C33A48" w:rsidRPr="00B20AE8" w:rsidRDefault="00C33A48" w:rsidP="0039402F">
            <w:pPr>
              <w:pStyle w:val="TAC"/>
            </w:pPr>
            <w:r w:rsidRPr="00B20AE8">
              <w:t>-37</w:t>
            </w:r>
            <w:r w:rsidR="00A92864" w:rsidRPr="00B20AE8">
              <w:t xml:space="preserve"> dBm</w:t>
            </w:r>
          </w:p>
        </w:tc>
        <w:tc>
          <w:tcPr>
            <w:tcW w:w="1418" w:type="dxa"/>
          </w:tcPr>
          <w:p w14:paraId="1726C8EE" w14:textId="77777777" w:rsidR="00C33A48" w:rsidRPr="00B20AE8" w:rsidRDefault="00C33A48" w:rsidP="0039402F">
            <w:pPr>
              <w:pStyle w:val="TAC"/>
            </w:pPr>
            <w:r w:rsidRPr="00B20AE8">
              <w:t>6.25 kHz</w:t>
            </w:r>
          </w:p>
        </w:tc>
        <w:tc>
          <w:tcPr>
            <w:tcW w:w="1956" w:type="dxa"/>
          </w:tcPr>
          <w:p w14:paraId="45F70F74" w14:textId="77777777" w:rsidR="00C33A48" w:rsidRPr="00B20AE8" w:rsidRDefault="00C33A48" w:rsidP="0039402F">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39402F">
            <w:pPr>
              <w:pStyle w:val="TAC"/>
            </w:pPr>
            <w:r w:rsidRPr="00B20AE8">
              <w:t>14</w:t>
            </w:r>
          </w:p>
        </w:tc>
        <w:tc>
          <w:tcPr>
            <w:tcW w:w="2376" w:type="dxa"/>
          </w:tcPr>
          <w:p w14:paraId="784FA309" w14:textId="77777777" w:rsidR="00C33A48" w:rsidRPr="00B20AE8" w:rsidRDefault="00C33A48" w:rsidP="0039402F">
            <w:pPr>
              <w:pStyle w:val="TAC"/>
            </w:pPr>
            <w:r w:rsidRPr="00B20AE8">
              <w:t>799 - 805 MHz</w:t>
            </w:r>
          </w:p>
        </w:tc>
        <w:tc>
          <w:tcPr>
            <w:tcW w:w="1276" w:type="dxa"/>
          </w:tcPr>
          <w:p w14:paraId="222E8F93" w14:textId="77777777" w:rsidR="00C33A48" w:rsidRPr="00B20AE8" w:rsidRDefault="00C33A48" w:rsidP="0039402F">
            <w:pPr>
              <w:pStyle w:val="TAC"/>
            </w:pPr>
            <w:r w:rsidRPr="00B20AE8">
              <w:t>-37</w:t>
            </w:r>
            <w:r w:rsidR="00A92864" w:rsidRPr="00B20AE8">
              <w:t xml:space="preserve"> dBm</w:t>
            </w:r>
          </w:p>
        </w:tc>
        <w:tc>
          <w:tcPr>
            <w:tcW w:w="1418" w:type="dxa"/>
          </w:tcPr>
          <w:p w14:paraId="6F46C541" w14:textId="77777777" w:rsidR="00C33A48" w:rsidRPr="00B20AE8" w:rsidRDefault="00C33A48" w:rsidP="0039402F">
            <w:pPr>
              <w:pStyle w:val="TAC"/>
            </w:pPr>
            <w:r w:rsidRPr="00B20AE8">
              <w:t>6.25 kHz</w:t>
            </w:r>
          </w:p>
        </w:tc>
        <w:tc>
          <w:tcPr>
            <w:tcW w:w="1956" w:type="dxa"/>
          </w:tcPr>
          <w:p w14:paraId="090A3A10" w14:textId="77777777" w:rsidR="00C33A48" w:rsidRPr="00B20AE8" w:rsidRDefault="00C33A48" w:rsidP="0039402F">
            <w:pPr>
              <w:pStyle w:val="TAC"/>
            </w:pPr>
          </w:p>
        </w:tc>
      </w:tr>
    </w:tbl>
    <w:p w14:paraId="1BE0E800" w14:textId="77777777" w:rsidR="00C33A48" w:rsidRPr="00B20AE8" w:rsidRDefault="00C33A48" w:rsidP="0039402F"/>
    <w:p w14:paraId="1E31194D"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39402F">
      <w:r w:rsidRPr="00B20AE8">
        <w:t>The TRP of any spurious emission shall not exceed:</w:t>
      </w:r>
    </w:p>
    <w:p w14:paraId="2771B226" w14:textId="77777777" w:rsidR="00C33A48" w:rsidRPr="00B20AE8" w:rsidRDefault="00C33A48" w:rsidP="0039402F">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39402F">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39402F">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39402F">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39402F"/>
    <w:p w14:paraId="0EA555F3" w14:textId="517C588A" w:rsidR="00406D34" w:rsidRPr="00B20AE8" w:rsidRDefault="00406D34" w:rsidP="0039402F">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39402F"/>
    <w:p w14:paraId="35B6A279" w14:textId="77777777" w:rsidR="00C33A48" w:rsidRPr="00B20AE8" w:rsidRDefault="00C33A48" w:rsidP="0039402F">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39402F">
      <w:r w:rsidRPr="00B20AE8">
        <w:t>The TRP of any spurious emission shall not exceed:</w:t>
      </w:r>
    </w:p>
    <w:p w14:paraId="6E54A8CA"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39402F">
            <w:pPr>
              <w:pStyle w:val="TAH"/>
            </w:pPr>
            <w:r w:rsidRPr="00B20AE8">
              <w:t>Frequency range</w:t>
            </w:r>
          </w:p>
        </w:tc>
        <w:tc>
          <w:tcPr>
            <w:tcW w:w="2268" w:type="dxa"/>
          </w:tcPr>
          <w:p w14:paraId="5AAE1273" w14:textId="77777777" w:rsidR="00C33A48" w:rsidRPr="00B20AE8" w:rsidRDefault="00C33A48" w:rsidP="0039402F">
            <w:pPr>
              <w:pStyle w:val="TAH"/>
            </w:pPr>
            <w:r w:rsidRPr="00B20AE8">
              <w:t>Maximum Level</w:t>
            </w:r>
          </w:p>
        </w:tc>
        <w:tc>
          <w:tcPr>
            <w:tcW w:w="1560" w:type="dxa"/>
          </w:tcPr>
          <w:p w14:paraId="6306998C" w14:textId="77777777" w:rsidR="00C33A48" w:rsidRPr="00B20AE8" w:rsidRDefault="00C33A48" w:rsidP="0039402F">
            <w:pPr>
              <w:pStyle w:val="TAH"/>
            </w:pPr>
            <w:r w:rsidRPr="00B20AE8">
              <w:t>Measurement Bandwidth</w:t>
            </w:r>
          </w:p>
        </w:tc>
        <w:tc>
          <w:tcPr>
            <w:tcW w:w="875" w:type="dxa"/>
          </w:tcPr>
          <w:p w14:paraId="0F3D6C8D" w14:textId="77777777" w:rsidR="00C33A48" w:rsidRPr="00B20AE8" w:rsidRDefault="00C33A48" w:rsidP="0039402F">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9402F">
            <w:pPr>
              <w:pStyle w:val="TAC"/>
            </w:pPr>
            <w:r w:rsidRPr="00B20AE8">
              <w:t>-33.4</w:t>
            </w:r>
            <w:r w:rsidR="00A92864" w:rsidRPr="00B20AE8">
              <w:t xml:space="preserve"> dBm</w:t>
            </w:r>
          </w:p>
        </w:tc>
        <w:tc>
          <w:tcPr>
            <w:tcW w:w="1560" w:type="dxa"/>
          </w:tcPr>
          <w:p w14:paraId="1ABE96DC" w14:textId="77777777" w:rsidR="00C33A48" w:rsidRPr="00B20AE8" w:rsidRDefault="00C33A48" w:rsidP="0039402F">
            <w:pPr>
              <w:pStyle w:val="TAC"/>
              <w:rPr>
                <w:noProof/>
              </w:rPr>
            </w:pPr>
            <w:r w:rsidRPr="00B20AE8">
              <w:rPr>
                <w:rFonts w:hint="eastAsia"/>
                <w:noProof/>
              </w:rPr>
              <w:t>1 MHz</w:t>
            </w:r>
          </w:p>
        </w:tc>
        <w:tc>
          <w:tcPr>
            <w:tcW w:w="875" w:type="dxa"/>
          </w:tcPr>
          <w:p w14:paraId="1CAE322B" w14:textId="77777777" w:rsidR="00C33A48" w:rsidRPr="00B20AE8" w:rsidRDefault="00C33A48" w:rsidP="0039402F">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9402F">
            <w:pPr>
              <w:pStyle w:val="TAC"/>
            </w:pPr>
            <w:r w:rsidRPr="00B20AE8">
              <w:t>-13.4</w:t>
            </w:r>
            <w:r w:rsidR="00A92864" w:rsidRPr="00B20AE8">
              <w:t xml:space="preserve"> dBm</w:t>
            </w:r>
          </w:p>
        </w:tc>
        <w:tc>
          <w:tcPr>
            <w:tcW w:w="1560" w:type="dxa"/>
          </w:tcPr>
          <w:p w14:paraId="146E9326" w14:textId="77777777" w:rsidR="00C33A48" w:rsidRPr="00B20AE8" w:rsidRDefault="00C33A48" w:rsidP="0039402F">
            <w:pPr>
              <w:pStyle w:val="TAC"/>
              <w:rPr>
                <w:noProof/>
              </w:rPr>
            </w:pPr>
            <w:r w:rsidRPr="00B20AE8">
              <w:rPr>
                <w:rFonts w:hint="eastAsia"/>
                <w:noProof/>
              </w:rPr>
              <w:t>1 MHz</w:t>
            </w:r>
          </w:p>
        </w:tc>
        <w:tc>
          <w:tcPr>
            <w:tcW w:w="875" w:type="dxa"/>
          </w:tcPr>
          <w:p w14:paraId="710FC47C" w14:textId="77777777" w:rsidR="00C33A48" w:rsidRPr="00B20AE8" w:rsidRDefault="00C33A48" w:rsidP="0039402F">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9402F">
            <w:pPr>
              <w:pStyle w:val="TAC"/>
            </w:pPr>
            <w:r w:rsidRPr="00B20AE8">
              <w:t>-28.4</w:t>
            </w:r>
            <w:r w:rsidR="00A92864" w:rsidRPr="00B20AE8">
              <w:t xml:space="preserve"> dBm</w:t>
            </w:r>
          </w:p>
        </w:tc>
        <w:tc>
          <w:tcPr>
            <w:tcW w:w="1560" w:type="dxa"/>
          </w:tcPr>
          <w:p w14:paraId="61A062E2" w14:textId="77777777" w:rsidR="00C33A48" w:rsidRPr="00B20AE8" w:rsidRDefault="00C33A48" w:rsidP="0039402F">
            <w:pPr>
              <w:pStyle w:val="TAC"/>
              <w:rPr>
                <w:noProof/>
              </w:rPr>
            </w:pPr>
            <w:r w:rsidRPr="00B20AE8">
              <w:rPr>
                <w:rFonts w:hint="eastAsia"/>
                <w:noProof/>
              </w:rPr>
              <w:t>1 MHz</w:t>
            </w:r>
          </w:p>
        </w:tc>
        <w:tc>
          <w:tcPr>
            <w:tcW w:w="875" w:type="dxa"/>
          </w:tcPr>
          <w:p w14:paraId="60FE65CB" w14:textId="77777777" w:rsidR="00C33A48" w:rsidRPr="00B20AE8" w:rsidRDefault="00C33A48" w:rsidP="0039402F">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9402F">
            <w:pPr>
              <w:pStyle w:val="TAC"/>
            </w:pPr>
            <w:r w:rsidRPr="00B20AE8">
              <w:t>-30.4</w:t>
            </w:r>
            <w:r w:rsidR="00A92864" w:rsidRPr="00B20AE8">
              <w:t xml:space="preserve"> dBm</w:t>
            </w:r>
          </w:p>
        </w:tc>
        <w:tc>
          <w:tcPr>
            <w:tcW w:w="1560" w:type="dxa"/>
          </w:tcPr>
          <w:p w14:paraId="4E0C1C3C" w14:textId="77777777" w:rsidR="00C33A48" w:rsidRPr="00B20AE8" w:rsidRDefault="00C33A48" w:rsidP="0039402F">
            <w:pPr>
              <w:pStyle w:val="TAC"/>
              <w:rPr>
                <w:noProof/>
              </w:rPr>
            </w:pPr>
            <w:r w:rsidRPr="00B20AE8">
              <w:rPr>
                <w:rFonts w:hint="eastAsia"/>
                <w:noProof/>
              </w:rPr>
              <w:t>1 MHz</w:t>
            </w:r>
          </w:p>
        </w:tc>
        <w:tc>
          <w:tcPr>
            <w:tcW w:w="875" w:type="dxa"/>
          </w:tcPr>
          <w:p w14:paraId="41A40F53" w14:textId="77777777" w:rsidR="00C33A48" w:rsidRPr="00B20AE8" w:rsidRDefault="00C33A48" w:rsidP="0039402F">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39402F">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9402F">
            <w:pPr>
              <w:pStyle w:val="TAC"/>
            </w:pPr>
            <w:r w:rsidRPr="00B20AE8">
              <w:t>-33.4</w:t>
            </w:r>
            <w:r w:rsidR="00A92864" w:rsidRPr="00B20AE8">
              <w:t xml:space="preserve"> dBm</w:t>
            </w:r>
          </w:p>
        </w:tc>
        <w:tc>
          <w:tcPr>
            <w:tcW w:w="1560" w:type="dxa"/>
          </w:tcPr>
          <w:p w14:paraId="4C951956" w14:textId="77777777" w:rsidR="00C33A48" w:rsidRPr="00B20AE8" w:rsidRDefault="00C33A48" w:rsidP="0039402F">
            <w:pPr>
              <w:pStyle w:val="TAC"/>
              <w:rPr>
                <w:noProof/>
              </w:rPr>
            </w:pPr>
            <w:r w:rsidRPr="00B20AE8">
              <w:rPr>
                <w:rFonts w:hint="eastAsia"/>
                <w:noProof/>
              </w:rPr>
              <w:t>1 MHz</w:t>
            </w:r>
          </w:p>
        </w:tc>
        <w:tc>
          <w:tcPr>
            <w:tcW w:w="875" w:type="dxa"/>
          </w:tcPr>
          <w:p w14:paraId="0EF9CC51" w14:textId="77777777" w:rsidR="00C33A48" w:rsidRPr="00B20AE8" w:rsidRDefault="00C33A48" w:rsidP="0039402F">
            <w:pPr>
              <w:pStyle w:val="TAC"/>
            </w:pPr>
          </w:p>
        </w:tc>
      </w:tr>
    </w:tbl>
    <w:p w14:paraId="039126C9" w14:textId="77777777" w:rsidR="00C33A48" w:rsidRPr="00B20AE8" w:rsidRDefault="00C33A48" w:rsidP="0039402F"/>
    <w:p w14:paraId="72899E65" w14:textId="77777777" w:rsidR="00C33A48" w:rsidRPr="00B20AE8" w:rsidRDefault="00C33A48" w:rsidP="0039402F">
      <w:r w:rsidRPr="00B20AE8">
        <w:t>The following requirement may apply to AAS BS operating in Band 48 in certain regions. The TRP of any spurious emission shall not exceed:</w:t>
      </w:r>
    </w:p>
    <w:p w14:paraId="248E7D6F"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39402F">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9402F">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39402F">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39402F">
            <w:pPr>
              <w:pStyle w:val="TAC"/>
            </w:pPr>
            <w:r w:rsidRPr="00B20AE8">
              <w:t>-28.</w:t>
            </w:r>
            <w:r w:rsidR="00D1440E" w:rsidRPr="00B20AE8">
              <w:t>0</w:t>
            </w:r>
            <w:r w:rsidR="00A92864" w:rsidRPr="00B20AE8">
              <w:t xml:space="preserve"> dBm</w:t>
            </w:r>
          </w:p>
          <w:p w14:paraId="3E4E8383" w14:textId="77777777" w:rsidR="00C33A48" w:rsidRPr="00B20AE8" w:rsidRDefault="00C33A48"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39402F"/>
        </w:tc>
      </w:tr>
    </w:tbl>
    <w:p w14:paraId="0692E0DC" w14:textId="77777777" w:rsidR="00C33A48" w:rsidRPr="00B20AE8" w:rsidRDefault="00C33A48" w:rsidP="0039402F"/>
    <w:p w14:paraId="4BC901F5" w14:textId="6C65956A" w:rsidR="00C33A48" w:rsidRPr="00B20AE8" w:rsidRDefault="00C33A48" w:rsidP="0039402F">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39402F">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39402F">
      <w:pPr>
        <w:rPr>
          <w:lang w:eastAsia="zh-CN"/>
        </w:rPr>
      </w:pPr>
    </w:p>
    <w:p w14:paraId="6F84AB1E"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39402F">
      <w:r w:rsidRPr="00B20AE8">
        <w:t>The TRP of any spurious emission shall not exceed:</w:t>
      </w:r>
    </w:p>
    <w:p w14:paraId="1C22C610" w14:textId="77777777" w:rsidR="00C33A48" w:rsidRPr="00B20AE8" w:rsidRDefault="00C33A48" w:rsidP="0039402F">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39402F">
            <w:pPr>
              <w:pStyle w:val="TAH"/>
            </w:pPr>
            <w:r w:rsidRPr="00B20AE8">
              <w:t>Operating Band</w:t>
            </w:r>
          </w:p>
        </w:tc>
        <w:tc>
          <w:tcPr>
            <w:tcW w:w="2376" w:type="dxa"/>
          </w:tcPr>
          <w:p w14:paraId="2B6F0BED" w14:textId="77777777" w:rsidR="00C33A48" w:rsidRPr="00B20AE8" w:rsidRDefault="00C33A48" w:rsidP="0039402F">
            <w:pPr>
              <w:pStyle w:val="TAH"/>
            </w:pPr>
            <w:r w:rsidRPr="00B20AE8">
              <w:t>Frequency range</w:t>
            </w:r>
          </w:p>
        </w:tc>
        <w:tc>
          <w:tcPr>
            <w:tcW w:w="1276" w:type="dxa"/>
          </w:tcPr>
          <w:p w14:paraId="5E294F99" w14:textId="77777777" w:rsidR="00C33A48" w:rsidRPr="00B20AE8" w:rsidRDefault="00C33A48" w:rsidP="0039402F">
            <w:pPr>
              <w:pStyle w:val="TAH"/>
            </w:pPr>
            <w:r w:rsidRPr="00B20AE8">
              <w:t>Maximum Level</w:t>
            </w:r>
          </w:p>
        </w:tc>
        <w:tc>
          <w:tcPr>
            <w:tcW w:w="1418" w:type="dxa"/>
          </w:tcPr>
          <w:p w14:paraId="71DF8BE0" w14:textId="77777777" w:rsidR="00C33A48" w:rsidRPr="00B20AE8" w:rsidRDefault="00C33A48" w:rsidP="0039402F">
            <w:pPr>
              <w:pStyle w:val="TAH"/>
            </w:pPr>
            <w:r w:rsidRPr="00B20AE8">
              <w:t>Measurement Bandwidth</w:t>
            </w:r>
          </w:p>
        </w:tc>
        <w:tc>
          <w:tcPr>
            <w:tcW w:w="1956" w:type="dxa"/>
          </w:tcPr>
          <w:p w14:paraId="280614C6" w14:textId="77777777" w:rsidR="00C33A48" w:rsidRPr="00B20AE8" w:rsidRDefault="00C33A48" w:rsidP="0039402F">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39402F">
            <w:pPr>
              <w:pStyle w:val="TAC"/>
            </w:pPr>
            <w:r w:rsidRPr="00B20AE8">
              <w:t>13</w:t>
            </w:r>
          </w:p>
        </w:tc>
        <w:tc>
          <w:tcPr>
            <w:tcW w:w="2376" w:type="dxa"/>
          </w:tcPr>
          <w:p w14:paraId="1C3323BD" w14:textId="77777777" w:rsidR="00C33A48" w:rsidRPr="00B20AE8" w:rsidRDefault="00C33A48" w:rsidP="0039402F">
            <w:pPr>
              <w:pStyle w:val="TAC"/>
            </w:pPr>
            <w:r w:rsidRPr="00B20AE8">
              <w:t>763 - 775 MHz</w:t>
            </w:r>
          </w:p>
        </w:tc>
        <w:tc>
          <w:tcPr>
            <w:tcW w:w="1276" w:type="dxa"/>
          </w:tcPr>
          <w:p w14:paraId="70EED064" w14:textId="77777777" w:rsidR="00C33A48" w:rsidRPr="00B20AE8" w:rsidRDefault="00C33A48" w:rsidP="0039402F">
            <w:pPr>
              <w:pStyle w:val="TAC"/>
            </w:pPr>
            <w:r w:rsidRPr="00B20AE8">
              <w:t>-37</w:t>
            </w:r>
            <w:r w:rsidR="00A92864" w:rsidRPr="00B20AE8">
              <w:t xml:space="preserve"> dBm</w:t>
            </w:r>
          </w:p>
        </w:tc>
        <w:tc>
          <w:tcPr>
            <w:tcW w:w="1418" w:type="dxa"/>
          </w:tcPr>
          <w:p w14:paraId="14BD7827" w14:textId="77777777" w:rsidR="00C33A48" w:rsidRPr="00B20AE8" w:rsidRDefault="00C33A48" w:rsidP="0039402F">
            <w:pPr>
              <w:pStyle w:val="TAC"/>
            </w:pPr>
            <w:r w:rsidRPr="00B20AE8">
              <w:t>6.25 kHz</w:t>
            </w:r>
          </w:p>
        </w:tc>
        <w:tc>
          <w:tcPr>
            <w:tcW w:w="1956" w:type="dxa"/>
          </w:tcPr>
          <w:p w14:paraId="43B73254" w14:textId="77777777" w:rsidR="00C33A48" w:rsidRPr="00B20AE8" w:rsidRDefault="00C33A48" w:rsidP="0039402F">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39402F">
            <w:pPr>
              <w:pStyle w:val="TAC"/>
            </w:pPr>
            <w:r w:rsidRPr="00B20AE8">
              <w:t>13</w:t>
            </w:r>
          </w:p>
        </w:tc>
        <w:tc>
          <w:tcPr>
            <w:tcW w:w="2376" w:type="dxa"/>
          </w:tcPr>
          <w:p w14:paraId="60063D90" w14:textId="77777777" w:rsidR="00C33A48" w:rsidRPr="00B20AE8" w:rsidRDefault="00C33A48" w:rsidP="0039402F">
            <w:pPr>
              <w:pStyle w:val="TAC"/>
            </w:pPr>
            <w:r w:rsidRPr="00B20AE8">
              <w:t>793 - 805 MHz</w:t>
            </w:r>
          </w:p>
        </w:tc>
        <w:tc>
          <w:tcPr>
            <w:tcW w:w="1276" w:type="dxa"/>
          </w:tcPr>
          <w:p w14:paraId="6A74AFBA" w14:textId="77777777" w:rsidR="00C33A48" w:rsidRPr="00B20AE8" w:rsidRDefault="00C33A48" w:rsidP="0039402F">
            <w:pPr>
              <w:pStyle w:val="TAC"/>
            </w:pPr>
            <w:r w:rsidRPr="00B20AE8">
              <w:t>-37</w:t>
            </w:r>
            <w:r w:rsidR="00A92864" w:rsidRPr="00B20AE8">
              <w:t xml:space="preserve"> dBm</w:t>
            </w:r>
          </w:p>
        </w:tc>
        <w:tc>
          <w:tcPr>
            <w:tcW w:w="1418" w:type="dxa"/>
          </w:tcPr>
          <w:p w14:paraId="19865A6C" w14:textId="77777777" w:rsidR="00C33A48" w:rsidRPr="00B20AE8" w:rsidRDefault="00C33A48" w:rsidP="0039402F">
            <w:pPr>
              <w:pStyle w:val="TAC"/>
            </w:pPr>
            <w:r w:rsidRPr="00B20AE8">
              <w:t>6.25 kHz</w:t>
            </w:r>
          </w:p>
        </w:tc>
        <w:tc>
          <w:tcPr>
            <w:tcW w:w="1956" w:type="dxa"/>
          </w:tcPr>
          <w:p w14:paraId="5247B1A2" w14:textId="77777777" w:rsidR="00C33A48" w:rsidRPr="00B20AE8" w:rsidRDefault="00C33A48" w:rsidP="0039402F">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39402F">
            <w:pPr>
              <w:pStyle w:val="TAC"/>
            </w:pPr>
            <w:r w:rsidRPr="00B20AE8">
              <w:t>14</w:t>
            </w:r>
          </w:p>
        </w:tc>
        <w:tc>
          <w:tcPr>
            <w:tcW w:w="2376" w:type="dxa"/>
          </w:tcPr>
          <w:p w14:paraId="70D4416C" w14:textId="77777777" w:rsidR="00C33A48" w:rsidRPr="00B20AE8" w:rsidRDefault="00C33A48" w:rsidP="0039402F">
            <w:pPr>
              <w:pStyle w:val="TAC"/>
            </w:pPr>
            <w:r w:rsidRPr="00B20AE8">
              <w:t>769 - 775 MHz</w:t>
            </w:r>
          </w:p>
        </w:tc>
        <w:tc>
          <w:tcPr>
            <w:tcW w:w="1276" w:type="dxa"/>
          </w:tcPr>
          <w:p w14:paraId="19DEADB8" w14:textId="77777777" w:rsidR="00C33A48" w:rsidRPr="00B20AE8" w:rsidRDefault="00C33A48" w:rsidP="0039402F">
            <w:pPr>
              <w:pStyle w:val="TAC"/>
            </w:pPr>
            <w:r w:rsidRPr="00B20AE8">
              <w:t>-37</w:t>
            </w:r>
            <w:r w:rsidR="00A92864" w:rsidRPr="00B20AE8">
              <w:t xml:space="preserve"> dBm</w:t>
            </w:r>
          </w:p>
        </w:tc>
        <w:tc>
          <w:tcPr>
            <w:tcW w:w="1418" w:type="dxa"/>
          </w:tcPr>
          <w:p w14:paraId="0EBB2B76" w14:textId="77777777" w:rsidR="00C33A48" w:rsidRPr="00B20AE8" w:rsidRDefault="00C33A48" w:rsidP="0039402F">
            <w:pPr>
              <w:pStyle w:val="TAC"/>
            </w:pPr>
            <w:r w:rsidRPr="00B20AE8">
              <w:t>6.25 kHz</w:t>
            </w:r>
          </w:p>
        </w:tc>
        <w:tc>
          <w:tcPr>
            <w:tcW w:w="1956" w:type="dxa"/>
          </w:tcPr>
          <w:p w14:paraId="3D7F0983" w14:textId="77777777" w:rsidR="00C33A48" w:rsidRPr="00B20AE8" w:rsidRDefault="00C33A48" w:rsidP="0039402F">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39402F">
            <w:pPr>
              <w:pStyle w:val="TAC"/>
            </w:pPr>
            <w:r w:rsidRPr="00B20AE8">
              <w:t>14</w:t>
            </w:r>
          </w:p>
        </w:tc>
        <w:tc>
          <w:tcPr>
            <w:tcW w:w="2376" w:type="dxa"/>
          </w:tcPr>
          <w:p w14:paraId="65BB286B" w14:textId="77777777" w:rsidR="00C33A48" w:rsidRPr="00B20AE8" w:rsidRDefault="00C33A48" w:rsidP="0039402F">
            <w:pPr>
              <w:pStyle w:val="TAC"/>
            </w:pPr>
            <w:r w:rsidRPr="00B20AE8">
              <w:t>799 - 805 MHz</w:t>
            </w:r>
          </w:p>
        </w:tc>
        <w:tc>
          <w:tcPr>
            <w:tcW w:w="1276" w:type="dxa"/>
          </w:tcPr>
          <w:p w14:paraId="580A82C3" w14:textId="77777777" w:rsidR="00C33A48" w:rsidRPr="00B20AE8" w:rsidRDefault="00C33A48" w:rsidP="0039402F">
            <w:pPr>
              <w:pStyle w:val="TAC"/>
            </w:pPr>
            <w:r w:rsidRPr="00B20AE8">
              <w:t>-37</w:t>
            </w:r>
            <w:r w:rsidR="00A92864" w:rsidRPr="00B20AE8">
              <w:t xml:space="preserve"> dBm</w:t>
            </w:r>
          </w:p>
        </w:tc>
        <w:tc>
          <w:tcPr>
            <w:tcW w:w="1418" w:type="dxa"/>
          </w:tcPr>
          <w:p w14:paraId="26475047" w14:textId="77777777" w:rsidR="00C33A48" w:rsidRPr="00B20AE8" w:rsidRDefault="00C33A48" w:rsidP="0039402F">
            <w:pPr>
              <w:pStyle w:val="TAC"/>
            </w:pPr>
            <w:r w:rsidRPr="00B20AE8">
              <w:t>6.25 kHz</w:t>
            </w:r>
          </w:p>
        </w:tc>
        <w:tc>
          <w:tcPr>
            <w:tcW w:w="1956" w:type="dxa"/>
          </w:tcPr>
          <w:p w14:paraId="18DF7AAE" w14:textId="77777777" w:rsidR="00C33A48" w:rsidRPr="00B20AE8" w:rsidRDefault="00C33A48" w:rsidP="0039402F">
            <w:pPr>
              <w:pStyle w:val="TAC"/>
            </w:pPr>
          </w:p>
        </w:tc>
      </w:tr>
    </w:tbl>
    <w:p w14:paraId="4332B4BB" w14:textId="77777777" w:rsidR="00C33A48" w:rsidRPr="00B20AE8" w:rsidRDefault="00C33A48" w:rsidP="0039402F"/>
    <w:p w14:paraId="0B4C4C78"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39402F">
      <w:r w:rsidRPr="00B20AE8">
        <w:t>The TRP of any spurious emission shall not exceed:</w:t>
      </w:r>
    </w:p>
    <w:p w14:paraId="6960ECA6" w14:textId="77777777" w:rsidR="00C33A48" w:rsidRPr="00B20AE8" w:rsidRDefault="00C33A48" w:rsidP="0039402F">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39402F">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39402F">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39402F">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39402F"/>
    <w:p w14:paraId="7065FF4B" w14:textId="77777777" w:rsidR="00C33A48" w:rsidRPr="00B20AE8" w:rsidRDefault="00C33A48" w:rsidP="00C33A48">
      <w:pPr>
        <w:pStyle w:val="Heading4"/>
      </w:pPr>
      <w:bookmarkStart w:id="4143" w:name="_Toc21123162"/>
      <w:bookmarkStart w:id="4144" w:name="_Toc45907355"/>
      <w:bookmarkStart w:id="4145" w:name="_Toc53181459"/>
      <w:bookmarkStart w:id="4146" w:name="_Toc61117218"/>
      <w:bookmarkStart w:id="4147" w:name="_Toc67081070"/>
      <w:bookmarkStart w:id="4148" w:name="_Toc68770422"/>
      <w:bookmarkStart w:id="4149" w:name="_Toc74755485"/>
      <w:bookmarkStart w:id="4150" w:name="_Toc76506409"/>
      <w:bookmarkStart w:id="4151" w:name="_Toc83113328"/>
      <w:bookmarkStart w:id="4152" w:name="_Toc89876531"/>
      <w:bookmarkStart w:id="4153" w:name="_Toc98711431"/>
      <w:bookmarkStart w:id="4154" w:name="_Toc145097298"/>
      <w:bookmarkStart w:id="4155" w:name="_Toc161848548"/>
      <w:r w:rsidRPr="00B20AE8">
        <w:t>6.7.6.5</w:t>
      </w:r>
      <w:r w:rsidRPr="00B20AE8">
        <w:tab/>
        <w:t>Co-location with other base stations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13FFD91C" w14:textId="77777777" w:rsidR="00C33A48" w:rsidRPr="00B20AE8" w:rsidRDefault="00C33A48" w:rsidP="00C33A48">
      <w:pPr>
        <w:pStyle w:val="Heading5"/>
        <w:rPr>
          <w:lang w:eastAsia="sv-SE"/>
        </w:rPr>
      </w:pPr>
      <w:bookmarkStart w:id="4156" w:name="_Toc21123163"/>
      <w:bookmarkStart w:id="4157" w:name="_Toc45907356"/>
      <w:bookmarkStart w:id="4158" w:name="_Toc53181460"/>
      <w:bookmarkStart w:id="4159" w:name="_Toc61117219"/>
      <w:bookmarkStart w:id="4160" w:name="_Toc67081071"/>
      <w:bookmarkStart w:id="4161" w:name="_Toc68770423"/>
      <w:bookmarkStart w:id="4162" w:name="_Toc74755486"/>
      <w:bookmarkStart w:id="4163" w:name="_Toc76506410"/>
      <w:bookmarkStart w:id="4164" w:name="_Toc83113329"/>
      <w:bookmarkStart w:id="4165" w:name="_Toc89876532"/>
      <w:bookmarkStart w:id="4166" w:name="_Toc98711432"/>
      <w:bookmarkStart w:id="4167" w:name="_Toc145097299"/>
      <w:bookmarkStart w:id="4168" w:name="_Toc161848549"/>
      <w:r w:rsidRPr="00B20AE8">
        <w:rPr>
          <w:lang w:eastAsia="sv-SE"/>
        </w:rPr>
        <w:t>6.7.6.5.1</w:t>
      </w:r>
      <w:r w:rsidRPr="00B20AE8">
        <w:rPr>
          <w:lang w:eastAsia="sv-SE"/>
        </w:rPr>
        <w:tab/>
        <w:t>Definition and applicability</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938C5BC" w14:textId="77777777" w:rsidR="00C33A48" w:rsidRPr="00B20AE8" w:rsidRDefault="00C33A48" w:rsidP="00C33A48">
      <w:pPr>
        <w:pStyle w:val="Heading5"/>
        <w:rPr>
          <w:lang w:eastAsia="sv-SE"/>
        </w:rPr>
      </w:pPr>
      <w:bookmarkStart w:id="4169" w:name="_Toc21123164"/>
      <w:bookmarkStart w:id="4170" w:name="_Toc45907357"/>
      <w:bookmarkStart w:id="4171" w:name="_Toc53181461"/>
      <w:bookmarkStart w:id="4172" w:name="_Toc61117220"/>
      <w:bookmarkStart w:id="4173" w:name="_Toc67081072"/>
      <w:bookmarkStart w:id="4174" w:name="_Toc68770424"/>
      <w:bookmarkStart w:id="4175" w:name="_Toc74755487"/>
      <w:bookmarkStart w:id="4176" w:name="_Toc76506411"/>
      <w:bookmarkStart w:id="4177" w:name="_Toc83113330"/>
      <w:bookmarkStart w:id="4178" w:name="_Toc89876533"/>
      <w:bookmarkStart w:id="4179" w:name="_Toc98711433"/>
      <w:bookmarkStart w:id="4180" w:name="_Toc145097300"/>
      <w:bookmarkStart w:id="4181" w:name="_Toc161848550"/>
      <w:r w:rsidRPr="00B20AE8">
        <w:rPr>
          <w:lang w:eastAsia="sv-SE"/>
        </w:rPr>
        <w:t>6.7.6.5.2</w:t>
      </w:r>
      <w:r w:rsidRPr="00B20AE8">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206B0D5" w14:textId="09A54667"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182" w:name="_Toc21123165"/>
      <w:bookmarkStart w:id="4183" w:name="_Toc45907358"/>
      <w:bookmarkStart w:id="4184" w:name="_Toc53181462"/>
      <w:bookmarkStart w:id="4185" w:name="_Toc61117221"/>
      <w:bookmarkStart w:id="4186" w:name="_Toc67081073"/>
      <w:bookmarkStart w:id="4187" w:name="_Toc68770425"/>
      <w:bookmarkStart w:id="4188" w:name="_Toc74755488"/>
      <w:bookmarkStart w:id="4189" w:name="_Toc76506412"/>
      <w:bookmarkStart w:id="4190" w:name="_Toc83113331"/>
      <w:bookmarkStart w:id="4191" w:name="_Toc89876534"/>
      <w:bookmarkStart w:id="4192" w:name="_Toc98711434"/>
      <w:bookmarkStart w:id="4193" w:name="_Toc145097301"/>
      <w:bookmarkStart w:id="4194" w:name="_Toc161848551"/>
      <w:r w:rsidRPr="00B20AE8">
        <w:rPr>
          <w:lang w:eastAsia="sv-SE"/>
        </w:rPr>
        <w:t>6.7.6.5.3</w:t>
      </w:r>
      <w:r w:rsidRPr="00B20AE8">
        <w:rPr>
          <w:lang w:eastAsia="sv-SE"/>
        </w:rPr>
        <w:tab/>
        <w:t>Test purpose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C2BC0BA"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39402F">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195" w:name="_Toc21123166"/>
      <w:bookmarkStart w:id="4196" w:name="_Toc45907359"/>
      <w:bookmarkStart w:id="4197" w:name="_Toc53181463"/>
      <w:bookmarkStart w:id="4198" w:name="_Toc61117222"/>
      <w:bookmarkStart w:id="4199" w:name="_Toc67081074"/>
      <w:bookmarkStart w:id="4200" w:name="_Toc68770426"/>
      <w:bookmarkStart w:id="4201" w:name="_Toc74755489"/>
      <w:bookmarkStart w:id="4202" w:name="_Toc76506413"/>
      <w:bookmarkStart w:id="4203" w:name="_Toc83113332"/>
      <w:bookmarkStart w:id="4204" w:name="_Toc89876535"/>
      <w:bookmarkStart w:id="4205" w:name="_Toc98711435"/>
      <w:bookmarkStart w:id="4206" w:name="_Toc145097302"/>
      <w:bookmarkStart w:id="4207" w:name="_Toc161848552"/>
      <w:r w:rsidRPr="00B20AE8">
        <w:rPr>
          <w:lang w:eastAsia="sv-SE"/>
        </w:rPr>
        <w:t>6.</w:t>
      </w:r>
      <w:r w:rsidRPr="00B20AE8">
        <w:rPr>
          <w:lang w:eastAsia="zh-CN"/>
        </w:rPr>
        <w:t>7.6.5.4</w:t>
      </w:r>
      <w:r w:rsidRPr="00B20AE8">
        <w:rPr>
          <w:lang w:eastAsia="sv-SE"/>
        </w:rPr>
        <w:tab/>
        <w:t>Method of test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40B138D" w14:textId="77777777" w:rsidR="00C33A48" w:rsidRPr="00B20AE8" w:rsidRDefault="00C33A48" w:rsidP="00F437E4">
      <w:pPr>
        <w:pStyle w:val="H6"/>
        <w:rPr>
          <w:lang w:eastAsia="sv-SE"/>
        </w:rPr>
      </w:pPr>
      <w:bookmarkStart w:id="4208" w:name="_Toc21123167"/>
      <w:bookmarkStart w:id="4209" w:name="_Toc45907360"/>
      <w:bookmarkStart w:id="4210" w:name="_Toc53181464"/>
      <w:r w:rsidRPr="00B20AE8">
        <w:rPr>
          <w:lang w:eastAsia="sv-SE"/>
        </w:rPr>
        <w:t>6.7.6.5.4.1</w:t>
      </w:r>
      <w:r w:rsidRPr="00B20AE8">
        <w:rPr>
          <w:lang w:eastAsia="sv-SE"/>
        </w:rPr>
        <w:tab/>
        <w:t>Initial conditions</w:t>
      </w:r>
      <w:bookmarkEnd w:id="4208"/>
      <w:bookmarkEnd w:id="4209"/>
      <w:bookmarkEnd w:id="4210"/>
    </w:p>
    <w:p w14:paraId="77F9D207" w14:textId="11305FEB" w:rsidR="00C33A48" w:rsidRPr="00B20AE8" w:rsidRDefault="00C33A48" w:rsidP="0039402F">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211" w:name="_Toc21123168"/>
      <w:bookmarkStart w:id="4212" w:name="_Toc45907361"/>
      <w:bookmarkStart w:id="4213" w:name="_Toc53181465"/>
      <w:r w:rsidRPr="00B20AE8">
        <w:rPr>
          <w:lang w:eastAsia="sv-SE"/>
        </w:rPr>
        <w:t>6.7.6.5.4.2</w:t>
      </w:r>
      <w:r w:rsidRPr="00B20AE8">
        <w:rPr>
          <w:lang w:eastAsia="sv-SE"/>
        </w:rPr>
        <w:tab/>
        <w:t>Procedure</w:t>
      </w:r>
      <w:bookmarkEnd w:id="4211"/>
      <w:bookmarkEnd w:id="4212"/>
      <w:bookmarkEnd w:id="4213"/>
    </w:p>
    <w:p w14:paraId="5372CF35" w14:textId="2CAAC742" w:rsidR="00C33A48" w:rsidRPr="00B20AE8" w:rsidRDefault="00C33A48"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214" w:name="_Toc21123169"/>
      <w:bookmarkStart w:id="4215" w:name="_Toc45907362"/>
      <w:bookmarkStart w:id="4216" w:name="_Toc53181466"/>
      <w:bookmarkStart w:id="4217" w:name="_Toc61117223"/>
      <w:bookmarkStart w:id="4218" w:name="_Toc67081075"/>
      <w:bookmarkStart w:id="4219" w:name="_Toc68770427"/>
      <w:bookmarkStart w:id="4220" w:name="_Toc74755490"/>
      <w:bookmarkStart w:id="4221" w:name="_Toc76506414"/>
      <w:bookmarkStart w:id="4222" w:name="_Toc83113333"/>
      <w:bookmarkStart w:id="4223" w:name="_Toc89876536"/>
      <w:bookmarkStart w:id="4224" w:name="_Toc98711436"/>
      <w:bookmarkStart w:id="4225" w:name="_Toc145097303"/>
      <w:bookmarkStart w:id="4226" w:name="_Toc161848553"/>
      <w:r w:rsidRPr="00B20AE8">
        <w:rPr>
          <w:lang w:eastAsia="sv-SE"/>
        </w:rPr>
        <w:t>6.</w:t>
      </w:r>
      <w:r w:rsidRPr="00B20AE8">
        <w:rPr>
          <w:lang w:eastAsia="zh-CN"/>
        </w:rPr>
        <w:t>7.6.5.5</w:t>
      </w:r>
      <w:r w:rsidRPr="00B20AE8">
        <w:rPr>
          <w:lang w:eastAsia="sv-SE"/>
        </w:rPr>
        <w:tab/>
        <w:t>Test Requirement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39402F">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39402F">
      <w:r w:rsidRPr="00B20AE8">
        <w:t>The requirements assume with base stations of the same class.</w:t>
      </w:r>
    </w:p>
    <w:p w14:paraId="77A73763" w14:textId="77777777" w:rsidR="00CF0D41" w:rsidRPr="00B20AE8" w:rsidRDefault="00112EFD" w:rsidP="0039402F">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39402F">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39402F">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39402F">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39402F">
            <w:pPr>
              <w:pStyle w:val="TAH"/>
            </w:pPr>
            <w:r w:rsidRPr="00B20AE8">
              <w:t>Type of co-located BS</w:t>
            </w:r>
          </w:p>
        </w:tc>
        <w:tc>
          <w:tcPr>
            <w:tcW w:w="1749" w:type="dxa"/>
          </w:tcPr>
          <w:p w14:paraId="7BD7799B" w14:textId="77777777" w:rsidR="00112EFD" w:rsidRPr="00B20AE8" w:rsidRDefault="00112EFD" w:rsidP="0039402F">
            <w:pPr>
              <w:pStyle w:val="TAH"/>
            </w:pPr>
            <w:r w:rsidRPr="00B20AE8">
              <w:t>Frequency range for co-location requirement</w:t>
            </w:r>
          </w:p>
        </w:tc>
        <w:tc>
          <w:tcPr>
            <w:tcW w:w="1066" w:type="dxa"/>
          </w:tcPr>
          <w:p w14:paraId="146125A0" w14:textId="77777777" w:rsidR="00112EFD" w:rsidRPr="00B20AE8" w:rsidRDefault="00112EFD" w:rsidP="0039402F">
            <w:pPr>
              <w:pStyle w:val="TAH"/>
            </w:pPr>
            <w:r w:rsidRPr="00B20AE8">
              <w:t>Maximum Level</w:t>
            </w:r>
          </w:p>
          <w:p w14:paraId="6DED1768" w14:textId="77777777" w:rsidR="00112EFD" w:rsidRPr="00B20AE8" w:rsidRDefault="00112EFD" w:rsidP="0039402F">
            <w:pPr>
              <w:pStyle w:val="TAH"/>
            </w:pPr>
            <w:r w:rsidRPr="00B20AE8">
              <w:t>(WA-BS)</w:t>
            </w:r>
          </w:p>
        </w:tc>
        <w:tc>
          <w:tcPr>
            <w:tcW w:w="1134" w:type="dxa"/>
          </w:tcPr>
          <w:p w14:paraId="3BA7D808" w14:textId="77777777" w:rsidR="00112EFD" w:rsidRPr="00B20AE8" w:rsidRDefault="00112EFD" w:rsidP="0039402F">
            <w:pPr>
              <w:pStyle w:val="TAH"/>
            </w:pPr>
            <w:r w:rsidRPr="00B20AE8">
              <w:t>Maximum Level</w:t>
            </w:r>
          </w:p>
          <w:p w14:paraId="3117906F" w14:textId="77777777" w:rsidR="00112EFD" w:rsidRPr="00B20AE8" w:rsidRDefault="00112EFD" w:rsidP="0039402F">
            <w:pPr>
              <w:pStyle w:val="TAH"/>
            </w:pPr>
            <w:r w:rsidRPr="00B20AE8">
              <w:t>(MR-BS)</w:t>
            </w:r>
          </w:p>
        </w:tc>
        <w:tc>
          <w:tcPr>
            <w:tcW w:w="1134" w:type="dxa"/>
          </w:tcPr>
          <w:p w14:paraId="700CD0E2" w14:textId="77777777" w:rsidR="00112EFD" w:rsidRPr="00B20AE8" w:rsidRDefault="00112EFD" w:rsidP="0039402F">
            <w:pPr>
              <w:pStyle w:val="TAH"/>
            </w:pPr>
            <w:r w:rsidRPr="00B20AE8">
              <w:t>Maximum Level</w:t>
            </w:r>
          </w:p>
          <w:p w14:paraId="36B650C8" w14:textId="77777777" w:rsidR="00112EFD" w:rsidRPr="00B20AE8" w:rsidRDefault="00112EFD" w:rsidP="0039402F">
            <w:pPr>
              <w:pStyle w:val="TAH"/>
            </w:pPr>
            <w:r w:rsidRPr="00B20AE8">
              <w:t>(LA-BS)</w:t>
            </w:r>
          </w:p>
        </w:tc>
        <w:tc>
          <w:tcPr>
            <w:tcW w:w="1417" w:type="dxa"/>
          </w:tcPr>
          <w:p w14:paraId="0B45EB0A" w14:textId="77777777" w:rsidR="00112EFD" w:rsidRPr="00B20AE8" w:rsidRDefault="00112EFD" w:rsidP="0039402F">
            <w:pPr>
              <w:pStyle w:val="TAH"/>
            </w:pPr>
            <w:r w:rsidRPr="00B20AE8">
              <w:t>Measurement Bandwidth</w:t>
            </w:r>
          </w:p>
        </w:tc>
        <w:tc>
          <w:tcPr>
            <w:tcW w:w="1701" w:type="dxa"/>
          </w:tcPr>
          <w:p w14:paraId="1456A512" w14:textId="77777777" w:rsidR="00112EFD" w:rsidRPr="00B20AE8" w:rsidRDefault="00112EFD" w:rsidP="0039402F">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39402F">
            <w:pPr>
              <w:pStyle w:val="TAC"/>
            </w:pPr>
            <w:r w:rsidRPr="00B20AE8">
              <w:t>GSM900</w:t>
            </w:r>
          </w:p>
        </w:tc>
        <w:tc>
          <w:tcPr>
            <w:tcW w:w="1749" w:type="dxa"/>
          </w:tcPr>
          <w:p w14:paraId="5D833972" w14:textId="77777777" w:rsidR="00112EFD" w:rsidRPr="00B20AE8" w:rsidRDefault="00112EFD" w:rsidP="0039402F">
            <w:pPr>
              <w:pStyle w:val="TAC"/>
            </w:pPr>
            <w:r w:rsidRPr="00B20AE8">
              <w:t>876-915 MHz</w:t>
            </w:r>
          </w:p>
        </w:tc>
        <w:tc>
          <w:tcPr>
            <w:tcW w:w="1066" w:type="dxa"/>
          </w:tcPr>
          <w:p w14:paraId="0E3FB3EB" w14:textId="77777777" w:rsidR="00112EFD" w:rsidRPr="00B20AE8" w:rsidRDefault="00112EFD" w:rsidP="0039402F">
            <w:pPr>
              <w:pStyle w:val="TAC"/>
            </w:pPr>
            <w:r w:rsidRPr="00B20AE8">
              <w:t>-115.9 dBm</w:t>
            </w:r>
          </w:p>
        </w:tc>
        <w:tc>
          <w:tcPr>
            <w:tcW w:w="1134" w:type="dxa"/>
          </w:tcPr>
          <w:p w14:paraId="3CE5E842" w14:textId="77777777" w:rsidR="00112EFD" w:rsidRPr="00B20AE8" w:rsidRDefault="00112EFD" w:rsidP="0039402F">
            <w:pPr>
              <w:pStyle w:val="TAC"/>
            </w:pPr>
            <w:r w:rsidRPr="00B20AE8">
              <w:t>-108.9 dBm</w:t>
            </w:r>
          </w:p>
        </w:tc>
        <w:tc>
          <w:tcPr>
            <w:tcW w:w="1134" w:type="dxa"/>
          </w:tcPr>
          <w:p w14:paraId="5B0BF40E" w14:textId="77777777" w:rsidR="00112EFD" w:rsidRPr="00B20AE8" w:rsidRDefault="00112EFD" w:rsidP="0039402F">
            <w:pPr>
              <w:pStyle w:val="TAC"/>
            </w:pPr>
            <w:r w:rsidRPr="00B20AE8">
              <w:t>-105.9 dBm</w:t>
            </w:r>
          </w:p>
        </w:tc>
        <w:tc>
          <w:tcPr>
            <w:tcW w:w="1417" w:type="dxa"/>
          </w:tcPr>
          <w:p w14:paraId="749EB33F" w14:textId="77777777" w:rsidR="00112EFD" w:rsidRPr="00B20AE8" w:rsidRDefault="00112EFD" w:rsidP="0039402F">
            <w:pPr>
              <w:pStyle w:val="TAC"/>
            </w:pPr>
            <w:r w:rsidRPr="00B20AE8">
              <w:t>100 kHz</w:t>
            </w:r>
          </w:p>
        </w:tc>
        <w:tc>
          <w:tcPr>
            <w:tcW w:w="1701" w:type="dxa"/>
          </w:tcPr>
          <w:p w14:paraId="074F62E3" w14:textId="77777777" w:rsidR="00112EFD" w:rsidRPr="00B20AE8" w:rsidRDefault="00112EFD" w:rsidP="0039402F">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39402F">
            <w:pPr>
              <w:pStyle w:val="TAC"/>
            </w:pPr>
            <w:r w:rsidRPr="00B20AE8">
              <w:t>DCS1800</w:t>
            </w:r>
          </w:p>
        </w:tc>
        <w:tc>
          <w:tcPr>
            <w:tcW w:w="1749" w:type="dxa"/>
          </w:tcPr>
          <w:p w14:paraId="7A24E2AA" w14:textId="77777777" w:rsidR="00112EFD" w:rsidRPr="00B20AE8" w:rsidRDefault="00112EFD" w:rsidP="0039402F">
            <w:pPr>
              <w:pStyle w:val="TAC"/>
            </w:pPr>
            <w:r w:rsidRPr="00B20AE8">
              <w:t>1710 - 1785 MHz</w:t>
            </w:r>
          </w:p>
        </w:tc>
        <w:tc>
          <w:tcPr>
            <w:tcW w:w="1066" w:type="dxa"/>
          </w:tcPr>
          <w:p w14:paraId="7418850C" w14:textId="77777777" w:rsidR="00112EFD" w:rsidRPr="00B20AE8" w:rsidRDefault="00112EFD" w:rsidP="0039402F">
            <w:pPr>
              <w:pStyle w:val="TAC"/>
            </w:pPr>
            <w:r w:rsidRPr="00B20AE8">
              <w:t>-115.9 dBm</w:t>
            </w:r>
          </w:p>
        </w:tc>
        <w:tc>
          <w:tcPr>
            <w:tcW w:w="1134" w:type="dxa"/>
          </w:tcPr>
          <w:p w14:paraId="6BB50FC6" w14:textId="77777777" w:rsidR="00112EFD" w:rsidRPr="00B20AE8" w:rsidRDefault="00112EFD" w:rsidP="0039402F">
            <w:pPr>
              <w:pStyle w:val="TAC"/>
            </w:pPr>
            <w:r w:rsidRPr="00B20AE8">
              <w:t>-108.9 dBm</w:t>
            </w:r>
          </w:p>
        </w:tc>
        <w:tc>
          <w:tcPr>
            <w:tcW w:w="1134" w:type="dxa"/>
          </w:tcPr>
          <w:p w14:paraId="1C2B06DC" w14:textId="77777777" w:rsidR="00112EFD" w:rsidRPr="00B20AE8" w:rsidRDefault="00112EFD" w:rsidP="0039402F">
            <w:pPr>
              <w:pStyle w:val="TAC"/>
            </w:pPr>
            <w:r w:rsidRPr="00B20AE8">
              <w:t>-105.9 dBm</w:t>
            </w:r>
          </w:p>
        </w:tc>
        <w:tc>
          <w:tcPr>
            <w:tcW w:w="1417" w:type="dxa"/>
          </w:tcPr>
          <w:p w14:paraId="39B2D700" w14:textId="77777777" w:rsidR="00112EFD" w:rsidRPr="00B20AE8" w:rsidRDefault="00112EFD" w:rsidP="0039402F">
            <w:pPr>
              <w:pStyle w:val="TAC"/>
            </w:pPr>
            <w:r w:rsidRPr="00B20AE8">
              <w:t>100 kHz</w:t>
            </w:r>
          </w:p>
        </w:tc>
        <w:tc>
          <w:tcPr>
            <w:tcW w:w="1701" w:type="dxa"/>
          </w:tcPr>
          <w:p w14:paraId="1CEEF3DE" w14:textId="77777777" w:rsidR="00112EFD" w:rsidRPr="00B20AE8" w:rsidRDefault="00112EFD" w:rsidP="0039402F">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39402F">
            <w:pPr>
              <w:pStyle w:val="TAC"/>
            </w:pPr>
            <w:r w:rsidRPr="00B20AE8">
              <w:t>PCS1900</w:t>
            </w:r>
          </w:p>
        </w:tc>
        <w:tc>
          <w:tcPr>
            <w:tcW w:w="1749" w:type="dxa"/>
          </w:tcPr>
          <w:p w14:paraId="4C74E92A" w14:textId="77777777" w:rsidR="00112EFD" w:rsidRPr="00B20AE8" w:rsidRDefault="00112EFD" w:rsidP="0039402F">
            <w:pPr>
              <w:pStyle w:val="TAC"/>
            </w:pPr>
            <w:r w:rsidRPr="00B20AE8">
              <w:t>1850 - 1910 MHz</w:t>
            </w:r>
          </w:p>
        </w:tc>
        <w:tc>
          <w:tcPr>
            <w:tcW w:w="1066" w:type="dxa"/>
          </w:tcPr>
          <w:p w14:paraId="3C21C36E" w14:textId="77777777" w:rsidR="00112EFD" w:rsidRPr="00B20AE8" w:rsidRDefault="00112EFD" w:rsidP="0039402F">
            <w:pPr>
              <w:pStyle w:val="TAC"/>
            </w:pPr>
            <w:r w:rsidRPr="00B20AE8">
              <w:t>-115.9 dBm</w:t>
            </w:r>
          </w:p>
        </w:tc>
        <w:tc>
          <w:tcPr>
            <w:tcW w:w="1134" w:type="dxa"/>
          </w:tcPr>
          <w:p w14:paraId="76531E43" w14:textId="77777777" w:rsidR="00112EFD" w:rsidRPr="00B20AE8" w:rsidRDefault="00112EFD" w:rsidP="0039402F">
            <w:pPr>
              <w:pStyle w:val="TAC"/>
            </w:pPr>
            <w:r w:rsidRPr="00B20AE8">
              <w:t>-108.9 dBm</w:t>
            </w:r>
          </w:p>
        </w:tc>
        <w:tc>
          <w:tcPr>
            <w:tcW w:w="1134" w:type="dxa"/>
          </w:tcPr>
          <w:p w14:paraId="6DBCDF3B" w14:textId="77777777" w:rsidR="00112EFD" w:rsidRPr="00B20AE8" w:rsidRDefault="00112EFD" w:rsidP="0039402F">
            <w:pPr>
              <w:pStyle w:val="TAC"/>
            </w:pPr>
            <w:r w:rsidRPr="00B20AE8">
              <w:t>-105.9 dBm</w:t>
            </w:r>
          </w:p>
        </w:tc>
        <w:tc>
          <w:tcPr>
            <w:tcW w:w="1417" w:type="dxa"/>
          </w:tcPr>
          <w:p w14:paraId="01CCD40C" w14:textId="77777777" w:rsidR="00112EFD" w:rsidRPr="00B20AE8" w:rsidRDefault="00112EFD" w:rsidP="0039402F">
            <w:pPr>
              <w:pStyle w:val="TAC"/>
            </w:pPr>
            <w:r w:rsidRPr="00B20AE8">
              <w:t>100 kHz</w:t>
            </w:r>
          </w:p>
        </w:tc>
        <w:tc>
          <w:tcPr>
            <w:tcW w:w="1701" w:type="dxa"/>
          </w:tcPr>
          <w:p w14:paraId="29EF7C58" w14:textId="77777777" w:rsidR="00112EFD" w:rsidRPr="00B20AE8" w:rsidRDefault="00112EFD" w:rsidP="0039402F">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39402F">
            <w:pPr>
              <w:pStyle w:val="TAC"/>
            </w:pPr>
            <w:r w:rsidRPr="00B20AE8">
              <w:t>GSM850 or CDMA850</w:t>
            </w:r>
          </w:p>
        </w:tc>
        <w:tc>
          <w:tcPr>
            <w:tcW w:w="1749" w:type="dxa"/>
          </w:tcPr>
          <w:p w14:paraId="31DF22CD" w14:textId="77777777" w:rsidR="00112EFD" w:rsidRPr="00B20AE8" w:rsidRDefault="00112EFD" w:rsidP="0039402F">
            <w:pPr>
              <w:pStyle w:val="TAC"/>
            </w:pPr>
            <w:r w:rsidRPr="00B20AE8">
              <w:t>824 - 849 MHz</w:t>
            </w:r>
          </w:p>
        </w:tc>
        <w:tc>
          <w:tcPr>
            <w:tcW w:w="1066" w:type="dxa"/>
          </w:tcPr>
          <w:p w14:paraId="5846E5F1" w14:textId="77777777" w:rsidR="00112EFD" w:rsidRPr="00B20AE8" w:rsidRDefault="00112EFD" w:rsidP="0039402F">
            <w:pPr>
              <w:pStyle w:val="TAC"/>
            </w:pPr>
            <w:r w:rsidRPr="00B20AE8">
              <w:t>-115.9 dBm</w:t>
            </w:r>
          </w:p>
        </w:tc>
        <w:tc>
          <w:tcPr>
            <w:tcW w:w="1134" w:type="dxa"/>
          </w:tcPr>
          <w:p w14:paraId="32F035BA" w14:textId="77777777" w:rsidR="00112EFD" w:rsidRPr="00B20AE8" w:rsidRDefault="00112EFD" w:rsidP="0039402F">
            <w:pPr>
              <w:pStyle w:val="TAC"/>
            </w:pPr>
            <w:r w:rsidRPr="00B20AE8">
              <w:t>-108.9 dBm</w:t>
            </w:r>
          </w:p>
        </w:tc>
        <w:tc>
          <w:tcPr>
            <w:tcW w:w="1134" w:type="dxa"/>
          </w:tcPr>
          <w:p w14:paraId="4449FEFB" w14:textId="77777777" w:rsidR="00112EFD" w:rsidRPr="00B20AE8" w:rsidRDefault="00112EFD" w:rsidP="0039402F">
            <w:pPr>
              <w:pStyle w:val="TAC"/>
            </w:pPr>
            <w:r w:rsidRPr="00B20AE8">
              <w:t>-105.9 dBm</w:t>
            </w:r>
          </w:p>
        </w:tc>
        <w:tc>
          <w:tcPr>
            <w:tcW w:w="1417" w:type="dxa"/>
          </w:tcPr>
          <w:p w14:paraId="65C7B7ED" w14:textId="77777777" w:rsidR="00112EFD" w:rsidRPr="00B20AE8" w:rsidRDefault="00112EFD" w:rsidP="0039402F">
            <w:pPr>
              <w:pStyle w:val="TAC"/>
            </w:pPr>
            <w:r w:rsidRPr="00B20AE8">
              <w:t>100 kHz</w:t>
            </w:r>
          </w:p>
        </w:tc>
        <w:tc>
          <w:tcPr>
            <w:tcW w:w="1701" w:type="dxa"/>
          </w:tcPr>
          <w:p w14:paraId="39E7E9A5" w14:textId="77777777" w:rsidR="00112EFD" w:rsidRPr="00B20AE8" w:rsidRDefault="00112EFD" w:rsidP="0039402F">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39402F">
            <w:pPr>
              <w:pStyle w:val="TAC"/>
            </w:pPr>
            <w:r w:rsidRPr="00B20AE8">
              <w:t>UTRA FDD Band I or E-UTRA Band 1 or NR Band n1</w:t>
            </w:r>
          </w:p>
        </w:tc>
        <w:tc>
          <w:tcPr>
            <w:tcW w:w="1749" w:type="dxa"/>
          </w:tcPr>
          <w:p w14:paraId="0679D582" w14:textId="77777777" w:rsidR="00112EFD" w:rsidRPr="00B20AE8" w:rsidRDefault="00112EFD" w:rsidP="0039402F">
            <w:pPr>
              <w:pStyle w:val="TAC"/>
              <w:rPr>
                <w:lang w:eastAsia="zh-CN"/>
              </w:rPr>
            </w:pPr>
            <w:r w:rsidRPr="00B20AE8">
              <w:t>1920 - 1980 MHz</w:t>
            </w:r>
          </w:p>
          <w:p w14:paraId="0B0095ED" w14:textId="77777777" w:rsidR="00112EFD" w:rsidRPr="00B20AE8" w:rsidRDefault="00112EFD" w:rsidP="0039402F">
            <w:pPr>
              <w:pStyle w:val="TAC"/>
              <w:rPr>
                <w:lang w:eastAsia="zh-CN"/>
              </w:rPr>
            </w:pPr>
          </w:p>
        </w:tc>
        <w:tc>
          <w:tcPr>
            <w:tcW w:w="1066" w:type="dxa"/>
          </w:tcPr>
          <w:p w14:paraId="30845354" w14:textId="77777777" w:rsidR="00112EFD" w:rsidRPr="00B20AE8" w:rsidRDefault="00112EFD" w:rsidP="0039402F">
            <w:pPr>
              <w:pStyle w:val="TAC"/>
            </w:pPr>
            <w:r w:rsidRPr="00B20AE8">
              <w:t>-113.9 dBm</w:t>
            </w:r>
          </w:p>
        </w:tc>
        <w:tc>
          <w:tcPr>
            <w:tcW w:w="1134" w:type="dxa"/>
          </w:tcPr>
          <w:p w14:paraId="5F7D9A20" w14:textId="77777777" w:rsidR="00112EFD" w:rsidRPr="00B20AE8" w:rsidRDefault="00112EFD" w:rsidP="0039402F">
            <w:pPr>
              <w:pStyle w:val="TAC"/>
            </w:pPr>
            <w:r w:rsidRPr="00B20AE8">
              <w:t>-108.9 dBm</w:t>
            </w:r>
          </w:p>
        </w:tc>
        <w:tc>
          <w:tcPr>
            <w:tcW w:w="1134" w:type="dxa"/>
          </w:tcPr>
          <w:p w14:paraId="708EAAF1" w14:textId="77777777" w:rsidR="00112EFD" w:rsidRPr="00B20AE8" w:rsidRDefault="00112EFD" w:rsidP="0039402F">
            <w:pPr>
              <w:pStyle w:val="TAC"/>
            </w:pPr>
            <w:r w:rsidRPr="00B20AE8">
              <w:t>-105.9 dBm</w:t>
            </w:r>
          </w:p>
        </w:tc>
        <w:tc>
          <w:tcPr>
            <w:tcW w:w="1417" w:type="dxa"/>
          </w:tcPr>
          <w:p w14:paraId="2C40E047" w14:textId="77777777" w:rsidR="00112EFD" w:rsidRPr="00B20AE8" w:rsidRDefault="00112EFD" w:rsidP="0039402F">
            <w:pPr>
              <w:pStyle w:val="TAC"/>
            </w:pPr>
            <w:r w:rsidRPr="00B20AE8">
              <w:t>100 kHz</w:t>
            </w:r>
          </w:p>
        </w:tc>
        <w:tc>
          <w:tcPr>
            <w:tcW w:w="1701" w:type="dxa"/>
          </w:tcPr>
          <w:p w14:paraId="4FE8E007" w14:textId="77777777" w:rsidR="00112EFD" w:rsidRPr="00B20AE8" w:rsidRDefault="00112EFD" w:rsidP="0039402F">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39402F">
            <w:pPr>
              <w:pStyle w:val="TAC"/>
            </w:pPr>
            <w:r w:rsidRPr="00B20AE8">
              <w:t>UTRA FDD Band II or E-UTRA Band 2 or NR Band n2</w:t>
            </w:r>
          </w:p>
        </w:tc>
        <w:tc>
          <w:tcPr>
            <w:tcW w:w="1749" w:type="dxa"/>
          </w:tcPr>
          <w:p w14:paraId="00F02642" w14:textId="77777777" w:rsidR="00112EFD" w:rsidRPr="00B20AE8" w:rsidRDefault="00112EFD" w:rsidP="0039402F">
            <w:pPr>
              <w:pStyle w:val="TAC"/>
              <w:rPr>
                <w:lang w:eastAsia="zh-CN"/>
              </w:rPr>
            </w:pPr>
            <w:r w:rsidRPr="00B20AE8">
              <w:t>1850 - 1910 MHz</w:t>
            </w:r>
          </w:p>
          <w:p w14:paraId="17F859C4" w14:textId="77777777" w:rsidR="00112EFD" w:rsidRPr="00B20AE8" w:rsidRDefault="00112EFD" w:rsidP="0039402F">
            <w:pPr>
              <w:pStyle w:val="TAC"/>
              <w:rPr>
                <w:lang w:eastAsia="zh-CN"/>
              </w:rPr>
            </w:pPr>
          </w:p>
        </w:tc>
        <w:tc>
          <w:tcPr>
            <w:tcW w:w="1066" w:type="dxa"/>
          </w:tcPr>
          <w:p w14:paraId="2D9878FD" w14:textId="77777777" w:rsidR="00112EFD" w:rsidRPr="00B20AE8" w:rsidRDefault="00112EFD" w:rsidP="0039402F">
            <w:pPr>
              <w:pStyle w:val="TAC"/>
            </w:pPr>
            <w:r w:rsidRPr="00B20AE8">
              <w:t>-113.9 dBm</w:t>
            </w:r>
          </w:p>
        </w:tc>
        <w:tc>
          <w:tcPr>
            <w:tcW w:w="1134" w:type="dxa"/>
          </w:tcPr>
          <w:p w14:paraId="4D665D82" w14:textId="77777777" w:rsidR="00112EFD" w:rsidRPr="00B20AE8" w:rsidRDefault="00112EFD" w:rsidP="0039402F">
            <w:pPr>
              <w:pStyle w:val="TAC"/>
            </w:pPr>
            <w:r w:rsidRPr="00B20AE8">
              <w:t>-108.9 dBm</w:t>
            </w:r>
          </w:p>
        </w:tc>
        <w:tc>
          <w:tcPr>
            <w:tcW w:w="1134" w:type="dxa"/>
          </w:tcPr>
          <w:p w14:paraId="6B1E3361" w14:textId="77777777" w:rsidR="00112EFD" w:rsidRPr="00B20AE8" w:rsidRDefault="00112EFD" w:rsidP="0039402F">
            <w:pPr>
              <w:pStyle w:val="TAC"/>
            </w:pPr>
            <w:r w:rsidRPr="00B20AE8">
              <w:t>-105.9 dBm</w:t>
            </w:r>
          </w:p>
        </w:tc>
        <w:tc>
          <w:tcPr>
            <w:tcW w:w="1417" w:type="dxa"/>
          </w:tcPr>
          <w:p w14:paraId="00A60F05" w14:textId="77777777" w:rsidR="00112EFD" w:rsidRPr="00B20AE8" w:rsidRDefault="00112EFD" w:rsidP="0039402F">
            <w:pPr>
              <w:pStyle w:val="TAC"/>
            </w:pPr>
            <w:r w:rsidRPr="00B20AE8">
              <w:t>100 kHz</w:t>
            </w:r>
          </w:p>
        </w:tc>
        <w:tc>
          <w:tcPr>
            <w:tcW w:w="1701" w:type="dxa"/>
          </w:tcPr>
          <w:p w14:paraId="7D9AF32D" w14:textId="77777777" w:rsidR="00112EFD" w:rsidRPr="00B20AE8" w:rsidRDefault="00112EFD" w:rsidP="0039402F">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39402F">
            <w:pPr>
              <w:pStyle w:val="TAC"/>
            </w:pPr>
            <w:r w:rsidRPr="00B20AE8">
              <w:t>UTRA FDD Band III or E-UTRA Band 3 or NR Band n3</w:t>
            </w:r>
          </w:p>
        </w:tc>
        <w:tc>
          <w:tcPr>
            <w:tcW w:w="1749" w:type="dxa"/>
          </w:tcPr>
          <w:p w14:paraId="5AEFE206" w14:textId="77777777" w:rsidR="00112EFD" w:rsidRPr="00B20AE8" w:rsidRDefault="00112EFD" w:rsidP="0039402F">
            <w:pPr>
              <w:pStyle w:val="TAC"/>
            </w:pPr>
            <w:r w:rsidRPr="00B20AE8">
              <w:t>1710 - 1785 MHz</w:t>
            </w:r>
          </w:p>
        </w:tc>
        <w:tc>
          <w:tcPr>
            <w:tcW w:w="1066" w:type="dxa"/>
          </w:tcPr>
          <w:p w14:paraId="3FBEE58F" w14:textId="77777777" w:rsidR="00112EFD" w:rsidRPr="00B20AE8" w:rsidRDefault="00112EFD" w:rsidP="0039402F">
            <w:pPr>
              <w:pStyle w:val="TAC"/>
            </w:pPr>
            <w:r w:rsidRPr="00B20AE8">
              <w:t>-113.9 dBm</w:t>
            </w:r>
          </w:p>
        </w:tc>
        <w:tc>
          <w:tcPr>
            <w:tcW w:w="1134" w:type="dxa"/>
          </w:tcPr>
          <w:p w14:paraId="19796F93" w14:textId="77777777" w:rsidR="00112EFD" w:rsidRPr="00B20AE8" w:rsidRDefault="00112EFD" w:rsidP="0039402F">
            <w:pPr>
              <w:pStyle w:val="TAC"/>
            </w:pPr>
            <w:r w:rsidRPr="00B20AE8">
              <w:t>-108.9 dBm</w:t>
            </w:r>
          </w:p>
        </w:tc>
        <w:tc>
          <w:tcPr>
            <w:tcW w:w="1134" w:type="dxa"/>
          </w:tcPr>
          <w:p w14:paraId="62BA1EF6" w14:textId="77777777" w:rsidR="00112EFD" w:rsidRPr="00B20AE8" w:rsidRDefault="00112EFD" w:rsidP="0039402F">
            <w:pPr>
              <w:pStyle w:val="TAC"/>
            </w:pPr>
            <w:r w:rsidRPr="00B20AE8">
              <w:t>-105.9 dBm</w:t>
            </w:r>
          </w:p>
        </w:tc>
        <w:tc>
          <w:tcPr>
            <w:tcW w:w="1417" w:type="dxa"/>
          </w:tcPr>
          <w:p w14:paraId="1942A4ED" w14:textId="77777777" w:rsidR="00112EFD" w:rsidRPr="00B20AE8" w:rsidRDefault="00112EFD" w:rsidP="0039402F">
            <w:pPr>
              <w:pStyle w:val="TAC"/>
            </w:pPr>
            <w:r w:rsidRPr="00B20AE8">
              <w:t>100 kHz</w:t>
            </w:r>
          </w:p>
        </w:tc>
        <w:tc>
          <w:tcPr>
            <w:tcW w:w="1701" w:type="dxa"/>
          </w:tcPr>
          <w:p w14:paraId="2CBDDE9B" w14:textId="77777777" w:rsidR="00112EFD" w:rsidRPr="00B20AE8" w:rsidRDefault="00112EFD" w:rsidP="0039402F">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39402F">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39402F">
            <w:pPr>
              <w:pStyle w:val="TAC"/>
            </w:pPr>
            <w:r w:rsidRPr="00B20AE8">
              <w:t>1710 - 1755 MHz</w:t>
            </w:r>
          </w:p>
        </w:tc>
        <w:tc>
          <w:tcPr>
            <w:tcW w:w="1066" w:type="dxa"/>
          </w:tcPr>
          <w:p w14:paraId="1BA55670" w14:textId="77777777" w:rsidR="00112EFD" w:rsidRPr="00B20AE8" w:rsidRDefault="00112EFD" w:rsidP="0039402F">
            <w:pPr>
              <w:pStyle w:val="TAC"/>
            </w:pPr>
            <w:r w:rsidRPr="00B20AE8">
              <w:t>-113.9 dBm</w:t>
            </w:r>
          </w:p>
        </w:tc>
        <w:tc>
          <w:tcPr>
            <w:tcW w:w="1134" w:type="dxa"/>
          </w:tcPr>
          <w:p w14:paraId="30F1C268" w14:textId="77777777" w:rsidR="00112EFD" w:rsidRPr="00B20AE8" w:rsidRDefault="00112EFD" w:rsidP="0039402F">
            <w:pPr>
              <w:pStyle w:val="TAC"/>
            </w:pPr>
            <w:r w:rsidRPr="00B20AE8">
              <w:t>-108.9 dBm</w:t>
            </w:r>
          </w:p>
        </w:tc>
        <w:tc>
          <w:tcPr>
            <w:tcW w:w="1134" w:type="dxa"/>
          </w:tcPr>
          <w:p w14:paraId="45BBE0B4" w14:textId="77777777" w:rsidR="00112EFD" w:rsidRPr="00B20AE8" w:rsidRDefault="00112EFD" w:rsidP="0039402F">
            <w:pPr>
              <w:pStyle w:val="TAC"/>
            </w:pPr>
            <w:r w:rsidRPr="00B20AE8">
              <w:t>-105.9 dBm</w:t>
            </w:r>
          </w:p>
        </w:tc>
        <w:tc>
          <w:tcPr>
            <w:tcW w:w="1417" w:type="dxa"/>
          </w:tcPr>
          <w:p w14:paraId="53A839D3" w14:textId="77777777" w:rsidR="00112EFD" w:rsidRPr="00B20AE8" w:rsidRDefault="00112EFD" w:rsidP="0039402F">
            <w:pPr>
              <w:pStyle w:val="TAC"/>
            </w:pPr>
            <w:r w:rsidRPr="00B20AE8">
              <w:t>100 kHz</w:t>
            </w:r>
          </w:p>
        </w:tc>
        <w:tc>
          <w:tcPr>
            <w:tcW w:w="1701" w:type="dxa"/>
          </w:tcPr>
          <w:p w14:paraId="77BF24B9" w14:textId="77777777" w:rsidR="00112EFD" w:rsidRPr="00B20AE8" w:rsidRDefault="00112EFD" w:rsidP="0039402F">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39402F">
            <w:pPr>
              <w:pStyle w:val="TAC"/>
            </w:pPr>
            <w:r w:rsidRPr="00B20AE8">
              <w:t>UTRA FDD Band V or E-UTRA Band 5 or NR Band n5</w:t>
            </w:r>
          </w:p>
        </w:tc>
        <w:tc>
          <w:tcPr>
            <w:tcW w:w="1749" w:type="dxa"/>
          </w:tcPr>
          <w:p w14:paraId="6D6FC748" w14:textId="77777777" w:rsidR="00112EFD" w:rsidRPr="00B20AE8" w:rsidRDefault="00112EFD" w:rsidP="0039402F">
            <w:pPr>
              <w:pStyle w:val="TAC"/>
            </w:pPr>
            <w:r w:rsidRPr="00B20AE8">
              <w:t>824 - 849 MHz</w:t>
            </w:r>
          </w:p>
        </w:tc>
        <w:tc>
          <w:tcPr>
            <w:tcW w:w="1066" w:type="dxa"/>
          </w:tcPr>
          <w:p w14:paraId="743D0027" w14:textId="77777777" w:rsidR="00112EFD" w:rsidRPr="00B20AE8" w:rsidRDefault="00112EFD" w:rsidP="0039402F">
            <w:pPr>
              <w:pStyle w:val="TAC"/>
            </w:pPr>
            <w:r w:rsidRPr="00B20AE8">
              <w:t>-113.9 dBm</w:t>
            </w:r>
          </w:p>
        </w:tc>
        <w:tc>
          <w:tcPr>
            <w:tcW w:w="1134" w:type="dxa"/>
          </w:tcPr>
          <w:p w14:paraId="633BCF14" w14:textId="77777777" w:rsidR="00112EFD" w:rsidRPr="00B20AE8" w:rsidRDefault="00112EFD" w:rsidP="0039402F">
            <w:pPr>
              <w:pStyle w:val="TAC"/>
            </w:pPr>
            <w:r w:rsidRPr="00B20AE8">
              <w:t>-108.9 dBm</w:t>
            </w:r>
          </w:p>
        </w:tc>
        <w:tc>
          <w:tcPr>
            <w:tcW w:w="1134" w:type="dxa"/>
          </w:tcPr>
          <w:p w14:paraId="0884164C" w14:textId="77777777" w:rsidR="00112EFD" w:rsidRPr="00B20AE8" w:rsidRDefault="00112EFD" w:rsidP="0039402F">
            <w:pPr>
              <w:pStyle w:val="TAC"/>
            </w:pPr>
            <w:r w:rsidRPr="00B20AE8">
              <w:t>-105.9 dBm</w:t>
            </w:r>
          </w:p>
        </w:tc>
        <w:tc>
          <w:tcPr>
            <w:tcW w:w="1417" w:type="dxa"/>
          </w:tcPr>
          <w:p w14:paraId="4E5827E4" w14:textId="77777777" w:rsidR="00112EFD" w:rsidRPr="00B20AE8" w:rsidRDefault="00112EFD" w:rsidP="0039402F">
            <w:pPr>
              <w:pStyle w:val="TAC"/>
            </w:pPr>
            <w:r w:rsidRPr="00B20AE8">
              <w:t>100 kHz</w:t>
            </w:r>
          </w:p>
        </w:tc>
        <w:tc>
          <w:tcPr>
            <w:tcW w:w="1701" w:type="dxa"/>
          </w:tcPr>
          <w:p w14:paraId="26FF3E35" w14:textId="77777777" w:rsidR="00112EFD" w:rsidRPr="00B20AE8" w:rsidRDefault="00112EFD" w:rsidP="0039402F">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39402F">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39402F">
            <w:pPr>
              <w:pStyle w:val="TAC"/>
            </w:pPr>
            <w:r w:rsidRPr="00B20AE8">
              <w:t>830 - 845 MHz</w:t>
            </w:r>
          </w:p>
        </w:tc>
        <w:tc>
          <w:tcPr>
            <w:tcW w:w="1066" w:type="dxa"/>
          </w:tcPr>
          <w:p w14:paraId="7B9B3BE3" w14:textId="77777777" w:rsidR="00112EFD" w:rsidRPr="00B20AE8" w:rsidRDefault="00112EFD" w:rsidP="0039402F">
            <w:pPr>
              <w:pStyle w:val="TAC"/>
            </w:pPr>
            <w:r w:rsidRPr="00B20AE8">
              <w:t>-113.9 dBm</w:t>
            </w:r>
          </w:p>
        </w:tc>
        <w:tc>
          <w:tcPr>
            <w:tcW w:w="1134" w:type="dxa"/>
          </w:tcPr>
          <w:p w14:paraId="0D555E2B" w14:textId="77777777" w:rsidR="00112EFD" w:rsidRPr="00B20AE8" w:rsidRDefault="00112EFD" w:rsidP="0039402F">
            <w:pPr>
              <w:pStyle w:val="TAC"/>
            </w:pPr>
            <w:r w:rsidRPr="00B20AE8">
              <w:t>-108.9 dBm</w:t>
            </w:r>
          </w:p>
        </w:tc>
        <w:tc>
          <w:tcPr>
            <w:tcW w:w="1134" w:type="dxa"/>
          </w:tcPr>
          <w:p w14:paraId="1F0A3DE9" w14:textId="77777777" w:rsidR="00112EFD" w:rsidRPr="00B20AE8" w:rsidRDefault="00112EFD" w:rsidP="0039402F">
            <w:pPr>
              <w:pStyle w:val="TAC"/>
            </w:pPr>
            <w:r w:rsidRPr="00B20AE8">
              <w:t>-105.9 dBm</w:t>
            </w:r>
          </w:p>
        </w:tc>
        <w:tc>
          <w:tcPr>
            <w:tcW w:w="1417" w:type="dxa"/>
          </w:tcPr>
          <w:p w14:paraId="66F5E683" w14:textId="77777777" w:rsidR="00112EFD" w:rsidRPr="00B20AE8" w:rsidRDefault="00112EFD" w:rsidP="0039402F">
            <w:pPr>
              <w:pStyle w:val="TAC"/>
            </w:pPr>
            <w:r w:rsidRPr="00B20AE8">
              <w:t>100 kHz</w:t>
            </w:r>
          </w:p>
        </w:tc>
        <w:tc>
          <w:tcPr>
            <w:tcW w:w="1701" w:type="dxa"/>
          </w:tcPr>
          <w:p w14:paraId="02992BC0" w14:textId="77777777" w:rsidR="00112EFD" w:rsidRPr="00B20AE8" w:rsidRDefault="00112EFD" w:rsidP="0039402F">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39402F">
            <w:pPr>
              <w:pStyle w:val="TAC"/>
            </w:pPr>
            <w:r w:rsidRPr="00B20AE8">
              <w:t>UTRA FDD Band VII or E-UTRA Band 7 or NR Band n7</w:t>
            </w:r>
          </w:p>
        </w:tc>
        <w:tc>
          <w:tcPr>
            <w:tcW w:w="1749" w:type="dxa"/>
          </w:tcPr>
          <w:p w14:paraId="46B9EE9E" w14:textId="77777777" w:rsidR="00112EFD" w:rsidRPr="00B20AE8" w:rsidRDefault="00112EFD" w:rsidP="0039402F">
            <w:pPr>
              <w:pStyle w:val="TAC"/>
            </w:pPr>
            <w:r w:rsidRPr="00B20AE8">
              <w:t>2500 - 2570 MHz</w:t>
            </w:r>
          </w:p>
        </w:tc>
        <w:tc>
          <w:tcPr>
            <w:tcW w:w="1066" w:type="dxa"/>
          </w:tcPr>
          <w:p w14:paraId="66040ACC" w14:textId="77777777" w:rsidR="00112EFD" w:rsidRPr="00B20AE8" w:rsidRDefault="00112EFD" w:rsidP="0039402F">
            <w:pPr>
              <w:pStyle w:val="TAC"/>
            </w:pPr>
            <w:r w:rsidRPr="00B20AE8">
              <w:t>-113.9 dBm</w:t>
            </w:r>
          </w:p>
        </w:tc>
        <w:tc>
          <w:tcPr>
            <w:tcW w:w="1134" w:type="dxa"/>
          </w:tcPr>
          <w:p w14:paraId="441F276D" w14:textId="77777777" w:rsidR="00112EFD" w:rsidRPr="00B20AE8" w:rsidRDefault="00112EFD" w:rsidP="0039402F">
            <w:pPr>
              <w:pStyle w:val="TAC"/>
            </w:pPr>
            <w:r w:rsidRPr="00B20AE8">
              <w:t>-108.9 dBm</w:t>
            </w:r>
          </w:p>
        </w:tc>
        <w:tc>
          <w:tcPr>
            <w:tcW w:w="1134" w:type="dxa"/>
          </w:tcPr>
          <w:p w14:paraId="7A3848FA" w14:textId="77777777" w:rsidR="00112EFD" w:rsidRPr="00B20AE8" w:rsidRDefault="00112EFD" w:rsidP="0039402F">
            <w:pPr>
              <w:pStyle w:val="TAC"/>
            </w:pPr>
            <w:r w:rsidRPr="00B20AE8">
              <w:t>-105.9 dBm</w:t>
            </w:r>
          </w:p>
        </w:tc>
        <w:tc>
          <w:tcPr>
            <w:tcW w:w="1417" w:type="dxa"/>
          </w:tcPr>
          <w:p w14:paraId="5C548A7E" w14:textId="77777777" w:rsidR="00112EFD" w:rsidRPr="00B20AE8" w:rsidRDefault="00112EFD" w:rsidP="0039402F">
            <w:pPr>
              <w:pStyle w:val="TAC"/>
            </w:pPr>
            <w:r w:rsidRPr="00B20AE8">
              <w:t>100 kHz</w:t>
            </w:r>
          </w:p>
        </w:tc>
        <w:tc>
          <w:tcPr>
            <w:tcW w:w="1701" w:type="dxa"/>
          </w:tcPr>
          <w:p w14:paraId="3251DE5D" w14:textId="77777777" w:rsidR="00112EFD" w:rsidRPr="00B20AE8" w:rsidRDefault="00112EFD" w:rsidP="0039402F">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39402F">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39402F">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39402F">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39402F">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39402F">
            <w:pPr>
              <w:pStyle w:val="TAC"/>
            </w:pPr>
            <w:r w:rsidRPr="00B20AE8">
              <w:t>1749.9 - 1784.9 MHz</w:t>
            </w:r>
          </w:p>
        </w:tc>
        <w:tc>
          <w:tcPr>
            <w:tcW w:w="1066" w:type="dxa"/>
          </w:tcPr>
          <w:p w14:paraId="7B670CE4" w14:textId="77777777" w:rsidR="00112EFD" w:rsidRPr="00B20AE8" w:rsidRDefault="00112EFD" w:rsidP="0039402F">
            <w:pPr>
              <w:pStyle w:val="TAC"/>
            </w:pPr>
            <w:r w:rsidRPr="00B20AE8">
              <w:t>-113.9 dBm</w:t>
            </w:r>
          </w:p>
        </w:tc>
        <w:tc>
          <w:tcPr>
            <w:tcW w:w="1134" w:type="dxa"/>
          </w:tcPr>
          <w:p w14:paraId="3B6673B3" w14:textId="77777777" w:rsidR="00112EFD" w:rsidRPr="00B20AE8" w:rsidRDefault="00112EFD" w:rsidP="0039402F">
            <w:pPr>
              <w:pStyle w:val="TAC"/>
            </w:pPr>
            <w:r w:rsidRPr="00B20AE8">
              <w:t>-108.9 dBm</w:t>
            </w:r>
          </w:p>
        </w:tc>
        <w:tc>
          <w:tcPr>
            <w:tcW w:w="1134" w:type="dxa"/>
          </w:tcPr>
          <w:p w14:paraId="64717104" w14:textId="77777777" w:rsidR="00112EFD" w:rsidRPr="00B20AE8" w:rsidRDefault="00112EFD" w:rsidP="0039402F">
            <w:pPr>
              <w:pStyle w:val="TAC"/>
            </w:pPr>
            <w:r w:rsidRPr="00B20AE8">
              <w:t>-105.9 dBm</w:t>
            </w:r>
          </w:p>
        </w:tc>
        <w:tc>
          <w:tcPr>
            <w:tcW w:w="1417" w:type="dxa"/>
          </w:tcPr>
          <w:p w14:paraId="6F09A23B" w14:textId="77777777" w:rsidR="00112EFD" w:rsidRPr="00B20AE8" w:rsidRDefault="00112EFD" w:rsidP="0039402F">
            <w:pPr>
              <w:pStyle w:val="TAC"/>
            </w:pPr>
            <w:r w:rsidRPr="00B20AE8">
              <w:t>100 kHz</w:t>
            </w:r>
          </w:p>
        </w:tc>
        <w:tc>
          <w:tcPr>
            <w:tcW w:w="1701" w:type="dxa"/>
          </w:tcPr>
          <w:p w14:paraId="5FA1B455" w14:textId="77777777" w:rsidR="00112EFD" w:rsidRPr="00B20AE8" w:rsidRDefault="00112EFD" w:rsidP="0039402F">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39402F">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39402F">
            <w:pPr>
              <w:pStyle w:val="TAC"/>
            </w:pPr>
            <w:r w:rsidRPr="00B20AE8">
              <w:t>1710 - 1770 MHz</w:t>
            </w:r>
          </w:p>
        </w:tc>
        <w:tc>
          <w:tcPr>
            <w:tcW w:w="1066" w:type="dxa"/>
          </w:tcPr>
          <w:p w14:paraId="01998343" w14:textId="77777777" w:rsidR="00112EFD" w:rsidRPr="00B20AE8" w:rsidRDefault="00112EFD" w:rsidP="0039402F">
            <w:pPr>
              <w:pStyle w:val="TAC"/>
            </w:pPr>
            <w:r w:rsidRPr="00B20AE8">
              <w:t>-113.9 dBm</w:t>
            </w:r>
          </w:p>
        </w:tc>
        <w:tc>
          <w:tcPr>
            <w:tcW w:w="1134" w:type="dxa"/>
          </w:tcPr>
          <w:p w14:paraId="794D5CE8" w14:textId="77777777" w:rsidR="00112EFD" w:rsidRPr="00B20AE8" w:rsidRDefault="00112EFD" w:rsidP="0039402F">
            <w:pPr>
              <w:pStyle w:val="TAC"/>
            </w:pPr>
            <w:r w:rsidRPr="00B20AE8">
              <w:t>-108.9 dBm</w:t>
            </w:r>
          </w:p>
        </w:tc>
        <w:tc>
          <w:tcPr>
            <w:tcW w:w="1134" w:type="dxa"/>
          </w:tcPr>
          <w:p w14:paraId="27F219A2" w14:textId="77777777" w:rsidR="00112EFD" w:rsidRPr="00B20AE8" w:rsidRDefault="00112EFD" w:rsidP="0039402F">
            <w:pPr>
              <w:pStyle w:val="TAC"/>
            </w:pPr>
            <w:r w:rsidRPr="00B20AE8">
              <w:t>-105.9 dBm</w:t>
            </w:r>
          </w:p>
        </w:tc>
        <w:tc>
          <w:tcPr>
            <w:tcW w:w="1417" w:type="dxa"/>
          </w:tcPr>
          <w:p w14:paraId="0DCE29B5" w14:textId="77777777" w:rsidR="00112EFD" w:rsidRPr="00B20AE8" w:rsidRDefault="00112EFD" w:rsidP="0039402F">
            <w:pPr>
              <w:pStyle w:val="TAC"/>
            </w:pPr>
            <w:r w:rsidRPr="00B20AE8">
              <w:t>100 kHz</w:t>
            </w:r>
          </w:p>
        </w:tc>
        <w:tc>
          <w:tcPr>
            <w:tcW w:w="1701" w:type="dxa"/>
          </w:tcPr>
          <w:p w14:paraId="3922ADAA" w14:textId="77777777" w:rsidR="00112EFD" w:rsidRPr="00B20AE8" w:rsidRDefault="00112EFD" w:rsidP="0039402F">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39402F">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39402F">
            <w:pPr>
              <w:pStyle w:val="TAC"/>
            </w:pPr>
            <w:r w:rsidRPr="00B20AE8">
              <w:t>1427.9 - 1447.9 MHz</w:t>
            </w:r>
          </w:p>
        </w:tc>
        <w:tc>
          <w:tcPr>
            <w:tcW w:w="1066" w:type="dxa"/>
          </w:tcPr>
          <w:p w14:paraId="4415EBD7" w14:textId="77777777" w:rsidR="00112EFD" w:rsidRPr="00B20AE8" w:rsidRDefault="00112EFD" w:rsidP="0039402F">
            <w:pPr>
              <w:pStyle w:val="TAC"/>
            </w:pPr>
            <w:r w:rsidRPr="00B20AE8">
              <w:t>-113.9 dBm</w:t>
            </w:r>
          </w:p>
        </w:tc>
        <w:tc>
          <w:tcPr>
            <w:tcW w:w="1134" w:type="dxa"/>
          </w:tcPr>
          <w:p w14:paraId="1805761E" w14:textId="77777777" w:rsidR="00112EFD" w:rsidRPr="00B20AE8" w:rsidRDefault="00112EFD" w:rsidP="0039402F">
            <w:pPr>
              <w:pStyle w:val="TAC"/>
            </w:pPr>
            <w:r w:rsidRPr="00B20AE8">
              <w:t>-108.9 dBm</w:t>
            </w:r>
          </w:p>
        </w:tc>
        <w:tc>
          <w:tcPr>
            <w:tcW w:w="1134" w:type="dxa"/>
          </w:tcPr>
          <w:p w14:paraId="24911CAA" w14:textId="77777777" w:rsidR="00112EFD" w:rsidRPr="00B20AE8" w:rsidRDefault="00112EFD" w:rsidP="0039402F">
            <w:pPr>
              <w:pStyle w:val="TAC"/>
            </w:pPr>
            <w:r w:rsidRPr="00B20AE8">
              <w:t>-105.9 dBm</w:t>
            </w:r>
          </w:p>
        </w:tc>
        <w:tc>
          <w:tcPr>
            <w:tcW w:w="1417" w:type="dxa"/>
          </w:tcPr>
          <w:p w14:paraId="6E056F56" w14:textId="77777777" w:rsidR="00112EFD" w:rsidRPr="00B20AE8" w:rsidRDefault="00112EFD" w:rsidP="0039402F">
            <w:pPr>
              <w:pStyle w:val="TAC"/>
            </w:pPr>
            <w:r w:rsidRPr="00B20AE8">
              <w:t>100 kHz</w:t>
            </w:r>
          </w:p>
        </w:tc>
        <w:tc>
          <w:tcPr>
            <w:tcW w:w="1701" w:type="dxa"/>
          </w:tcPr>
          <w:p w14:paraId="618D1E51" w14:textId="77777777" w:rsidR="00112EFD" w:rsidRPr="00B20AE8" w:rsidRDefault="00112EFD" w:rsidP="0039402F">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39402F">
            <w:pPr>
              <w:pStyle w:val="TAC"/>
            </w:pPr>
            <w:r w:rsidRPr="00B20AE8">
              <w:t>UTRA FDD Band XII or</w:t>
            </w:r>
          </w:p>
          <w:p w14:paraId="10B7E46E" w14:textId="77777777" w:rsidR="00112EFD" w:rsidRPr="00B20AE8" w:rsidRDefault="00112EFD" w:rsidP="0039402F">
            <w:pPr>
              <w:pStyle w:val="TAC"/>
            </w:pPr>
            <w:r w:rsidRPr="00B20AE8">
              <w:t>E-UTRA Band 12 or NR Band n12</w:t>
            </w:r>
          </w:p>
        </w:tc>
        <w:tc>
          <w:tcPr>
            <w:tcW w:w="1749" w:type="dxa"/>
          </w:tcPr>
          <w:p w14:paraId="79C30B27" w14:textId="77777777" w:rsidR="00112EFD" w:rsidRPr="00B20AE8" w:rsidRDefault="00112EFD" w:rsidP="0039402F">
            <w:pPr>
              <w:pStyle w:val="TAC"/>
            </w:pPr>
            <w:r w:rsidRPr="00B20AE8">
              <w:t>699 - 716 MHz</w:t>
            </w:r>
          </w:p>
        </w:tc>
        <w:tc>
          <w:tcPr>
            <w:tcW w:w="1066" w:type="dxa"/>
          </w:tcPr>
          <w:p w14:paraId="4A8FC40A" w14:textId="77777777" w:rsidR="00112EFD" w:rsidRPr="00B20AE8" w:rsidRDefault="00112EFD" w:rsidP="0039402F">
            <w:pPr>
              <w:pStyle w:val="TAC"/>
            </w:pPr>
            <w:r w:rsidRPr="00B20AE8">
              <w:t>-113.9 dBm</w:t>
            </w:r>
          </w:p>
        </w:tc>
        <w:tc>
          <w:tcPr>
            <w:tcW w:w="1134" w:type="dxa"/>
          </w:tcPr>
          <w:p w14:paraId="08608AA1" w14:textId="77777777" w:rsidR="00112EFD" w:rsidRPr="00B20AE8" w:rsidRDefault="00112EFD" w:rsidP="0039402F">
            <w:pPr>
              <w:pStyle w:val="TAC"/>
            </w:pPr>
            <w:r w:rsidRPr="00B20AE8">
              <w:t>-108.9 dBm</w:t>
            </w:r>
          </w:p>
        </w:tc>
        <w:tc>
          <w:tcPr>
            <w:tcW w:w="1134" w:type="dxa"/>
          </w:tcPr>
          <w:p w14:paraId="7AB2F18A" w14:textId="77777777" w:rsidR="00112EFD" w:rsidRPr="00B20AE8" w:rsidRDefault="00112EFD" w:rsidP="0039402F">
            <w:pPr>
              <w:pStyle w:val="TAC"/>
            </w:pPr>
            <w:r w:rsidRPr="00B20AE8">
              <w:t>-105.9 dBm</w:t>
            </w:r>
          </w:p>
        </w:tc>
        <w:tc>
          <w:tcPr>
            <w:tcW w:w="1417" w:type="dxa"/>
          </w:tcPr>
          <w:p w14:paraId="3DE93E08" w14:textId="77777777" w:rsidR="00112EFD" w:rsidRPr="00B20AE8" w:rsidRDefault="00112EFD" w:rsidP="0039402F">
            <w:pPr>
              <w:pStyle w:val="TAC"/>
            </w:pPr>
            <w:r w:rsidRPr="00B20AE8">
              <w:t>100 kHz</w:t>
            </w:r>
          </w:p>
        </w:tc>
        <w:tc>
          <w:tcPr>
            <w:tcW w:w="1701" w:type="dxa"/>
          </w:tcPr>
          <w:p w14:paraId="37FD9F56" w14:textId="77777777" w:rsidR="00112EFD" w:rsidRPr="00B20AE8" w:rsidRDefault="00112EFD" w:rsidP="0039402F">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39402F">
            <w:pPr>
              <w:pStyle w:val="TAC"/>
              <w:rPr>
                <w:lang w:val="sv-SE"/>
              </w:rPr>
            </w:pPr>
            <w:r w:rsidRPr="00B20AE8">
              <w:rPr>
                <w:lang w:val="sv-SE"/>
              </w:rPr>
              <w:t>UTRA FDD Band XIII or</w:t>
            </w:r>
          </w:p>
          <w:p w14:paraId="1A47F366" w14:textId="77777777" w:rsidR="00112EFD" w:rsidRPr="00B20AE8" w:rsidRDefault="00112EFD" w:rsidP="0039402F">
            <w:pPr>
              <w:pStyle w:val="TAC"/>
              <w:rPr>
                <w:lang w:val="sv-SE"/>
              </w:rPr>
            </w:pPr>
            <w:r w:rsidRPr="00B20AE8">
              <w:rPr>
                <w:lang w:val="sv-SE"/>
              </w:rPr>
              <w:t>E-UTRA Band 13</w:t>
            </w:r>
          </w:p>
        </w:tc>
        <w:tc>
          <w:tcPr>
            <w:tcW w:w="1749" w:type="dxa"/>
          </w:tcPr>
          <w:p w14:paraId="55514B9F" w14:textId="77777777" w:rsidR="00112EFD" w:rsidRPr="00B20AE8" w:rsidRDefault="00112EFD" w:rsidP="0039402F">
            <w:pPr>
              <w:pStyle w:val="TAC"/>
            </w:pPr>
            <w:r w:rsidRPr="00B20AE8">
              <w:t>777 - 787 MHz</w:t>
            </w:r>
          </w:p>
        </w:tc>
        <w:tc>
          <w:tcPr>
            <w:tcW w:w="1066" w:type="dxa"/>
          </w:tcPr>
          <w:p w14:paraId="2ACEFC1D" w14:textId="77777777" w:rsidR="00112EFD" w:rsidRPr="00B20AE8" w:rsidRDefault="00112EFD" w:rsidP="0039402F">
            <w:pPr>
              <w:pStyle w:val="TAC"/>
            </w:pPr>
            <w:r w:rsidRPr="00B20AE8">
              <w:t>-113.9 dBm</w:t>
            </w:r>
          </w:p>
        </w:tc>
        <w:tc>
          <w:tcPr>
            <w:tcW w:w="1134" w:type="dxa"/>
          </w:tcPr>
          <w:p w14:paraId="61AAA6D8" w14:textId="77777777" w:rsidR="00112EFD" w:rsidRPr="00B20AE8" w:rsidRDefault="00112EFD" w:rsidP="0039402F">
            <w:pPr>
              <w:pStyle w:val="TAC"/>
            </w:pPr>
            <w:r w:rsidRPr="00B20AE8">
              <w:t>-108.9 dBm</w:t>
            </w:r>
          </w:p>
        </w:tc>
        <w:tc>
          <w:tcPr>
            <w:tcW w:w="1134" w:type="dxa"/>
          </w:tcPr>
          <w:p w14:paraId="6ACFA327" w14:textId="77777777" w:rsidR="00112EFD" w:rsidRPr="00B20AE8" w:rsidRDefault="00112EFD" w:rsidP="0039402F">
            <w:pPr>
              <w:pStyle w:val="TAC"/>
            </w:pPr>
            <w:r w:rsidRPr="00B20AE8">
              <w:t>-105.9 dBm</w:t>
            </w:r>
          </w:p>
        </w:tc>
        <w:tc>
          <w:tcPr>
            <w:tcW w:w="1417" w:type="dxa"/>
          </w:tcPr>
          <w:p w14:paraId="3AB30495" w14:textId="77777777" w:rsidR="00112EFD" w:rsidRPr="00B20AE8" w:rsidRDefault="00112EFD" w:rsidP="0039402F">
            <w:pPr>
              <w:pStyle w:val="TAC"/>
            </w:pPr>
            <w:r w:rsidRPr="00B20AE8">
              <w:t>100 kHz</w:t>
            </w:r>
          </w:p>
        </w:tc>
        <w:tc>
          <w:tcPr>
            <w:tcW w:w="1701" w:type="dxa"/>
          </w:tcPr>
          <w:p w14:paraId="00C393E3" w14:textId="77777777" w:rsidR="00112EFD" w:rsidRPr="00B20AE8" w:rsidRDefault="00112EFD" w:rsidP="0039402F">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39402F">
            <w:pPr>
              <w:pStyle w:val="TAC"/>
              <w:rPr>
                <w:lang w:val="sv-SE"/>
              </w:rPr>
            </w:pPr>
            <w:r w:rsidRPr="00B20AE8">
              <w:rPr>
                <w:lang w:val="sv-SE"/>
              </w:rPr>
              <w:t>UTRA FDD Band XIV or</w:t>
            </w:r>
          </w:p>
          <w:p w14:paraId="63E64AC9" w14:textId="77777777" w:rsidR="00112EFD" w:rsidRPr="00B20AE8" w:rsidRDefault="00112EFD" w:rsidP="0039402F">
            <w:pPr>
              <w:pStyle w:val="TAC"/>
              <w:rPr>
                <w:lang w:val="sv-SE"/>
              </w:rPr>
            </w:pPr>
            <w:r w:rsidRPr="00B20AE8">
              <w:rPr>
                <w:lang w:val="sv-SE"/>
              </w:rPr>
              <w:t>E-UTRA Band 14</w:t>
            </w:r>
          </w:p>
        </w:tc>
        <w:tc>
          <w:tcPr>
            <w:tcW w:w="1749" w:type="dxa"/>
          </w:tcPr>
          <w:p w14:paraId="14CFF503" w14:textId="77777777" w:rsidR="00112EFD" w:rsidRPr="00B20AE8" w:rsidRDefault="00112EFD" w:rsidP="0039402F">
            <w:pPr>
              <w:pStyle w:val="TAC"/>
            </w:pPr>
            <w:r w:rsidRPr="00B20AE8">
              <w:t>788 - 798 MHz</w:t>
            </w:r>
          </w:p>
        </w:tc>
        <w:tc>
          <w:tcPr>
            <w:tcW w:w="1066" w:type="dxa"/>
          </w:tcPr>
          <w:p w14:paraId="08F72E76" w14:textId="77777777" w:rsidR="00112EFD" w:rsidRPr="00B20AE8" w:rsidRDefault="00112EFD" w:rsidP="0039402F">
            <w:pPr>
              <w:pStyle w:val="TAC"/>
            </w:pPr>
            <w:r w:rsidRPr="00B20AE8">
              <w:t>-113.9 dBm</w:t>
            </w:r>
          </w:p>
        </w:tc>
        <w:tc>
          <w:tcPr>
            <w:tcW w:w="1134" w:type="dxa"/>
          </w:tcPr>
          <w:p w14:paraId="0DBE2B74" w14:textId="77777777" w:rsidR="00112EFD" w:rsidRPr="00B20AE8" w:rsidRDefault="00112EFD" w:rsidP="0039402F">
            <w:pPr>
              <w:pStyle w:val="TAC"/>
            </w:pPr>
            <w:r w:rsidRPr="00B20AE8">
              <w:t>-108.9 dBm</w:t>
            </w:r>
          </w:p>
        </w:tc>
        <w:tc>
          <w:tcPr>
            <w:tcW w:w="1134" w:type="dxa"/>
          </w:tcPr>
          <w:p w14:paraId="5395B8A9" w14:textId="77777777" w:rsidR="00112EFD" w:rsidRPr="00B20AE8" w:rsidRDefault="00112EFD" w:rsidP="0039402F">
            <w:pPr>
              <w:pStyle w:val="TAC"/>
            </w:pPr>
            <w:r w:rsidRPr="00B20AE8">
              <w:t>-105.9 dBm</w:t>
            </w:r>
          </w:p>
        </w:tc>
        <w:tc>
          <w:tcPr>
            <w:tcW w:w="1417" w:type="dxa"/>
          </w:tcPr>
          <w:p w14:paraId="31DA1C16" w14:textId="77777777" w:rsidR="00112EFD" w:rsidRPr="00B20AE8" w:rsidRDefault="00112EFD" w:rsidP="0039402F">
            <w:pPr>
              <w:pStyle w:val="TAC"/>
            </w:pPr>
            <w:r w:rsidRPr="00B20AE8">
              <w:t>100 kHz</w:t>
            </w:r>
          </w:p>
        </w:tc>
        <w:tc>
          <w:tcPr>
            <w:tcW w:w="1701" w:type="dxa"/>
          </w:tcPr>
          <w:p w14:paraId="17745907" w14:textId="77777777" w:rsidR="00112EFD" w:rsidRPr="00B20AE8" w:rsidRDefault="00112EFD" w:rsidP="0039402F">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39402F">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39402F">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39402F">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39402F">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39402F">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39402F">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39402F">
            <w:pPr>
              <w:pStyle w:val="TAC"/>
            </w:pPr>
            <w:r w:rsidRPr="00B20AE8">
              <w:t>UTRA FDD Band XX or</w:t>
            </w:r>
          </w:p>
          <w:p w14:paraId="137A38E6" w14:textId="77777777" w:rsidR="00112EFD" w:rsidRPr="00B20AE8" w:rsidRDefault="00112EFD" w:rsidP="0039402F">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39402F">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39402F">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39402F">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39402F">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39402F">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39402F">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39402F">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39402F">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39402F">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39402F">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39402F">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39402F">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39402F">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39402F">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39402F">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39402F">
            <w:pPr>
              <w:pStyle w:val="TAC"/>
              <w:rPr>
                <w:lang w:eastAsia="zh-CN"/>
              </w:rPr>
            </w:pPr>
            <w:r w:rsidRPr="00B20AE8">
              <w:t>814 - 849 MHz</w:t>
            </w:r>
          </w:p>
          <w:p w14:paraId="3CBEA9BD"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39402F">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39402F">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39402F">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39402F">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39402F">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39402F">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39402F">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39402F">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39402F">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39402F">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39402F">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39402F">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39402F">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39402F">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39402F">
            <w:pPr>
              <w:pStyle w:val="TAC"/>
              <w:rPr>
                <w:lang w:eastAsia="zh-CN"/>
              </w:rPr>
            </w:pPr>
            <w:r w:rsidRPr="00B20AE8">
              <w:t>1900 - 1920 MHz</w:t>
            </w:r>
          </w:p>
          <w:p w14:paraId="1052D44F"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39402F">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39402F">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39402F">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39402F">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39402F">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39402F">
            <w:pPr>
              <w:pStyle w:val="TAC"/>
              <w:rPr>
                <w:lang w:eastAsia="zh-CN"/>
              </w:rPr>
            </w:pPr>
            <w:r w:rsidRPr="00B20AE8">
              <w:t>1850 – 1910 MHz</w:t>
            </w:r>
          </w:p>
          <w:p w14:paraId="2BCA6FF8"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39402F">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39402F">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39402F">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39402F">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39402F">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39402F">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39402F">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39402F">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39402F">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39402F">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39402F">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39402F">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39402F">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39402F">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39402F">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39402F">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39402F">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39402F">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39402F">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39402F">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39402F">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39402F">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39402F">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39402F">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39402F">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39402F">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39402F">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39402F">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39402F">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39402F">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39402F">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39402F">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39402F">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39402F">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39402F">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39402F">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39402F">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39402F">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39402F">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39402F">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39402F">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39402F">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39402F">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39402F">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39402F">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39402F">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39402F">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39402F">
            <w:pPr>
              <w:pStyle w:val="TAC"/>
              <w:rPr>
                <w:lang w:eastAsia="zh-CN"/>
              </w:rPr>
            </w:pPr>
            <w:r w:rsidRPr="00B20AE8">
              <w:t>1920 - 2010 MHz</w:t>
            </w:r>
          </w:p>
          <w:p w14:paraId="5ABC635A"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39402F">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39402F">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39402F">
            <w:pPr>
              <w:pStyle w:val="TAC"/>
              <w:rPr>
                <w:lang w:eastAsia="zh-CN"/>
              </w:rPr>
            </w:pPr>
            <w:r w:rsidRPr="00B20AE8">
              <w:t>1710 – 1780 MHz</w:t>
            </w:r>
          </w:p>
          <w:p w14:paraId="4A83D411"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39402F">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39402F">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39402F">
            <w:pPr>
              <w:pStyle w:val="TAC"/>
              <w:rPr>
                <w:lang w:eastAsia="zh-CN"/>
              </w:rPr>
            </w:pPr>
            <w:r w:rsidRPr="00B20AE8">
              <w:t>698 – 728 MHz</w:t>
            </w:r>
          </w:p>
          <w:p w14:paraId="2363C0D1"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39402F">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6A5C5A75" w:rsidR="00112EFD" w:rsidRPr="00B20AE8" w:rsidRDefault="00D645DC" w:rsidP="0039402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39402F">
            <w:pPr>
              <w:pStyle w:val="TAC"/>
              <w:rPr>
                <w:lang w:eastAsia="zh-CN"/>
              </w:rPr>
            </w:pPr>
            <w:r w:rsidRPr="00B20AE8">
              <w:t>1695 – 1710 MHz</w:t>
            </w:r>
          </w:p>
          <w:p w14:paraId="19BAD9A9"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39402F">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39402F">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39402F">
            <w:pPr>
              <w:pStyle w:val="TAC"/>
              <w:rPr>
                <w:lang w:eastAsia="zh-CN"/>
              </w:rPr>
            </w:pPr>
            <w:r w:rsidRPr="00B20AE8">
              <w:rPr>
                <w:lang w:eastAsia="ko-KR"/>
              </w:rPr>
              <w:t>663 – 698 MHz</w:t>
            </w:r>
          </w:p>
          <w:p w14:paraId="34353E9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39402F">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39402F">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39402F">
            <w:pPr>
              <w:pStyle w:val="TAC"/>
              <w:rPr>
                <w:lang w:eastAsia="zh-CN"/>
              </w:rPr>
            </w:pPr>
            <w:r w:rsidRPr="00B20AE8">
              <w:rPr>
                <w:lang w:eastAsia="ko-KR"/>
              </w:rPr>
              <w:t>451 – 456 MHz</w:t>
            </w:r>
          </w:p>
          <w:p w14:paraId="6622306D"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39402F">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39402F">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39402F">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39402F">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39402F">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39402F">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39402F">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39402F">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39402F">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39402F">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39402F">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39402F">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39402F">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39402F">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39402F">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39402F">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39402F">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39402F">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39402F">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39402F">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39402F">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39402F">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39402F">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39402F">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39402F">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39402F">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39402F">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39402F">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39402F">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39402F">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39402F">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39402F">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39402F">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39402F">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39402F">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39402F">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39402F">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39402F">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39402F">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39402F">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39402F">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39402F">
            <w:pPr>
              <w:pStyle w:val="TAC"/>
            </w:pPr>
          </w:p>
        </w:tc>
      </w:tr>
    </w:tbl>
    <w:p w14:paraId="74F4BF8F" w14:textId="77777777" w:rsidR="00112EFD" w:rsidRPr="00B20AE8" w:rsidRDefault="00112EFD" w:rsidP="0039402F"/>
    <w:p w14:paraId="6C65C34A" w14:textId="1E6AC42A" w:rsidR="00CF0D41" w:rsidRPr="00B20AE8" w:rsidRDefault="00112EFD"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39402F">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39402F">
      <w:r w:rsidRPr="00B20AE8">
        <w:t>The requirements assume with base stations of the same class.</w:t>
      </w:r>
    </w:p>
    <w:p w14:paraId="5E65A5A9"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39402F">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39402F">
            <w:r w:rsidRPr="00B20AE8">
              <w:t>Maximum Level</w:t>
            </w:r>
          </w:p>
          <w:p w14:paraId="0138EDE4"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39402F">
            <w:r w:rsidRPr="00B20AE8">
              <w:t>Maximum Level</w:t>
            </w:r>
          </w:p>
          <w:p w14:paraId="3ECFA7BE"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39402F">
            <w:r w:rsidRPr="00B20AE8">
              <w:t>Maximum Level</w:t>
            </w:r>
          </w:p>
          <w:p w14:paraId="54DE2693"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39402F">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39402F">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39402F">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39402F">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39402F">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39402F">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39402F">
            <w:pPr>
              <w:pStyle w:val="TAC"/>
              <w:rPr>
                <w:lang w:eastAsia="zh-CN"/>
              </w:rPr>
            </w:pPr>
            <w:r w:rsidRPr="00B20AE8">
              <w:t>1920 - 1980 MHz</w:t>
            </w:r>
          </w:p>
          <w:p w14:paraId="501417DF"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39402F">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39402F">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39402F">
            <w:pPr>
              <w:pStyle w:val="TAC"/>
              <w:rPr>
                <w:lang w:eastAsia="zh-CN"/>
              </w:rPr>
            </w:pPr>
            <w:r w:rsidRPr="00B20AE8">
              <w:t>1850 - 1910 MHz</w:t>
            </w:r>
          </w:p>
          <w:p w14:paraId="5445389E"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39402F">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39402F">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39402F">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39402F">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39402F">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39402F">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39402F">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39402F">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39402F">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39402F">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39402F">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39402F">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39402F">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39402F">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39402F">
            <w:pPr>
              <w:pStyle w:val="TAC"/>
              <w:rPr>
                <w:lang w:val="sv-SE"/>
              </w:rPr>
            </w:pPr>
            <w:r w:rsidRPr="00B20AE8">
              <w:rPr>
                <w:lang w:val="sv-SE"/>
              </w:rPr>
              <w:t>UTRA FDD Band XII or</w:t>
            </w:r>
          </w:p>
          <w:p w14:paraId="2F2007AD" w14:textId="77777777" w:rsidR="00C33A48" w:rsidRPr="00B20AE8" w:rsidRDefault="00C33A48" w:rsidP="0039402F">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39402F">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39402F">
            <w:pPr>
              <w:pStyle w:val="TAC"/>
              <w:rPr>
                <w:lang w:val="sv-SE"/>
              </w:rPr>
            </w:pPr>
            <w:r w:rsidRPr="00B20AE8">
              <w:rPr>
                <w:lang w:val="sv-SE"/>
              </w:rPr>
              <w:t>UTRA FDD Band XIII or</w:t>
            </w:r>
          </w:p>
          <w:p w14:paraId="486DC70E"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39402F">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39402F">
            <w:pPr>
              <w:pStyle w:val="TAC"/>
              <w:rPr>
                <w:lang w:val="sv-SE"/>
              </w:rPr>
            </w:pPr>
            <w:r w:rsidRPr="00B20AE8">
              <w:rPr>
                <w:lang w:val="sv-SE"/>
              </w:rPr>
              <w:t>UTRA FDD Band XIV or</w:t>
            </w:r>
          </w:p>
          <w:p w14:paraId="7A3CFAA4"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39402F">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39402F">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39402F">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39402F">
            <w:pPr>
              <w:pStyle w:val="TAC"/>
              <w:rPr>
                <w:lang w:val="sv-SE"/>
              </w:rPr>
            </w:pPr>
            <w:r w:rsidRPr="00B20AE8">
              <w:rPr>
                <w:lang w:val="sv-SE"/>
              </w:rPr>
              <w:t>UTRA FDD Band XX or</w:t>
            </w:r>
          </w:p>
          <w:p w14:paraId="21C41E9D" w14:textId="77777777" w:rsidR="00C33A48" w:rsidRPr="00B20AE8" w:rsidRDefault="00C33A48" w:rsidP="0039402F">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39402F">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39402F">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39402F">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39402F">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39402F">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39402F">
            <w:pPr>
              <w:pStyle w:val="TAC"/>
              <w:rPr>
                <w:lang w:eastAsia="zh-CN"/>
              </w:rPr>
            </w:pPr>
            <w:r w:rsidRPr="00B20AE8">
              <w:rPr>
                <w:lang w:val="sv-SE"/>
              </w:rPr>
              <w:t>814</w:t>
            </w:r>
            <w:r w:rsidRPr="00B20AE8">
              <w:t xml:space="preserve"> - 849 MHz</w:t>
            </w:r>
          </w:p>
          <w:p w14:paraId="11EF991D"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39402F">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39402F">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39402F">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39402F">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39402F">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39402F">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39402F">
            <w:pPr>
              <w:pStyle w:val="TAC"/>
              <w:rPr>
                <w:lang w:eastAsia="zh-CN"/>
              </w:rPr>
            </w:pPr>
            <w:r w:rsidRPr="00B20AE8">
              <w:t>1900 - 1920 MHz</w:t>
            </w:r>
          </w:p>
          <w:p w14:paraId="3CDEE4E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39402F">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39402F">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39402F">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39402F">
            <w:pPr>
              <w:pStyle w:val="TAC"/>
              <w:rPr>
                <w:lang w:eastAsia="zh-CN"/>
              </w:rPr>
            </w:pPr>
            <w:r w:rsidRPr="00B20AE8">
              <w:t>1850 – 1910 MHz</w:t>
            </w:r>
          </w:p>
          <w:p w14:paraId="2E011DB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39402F">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39402F">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39402F">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39402F">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39402F">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39402F">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39402F">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39402F">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39402F">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39402F">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39402F">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39402F">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39402F">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39402F">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39402F">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39402F">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39402F">
            <w:pPr>
              <w:pStyle w:val="TAC"/>
              <w:rPr>
                <w:lang w:eastAsia="zh-CN"/>
              </w:rPr>
            </w:pPr>
            <w:r w:rsidRPr="00B20AE8">
              <w:t>1920 - 2010 MHz</w:t>
            </w:r>
          </w:p>
          <w:p w14:paraId="20CB1B24"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39402F">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39402F">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39402F">
            <w:pPr>
              <w:pStyle w:val="TAC"/>
              <w:rPr>
                <w:lang w:eastAsia="zh-CN"/>
              </w:rPr>
            </w:pPr>
            <w:r w:rsidRPr="00B20AE8">
              <w:t>1710 – 1780 MHz</w:t>
            </w:r>
          </w:p>
          <w:p w14:paraId="47D2FF8D"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39402F">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39402F">
            <w:pPr>
              <w:pStyle w:val="TAC"/>
              <w:rPr>
                <w:lang w:eastAsia="zh-CN"/>
              </w:rPr>
            </w:pPr>
            <w:r w:rsidRPr="00B20AE8">
              <w:t>698 – 728 MHz</w:t>
            </w:r>
          </w:p>
          <w:p w14:paraId="3A7819E4"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39402F">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39402F">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39402F">
            <w:pPr>
              <w:pStyle w:val="TAC"/>
              <w:rPr>
                <w:lang w:eastAsia="zh-CN"/>
              </w:rPr>
            </w:pPr>
            <w:r w:rsidRPr="00B20AE8">
              <w:t>1695 – 1710 MHz</w:t>
            </w:r>
          </w:p>
          <w:p w14:paraId="10C3824B"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39402F">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39402F">
            <w:pPr>
              <w:pStyle w:val="TAC"/>
            </w:pPr>
            <w:r w:rsidRPr="00B20AE8">
              <w:t>663 – 698 MHz</w:t>
            </w:r>
          </w:p>
          <w:p w14:paraId="042E405D"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39402F">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39402F">
            <w:pPr>
              <w:pStyle w:val="TAC"/>
            </w:pPr>
            <w:r w:rsidRPr="00B20AE8">
              <w:t>451 – 456 MHz</w:t>
            </w:r>
          </w:p>
          <w:p w14:paraId="514DD170"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39402F">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39402F">
            <w:pPr>
              <w:pStyle w:val="TAC"/>
            </w:pPr>
            <w:r w:rsidRPr="00B20AE8">
              <w:t>450 – 455 MHz</w:t>
            </w:r>
          </w:p>
          <w:p w14:paraId="75919745"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39402F">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39402F">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39402F">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39402F">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39402F">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39402F">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39402F">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39402F">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39402F">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39402F">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39402F">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39402F">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39402F">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39402F">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39402F">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39402F">
            <w:pPr>
              <w:pStyle w:val="TAC"/>
            </w:pPr>
          </w:p>
        </w:tc>
      </w:tr>
    </w:tbl>
    <w:p w14:paraId="33C7FFCA" w14:textId="77777777" w:rsidR="00C33A48" w:rsidRPr="00B20AE8" w:rsidRDefault="00C33A48" w:rsidP="0039402F"/>
    <w:p w14:paraId="1AACB244" w14:textId="6BFE8067"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39402F">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39402F">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39402F">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39402F">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39402F">
            <w:r w:rsidRPr="00B20AE8">
              <w:t>Maximum Level</w:t>
            </w:r>
          </w:p>
          <w:p w14:paraId="6AA3E4F8"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39402F">
            <w:r w:rsidRPr="00B20AE8">
              <w:t>Maximum Level</w:t>
            </w:r>
          </w:p>
          <w:p w14:paraId="437E6791"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39402F">
            <w:r w:rsidRPr="00B20AE8">
              <w:t>Maximum Level</w:t>
            </w:r>
          </w:p>
          <w:p w14:paraId="430ECFD2"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39402F">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39402F">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39402F">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39402F">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39402F">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39402F">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39402F">
            <w:pPr>
              <w:pStyle w:val="TAC"/>
              <w:rPr>
                <w:lang w:eastAsia="zh-CN"/>
              </w:rPr>
            </w:pPr>
            <w:r w:rsidRPr="00B20AE8">
              <w:t>1920 - 1980 MHz</w:t>
            </w:r>
          </w:p>
          <w:p w14:paraId="7D78C9C7"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39402F">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39402F">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39402F">
            <w:pPr>
              <w:pStyle w:val="TAC"/>
              <w:rPr>
                <w:lang w:eastAsia="zh-CN"/>
              </w:rPr>
            </w:pPr>
            <w:r w:rsidRPr="00B20AE8">
              <w:t>1850 - 1910 MHz</w:t>
            </w:r>
          </w:p>
          <w:p w14:paraId="484E4651"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39402F">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39402F">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39402F">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39402F">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39402F">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39402F">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39402F">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39402F">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39402F">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39402F">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39402F">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39402F">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39402F">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39402F">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39402F">
            <w:pPr>
              <w:pStyle w:val="TAC"/>
              <w:rPr>
                <w:lang w:val="sv-SE"/>
              </w:rPr>
            </w:pPr>
            <w:r w:rsidRPr="00B20AE8">
              <w:rPr>
                <w:lang w:val="sv-SE"/>
              </w:rPr>
              <w:t>UTRA FDD Band XII or</w:t>
            </w:r>
          </w:p>
          <w:p w14:paraId="2F987EA8" w14:textId="77777777" w:rsidR="00C33A48" w:rsidRPr="00B20AE8" w:rsidRDefault="00C33A48" w:rsidP="0039402F">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39402F">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39402F">
            <w:pPr>
              <w:pStyle w:val="TAC"/>
              <w:rPr>
                <w:lang w:val="sv-SE"/>
              </w:rPr>
            </w:pPr>
            <w:r w:rsidRPr="00B20AE8">
              <w:rPr>
                <w:lang w:val="sv-SE"/>
              </w:rPr>
              <w:t>UTRA FDD Band XIII or</w:t>
            </w:r>
          </w:p>
          <w:p w14:paraId="7A44FB8A"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39402F">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39402F">
            <w:pPr>
              <w:pStyle w:val="TAC"/>
              <w:rPr>
                <w:lang w:val="sv-SE"/>
              </w:rPr>
            </w:pPr>
            <w:r w:rsidRPr="00B20AE8">
              <w:rPr>
                <w:lang w:val="sv-SE"/>
              </w:rPr>
              <w:t>UTRA FDD Band XIV or</w:t>
            </w:r>
          </w:p>
          <w:p w14:paraId="33F17317"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39402F">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39402F">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39402F">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39402F">
            <w:pPr>
              <w:pStyle w:val="TAC"/>
              <w:rPr>
                <w:lang w:val="sv-SE"/>
              </w:rPr>
            </w:pPr>
            <w:r w:rsidRPr="00B20AE8">
              <w:rPr>
                <w:lang w:val="sv-SE"/>
              </w:rPr>
              <w:t>UTRA FDD Band XX or</w:t>
            </w:r>
          </w:p>
          <w:p w14:paraId="2099A7CA" w14:textId="77777777" w:rsidR="00C33A48" w:rsidRPr="00B20AE8" w:rsidRDefault="00C33A48" w:rsidP="0039402F">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39402F">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39402F">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39402F">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39402F">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39402F">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39402F">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39402F">
            <w:pPr>
              <w:pStyle w:val="TAC"/>
              <w:rPr>
                <w:lang w:eastAsia="zh-CN"/>
              </w:rPr>
            </w:pPr>
            <w:r w:rsidRPr="00B20AE8">
              <w:rPr>
                <w:lang w:val="sv-SE"/>
              </w:rPr>
              <w:t>814</w:t>
            </w:r>
            <w:r w:rsidRPr="00B20AE8">
              <w:t xml:space="preserve"> - 849 MHz</w:t>
            </w:r>
          </w:p>
          <w:p w14:paraId="4F963AD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39402F">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39402F">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39402F">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39402F">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39402F">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39402F">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39402F">
            <w:pPr>
              <w:pStyle w:val="TAC"/>
              <w:rPr>
                <w:lang w:eastAsia="zh-CN"/>
              </w:rPr>
            </w:pPr>
            <w:r w:rsidRPr="00B20AE8">
              <w:t>1900 - 1920 MHz</w:t>
            </w:r>
          </w:p>
          <w:p w14:paraId="301960E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39402F">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39402F">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39402F">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39402F">
            <w:pPr>
              <w:pStyle w:val="TAC"/>
              <w:rPr>
                <w:lang w:eastAsia="zh-CN"/>
              </w:rPr>
            </w:pPr>
            <w:r w:rsidRPr="00B20AE8">
              <w:t>1850 – 1910 MHz</w:t>
            </w:r>
          </w:p>
          <w:p w14:paraId="49ECCDCD"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39402F">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39402F">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39402F">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39402F">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39402F">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39402F">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39402F">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39402F">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39402F">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39402F">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39402F">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39402F">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39402F">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39402F">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39402F">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39402F">
            <w:pPr>
              <w:pStyle w:val="TAC"/>
              <w:rPr>
                <w:lang w:eastAsia="zh-CN"/>
              </w:rPr>
            </w:pPr>
            <w:r w:rsidRPr="00B20AE8">
              <w:t>1920 - 2010 MHz</w:t>
            </w:r>
          </w:p>
          <w:p w14:paraId="2E9B3275"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39402F">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39402F">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39402F">
            <w:pPr>
              <w:pStyle w:val="TAC"/>
              <w:rPr>
                <w:lang w:eastAsia="zh-CN"/>
              </w:rPr>
            </w:pPr>
            <w:r w:rsidRPr="00B20AE8">
              <w:t>1710 – 1780 MHz</w:t>
            </w:r>
          </w:p>
          <w:p w14:paraId="57A4329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39402F">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39402F">
            <w:pPr>
              <w:pStyle w:val="TAC"/>
              <w:rPr>
                <w:lang w:eastAsia="zh-CN"/>
              </w:rPr>
            </w:pPr>
            <w:r w:rsidRPr="00B20AE8">
              <w:t>698 – 728 MHz</w:t>
            </w:r>
          </w:p>
          <w:p w14:paraId="4B82717B"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39402F">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21744D39" w:rsidR="00C33A48" w:rsidRPr="00B20AE8" w:rsidRDefault="00D645DC" w:rsidP="0039402F">
            <w:pPr>
              <w:pStyle w:val="TAC"/>
              <w:rPr>
                <w:lang w:val="sv-SE"/>
              </w:rPr>
            </w:pPr>
            <w:r>
              <w:rPr>
                <w:lang w:val="sv-SE"/>
              </w:rPr>
              <w:t>E-UTRA Band 70</w:t>
            </w:r>
            <w:r>
              <w:t xml:space="preserve">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39402F">
            <w:pPr>
              <w:pStyle w:val="TAC"/>
              <w:rPr>
                <w:lang w:eastAsia="zh-CN"/>
              </w:rPr>
            </w:pPr>
            <w:r w:rsidRPr="00B20AE8">
              <w:t>1695 – 1710 MHz</w:t>
            </w:r>
          </w:p>
          <w:p w14:paraId="4275541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39402F">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39402F">
            <w:pPr>
              <w:pStyle w:val="TAC"/>
            </w:pPr>
            <w:r w:rsidRPr="00B20AE8">
              <w:t>663 – 698 MHz</w:t>
            </w:r>
          </w:p>
          <w:p w14:paraId="44B5438E"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39402F">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39402F">
            <w:pPr>
              <w:pStyle w:val="TAC"/>
            </w:pPr>
            <w:r w:rsidRPr="00B20AE8">
              <w:t>451 – 456 MHz</w:t>
            </w:r>
          </w:p>
          <w:p w14:paraId="2AC8C90D"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39402F">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39402F">
            <w:pPr>
              <w:pStyle w:val="TAC"/>
            </w:pPr>
            <w:r w:rsidRPr="00B20AE8">
              <w:t>450 – 455 MHz</w:t>
            </w:r>
          </w:p>
          <w:p w14:paraId="5D9EA504"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39402F">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39402F">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39402F">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39402F">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39402F">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39402F">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39402F">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39402F">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39402F">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39402F">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39402F">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39402F">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39402F">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39402F">
            <w:pPr>
              <w:pStyle w:val="TAC"/>
            </w:pPr>
          </w:p>
        </w:tc>
      </w:tr>
    </w:tbl>
    <w:p w14:paraId="72E8AED6" w14:textId="77777777" w:rsidR="00C33A48" w:rsidRPr="00B20AE8" w:rsidRDefault="00C33A48" w:rsidP="0039402F"/>
    <w:p w14:paraId="63883A28" w14:textId="10306168"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39402F">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227" w:name="_Toc21123170"/>
      <w:bookmarkStart w:id="4228" w:name="_Toc45907363"/>
      <w:bookmarkStart w:id="4229" w:name="_Toc53181467"/>
      <w:bookmarkStart w:id="4230" w:name="_Toc61117224"/>
      <w:bookmarkStart w:id="4231" w:name="_Toc67081076"/>
      <w:bookmarkStart w:id="4232" w:name="_Toc68770428"/>
      <w:bookmarkStart w:id="4233" w:name="_Toc74755491"/>
      <w:bookmarkStart w:id="4234" w:name="_Toc76506415"/>
      <w:bookmarkStart w:id="4235" w:name="_Toc83113334"/>
      <w:bookmarkStart w:id="4236" w:name="_Toc89876537"/>
      <w:bookmarkStart w:id="4237" w:name="_Toc98711437"/>
      <w:bookmarkStart w:id="4238" w:name="_Toc145097304"/>
      <w:bookmarkStart w:id="4239" w:name="_Toc161848554"/>
      <w:r w:rsidRPr="00B20AE8">
        <w:t>6.8</w:t>
      </w:r>
      <w:r w:rsidRPr="00B20AE8">
        <w:tab/>
        <w:t>OTA Transmitter intermodulation</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E80AD52" w14:textId="77777777" w:rsidR="00C33A48" w:rsidRPr="00B20AE8" w:rsidRDefault="00C33A48" w:rsidP="00C33A48">
      <w:pPr>
        <w:pStyle w:val="Heading3"/>
        <w:rPr>
          <w:lang w:eastAsia="sv-SE"/>
        </w:rPr>
      </w:pPr>
      <w:bookmarkStart w:id="4240" w:name="_Toc21123171"/>
      <w:bookmarkStart w:id="4241" w:name="_Toc45907364"/>
      <w:bookmarkStart w:id="4242" w:name="_Toc53181468"/>
      <w:bookmarkStart w:id="4243" w:name="_Toc61117225"/>
      <w:bookmarkStart w:id="4244" w:name="_Toc67081077"/>
      <w:bookmarkStart w:id="4245" w:name="_Toc68770429"/>
      <w:bookmarkStart w:id="4246" w:name="_Toc74755492"/>
      <w:bookmarkStart w:id="4247" w:name="_Toc76506416"/>
      <w:bookmarkStart w:id="4248" w:name="_Toc83113335"/>
      <w:bookmarkStart w:id="4249" w:name="_Toc89876538"/>
      <w:bookmarkStart w:id="4250" w:name="_Toc98711438"/>
      <w:bookmarkStart w:id="4251" w:name="_Toc145097305"/>
      <w:bookmarkStart w:id="4252" w:name="_Toc161848555"/>
      <w:r w:rsidRPr="00B20AE8">
        <w:rPr>
          <w:lang w:eastAsia="sv-SE"/>
        </w:rPr>
        <w:t>6.8.1</w:t>
      </w:r>
      <w:r w:rsidRPr="00B20AE8">
        <w:rPr>
          <w:lang w:eastAsia="sv-SE"/>
        </w:rPr>
        <w:tab/>
        <w:t>Definition and applicability</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4985DC8F" w14:textId="77777777" w:rsidR="00C33A48" w:rsidRPr="00B20AE8" w:rsidRDefault="00C33A48" w:rsidP="0039402F">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39402F">
      <w:r w:rsidRPr="00B20AE8">
        <w:t>The requirement applies at each RIB supporting transmission in the operating band.</w:t>
      </w:r>
    </w:p>
    <w:p w14:paraId="3EF0BB15" w14:textId="77777777" w:rsidR="00C33A48" w:rsidRPr="00B20AE8" w:rsidRDefault="00C33A48" w:rsidP="0039402F">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39402F">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253" w:name="_Toc21123172"/>
      <w:bookmarkStart w:id="4254" w:name="_Toc45907365"/>
      <w:bookmarkStart w:id="4255" w:name="_Toc53181469"/>
      <w:bookmarkStart w:id="4256" w:name="_Toc61117226"/>
      <w:bookmarkStart w:id="4257" w:name="_Toc67081078"/>
      <w:bookmarkStart w:id="4258" w:name="_Toc68770430"/>
      <w:bookmarkStart w:id="4259" w:name="_Toc74755493"/>
      <w:bookmarkStart w:id="4260" w:name="_Toc76506417"/>
      <w:bookmarkStart w:id="4261" w:name="_Toc83113336"/>
      <w:bookmarkStart w:id="4262" w:name="_Toc89876539"/>
      <w:bookmarkStart w:id="4263" w:name="_Toc98711439"/>
      <w:bookmarkStart w:id="4264" w:name="_Toc145097306"/>
      <w:bookmarkStart w:id="4265" w:name="_Toc161848556"/>
      <w:r w:rsidRPr="00B20AE8">
        <w:rPr>
          <w:lang w:eastAsia="sv-SE"/>
        </w:rPr>
        <w:t>6.8.2</w:t>
      </w:r>
      <w:r w:rsidRPr="00B20AE8">
        <w:rPr>
          <w:lang w:eastAsia="sv-SE"/>
        </w:rPr>
        <w:tab/>
        <w:t>Minimum Requirement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5F633619" w14:textId="2A97B5CF"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266" w:name="_Toc21123173"/>
      <w:bookmarkStart w:id="4267" w:name="_Toc45907366"/>
      <w:bookmarkStart w:id="4268" w:name="_Toc53181470"/>
      <w:bookmarkStart w:id="4269" w:name="_Toc61117227"/>
      <w:bookmarkStart w:id="4270" w:name="_Toc67081079"/>
      <w:bookmarkStart w:id="4271" w:name="_Toc68770431"/>
      <w:bookmarkStart w:id="4272" w:name="_Toc74755494"/>
      <w:bookmarkStart w:id="4273" w:name="_Toc76506418"/>
      <w:bookmarkStart w:id="4274" w:name="_Toc83113337"/>
      <w:bookmarkStart w:id="4275" w:name="_Toc89876540"/>
      <w:bookmarkStart w:id="4276" w:name="_Toc98711440"/>
      <w:bookmarkStart w:id="4277" w:name="_Toc145097307"/>
      <w:bookmarkStart w:id="4278" w:name="_Toc161848557"/>
      <w:r w:rsidRPr="00B20AE8">
        <w:rPr>
          <w:lang w:eastAsia="sv-SE"/>
        </w:rPr>
        <w:t>6.8.3</w:t>
      </w:r>
      <w:r w:rsidRPr="00B20AE8">
        <w:rPr>
          <w:lang w:eastAsia="sv-SE"/>
        </w:rPr>
        <w:tab/>
        <w:t>Test purpose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259CBF5" w14:textId="77777777" w:rsidR="00C33A48" w:rsidRPr="00B20AE8" w:rsidRDefault="00C33A48" w:rsidP="0039402F">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4279" w:name="_Toc21123174"/>
      <w:bookmarkStart w:id="4280" w:name="_Toc45907367"/>
      <w:bookmarkStart w:id="4281" w:name="_Toc53181471"/>
      <w:bookmarkStart w:id="4282" w:name="_Toc61117228"/>
      <w:bookmarkStart w:id="4283" w:name="_Toc67081080"/>
      <w:bookmarkStart w:id="4284" w:name="_Toc68770432"/>
      <w:bookmarkStart w:id="4285" w:name="_Toc74755495"/>
      <w:bookmarkStart w:id="4286" w:name="_Toc76506419"/>
      <w:bookmarkStart w:id="4287" w:name="_Toc83113338"/>
      <w:bookmarkStart w:id="4288" w:name="_Toc89876541"/>
      <w:bookmarkStart w:id="4289" w:name="_Toc98711441"/>
      <w:bookmarkStart w:id="4290" w:name="_Toc145097308"/>
      <w:bookmarkStart w:id="4291" w:name="_Toc161848558"/>
      <w:r w:rsidRPr="00B20AE8">
        <w:rPr>
          <w:lang w:eastAsia="sv-SE"/>
        </w:rPr>
        <w:t>6.8</w:t>
      </w:r>
      <w:r w:rsidRPr="00B20AE8">
        <w:rPr>
          <w:lang w:eastAsia="zh-CN"/>
        </w:rPr>
        <w:t>.</w:t>
      </w:r>
      <w:r w:rsidRPr="00B20AE8">
        <w:rPr>
          <w:lang w:eastAsia="sv-SE"/>
        </w:rPr>
        <w:t>4</w:t>
      </w:r>
      <w:r w:rsidRPr="00B20AE8">
        <w:rPr>
          <w:lang w:eastAsia="sv-SE"/>
        </w:rPr>
        <w:tab/>
        <w:t>Method of test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54B66C0C" w14:textId="77777777" w:rsidR="00C33A48" w:rsidRPr="00B20AE8" w:rsidRDefault="00C33A48" w:rsidP="00C33A48">
      <w:pPr>
        <w:pStyle w:val="Heading4"/>
        <w:rPr>
          <w:lang w:eastAsia="sv-SE"/>
        </w:rPr>
      </w:pPr>
      <w:bookmarkStart w:id="4292" w:name="_Toc21123175"/>
      <w:bookmarkStart w:id="4293" w:name="_Toc45907368"/>
      <w:bookmarkStart w:id="4294" w:name="_Toc53181472"/>
      <w:bookmarkStart w:id="4295" w:name="_Toc61117229"/>
      <w:bookmarkStart w:id="4296" w:name="_Toc67081081"/>
      <w:bookmarkStart w:id="4297" w:name="_Toc68770433"/>
      <w:bookmarkStart w:id="4298" w:name="_Toc74755496"/>
      <w:bookmarkStart w:id="4299" w:name="_Toc76506420"/>
      <w:bookmarkStart w:id="4300" w:name="_Toc83113339"/>
      <w:bookmarkStart w:id="4301" w:name="_Toc89876542"/>
      <w:bookmarkStart w:id="4302" w:name="_Toc98711442"/>
      <w:bookmarkStart w:id="4303" w:name="_Toc145097309"/>
      <w:bookmarkStart w:id="4304" w:name="_Toc161848559"/>
      <w:r w:rsidRPr="00B20AE8">
        <w:rPr>
          <w:lang w:eastAsia="sv-SE"/>
        </w:rPr>
        <w:t>6.8.4.1</w:t>
      </w:r>
      <w:r w:rsidRPr="00B20AE8">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55BEAE3" w14:textId="77777777" w:rsidR="00C33A48" w:rsidRPr="00B20AE8" w:rsidRDefault="00C33A48" w:rsidP="0039402F">
      <w:r w:rsidRPr="00B20AE8">
        <w:t>Test environment:</w:t>
      </w:r>
    </w:p>
    <w:p w14:paraId="624F0132" w14:textId="77777777" w:rsidR="00C33A48" w:rsidRPr="00B20AE8" w:rsidRDefault="00C33A48" w:rsidP="0039402F">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39402F">
      <w:r w:rsidRPr="00B20AE8">
        <w:t>RF channels to be tested for single carrier:</w:t>
      </w:r>
    </w:p>
    <w:p w14:paraId="3C5395DC" w14:textId="47B13994"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6E4F9B0F" w14:textId="77777777" w:rsidR="00C33A48" w:rsidRPr="00B20AE8" w:rsidRDefault="00C33A48" w:rsidP="0039402F">
      <w:pPr>
        <w:rPr>
          <w:lang w:eastAsia="zh-CN"/>
        </w:rPr>
      </w:pPr>
      <w:r w:rsidRPr="00B20AE8">
        <w:rPr>
          <w:lang w:eastAsia="zh-CN"/>
        </w:rPr>
        <w:t>Directions to be tested for:</w:t>
      </w:r>
    </w:p>
    <w:p w14:paraId="7EFC8F79" w14:textId="18FC3162" w:rsidR="00DD6845" w:rsidRPr="00B20AE8" w:rsidRDefault="00672D84" w:rsidP="0039402F">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4305" w:name="_Toc21123176"/>
      <w:bookmarkStart w:id="4306" w:name="_Toc45907369"/>
      <w:bookmarkStart w:id="4307" w:name="_Toc53181473"/>
      <w:bookmarkStart w:id="4308" w:name="_Toc61117230"/>
      <w:bookmarkStart w:id="4309" w:name="_Toc67081082"/>
      <w:bookmarkStart w:id="4310" w:name="_Toc68770434"/>
      <w:bookmarkStart w:id="4311" w:name="_Toc74755497"/>
      <w:bookmarkStart w:id="4312" w:name="_Toc76506421"/>
      <w:bookmarkStart w:id="4313" w:name="_Toc83113340"/>
      <w:bookmarkStart w:id="4314" w:name="_Toc89876543"/>
      <w:bookmarkStart w:id="4315" w:name="_Toc98711443"/>
      <w:bookmarkStart w:id="4316" w:name="_Toc145097310"/>
      <w:bookmarkStart w:id="4317" w:name="_Toc161848560"/>
      <w:r w:rsidRPr="00B20AE8">
        <w:rPr>
          <w:lang w:eastAsia="sv-SE"/>
        </w:rPr>
        <w:t>6.8.4.2</w:t>
      </w:r>
      <w:r w:rsidRPr="00B20AE8">
        <w:rPr>
          <w:lang w:eastAsia="sv-SE"/>
        </w:rPr>
        <w:tab/>
        <w:t>Procedure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6E17259B" w14:textId="77777777" w:rsidR="00DD6845" w:rsidRPr="00B20AE8" w:rsidRDefault="00F27B2A" w:rsidP="0039402F">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39402F">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39402F">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39402F">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39402F">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39402F">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39402F">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39402F">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39402F">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39402F">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39402F">
      <w:pPr>
        <w:pStyle w:val="B20"/>
        <w:rPr>
          <w:rFonts w:cs="v4.2.0"/>
          <w:snapToGrid w:val="0"/>
        </w:rPr>
      </w:pPr>
      <w:r w:rsidRPr="00B20AE8">
        <w:t>a)</w:t>
      </w:r>
      <w:r w:rsidRPr="00B20AE8">
        <w:tab/>
        <w:t>For MSR:</w:t>
      </w:r>
    </w:p>
    <w:p w14:paraId="1C0D01CD" w14:textId="719040F9"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39402F">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39402F">
      <w:pPr>
        <w:pStyle w:val="B20"/>
        <w:rPr>
          <w:rFonts w:cs="v4.2.0"/>
          <w:snapToGrid w:val="0"/>
        </w:rPr>
      </w:pPr>
      <w:r w:rsidRPr="00B20AE8">
        <w:t>a)</w:t>
      </w:r>
      <w:r w:rsidRPr="00B20AE8">
        <w:tab/>
        <w:t>For MSR:</w:t>
      </w:r>
    </w:p>
    <w:p w14:paraId="1BA4C723" w14:textId="1C8277CF" w:rsidR="00C33A48" w:rsidRDefault="00C33A48" w:rsidP="0039402F">
      <w:pPr>
        <w:pStyle w:val="B3"/>
        <w:rPr>
          <w:ins w:id="4318" w:author="CR0399" w:date="2026-01-05T09:27:00Z" w16du:dateUtc="2026-01-05T08:27:00Z"/>
          <w:rFonts w:eastAsiaTheme="minorEastAsia"/>
          <w:lang w:eastAsia="ko-KR"/>
        </w:rPr>
      </w:pPr>
      <w:r w:rsidRPr="00B20AE8">
        <w:rPr>
          <w:snapToGrid w:val="0"/>
        </w:rPr>
        <w:t>-</w:t>
      </w:r>
      <w:r w:rsidRPr="00B20AE8">
        <w:rPr>
          <w:snapToGrid w:val="0"/>
        </w:rPr>
        <w:tab/>
      </w:r>
      <w:ins w:id="4319" w:author="CR0399" w:date="2026-01-05T09:27:00Z" w16du:dateUtc="2026-01-05T08:27:00Z">
        <w:r w:rsidR="00972876">
          <w:rPr>
            <w:snapToGrid w:val="0"/>
          </w:rPr>
          <w:t>for general co-location</w:t>
        </w:r>
        <w:r w:rsidR="00972876" w:rsidRPr="00B20AE8">
          <w:rPr>
            <w:snapToGrid w:val="0"/>
          </w:rPr>
          <w:t xml:space="preserve"> </w:t>
        </w:r>
      </w:ins>
      <w:r w:rsidRPr="00B20AE8">
        <w:rPr>
          <w:snapToGrid w:val="0"/>
        </w:rPr>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7697C5A1" w14:textId="3785BB5B" w:rsidR="00972876" w:rsidRPr="00972876" w:rsidRDefault="00972876" w:rsidP="0039402F">
      <w:pPr>
        <w:pStyle w:val="B3"/>
        <w:rPr>
          <w:rFonts w:eastAsiaTheme="minorEastAsia" w:hint="eastAsia"/>
          <w:snapToGrid w:val="0"/>
          <w:lang w:eastAsia="ko-KR"/>
          <w:rPrChange w:id="4320" w:author="CR0399" w:date="2026-01-05T09:27:00Z" w16du:dateUtc="2026-01-05T08:27:00Z">
            <w:rPr>
              <w:snapToGrid w:val="0"/>
            </w:rPr>
          </w:rPrChange>
        </w:rPr>
      </w:pPr>
      <w:ins w:id="4321" w:author="CR0399" w:date="2026-01-05T09:27:00Z" w16du:dateUtc="2026-01-05T08:27:00Z">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ins>
    </w:p>
    <w:p w14:paraId="1B78523F"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39402F">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39402F">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39402F">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39402F">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39402F">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39402F">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39402F">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39402F">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39402F">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39402F">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39402F">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39402F">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39402F">
      <w:pPr>
        <w:pStyle w:val="B20"/>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39402F">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39402F">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39402F">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39402F">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39402F">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39402F">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39402F">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39402F">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39402F">
      <w:pPr>
        <w:pStyle w:val="NO"/>
        <w:rPr>
          <w:snapToGrid w:val="0"/>
        </w:rPr>
      </w:pPr>
      <w:bookmarkStart w:id="4322" w:name="_Toc21123177"/>
      <w:bookmarkStart w:id="4323" w:name="_Toc45907370"/>
      <w:bookmarkStart w:id="4324" w:name="_Toc53181474"/>
      <w:bookmarkStart w:id="4325" w:name="_Toc61117231"/>
      <w:bookmarkStart w:id="4326" w:name="_Toc67081083"/>
      <w:bookmarkStart w:id="4327" w:name="_Toc68770435"/>
      <w:bookmarkStart w:id="4328" w:name="_Toc74755498"/>
      <w:bookmarkStart w:id="4329" w:name="_Toc76506422"/>
      <w:bookmarkStart w:id="4330" w:name="_Toc83113341"/>
      <w:bookmarkStart w:id="4331" w:name="_Toc89876544"/>
      <w:bookmarkStart w:id="4332"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333" w:name="_Toc145097311"/>
      <w:bookmarkStart w:id="4334" w:name="_Toc161848561"/>
      <w:r w:rsidRPr="00B20AE8">
        <w:rPr>
          <w:lang w:eastAsia="sv-SE"/>
        </w:rPr>
        <w:t>6.8</w:t>
      </w:r>
      <w:r w:rsidRPr="00B20AE8">
        <w:rPr>
          <w:lang w:eastAsia="zh-CN"/>
        </w:rPr>
        <w:t>.</w:t>
      </w:r>
      <w:r w:rsidRPr="00B20AE8">
        <w:rPr>
          <w:lang w:eastAsia="sv-SE"/>
        </w:rPr>
        <w:t>5</w:t>
      </w:r>
      <w:r w:rsidRPr="00B20AE8">
        <w:rPr>
          <w:lang w:eastAsia="sv-SE"/>
        </w:rPr>
        <w:tab/>
        <w:t>Test Requirement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412D5540" w14:textId="77777777" w:rsidR="00C33A48" w:rsidRPr="00B20AE8" w:rsidRDefault="00C33A48" w:rsidP="006604EE">
      <w:pPr>
        <w:pStyle w:val="Heading4"/>
      </w:pPr>
      <w:bookmarkStart w:id="4335" w:name="_Toc61117232"/>
      <w:bookmarkStart w:id="4336" w:name="_Toc67081084"/>
      <w:bookmarkStart w:id="4337" w:name="_Toc68770436"/>
      <w:bookmarkStart w:id="4338" w:name="_Toc74755499"/>
      <w:bookmarkStart w:id="4339" w:name="_Toc76506423"/>
      <w:bookmarkStart w:id="4340" w:name="_Toc83113342"/>
      <w:bookmarkStart w:id="4341" w:name="_Toc89876545"/>
      <w:bookmarkStart w:id="4342" w:name="_Toc98711445"/>
      <w:bookmarkStart w:id="4343" w:name="_Toc145097312"/>
      <w:bookmarkStart w:id="4344" w:name="_Toc161848562"/>
      <w:r w:rsidRPr="00B20AE8">
        <w:t>6.8.5.1</w:t>
      </w:r>
      <w:r w:rsidRPr="00B20AE8">
        <w:tab/>
        <w:t>MSR test requirements</w:t>
      </w:r>
      <w:bookmarkEnd w:id="4335"/>
      <w:bookmarkEnd w:id="4336"/>
      <w:bookmarkEnd w:id="4337"/>
      <w:bookmarkEnd w:id="4338"/>
      <w:bookmarkEnd w:id="4339"/>
      <w:bookmarkEnd w:id="4340"/>
      <w:bookmarkEnd w:id="4341"/>
      <w:bookmarkEnd w:id="4342"/>
      <w:bookmarkEnd w:id="4343"/>
      <w:bookmarkEnd w:id="4344"/>
    </w:p>
    <w:p w14:paraId="032C5278" w14:textId="77777777" w:rsidR="00C33A48" w:rsidRPr="00B20AE8" w:rsidRDefault="00C33A48" w:rsidP="006604EE">
      <w:pPr>
        <w:pStyle w:val="Heading5"/>
      </w:pPr>
      <w:bookmarkStart w:id="4345" w:name="_Toc61117233"/>
      <w:bookmarkStart w:id="4346" w:name="_Toc67081085"/>
      <w:bookmarkStart w:id="4347" w:name="_Toc68770437"/>
      <w:bookmarkStart w:id="4348" w:name="_Toc74755500"/>
      <w:bookmarkStart w:id="4349" w:name="_Toc76506424"/>
      <w:bookmarkStart w:id="4350" w:name="_Toc83113343"/>
      <w:bookmarkStart w:id="4351" w:name="_Toc89876546"/>
      <w:bookmarkStart w:id="4352" w:name="_Toc98711446"/>
      <w:bookmarkStart w:id="4353" w:name="_Toc145097313"/>
      <w:bookmarkStart w:id="4354" w:name="_Toc161848563"/>
      <w:r w:rsidRPr="00B20AE8">
        <w:t>6.8.5.1.1</w:t>
      </w:r>
      <w:r w:rsidRPr="00B20AE8">
        <w:tab/>
        <w:t>General test requirement</w:t>
      </w:r>
      <w:bookmarkEnd w:id="4345"/>
      <w:bookmarkEnd w:id="4346"/>
      <w:bookmarkEnd w:id="4347"/>
      <w:bookmarkEnd w:id="4348"/>
      <w:bookmarkEnd w:id="4349"/>
      <w:bookmarkEnd w:id="4350"/>
      <w:bookmarkEnd w:id="4351"/>
      <w:bookmarkEnd w:id="4352"/>
      <w:bookmarkEnd w:id="4353"/>
      <w:bookmarkEnd w:id="4354"/>
    </w:p>
    <w:p w14:paraId="56646D61" w14:textId="05BAC807"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39402F">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39402F">
      <w:pPr>
        <w:pStyle w:val="TH"/>
      </w:pPr>
      <w:r w:rsidRPr="00B20AE8">
        <w:t xml:space="preserve">Table </w:t>
      </w:r>
      <w:bookmarkStart w:id="4355"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355"/>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39402F">
            <w:pPr>
              <w:pStyle w:val="TAH"/>
            </w:pPr>
            <w:r w:rsidRPr="00B20AE8">
              <w:t>Parameter</w:t>
            </w:r>
          </w:p>
        </w:tc>
        <w:tc>
          <w:tcPr>
            <w:tcW w:w="3756" w:type="dxa"/>
            <w:shd w:val="clear" w:color="auto" w:fill="auto"/>
          </w:tcPr>
          <w:p w14:paraId="53B8AB83" w14:textId="77777777" w:rsidR="00C33A48" w:rsidRPr="00B20AE8" w:rsidRDefault="00C33A48" w:rsidP="0039402F">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39402F">
            <w:pPr>
              <w:pStyle w:val="TAL"/>
            </w:pPr>
            <w:r w:rsidRPr="00B20AE8">
              <w:t>Wanted signal type</w:t>
            </w:r>
          </w:p>
        </w:tc>
        <w:tc>
          <w:tcPr>
            <w:tcW w:w="3756" w:type="dxa"/>
            <w:shd w:val="clear" w:color="auto" w:fill="auto"/>
          </w:tcPr>
          <w:p w14:paraId="0FEA7FC8" w14:textId="77777777" w:rsidR="00C33A48" w:rsidRPr="00B20AE8" w:rsidRDefault="00C33A48" w:rsidP="0039402F">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39402F">
            <w:pPr>
              <w:pStyle w:val="TAL"/>
            </w:pPr>
            <w:r w:rsidRPr="00B20AE8">
              <w:t>Interfering signal type</w:t>
            </w:r>
          </w:p>
        </w:tc>
        <w:tc>
          <w:tcPr>
            <w:tcW w:w="3756" w:type="dxa"/>
            <w:shd w:val="clear" w:color="auto" w:fill="auto"/>
          </w:tcPr>
          <w:p w14:paraId="5F13EB80"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39402F">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39402F">
            <w:pPr>
              <w:pStyle w:val="TAC"/>
            </w:pPr>
            <w:r w:rsidRPr="00B20AE8">
              <w:t>±2.5 MHz</w:t>
            </w:r>
          </w:p>
          <w:p w14:paraId="63966937" w14:textId="77777777" w:rsidR="00C33A48" w:rsidRPr="00B20AE8" w:rsidRDefault="00C33A48" w:rsidP="0039402F">
            <w:pPr>
              <w:pStyle w:val="TAC"/>
            </w:pPr>
            <w:r w:rsidRPr="00B20AE8">
              <w:t>±7.5 MHz</w:t>
            </w:r>
          </w:p>
          <w:p w14:paraId="1C4F4FC7" w14:textId="77777777" w:rsidR="00C33A48" w:rsidRPr="00B20AE8" w:rsidRDefault="00C33A48" w:rsidP="0039402F">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39402F"/>
    <w:p w14:paraId="59B2DE53" w14:textId="77777777" w:rsidR="00C33A48" w:rsidRPr="00B20AE8" w:rsidRDefault="00C33A48" w:rsidP="006604EE">
      <w:pPr>
        <w:pStyle w:val="Heading5"/>
      </w:pPr>
      <w:bookmarkStart w:id="4356" w:name="_Toc61117234"/>
      <w:bookmarkStart w:id="4357" w:name="_Toc67081086"/>
      <w:bookmarkStart w:id="4358" w:name="_Toc68770438"/>
      <w:bookmarkStart w:id="4359" w:name="_Toc74755501"/>
      <w:bookmarkStart w:id="4360" w:name="_Toc76506425"/>
      <w:bookmarkStart w:id="4361" w:name="_Toc83113344"/>
      <w:bookmarkStart w:id="4362" w:name="_Toc89876547"/>
      <w:bookmarkStart w:id="4363" w:name="_Toc98711447"/>
      <w:bookmarkStart w:id="4364" w:name="_Toc145097314"/>
      <w:bookmarkStart w:id="4365" w:name="_Toc161848564"/>
      <w:r w:rsidRPr="00B20AE8">
        <w:t>6.8.5.1.2</w:t>
      </w:r>
      <w:r w:rsidRPr="00B20AE8">
        <w:tab/>
        <w:t>Additional test requirement (BC1 and BC2)</w:t>
      </w:r>
      <w:bookmarkEnd w:id="4356"/>
      <w:bookmarkEnd w:id="4357"/>
      <w:bookmarkEnd w:id="4358"/>
      <w:bookmarkEnd w:id="4359"/>
      <w:bookmarkEnd w:id="4360"/>
      <w:bookmarkEnd w:id="4361"/>
      <w:bookmarkEnd w:id="4362"/>
      <w:bookmarkEnd w:id="4363"/>
      <w:bookmarkEnd w:id="4364"/>
      <w:bookmarkEnd w:id="4365"/>
    </w:p>
    <w:p w14:paraId="3E080F16" w14:textId="0CDDBB6F"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39402F">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39402F">
            <w:pPr>
              <w:pStyle w:val="TAH"/>
            </w:pPr>
            <w:r w:rsidRPr="00B20AE8">
              <w:t>Parameter</w:t>
            </w:r>
          </w:p>
        </w:tc>
        <w:tc>
          <w:tcPr>
            <w:tcW w:w="3764" w:type="dxa"/>
            <w:shd w:val="clear" w:color="auto" w:fill="auto"/>
          </w:tcPr>
          <w:p w14:paraId="4B315826" w14:textId="77777777" w:rsidR="00C33A48" w:rsidRPr="00B20AE8" w:rsidRDefault="00C33A48" w:rsidP="0039402F">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39402F">
            <w:pPr>
              <w:pStyle w:val="TAL"/>
            </w:pPr>
            <w:r w:rsidRPr="00B20AE8">
              <w:t>Wanted signal type</w:t>
            </w:r>
          </w:p>
        </w:tc>
        <w:tc>
          <w:tcPr>
            <w:tcW w:w="3764" w:type="dxa"/>
            <w:shd w:val="clear" w:color="auto" w:fill="auto"/>
          </w:tcPr>
          <w:p w14:paraId="2C37CCFF" w14:textId="77777777" w:rsidR="00C33A48" w:rsidRPr="00B20AE8" w:rsidRDefault="00C33A48" w:rsidP="0039402F">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39402F">
            <w:pPr>
              <w:pStyle w:val="TAL"/>
            </w:pPr>
            <w:r w:rsidRPr="00B20AE8">
              <w:t>Interfering signal type</w:t>
            </w:r>
          </w:p>
        </w:tc>
        <w:tc>
          <w:tcPr>
            <w:tcW w:w="3764" w:type="dxa"/>
            <w:shd w:val="clear" w:color="auto" w:fill="auto"/>
          </w:tcPr>
          <w:p w14:paraId="70D73A7E" w14:textId="77777777" w:rsidR="00C33A48" w:rsidRPr="00B20AE8" w:rsidRDefault="00C33A48" w:rsidP="0039402F">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39402F">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39402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D7C66E4" w14:textId="77777777" w:rsidR="002F2DDF" w:rsidRPr="009202AA" w:rsidRDefault="002F2DDF" w:rsidP="002F2DDF">
            <w:pPr>
              <w:pStyle w:val="TAL"/>
              <w:jc w:val="center"/>
              <w:rPr>
                <w:ins w:id="4366" w:author="CR0399" w:date="2026-01-05T09:28:00Z" w16du:dateUtc="2026-01-05T08:28:00Z"/>
                <w:rFonts w:cs="Arial"/>
                <w:szCs w:val="18"/>
              </w:rPr>
            </w:pPr>
            <w:ins w:id="4367" w:author="CR0399" w:date="2026-01-05T09:28:00Z" w16du:dateUtc="2026-01-05T08:28: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68842087" w14:textId="77777777" w:rsidR="002F2DDF" w:rsidRPr="009202AA" w:rsidRDefault="002F2DDF" w:rsidP="002F2DDF">
            <w:pPr>
              <w:pStyle w:val="TAL"/>
              <w:jc w:val="center"/>
              <w:rPr>
                <w:ins w:id="4368" w:author="CR0399" w:date="2026-01-05T09:28:00Z" w16du:dateUtc="2026-01-05T08:28:00Z"/>
                <w:rFonts w:cs="Arial"/>
                <w:szCs w:val="18"/>
              </w:rPr>
            </w:pPr>
            <w:ins w:id="4369" w:author="CR0399" w:date="2026-01-05T09:28:00Z" w16du:dateUtc="2026-01-05T08:28:00Z">
              <w:r w:rsidRPr="009202AA">
                <w:rPr>
                  <w:rFonts w:cs="Arial"/>
                  <w:szCs w:val="18"/>
                </w:rPr>
                <w:t>±</w:t>
              </w:r>
              <w:r>
                <w:rPr>
                  <w:rFonts w:cs="Arial"/>
                  <w:szCs w:val="18"/>
                </w:rPr>
                <w:t xml:space="preserve"> 2.0</w:t>
              </w:r>
              <w:r w:rsidRPr="009202AA">
                <w:rPr>
                  <w:rFonts w:cs="Arial"/>
                  <w:szCs w:val="18"/>
                </w:rPr>
                <w:t xml:space="preserve"> MHz</w:t>
              </w:r>
            </w:ins>
          </w:p>
          <w:p w14:paraId="2FE0C3DE" w14:textId="77777777" w:rsidR="002F2DDF" w:rsidRDefault="002F2DDF" w:rsidP="002F2DDF">
            <w:pPr>
              <w:pStyle w:val="TAL"/>
              <w:jc w:val="center"/>
              <w:rPr>
                <w:ins w:id="4370" w:author="CR0399" w:date="2026-01-05T09:28:00Z" w16du:dateUtc="2026-01-05T08:28:00Z"/>
                <w:rFonts w:cs="Arial"/>
                <w:szCs w:val="18"/>
              </w:rPr>
            </w:pPr>
            <w:ins w:id="4371" w:author="CR0399" w:date="2026-01-05T09:28:00Z" w16du:dateUtc="2026-01-05T08:28:00Z">
              <w:r w:rsidRPr="009202AA">
                <w:rPr>
                  <w:rFonts w:cs="Arial"/>
                  <w:szCs w:val="18"/>
                </w:rPr>
                <w:t>±</w:t>
              </w:r>
              <w:r>
                <w:rPr>
                  <w:rFonts w:cs="Arial"/>
                  <w:szCs w:val="18"/>
                </w:rPr>
                <w:t xml:space="preserve"> 3.2</w:t>
              </w:r>
              <w:r w:rsidRPr="009202AA">
                <w:rPr>
                  <w:rFonts w:cs="Arial"/>
                  <w:szCs w:val="18"/>
                </w:rPr>
                <w:t xml:space="preserve"> MHz</w:t>
              </w:r>
            </w:ins>
          </w:p>
          <w:p w14:paraId="10844E0F" w14:textId="5CC6F9E8" w:rsidR="009602D0" w:rsidRPr="00B20AE8" w:rsidRDefault="002F2DDF" w:rsidP="002F2DDF">
            <w:pPr>
              <w:pStyle w:val="TAC"/>
            </w:pPr>
            <w:ins w:id="4372" w:author="CR0399" w:date="2026-01-05T09:28:00Z" w16du:dateUtc="2026-01-05T08:28:00Z">
              <w:r w:rsidRPr="009202AA">
                <w:rPr>
                  <w:rFonts w:cs="Arial"/>
                  <w:szCs w:val="18"/>
                </w:rPr>
                <w:t>±</w:t>
              </w:r>
              <w:r>
                <w:rPr>
                  <w:rFonts w:cs="Arial"/>
                  <w:szCs w:val="18"/>
                </w:rPr>
                <w:t xml:space="preserve"> 6.2</w:t>
              </w:r>
              <w:r w:rsidRPr="009202AA">
                <w:rPr>
                  <w:rFonts w:cs="Arial"/>
                  <w:szCs w:val="18"/>
                </w:rPr>
                <w:t xml:space="preserve"> MHz</w:t>
              </w:r>
            </w:ins>
            <w:del w:id="4373" w:author="CR0399" w:date="2026-01-05T09:28:00Z" w16du:dateUtc="2026-01-05T08:28:00Z">
              <w:r w:rsidR="009602D0" w:rsidRPr="00B20AE8" w:rsidDel="002F2DDF">
                <w:delText>&gt; abs(800) kHz for CW interfer</w:delText>
              </w:r>
              <w:r w:rsidR="009602D0" w:rsidDel="002F2DDF">
                <w:delText>ing signal</w:delText>
              </w:r>
            </w:del>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39402F"/>
    <w:p w14:paraId="46483EEB" w14:textId="77777777" w:rsidR="00C33A48" w:rsidRPr="00B20AE8" w:rsidRDefault="00C33A48" w:rsidP="006604EE">
      <w:pPr>
        <w:pStyle w:val="Heading5"/>
      </w:pPr>
      <w:bookmarkStart w:id="4374" w:name="_Toc61117235"/>
      <w:bookmarkStart w:id="4375" w:name="_Toc67081087"/>
      <w:bookmarkStart w:id="4376" w:name="_Toc68770439"/>
      <w:bookmarkStart w:id="4377" w:name="_Toc74755502"/>
      <w:bookmarkStart w:id="4378" w:name="_Toc76506426"/>
      <w:bookmarkStart w:id="4379" w:name="_Toc83113345"/>
      <w:bookmarkStart w:id="4380" w:name="_Toc89876548"/>
      <w:bookmarkStart w:id="4381" w:name="_Toc98711448"/>
      <w:bookmarkStart w:id="4382" w:name="_Toc145097315"/>
      <w:bookmarkStart w:id="4383" w:name="_Toc161848565"/>
      <w:r w:rsidRPr="00B20AE8">
        <w:t>6.8.5.1.3</w:t>
      </w:r>
      <w:r w:rsidRPr="00B20AE8">
        <w:tab/>
        <w:t>Additional test requirement (BC3)</w:t>
      </w:r>
      <w:bookmarkEnd w:id="4374"/>
      <w:bookmarkEnd w:id="4375"/>
      <w:bookmarkEnd w:id="4376"/>
      <w:bookmarkEnd w:id="4377"/>
      <w:bookmarkEnd w:id="4378"/>
      <w:bookmarkEnd w:id="4379"/>
      <w:bookmarkEnd w:id="4380"/>
      <w:bookmarkEnd w:id="4381"/>
      <w:bookmarkEnd w:id="4382"/>
      <w:bookmarkEnd w:id="4383"/>
    </w:p>
    <w:p w14:paraId="5CA29CC1" w14:textId="05F395B1" w:rsidR="00C33A48" w:rsidRPr="00B20AE8" w:rsidRDefault="00C33A48" w:rsidP="0039402F">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39402F">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39402F">
            <w:pPr>
              <w:pStyle w:val="TAH"/>
            </w:pPr>
            <w:r w:rsidRPr="00B20AE8">
              <w:t>Parameter</w:t>
            </w:r>
          </w:p>
        </w:tc>
        <w:tc>
          <w:tcPr>
            <w:tcW w:w="3780" w:type="dxa"/>
            <w:shd w:val="clear" w:color="auto" w:fill="auto"/>
          </w:tcPr>
          <w:p w14:paraId="2826BD17" w14:textId="77777777" w:rsidR="00C33A48" w:rsidRPr="00B20AE8" w:rsidRDefault="00C33A48" w:rsidP="0039402F">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39402F">
            <w:pPr>
              <w:pStyle w:val="TAL"/>
            </w:pPr>
            <w:r w:rsidRPr="00B20AE8">
              <w:t>Wanted signal type</w:t>
            </w:r>
          </w:p>
        </w:tc>
        <w:tc>
          <w:tcPr>
            <w:tcW w:w="3780" w:type="dxa"/>
            <w:shd w:val="clear" w:color="auto" w:fill="auto"/>
          </w:tcPr>
          <w:p w14:paraId="13783B39" w14:textId="77777777" w:rsidR="00C33A48" w:rsidRPr="00B20AE8" w:rsidRDefault="00C33A48" w:rsidP="0039402F">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39402F">
            <w:pPr>
              <w:pStyle w:val="TAL"/>
            </w:pPr>
            <w:r w:rsidRPr="00B20AE8">
              <w:t>Interfering signal type</w:t>
            </w:r>
          </w:p>
        </w:tc>
        <w:tc>
          <w:tcPr>
            <w:tcW w:w="3780" w:type="dxa"/>
            <w:shd w:val="clear" w:color="auto" w:fill="auto"/>
          </w:tcPr>
          <w:p w14:paraId="59560688" w14:textId="77777777" w:rsidR="00C33A48" w:rsidRPr="00B20AE8" w:rsidRDefault="00C33A48" w:rsidP="0039402F">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39402F">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39402F">
            <w:pPr>
              <w:pStyle w:val="TAC"/>
            </w:pPr>
            <w:r w:rsidRPr="00B20AE8">
              <w:t>±0,8 MHz</w:t>
            </w:r>
          </w:p>
          <w:p w14:paraId="161C604D" w14:textId="77777777" w:rsidR="00616027" w:rsidRPr="00B20AE8" w:rsidRDefault="00616027" w:rsidP="0039402F">
            <w:pPr>
              <w:pStyle w:val="TAC"/>
            </w:pPr>
            <w:r w:rsidRPr="00B20AE8">
              <w:t>±1,6 MHz</w:t>
            </w:r>
          </w:p>
          <w:p w14:paraId="59A72132" w14:textId="77777777" w:rsidR="00616027" w:rsidRPr="00B20AE8" w:rsidRDefault="00616027" w:rsidP="0039402F">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39402F"/>
    <w:p w14:paraId="3330F025" w14:textId="77777777" w:rsidR="00C33A48" w:rsidRPr="00B20AE8" w:rsidRDefault="00C33A48" w:rsidP="006604EE">
      <w:pPr>
        <w:pStyle w:val="Heading4"/>
      </w:pPr>
      <w:bookmarkStart w:id="4384" w:name="_Toc61117236"/>
      <w:bookmarkStart w:id="4385" w:name="_Toc67081088"/>
      <w:bookmarkStart w:id="4386" w:name="_Toc68770440"/>
      <w:bookmarkStart w:id="4387" w:name="_Toc74755503"/>
      <w:bookmarkStart w:id="4388" w:name="_Toc76506427"/>
      <w:bookmarkStart w:id="4389" w:name="_Toc83113346"/>
      <w:bookmarkStart w:id="4390" w:name="_Toc89876549"/>
      <w:bookmarkStart w:id="4391" w:name="_Toc98711449"/>
      <w:bookmarkStart w:id="4392" w:name="_Toc145097316"/>
      <w:bookmarkStart w:id="4393" w:name="_Toc161848566"/>
      <w:r w:rsidRPr="00B20AE8">
        <w:t>6.8.5.2</w:t>
      </w:r>
      <w:r w:rsidRPr="00B20AE8">
        <w:tab/>
        <w:t>Single RAT UTRA operation</w:t>
      </w:r>
      <w:bookmarkEnd w:id="4384"/>
      <w:bookmarkEnd w:id="4385"/>
      <w:bookmarkEnd w:id="4386"/>
      <w:bookmarkEnd w:id="4387"/>
      <w:bookmarkEnd w:id="4388"/>
      <w:bookmarkEnd w:id="4389"/>
      <w:bookmarkEnd w:id="4390"/>
      <w:bookmarkEnd w:id="4391"/>
      <w:bookmarkEnd w:id="4392"/>
      <w:bookmarkEnd w:id="4393"/>
    </w:p>
    <w:p w14:paraId="77798624" w14:textId="77777777" w:rsidR="00C33A48" w:rsidRPr="00B20AE8" w:rsidRDefault="00C33A48" w:rsidP="006604EE">
      <w:pPr>
        <w:pStyle w:val="Heading5"/>
      </w:pPr>
      <w:bookmarkStart w:id="4394" w:name="_Toc61117237"/>
      <w:bookmarkStart w:id="4395" w:name="_Toc67081089"/>
      <w:bookmarkStart w:id="4396" w:name="_Toc68770441"/>
      <w:bookmarkStart w:id="4397" w:name="_Toc74755504"/>
      <w:bookmarkStart w:id="4398" w:name="_Toc76506428"/>
      <w:bookmarkStart w:id="4399" w:name="_Toc83113347"/>
      <w:bookmarkStart w:id="4400" w:name="_Toc89876550"/>
      <w:bookmarkStart w:id="4401" w:name="_Toc98711450"/>
      <w:bookmarkStart w:id="4402" w:name="_Toc145097317"/>
      <w:bookmarkStart w:id="4403" w:name="_Toc161848567"/>
      <w:r w:rsidRPr="00B20AE8">
        <w:t>6.8.5.2.1</w:t>
      </w:r>
      <w:r w:rsidRPr="00B20AE8">
        <w:tab/>
        <w:t>General test requirement for UTRA FDD</w:t>
      </w:r>
      <w:bookmarkEnd w:id="4394"/>
      <w:bookmarkEnd w:id="4395"/>
      <w:bookmarkEnd w:id="4396"/>
      <w:bookmarkEnd w:id="4397"/>
      <w:bookmarkEnd w:id="4398"/>
      <w:bookmarkEnd w:id="4399"/>
      <w:bookmarkEnd w:id="4400"/>
      <w:bookmarkEnd w:id="4401"/>
      <w:bookmarkEnd w:id="4402"/>
      <w:bookmarkEnd w:id="4403"/>
    </w:p>
    <w:p w14:paraId="0C1C16F5" w14:textId="1E65B780" w:rsidR="00C33A48" w:rsidRPr="00B20AE8" w:rsidRDefault="00C33A48" w:rsidP="0039402F">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39402F">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39402F">
      <w:pPr>
        <w:pStyle w:val="TH"/>
      </w:pPr>
      <w:r w:rsidRPr="00B20AE8">
        <w:t xml:space="preserve">Table </w:t>
      </w:r>
      <w:bookmarkStart w:id="4404"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404"/>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39402F">
            <w:pPr>
              <w:pStyle w:val="TAH"/>
            </w:pPr>
            <w:r w:rsidRPr="00B20AE8">
              <w:t>Parameter</w:t>
            </w:r>
          </w:p>
        </w:tc>
        <w:tc>
          <w:tcPr>
            <w:tcW w:w="3567" w:type="dxa"/>
          </w:tcPr>
          <w:p w14:paraId="0BE29BBD" w14:textId="77777777" w:rsidR="00C33A48" w:rsidRPr="00B20AE8" w:rsidRDefault="00C33A48" w:rsidP="0039402F">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39402F">
            <w:pPr>
              <w:pStyle w:val="TAL"/>
            </w:pPr>
            <w:r w:rsidRPr="00B20AE8">
              <w:t>Wanted signal type</w:t>
            </w:r>
          </w:p>
        </w:tc>
        <w:tc>
          <w:tcPr>
            <w:tcW w:w="3567" w:type="dxa"/>
          </w:tcPr>
          <w:p w14:paraId="291D4EED" w14:textId="77777777" w:rsidR="00C33A48" w:rsidRPr="00B20AE8" w:rsidRDefault="00C33A48" w:rsidP="0039402F">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39402F">
            <w:pPr>
              <w:pStyle w:val="TAL"/>
            </w:pPr>
            <w:r w:rsidRPr="00B20AE8">
              <w:t>Interfering signal type</w:t>
            </w:r>
          </w:p>
        </w:tc>
        <w:tc>
          <w:tcPr>
            <w:tcW w:w="3567" w:type="dxa"/>
          </w:tcPr>
          <w:p w14:paraId="6DFEB411" w14:textId="77777777" w:rsidR="00C33A48" w:rsidRPr="00B20AE8" w:rsidRDefault="00C33A48" w:rsidP="0039402F">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39402F">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39402F">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39402F">
            <w:pPr>
              <w:pStyle w:val="TAC"/>
            </w:pPr>
            <w:r w:rsidRPr="00B20AE8">
              <w:t>-2,5 MHz</w:t>
            </w:r>
          </w:p>
          <w:p w14:paraId="006C012B" w14:textId="77777777" w:rsidR="00C33A48" w:rsidRPr="00B20AE8" w:rsidRDefault="00C33A48" w:rsidP="0039402F">
            <w:pPr>
              <w:pStyle w:val="TAC"/>
            </w:pPr>
            <w:r w:rsidRPr="00B20AE8">
              <w:t>-7,5 MHz</w:t>
            </w:r>
          </w:p>
          <w:p w14:paraId="4A757835" w14:textId="77777777" w:rsidR="00C33A48" w:rsidRPr="00B20AE8" w:rsidRDefault="00C33A48" w:rsidP="0039402F">
            <w:pPr>
              <w:pStyle w:val="TAC"/>
            </w:pPr>
            <w:r w:rsidRPr="00B20AE8">
              <w:t>-12,5 MHz</w:t>
            </w:r>
          </w:p>
          <w:p w14:paraId="17915BD4" w14:textId="77777777" w:rsidR="00C33A48" w:rsidRPr="00B20AE8" w:rsidRDefault="00C33A48" w:rsidP="0039402F">
            <w:pPr>
              <w:pStyle w:val="TAC"/>
            </w:pPr>
            <w:r w:rsidRPr="00B20AE8">
              <w:t>+2,5 MHz</w:t>
            </w:r>
          </w:p>
          <w:p w14:paraId="3E7C9966" w14:textId="77777777" w:rsidR="00C33A48" w:rsidRPr="00B20AE8" w:rsidRDefault="00C33A48" w:rsidP="0039402F">
            <w:pPr>
              <w:pStyle w:val="TAC"/>
            </w:pPr>
            <w:r w:rsidRPr="00B20AE8">
              <w:t>+7,5 MHz</w:t>
            </w:r>
          </w:p>
          <w:p w14:paraId="4D15BF89" w14:textId="77777777" w:rsidR="00C33A48" w:rsidRPr="00B20AE8" w:rsidRDefault="00C33A48" w:rsidP="0039402F">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39402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39402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39402F"/>
    <w:p w14:paraId="2CD8F167" w14:textId="77777777" w:rsidR="00C33A48" w:rsidRPr="00B20AE8" w:rsidRDefault="00C33A48" w:rsidP="006604EE">
      <w:pPr>
        <w:pStyle w:val="Heading4"/>
      </w:pPr>
      <w:bookmarkStart w:id="4405" w:name="_Toc61117238"/>
      <w:bookmarkStart w:id="4406" w:name="_Toc67081090"/>
      <w:bookmarkStart w:id="4407" w:name="_Toc68770442"/>
      <w:bookmarkStart w:id="4408" w:name="_Toc74755505"/>
      <w:bookmarkStart w:id="4409" w:name="_Toc76506429"/>
      <w:bookmarkStart w:id="4410" w:name="_Toc83113348"/>
      <w:bookmarkStart w:id="4411" w:name="_Toc89876551"/>
      <w:bookmarkStart w:id="4412" w:name="_Toc98711451"/>
      <w:bookmarkStart w:id="4413" w:name="_Toc145097318"/>
      <w:bookmarkStart w:id="4414" w:name="_Toc161848568"/>
      <w:r w:rsidRPr="00B20AE8">
        <w:t>6.8.5.3</w:t>
      </w:r>
      <w:r w:rsidRPr="00B20AE8">
        <w:tab/>
        <w:t>Single RAT E-UTRA operation</w:t>
      </w:r>
      <w:bookmarkEnd w:id="4405"/>
      <w:bookmarkEnd w:id="4406"/>
      <w:bookmarkEnd w:id="4407"/>
      <w:bookmarkEnd w:id="4408"/>
      <w:bookmarkEnd w:id="4409"/>
      <w:bookmarkEnd w:id="4410"/>
      <w:bookmarkEnd w:id="4411"/>
      <w:bookmarkEnd w:id="4412"/>
      <w:bookmarkEnd w:id="4413"/>
      <w:bookmarkEnd w:id="4414"/>
    </w:p>
    <w:p w14:paraId="19B1C241" w14:textId="77777777" w:rsidR="00C33A48" w:rsidRPr="00B20AE8" w:rsidRDefault="00C33A48" w:rsidP="006604EE">
      <w:pPr>
        <w:pStyle w:val="Heading5"/>
      </w:pPr>
      <w:bookmarkStart w:id="4415" w:name="_Toc61117239"/>
      <w:bookmarkStart w:id="4416" w:name="_Toc67081091"/>
      <w:bookmarkStart w:id="4417" w:name="_Toc68770443"/>
      <w:bookmarkStart w:id="4418" w:name="_Toc74755506"/>
      <w:bookmarkStart w:id="4419" w:name="_Toc76506430"/>
      <w:bookmarkStart w:id="4420" w:name="_Toc83113349"/>
      <w:bookmarkStart w:id="4421" w:name="_Toc89876552"/>
      <w:bookmarkStart w:id="4422" w:name="_Toc98711452"/>
      <w:bookmarkStart w:id="4423" w:name="_Toc145097319"/>
      <w:bookmarkStart w:id="4424" w:name="_Toc161848569"/>
      <w:r w:rsidRPr="00B20AE8">
        <w:t>6.8.5.3.1</w:t>
      </w:r>
      <w:r w:rsidRPr="00B20AE8">
        <w:tab/>
        <w:t>General test requirement</w:t>
      </w:r>
      <w:bookmarkEnd w:id="4415"/>
      <w:bookmarkEnd w:id="4416"/>
      <w:bookmarkEnd w:id="4417"/>
      <w:bookmarkEnd w:id="4418"/>
      <w:bookmarkEnd w:id="4419"/>
      <w:bookmarkEnd w:id="4420"/>
      <w:bookmarkEnd w:id="4421"/>
      <w:bookmarkEnd w:id="4422"/>
      <w:bookmarkEnd w:id="4423"/>
      <w:bookmarkEnd w:id="4424"/>
    </w:p>
    <w:p w14:paraId="5375F62D" w14:textId="5133F3E6" w:rsidR="00C33A48" w:rsidRPr="00B20AE8" w:rsidRDefault="00C33A48" w:rsidP="0039402F">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39402F">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39402F">
            <w:pPr>
              <w:pStyle w:val="TAH"/>
            </w:pPr>
            <w:r w:rsidRPr="00B20AE8">
              <w:t>Parameter</w:t>
            </w:r>
          </w:p>
        </w:tc>
        <w:tc>
          <w:tcPr>
            <w:tcW w:w="3635" w:type="dxa"/>
          </w:tcPr>
          <w:p w14:paraId="4398148E" w14:textId="77777777" w:rsidR="00C33A48" w:rsidRPr="00B20AE8" w:rsidRDefault="00C33A48" w:rsidP="0039402F">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39402F">
            <w:pPr>
              <w:pStyle w:val="TAL"/>
            </w:pPr>
            <w:r w:rsidRPr="00B20AE8">
              <w:t>Wanted signal</w:t>
            </w:r>
          </w:p>
        </w:tc>
        <w:tc>
          <w:tcPr>
            <w:tcW w:w="3635" w:type="dxa"/>
          </w:tcPr>
          <w:p w14:paraId="32ABBD6C" w14:textId="77777777" w:rsidR="00C33A48" w:rsidRPr="00B20AE8" w:rsidRDefault="00C33A48" w:rsidP="0039402F">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39402F">
            <w:pPr>
              <w:pStyle w:val="TAL"/>
            </w:pPr>
            <w:r w:rsidRPr="00B20AE8">
              <w:t>Interfering signal type</w:t>
            </w:r>
          </w:p>
        </w:tc>
        <w:tc>
          <w:tcPr>
            <w:tcW w:w="3635" w:type="dxa"/>
          </w:tcPr>
          <w:p w14:paraId="4EEF7896"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39402F">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39402F">
            <w:pPr>
              <w:pStyle w:val="TAC"/>
              <w:rPr>
                <w:lang w:val="en-US"/>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39402F">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39402F">
            <w:pPr>
              <w:pStyle w:val="TAC"/>
            </w:pPr>
            <w:r w:rsidRPr="00B20AE8">
              <w:t>±2,5 MHz</w:t>
            </w:r>
          </w:p>
          <w:p w14:paraId="3D7D1264" w14:textId="77777777" w:rsidR="00C33A48" w:rsidRPr="00B20AE8" w:rsidRDefault="00C33A48" w:rsidP="0039402F">
            <w:pPr>
              <w:pStyle w:val="TAC"/>
            </w:pPr>
            <w:r w:rsidRPr="00B20AE8">
              <w:t>±7,5 MHz</w:t>
            </w:r>
          </w:p>
          <w:p w14:paraId="0237498B" w14:textId="77777777" w:rsidR="00C33A48" w:rsidRPr="00B20AE8" w:rsidRDefault="00C33A48" w:rsidP="0039402F">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39402F"/>
    <w:p w14:paraId="29D5153F" w14:textId="7D7B0111" w:rsidR="00DD3894" w:rsidRPr="00B20AE8" w:rsidRDefault="00DD3894" w:rsidP="00DD3894">
      <w:pPr>
        <w:pStyle w:val="Heading5"/>
      </w:pPr>
      <w:bookmarkStart w:id="4425" w:name="_Toc61117240"/>
      <w:bookmarkStart w:id="4426" w:name="_Toc67081092"/>
      <w:bookmarkStart w:id="4427" w:name="_Toc68770444"/>
      <w:bookmarkStart w:id="4428" w:name="_Toc74755507"/>
      <w:bookmarkStart w:id="4429" w:name="_Toc76506431"/>
      <w:bookmarkStart w:id="4430" w:name="_Toc83113350"/>
      <w:bookmarkStart w:id="4431" w:name="_Toc89876553"/>
      <w:bookmarkStart w:id="4432" w:name="_Toc98711453"/>
      <w:bookmarkStart w:id="4433" w:name="_Toc145097320"/>
      <w:bookmarkStart w:id="4434" w:name="_Toc161848570"/>
      <w:r w:rsidRPr="00B20AE8">
        <w:t>6.8.5.3.</w:t>
      </w:r>
      <w:r w:rsidRPr="00B20AE8">
        <w:rPr>
          <w:lang w:val="en-US"/>
        </w:rPr>
        <w:t>2</w:t>
      </w:r>
      <w:r w:rsidRPr="00B20AE8">
        <w:tab/>
      </w:r>
      <w:bookmarkEnd w:id="4425"/>
      <w:bookmarkEnd w:id="4426"/>
      <w:bookmarkEnd w:id="4427"/>
      <w:r>
        <w:t>Void</w:t>
      </w:r>
      <w:bookmarkEnd w:id="4428"/>
      <w:bookmarkEnd w:id="4429"/>
      <w:bookmarkEnd w:id="4430"/>
      <w:bookmarkEnd w:id="4431"/>
      <w:bookmarkEnd w:id="4432"/>
      <w:bookmarkEnd w:id="4433"/>
      <w:bookmarkEnd w:id="4434"/>
    </w:p>
    <w:p w14:paraId="1068E5A8" w14:textId="20E35499" w:rsidR="00DD3894" w:rsidRPr="00B20AE8" w:rsidRDefault="00DD3894"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39402F"/>
    <w:p w14:paraId="265248EF" w14:textId="77777777" w:rsidR="00540C54" w:rsidRPr="00B20AE8" w:rsidRDefault="00540C54" w:rsidP="00673E8E">
      <w:pPr>
        <w:pStyle w:val="Heading1"/>
        <w:rPr>
          <w:lang w:eastAsia="zh-CN"/>
        </w:rPr>
      </w:pPr>
      <w:bookmarkStart w:id="4435" w:name="_Toc21123178"/>
      <w:bookmarkStart w:id="4436" w:name="_Toc45907371"/>
      <w:bookmarkStart w:id="4437" w:name="_Toc53181475"/>
      <w:bookmarkStart w:id="4438" w:name="_Toc61117241"/>
      <w:bookmarkStart w:id="4439" w:name="_Toc67081093"/>
      <w:bookmarkStart w:id="4440" w:name="_Toc68770445"/>
      <w:bookmarkStart w:id="4441" w:name="_Toc74755508"/>
      <w:bookmarkStart w:id="4442" w:name="_Toc76506432"/>
      <w:bookmarkStart w:id="4443" w:name="_Toc83113351"/>
      <w:bookmarkStart w:id="4444" w:name="_Toc89876554"/>
      <w:bookmarkStart w:id="4445" w:name="_Toc98711454"/>
      <w:bookmarkStart w:id="4446" w:name="_Toc145097321"/>
      <w:bookmarkStart w:id="4447" w:name="_Toc161848571"/>
      <w:r w:rsidRPr="00B20AE8">
        <w:rPr>
          <w:lang w:eastAsia="zh-CN"/>
        </w:rPr>
        <w:t>7</w:t>
      </w:r>
      <w:r w:rsidRPr="00B20AE8">
        <w:rPr>
          <w:rFonts w:hint="eastAsia"/>
          <w:lang w:eastAsia="zh-CN"/>
        </w:rPr>
        <w:tab/>
        <w:t>Radiated receiver characteristics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3DC4CCAB" w14:textId="77777777" w:rsidR="00540C54" w:rsidRPr="00B20AE8" w:rsidRDefault="00540C54" w:rsidP="00673E8E">
      <w:pPr>
        <w:pStyle w:val="Heading2"/>
        <w:rPr>
          <w:lang w:eastAsia="zh-CN"/>
        </w:rPr>
      </w:pPr>
      <w:bookmarkStart w:id="4448" w:name="_Toc21123179"/>
      <w:bookmarkStart w:id="4449" w:name="_Toc45907372"/>
      <w:bookmarkStart w:id="4450" w:name="_Toc53181476"/>
      <w:bookmarkStart w:id="4451" w:name="_Toc61117242"/>
      <w:bookmarkStart w:id="4452" w:name="_Toc67081094"/>
      <w:bookmarkStart w:id="4453" w:name="_Toc68770446"/>
      <w:bookmarkStart w:id="4454" w:name="_Toc74755509"/>
      <w:bookmarkStart w:id="4455" w:name="_Toc76506433"/>
      <w:bookmarkStart w:id="4456" w:name="_Toc83113352"/>
      <w:bookmarkStart w:id="4457" w:name="_Toc89876555"/>
      <w:bookmarkStart w:id="4458" w:name="_Toc98711455"/>
      <w:bookmarkStart w:id="4459" w:name="_Toc145097322"/>
      <w:bookmarkStart w:id="4460" w:name="_Toc161848572"/>
      <w:r w:rsidRPr="00B20AE8">
        <w:rPr>
          <w:lang w:eastAsia="zh-CN"/>
        </w:rPr>
        <w:t>7.1</w:t>
      </w:r>
      <w:r w:rsidRPr="00B20AE8">
        <w:rPr>
          <w:lang w:eastAsia="zh-CN"/>
        </w:rPr>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41EC9FC7" w14:textId="77777777" w:rsidR="00CC0291" w:rsidRPr="00B20AE8" w:rsidRDefault="00CC0291" w:rsidP="0039402F">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39402F">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39402F">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39402F">
      <w:r w:rsidRPr="00B20AE8">
        <w:t>The (E-UTRA) throughput requirements defined for the receiver characteristics in this clause do not assume HARQ retransmissions.</w:t>
      </w:r>
    </w:p>
    <w:p w14:paraId="50DEEBDF" w14:textId="77777777" w:rsidR="00CC0291" w:rsidRPr="00B20AE8" w:rsidRDefault="00CC0291" w:rsidP="0039402F">
      <w:r w:rsidRPr="00B20AE8">
        <w:t>When the AAS BS is configured to receive multiple carriers, all the throughput requirements are applicable for each received carrier.</w:t>
      </w:r>
    </w:p>
    <w:p w14:paraId="130BAE7E" w14:textId="23B318D6" w:rsidR="002871C1" w:rsidRPr="00B20AE8" w:rsidRDefault="002871C1" w:rsidP="0039402F">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39402F">
      <w:r w:rsidRPr="00B20AE8">
        <w:t>Each requirement shall be met over the RoAoA specified.</w:t>
      </w:r>
    </w:p>
    <w:p w14:paraId="0EA4E184" w14:textId="77777777" w:rsidR="00200C0D" w:rsidRPr="00B20AE8" w:rsidRDefault="00200C0D" w:rsidP="0039402F">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39402F">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39402F">
      <w:r w:rsidRPr="00B20AE8">
        <w:t>And</w:t>
      </w:r>
    </w:p>
    <w:p w14:paraId="6C5BDA8A" w14:textId="77777777" w:rsidR="00200C0D" w:rsidRPr="00B20AE8" w:rsidRDefault="00200C0D" w:rsidP="0039402F">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39402F">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39402F">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461" w:name="_Toc21123180"/>
      <w:bookmarkStart w:id="4462" w:name="_Toc45907373"/>
      <w:bookmarkStart w:id="4463" w:name="_Toc53181477"/>
      <w:bookmarkStart w:id="4464" w:name="_Toc61117243"/>
      <w:bookmarkStart w:id="4465" w:name="_Toc67081095"/>
      <w:bookmarkStart w:id="4466" w:name="_Toc68770447"/>
      <w:bookmarkStart w:id="4467" w:name="_Toc74755510"/>
      <w:bookmarkStart w:id="4468" w:name="_Toc76506434"/>
      <w:bookmarkStart w:id="4469" w:name="_Toc83113353"/>
      <w:bookmarkStart w:id="4470" w:name="_Toc89876556"/>
      <w:bookmarkStart w:id="4471" w:name="_Toc98711456"/>
      <w:bookmarkStart w:id="4472" w:name="_Toc145097323"/>
      <w:bookmarkStart w:id="4473" w:name="_Toc161848573"/>
      <w:r w:rsidRPr="00B20AE8">
        <w:rPr>
          <w:lang w:val="sv-FI" w:eastAsia="zh-CN"/>
        </w:rPr>
        <w:t>7.2</w:t>
      </w:r>
      <w:r w:rsidRPr="00B20AE8">
        <w:rPr>
          <w:lang w:val="sv-FI" w:eastAsia="zh-CN"/>
        </w:rPr>
        <w:tab/>
        <w:t>OTA sensitivity</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2E269BAC" w14:textId="77777777" w:rsidR="00CC0291" w:rsidRPr="00B20AE8" w:rsidRDefault="00CC0291" w:rsidP="00673E8E">
      <w:pPr>
        <w:pStyle w:val="Heading3"/>
      </w:pPr>
      <w:bookmarkStart w:id="4474" w:name="_Toc21123181"/>
      <w:bookmarkStart w:id="4475" w:name="_Toc45907374"/>
      <w:bookmarkStart w:id="4476" w:name="_Toc53181478"/>
      <w:bookmarkStart w:id="4477" w:name="_Toc61117244"/>
      <w:bookmarkStart w:id="4478" w:name="_Toc67081096"/>
      <w:bookmarkStart w:id="4479" w:name="_Toc68770448"/>
      <w:bookmarkStart w:id="4480" w:name="_Toc74755511"/>
      <w:bookmarkStart w:id="4481" w:name="_Toc76506435"/>
      <w:bookmarkStart w:id="4482" w:name="_Toc83113354"/>
      <w:bookmarkStart w:id="4483" w:name="_Toc89876557"/>
      <w:bookmarkStart w:id="4484" w:name="_Toc98711457"/>
      <w:bookmarkStart w:id="4485" w:name="_Toc145097324"/>
      <w:bookmarkStart w:id="4486" w:name="_Toc161848574"/>
      <w:r w:rsidRPr="00B20AE8">
        <w:t>7.2.1</w:t>
      </w:r>
      <w:r w:rsidRPr="00B20AE8">
        <w:tab/>
        <w:t>Definition and applicability</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A2EDC12" w14:textId="77777777" w:rsidR="00CC0291" w:rsidRPr="00B20AE8" w:rsidRDefault="00CC0291" w:rsidP="0039402F">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39402F">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39402F">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39402F">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39402F">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39402F">
      <w:pPr>
        <w:pStyle w:val="B1"/>
        <w:rPr>
          <w:rFonts w:eastAsia="MS Mincho"/>
        </w:rPr>
      </w:pPr>
      <w:r w:rsidRPr="00B20AE8">
        <w:t>-</w:t>
      </w:r>
      <w:r w:rsidRPr="00B20AE8">
        <w:tab/>
        <w:t>The receiver target reference direction.</w:t>
      </w:r>
    </w:p>
    <w:p w14:paraId="1567D2FB" w14:textId="77777777" w:rsidR="00CC0291" w:rsidRPr="00B20AE8" w:rsidRDefault="00CC0291" w:rsidP="0039402F">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39402F">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39402F">
      <w:pPr>
        <w:pStyle w:val="NO"/>
      </w:pPr>
      <w:r w:rsidRPr="00B20AE8">
        <w:t>NOTE 3:</w:t>
      </w:r>
      <w:r w:rsidRPr="00B20AE8">
        <w:tab/>
      </w:r>
      <w:r w:rsidR="003D589C" w:rsidRPr="00B20AE8">
        <w:t>(Void)</w:t>
      </w:r>
    </w:p>
    <w:p w14:paraId="3ACAE24D" w14:textId="77777777" w:rsidR="00CC0291" w:rsidRPr="00B20AE8" w:rsidRDefault="00CC0291" w:rsidP="0039402F">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39402F">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39402F">
      <w:pPr>
        <w:pStyle w:val="B1"/>
      </w:pPr>
      <w:r w:rsidRPr="00B20AE8">
        <w:t>-</w:t>
      </w:r>
      <w:r w:rsidRPr="00B20AE8">
        <w:tab/>
        <w:t>The receiver target reference direction.</w:t>
      </w:r>
    </w:p>
    <w:p w14:paraId="548EB8C6" w14:textId="77777777" w:rsidR="00CC0291" w:rsidRPr="00B20AE8" w:rsidRDefault="00CC0291" w:rsidP="0039402F">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39402F">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487" w:name="_Toc21123182"/>
      <w:bookmarkStart w:id="4488" w:name="_Toc45907375"/>
      <w:bookmarkStart w:id="4489" w:name="_Toc53181479"/>
      <w:bookmarkStart w:id="4490" w:name="_Toc61117245"/>
      <w:bookmarkStart w:id="4491" w:name="_Toc67081097"/>
      <w:bookmarkStart w:id="4492" w:name="_Toc68770449"/>
      <w:bookmarkStart w:id="4493" w:name="_Toc74755512"/>
      <w:bookmarkStart w:id="4494" w:name="_Toc76506436"/>
      <w:bookmarkStart w:id="4495" w:name="_Toc83113355"/>
      <w:bookmarkStart w:id="4496" w:name="_Toc89876558"/>
      <w:bookmarkStart w:id="4497" w:name="_Toc98711458"/>
      <w:bookmarkStart w:id="4498" w:name="_Toc145097325"/>
      <w:bookmarkStart w:id="4499" w:name="_Toc161848575"/>
      <w:r w:rsidRPr="00B20AE8">
        <w:t>7.2.2</w:t>
      </w:r>
      <w:r w:rsidRPr="00B20AE8">
        <w:tab/>
        <w:t>Minimum Requirement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6FE57BD" w14:textId="13969782" w:rsidR="00CF0D41"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500" w:name="_Toc21123183"/>
      <w:bookmarkStart w:id="4501" w:name="_Toc45907376"/>
      <w:bookmarkStart w:id="4502" w:name="_Toc53181480"/>
      <w:bookmarkStart w:id="4503" w:name="_Toc61117246"/>
      <w:bookmarkStart w:id="4504" w:name="_Toc67081098"/>
      <w:bookmarkStart w:id="4505" w:name="_Toc68770450"/>
      <w:bookmarkStart w:id="4506" w:name="_Toc74755513"/>
      <w:bookmarkStart w:id="4507" w:name="_Toc76506437"/>
      <w:bookmarkStart w:id="4508" w:name="_Toc83113356"/>
      <w:bookmarkStart w:id="4509" w:name="_Toc89876559"/>
      <w:bookmarkStart w:id="4510" w:name="_Toc98711459"/>
      <w:bookmarkStart w:id="4511" w:name="_Toc145097326"/>
      <w:bookmarkStart w:id="4512" w:name="_Toc161848576"/>
      <w:r w:rsidRPr="00B20AE8">
        <w:t>7.2.3</w:t>
      </w:r>
      <w:r w:rsidRPr="00B20AE8">
        <w:tab/>
        <w:t>Test Purpose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2C656BA5" w14:textId="77777777" w:rsidR="00CC0291" w:rsidRPr="00B20AE8" w:rsidRDefault="00CC0291" w:rsidP="0039402F">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513" w:name="_Toc21123184"/>
      <w:bookmarkStart w:id="4514" w:name="_Toc45907377"/>
      <w:bookmarkStart w:id="4515" w:name="_Toc53181481"/>
      <w:bookmarkStart w:id="4516" w:name="_Toc61117247"/>
      <w:bookmarkStart w:id="4517" w:name="_Toc67081099"/>
      <w:bookmarkStart w:id="4518" w:name="_Toc68770451"/>
      <w:bookmarkStart w:id="4519" w:name="_Toc74755514"/>
      <w:bookmarkStart w:id="4520" w:name="_Toc76506438"/>
      <w:bookmarkStart w:id="4521" w:name="_Toc83113357"/>
      <w:bookmarkStart w:id="4522" w:name="_Toc89876560"/>
      <w:bookmarkStart w:id="4523" w:name="_Toc98711460"/>
      <w:bookmarkStart w:id="4524" w:name="_Toc145097327"/>
      <w:bookmarkStart w:id="4525" w:name="_Toc161848577"/>
      <w:r w:rsidRPr="00B20AE8">
        <w:t>7.2.4</w:t>
      </w:r>
      <w:r w:rsidRPr="00B20AE8">
        <w:tab/>
        <w:t>Method of test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B743DA4" w14:textId="77777777" w:rsidR="00CC0291" w:rsidRPr="00B20AE8" w:rsidRDefault="00CC0291" w:rsidP="00673E8E">
      <w:pPr>
        <w:pStyle w:val="Heading4"/>
      </w:pPr>
      <w:bookmarkStart w:id="4526" w:name="_Toc21123185"/>
      <w:bookmarkStart w:id="4527" w:name="_Toc45907378"/>
      <w:bookmarkStart w:id="4528" w:name="_Toc53181482"/>
      <w:bookmarkStart w:id="4529" w:name="_Toc61117248"/>
      <w:bookmarkStart w:id="4530" w:name="_Toc67081100"/>
      <w:bookmarkStart w:id="4531" w:name="_Toc68770452"/>
      <w:bookmarkStart w:id="4532" w:name="_Toc74755515"/>
      <w:bookmarkStart w:id="4533" w:name="_Toc76506439"/>
      <w:bookmarkStart w:id="4534" w:name="_Toc83113358"/>
      <w:bookmarkStart w:id="4535" w:name="_Toc89876561"/>
      <w:bookmarkStart w:id="4536" w:name="_Toc98711461"/>
      <w:bookmarkStart w:id="4537" w:name="_Toc145097328"/>
      <w:bookmarkStart w:id="4538" w:name="_Toc161848578"/>
      <w:r w:rsidRPr="00B20AE8">
        <w:t>7.2.4.1</w:t>
      </w:r>
      <w:r w:rsidRPr="00B20AE8">
        <w:tab/>
        <w:t>Initial conditions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556D8BC7" w14:textId="77777777" w:rsidR="00E603E9" w:rsidRPr="00B20AE8" w:rsidRDefault="00CC0291" w:rsidP="0039402F">
      <w:pPr>
        <w:rPr>
          <w:lang w:eastAsia="zh-CN"/>
        </w:rPr>
      </w:pPr>
      <w:r w:rsidRPr="00B20AE8">
        <w:rPr>
          <w:lang w:eastAsia="zh-CN"/>
        </w:rPr>
        <w:t>Test environment:</w:t>
      </w:r>
    </w:p>
    <w:p w14:paraId="66982AE8" w14:textId="77777777" w:rsidR="00CC0291" w:rsidRPr="00B20AE8" w:rsidRDefault="00E603E9" w:rsidP="0039402F">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39402F">
      <w:pPr>
        <w:rPr>
          <w:lang w:eastAsia="zh-CN"/>
        </w:rPr>
      </w:pPr>
      <w:r w:rsidRPr="00B20AE8">
        <w:rPr>
          <w:lang w:eastAsia="zh-CN"/>
        </w:rPr>
        <w:t>RF channels to be tested:</w:t>
      </w:r>
    </w:p>
    <w:p w14:paraId="48B146E6" w14:textId="5783EFED" w:rsidR="00CC0291" w:rsidRPr="00B20AE8" w:rsidRDefault="00E603E9" w:rsidP="0039402F">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39402F">
      <w:pPr>
        <w:rPr>
          <w:lang w:eastAsia="zh-CN"/>
        </w:rPr>
      </w:pPr>
      <w:r w:rsidRPr="00B20AE8">
        <w:rPr>
          <w:lang w:eastAsia="zh-CN"/>
        </w:rPr>
        <w:t>Directions to be tested:</w:t>
      </w:r>
    </w:p>
    <w:p w14:paraId="2D4D6D17" w14:textId="77777777" w:rsidR="00C540D6" w:rsidRPr="00B20AE8" w:rsidRDefault="00B56FF9" w:rsidP="0039402F">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39402F">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539" w:name="_Toc21123186"/>
      <w:bookmarkStart w:id="4540" w:name="_Toc45907379"/>
      <w:bookmarkStart w:id="4541" w:name="_Toc53181483"/>
      <w:bookmarkStart w:id="4542" w:name="_Toc61117249"/>
      <w:bookmarkStart w:id="4543" w:name="_Toc67081101"/>
      <w:bookmarkStart w:id="4544" w:name="_Toc68770453"/>
      <w:bookmarkStart w:id="4545" w:name="_Toc74755516"/>
      <w:bookmarkStart w:id="4546" w:name="_Toc76506440"/>
      <w:bookmarkStart w:id="4547" w:name="_Toc83113359"/>
      <w:bookmarkStart w:id="4548" w:name="_Toc89876562"/>
      <w:bookmarkStart w:id="4549" w:name="_Toc98711462"/>
      <w:bookmarkStart w:id="4550" w:name="_Toc145097329"/>
      <w:bookmarkStart w:id="4551" w:name="_Toc161848579"/>
      <w:r w:rsidRPr="00B20AE8">
        <w:t>7.2.4.2</w:t>
      </w:r>
      <w:r w:rsidRPr="00B20AE8">
        <w:tab/>
        <w:t>Procedure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68CDDD29" w14:textId="77777777" w:rsidR="00CC0291" w:rsidRPr="00B20AE8" w:rsidRDefault="00B56FF9" w:rsidP="0039402F">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39402F">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39402F">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39402F">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39402F">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39402F">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39402F">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39402F">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39402F">
      <w:pPr>
        <w:pStyle w:val="B1"/>
      </w:pPr>
      <w:r w:rsidRPr="00B20AE8">
        <w:rPr>
          <w:lang w:eastAsia="zh-CN"/>
        </w:rPr>
        <w:t>9)</w:t>
      </w:r>
      <w:r w:rsidRPr="00B20AE8">
        <w:rPr>
          <w:lang w:eastAsia="zh-CN"/>
        </w:rPr>
        <w:tab/>
        <w:t>Measure:</w:t>
      </w:r>
    </w:p>
    <w:p w14:paraId="6606364C" w14:textId="7BFE9A3A" w:rsidR="00CC0291" w:rsidRPr="00B20AE8" w:rsidRDefault="00B56FF9" w:rsidP="0039402F">
      <w:pPr>
        <w:pStyle w:val="B20"/>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39402F">
      <w:pPr>
        <w:pStyle w:val="B20"/>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39402F">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39402F">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552" w:name="_Toc21123187"/>
      <w:bookmarkStart w:id="4553" w:name="_Toc45907380"/>
      <w:bookmarkStart w:id="4554" w:name="_Toc53181484"/>
      <w:bookmarkStart w:id="4555" w:name="_Toc61117250"/>
      <w:bookmarkStart w:id="4556" w:name="_Toc67081102"/>
      <w:bookmarkStart w:id="4557" w:name="_Toc68770454"/>
      <w:bookmarkStart w:id="4558" w:name="_Toc74755517"/>
      <w:bookmarkStart w:id="4559" w:name="_Toc76506441"/>
      <w:bookmarkStart w:id="4560" w:name="_Toc83113360"/>
      <w:bookmarkStart w:id="4561" w:name="_Toc89876563"/>
      <w:bookmarkStart w:id="4562" w:name="_Toc98711463"/>
      <w:bookmarkStart w:id="4563" w:name="_Toc145097330"/>
      <w:bookmarkStart w:id="4564" w:name="_Toc161848580"/>
      <w:r w:rsidRPr="00B20AE8">
        <w:t>7.2.5</w:t>
      </w:r>
      <w:r w:rsidRPr="00B20AE8">
        <w:tab/>
        <w:t>Test Requirements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05C99973" w14:textId="77777777" w:rsidR="00CC0291" w:rsidRPr="00B20AE8" w:rsidRDefault="00CC0291" w:rsidP="00673E8E">
      <w:pPr>
        <w:pStyle w:val="Heading4"/>
      </w:pPr>
      <w:bookmarkStart w:id="4565" w:name="_Toc21123188"/>
      <w:bookmarkStart w:id="4566" w:name="_Toc45907381"/>
      <w:bookmarkStart w:id="4567" w:name="_Toc53181485"/>
      <w:bookmarkStart w:id="4568" w:name="_Toc61117251"/>
      <w:bookmarkStart w:id="4569" w:name="_Toc67081103"/>
      <w:bookmarkStart w:id="4570" w:name="_Toc68770455"/>
      <w:bookmarkStart w:id="4571" w:name="_Toc74755518"/>
      <w:bookmarkStart w:id="4572" w:name="_Toc76506442"/>
      <w:bookmarkStart w:id="4573" w:name="_Toc83113361"/>
      <w:bookmarkStart w:id="4574" w:name="_Toc89876564"/>
      <w:bookmarkStart w:id="4575" w:name="_Toc98711464"/>
      <w:bookmarkStart w:id="4576" w:name="_Toc145097331"/>
      <w:bookmarkStart w:id="4577" w:name="_Toc161848581"/>
      <w:r w:rsidRPr="00B20AE8">
        <w:t>7.2.5.1</w:t>
      </w:r>
      <w:r w:rsidRPr="00B20AE8">
        <w:tab/>
        <w:t>General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2109377" w14:textId="20EE6DF7" w:rsidR="00CC0291" w:rsidRPr="00B20AE8" w:rsidRDefault="00CC0291" w:rsidP="0039402F">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578" w:name="_Toc21123189"/>
      <w:bookmarkStart w:id="4579" w:name="_Toc45907382"/>
      <w:bookmarkStart w:id="4580" w:name="_Toc53181486"/>
      <w:bookmarkStart w:id="4581" w:name="_Toc61117252"/>
      <w:bookmarkStart w:id="4582" w:name="_Toc67081104"/>
      <w:bookmarkStart w:id="4583" w:name="_Toc68770456"/>
      <w:bookmarkStart w:id="4584" w:name="_Toc74755519"/>
      <w:bookmarkStart w:id="4585" w:name="_Toc76506443"/>
      <w:bookmarkStart w:id="4586" w:name="_Toc83113362"/>
      <w:bookmarkStart w:id="4587" w:name="_Toc89876565"/>
      <w:bookmarkStart w:id="4588" w:name="_Toc98711465"/>
      <w:bookmarkStart w:id="4589" w:name="_Toc145097332"/>
      <w:bookmarkStart w:id="4590" w:name="_Toc161848582"/>
      <w:r w:rsidRPr="00B20AE8">
        <w:t>7.2.5.2</w:t>
      </w:r>
      <w:r w:rsidRPr="00B20AE8">
        <w:tab/>
        <w:t>UTRA FDD Test Requirements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9C558B7" w14:textId="7AE791E1"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39402F">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39402F">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39402F">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39402F">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39402F">
            <w:pPr>
              <w:pStyle w:val="TAC"/>
              <w:rPr>
                <w:rFonts w:cs="Arial"/>
              </w:rPr>
            </w:pPr>
            <w:r w:rsidRPr="00B20AE8">
              <w:t>12.2 kbps</w:t>
            </w:r>
          </w:p>
        </w:tc>
        <w:tc>
          <w:tcPr>
            <w:tcW w:w="1989" w:type="dxa"/>
          </w:tcPr>
          <w:p w14:paraId="25069195" w14:textId="77777777" w:rsidR="00C540D6" w:rsidRPr="00B20AE8" w:rsidRDefault="00C540D6" w:rsidP="0039402F">
            <w:pPr>
              <w:pStyle w:val="TAC"/>
            </w:pPr>
            <w:r w:rsidRPr="00B20AE8">
              <w:t>Declared minimum EIS (D10.6) + 1.3 dB</w:t>
            </w:r>
          </w:p>
        </w:tc>
        <w:tc>
          <w:tcPr>
            <w:tcW w:w="2126" w:type="dxa"/>
          </w:tcPr>
          <w:p w14:paraId="080BB7DE"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39402F">
            <w:pPr>
              <w:pStyle w:val="TAC"/>
              <w:rPr>
                <w:rFonts w:cs="Arial"/>
              </w:rPr>
            </w:pPr>
            <w:r w:rsidRPr="00B20AE8">
              <w:t>BER shall not exceed 0.001</w:t>
            </w:r>
          </w:p>
        </w:tc>
      </w:tr>
    </w:tbl>
    <w:p w14:paraId="12B97B7D" w14:textId="77777777" w:rsidR="00CC0291" w:rsidRPr="00B20AE8" w:rsidRDefault="00CC0291" w:rsidP="0039402F"/>
    <w:p w14:paraId="70C326BA" w14:textId="77777777" w:rsidR="00CC0291" w:rsidRPr="00B20AE8" w:rsidRDefault="00CC0291" w:rsidP="00673E8E">
      <w:pPr>
        <w:pStyle w:val="Heading4"/>
      </w:pPr>
      <w:bookmarkStart w:id="4591" w:name="_Toc21123190"/>
      <w:bookmarkStart w:id="4592" w:name="_Toc45907383"/>
      <w:bookmarkStart w:id="4593" w:name="_Toc53181487"/>
      <w:bookmarkStart w:id="4594" w:name="_Toc61117253"/>
      <w:bookmarkStart w:id="4595" w:name="_Toc67081105"/>
      <w:bookmarkStart w:id="4596" w:name="_Toc68770457"/>
      <w:bookmarkStart w:id="4597" w:name="_Toc74755520"/>
      <w:bookmarkStart w:id="4598" w:name="_Toc76506444"/>
      <w:bookmarkStart w:id="4599" w:name="_Toc83113363"/>
      <w:bookmarkStart w:id="4600" w:name="_Toc89876566"/>
      <w:bookmarkStart w:id="4601" w:name="_Toc98711466"/>
      <w:bookmarkStart w:id="4602" w:name="_Toc145097333"/>
      <w:bookmarkStart w:id="4603" w:name="_Toc161848583"/>
      <w:r w:rsidRPr="00B20AE8">
        <w:t>7.2.5.3</w:t>
      </w:r>
      <w:r w:rsidRPr="00B20AE8">
        <w:tab/>
        <w:t>UTRA TDD 1,28Mcp option Test Requirements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09B18FE1" w14:textId="0A3C2370"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39402F">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39402F">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39402F">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39402F">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39402F">
            <w:pPr>
              <w:pStyle w:val="TAC"/>
              <w:rPr>
                <w:rFonts w:cs="Arial"/>
              </w:rPr>
            </w:pPr>
            <w:r w:rsidRPr="00B20AE8">
              <w:t>12.2 kbps</w:t>
            </w:r>
          </w:p>
        </w:tc>
        <w:tc>
          <w:tcPr>
            <w:tcW w:w="1989" w:type="dxa"/>
          </w:tcPr>
          <w:p w14:paraId="1C3986E1" w14:textId="77777777" w:rsidR="00C540D6" w:rsidRPr="00B20AE8" w:rsidRDefault="00C540D6" w:rsidP="0039402F">
            <w:pPr>
              <w:pStyle w:val="TAC"/>
            </w:pPr>
            <w:r w:rsidRPr="00B20AE8">
              <w:t>Declared minimum EIS (D10.6) + 1.3 dB</w:t>
            </w:r>
          </w:p>
        </w:tc>
        <w:tc>
          <w:tcPr>
            <w:tcW w:w="2126" w:type="dxa"/>
          </w:tcPr>
          <w:p w14:paraId="65F821E7"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39402F">
            <w:pPr>
              <w:pStyle w:val="TAC"/>
              <w:rPr>
                <w:rFonts w:cs="Arial"/>
              </w:rPr>
            </w:pPr>
            <w:r w:rsidRPr="00B20AE8">
              <w:t>BER shall not exceed 0.001</w:t>
            </w:r>
          </w:p>
        </w:tc>
      </w:tr>
    </w:tbl>
    <w:p w14:paraId="02A20946" w14:textId="77777777" w:rsidR="00B56FF9" w:rsidRPr="00B20AE8" w:rsidRDefault="00B56FF9" w:rsidP="0039402F"/>
    <w:p w14:paraId="1D4A7C5A" w14:textId="77777777" w:rsidR="00CC0291" w:rsidRPr="00B20AE8" w:rsidRDefault="00CC0291" w:rsidP="00673E8E">
      <w:pPr>
        <w:pStyle w:val="Heading4"/>
      </w:pPr>
      <w:bookmarkStart w:id="4604" w:name="_Toc21123191"/>
      <w:bookmarkStart w:id="4605" w:name="_Toc45907384"/>
      <w:bookmarkStart w:id="4606" w:name="_Toc53181488"/>
      <w:bookmarkStart w:id="4607" w:name="_Toc61117254"/>
      <w:bookmarkStart w:id="4608" w:name="_Toc67081106"/>
      <w:bookmarkStart w:id="4609" w:name="_Toc68770458"/>
      <w:bookmarkStart w:id="4610" w:name="_Toc74755521"/>
      <w:bookmarkStart w:id="4611" w:name="_Toc76506445"/>
      <w:bookmarkStart w:id="4612" w:name="_Toc83113364"/>
      <w:bookmarkStart w:id="4613" w:name="_Toc89876567"/>
      <w:bookmarkStart w:id="4614" w:name="_Toc98711467"/>
      <w:bookmarkStart w:id="4615" w:name="_Toc145097334"/>
      <w:bookmarkStart w:id="4616" w:name="_Toc161848584"/>
      <w:r w:rsidRPr="00B20AE8">
        <w:t>7.2.5.4</w:t>
      </w:r>
      <w:r w:rsidRPr="00B20AE8">
        <w:tab/>
        <w:t>E-UTRA Test Requirements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D914BD5" w14:textId="41A5AF56" w:rsidR="00CC0291" w:rsidRPr="00B20AE8" w:rsidRDefault="00CC0291" w:rsidP="0039402F">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39402F">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9402F">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9402F">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9402F">
            <w:pPr>
              <w:pStyle w:val="TAH"/>
            </w:pPr>
          </w:p>
        </w:tc>
        <w:tc>
          <w:tcPr>
            <w:tcW w:w="3032" w:type="dxa"/>
            <w:tcBorders>
              <w:top w:val="nil"/>
            </w:tcBorders>
            <w:shd w:val="clear" w:color="auto" w:fill="auto"/>
          </w:tcPr>
          <w:p w14:paraId="0C200D2F" w14:textId="77777777" w:rsidR="003D3C64" w:rsidRPr="00B20AE8" w:rsidRDefault="003D3C64" w:rsidP="0039402F">
            <w:pPr>
              <w:pStyle w:val="TAH"/>
            </w:pPr>
          </w:p>
        </w:tc>
        <w:tc>
          <w:tcPr>
            <w:tcW w:w="2400" w:type="dxa"/>
            <w:tcBorders>
              <w:bottom w:val="single" w:sz="4" w:space="0" w:color="auto"/>
            </w:tcBorders>
            <w:shd w:val="clear" w:color="auto" w:fill="auto"/>
          </w:tcPr>
          <w:p w14:paraId="44A66AE3" w14:textId="77777777" w:rsidR="003D3C64" w:rsidRPr="00B20AE8" w:rsidRDefault="003D3C64" w:rsidP="0039402F">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39402F">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39402F">
            <w:pPr>
              <w:pStyle w:val="TAC"/>
            </w:pPr>
            <w:r w:rsidRPr="00B20AE8">
              <w:t>1.4</w:t>
            </w:r>
          </w:p>
        </w:tc>
        <w:tc>
          <w:tcPr>
            <w:tcW w:w="3032" w:type="dxa"/>
            <w:shd w:val="clear" w:color="auto" w:fill="auto"/>
          </w:tcPr>
          <w:p w14:paraId="36477674" w14:textId="0334967D" w:rsidR="003D3C64" w:rsidRPr="00B20AE8" w:rsidRDefault="003D3C64" w:rsidP="0039402F">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39402F">
            <w:pPr>
              <w:pStyle w:val="TAC"/>
            </w:pPr>
          </w:p>
        </w:tc>
        <w:tc>
          <w:tcPr>
            <w:tcW w:w="2103" w:type="dxa"/>
            <w:tcBorders>
              <w:bottom w:val="nil"/>
            </w:tcBorders>
            <w:shd w:val="clear" w:color="auto" w:fill="auto"/>
          </w:tcPr>
          <w:p w14:paraId="58C56AE9" w14:textId="2CE9A668" w:rsidR="003D3C64" w:rsidRPr="00B20AE8" w:rsidRDefault="003D3C64" w:rsidP="0039402F">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39402F">
            <w:pPr>
              <w:pStyle w:val="TAC"/>
            </w:pPr>
            <w:r w:rsidRPr="00B20AE8">
              <w:t>3</w:t>
            </w:r>
          </w:p>
        </w:tc>
        <w:tc>
          <w:tcPr>
            <w:tcW w:w="3032" w:type="dxa"/>
            <w:shd w:val="clear" w:color="auto" w:fill="auto"/>
          </w:tcPr>
          <w:p w14:paraId="1017702F" w14:textId="5BD6A94C" w:rsidR="003D3C64" w:rsidRPr="00B20AE8" w:rsidRDefault="003D3C64" w:rsidP="0039402F">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39402F">
            <w:pPr>
              <w:pStyle w:val="TAC"/>
            </w:pPr>
          </w:p>
        </w:tc>
        <w:tc>
          <w:tcPr>
            <w:tcW w:w="2103" w:type="dxa"/>
            <w:tcBorders>
              <w:top w:val="nil"/>
              <w:bottom w:val="nil"/>
            </w:tcBorders>
            <w:shd w:val="clear" w:color="auto" w:fill="auto"/>
          </w:tcPr>
          <w:p w14:paraId="5EB5D31C" w14:textId="77777777" w:rsidR="003D3C64" w:rsidRPr="00B20AE8" w:rsidRDefault="003D3C64" w:rsidP="0039402F">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9402F">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39402F">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39402F">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39402F">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9402F">
            <w:pPr>
              <w:pStyle w:val="TAC"/>
            </w:pPr>
            <w:r w:rsidRPr="00B20AE8">
              <w:t>10</w:t>
            </w:r>
          </w:p>
        </w:tc>
        <w:tc>
          <w:tcPr>
            <w:tcW w:w="3032" w:type="dxa"/>
            <w:tcBorders>
              <w:bottom w:val="nil"/>
            </w:tcBorders>
            <w:shd w:val="clear" w:color="auto" w:fill="auto"/>
          </w:tcPr>
          <w:p w14:paraId="7FA75AD5" w14:textId="50CAAF4E" w:rsidR="003D3C64" w:rsidRPr="00B20AE8" w:rsidRDefault="003D3C64" w:rsidP="0039402F">
            <w:pPr>
              <w:pStyle w:val="TAC"/>
            </w:pPr>
            <w:r w:rsidRPr="00B20AE8">
              <w:t>FRC A1-3 in annex A.1</w:t>
            </w:r>
            <w:r>
              <w:t> </w:t>
            </w:r>
            <w:r w:rsidRPr="00B20AE8">
              <w:t>[12]</w:t>
            </w:r>
          </w:p>
          <w:p w14:paraId="525497E3" w14:textId="77777777" w:rsidR="003D3C64" w:rsidRPr="00B20AE8" w:rsidRDefault="003D3C64" w:rsidP="0039402F">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39402F">
            <w:pPr>
              <w:pStyle w:val="TAC"/>
            </w:pPr>
          </w:p>
        </w:tc>
        <w:tc>
          <w:tcPr>
            <w:tcW w:w="2103" w:type="dxa"/>
            <w:tcBorders>
              <w:top w:val="nil"/>
              <w:bottom w:val="nil"/>
            </w:tcBorders>
            <w:shd w:val="clear" w:color="auto" w:fill="auto"/>
          </w:tcPr>
          <w:p w14:paraId="30E1B80B" w14:textId="77777777" w:rsidR="003D3C64" w:rsidRPr="00B20AE8" w:rsidRDefault="003D3C64" w:rsidP="0039402F">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39402F">
            <w:pPr>
              <w:pStyle w:val="TAC"/>
            </w:pPr>
          </w:p>
        </w:tc>
        <w:tc>
          <w:tcPr>
            <w:tcW w:w="2400" w:type="dxa"/>
            <w:tcBorders>
              <w:top w:val="nil"/>
              <w:bottom w:val="nil"/>
            </w:tcBorders>
            <w:shd w:val="clear" w:color="auto" w:fill="auto"/>
          </w:tcPr>
          <w:p w14:paraId="4EC5B2F7" w14:textId="77777777" w:rsidR="003D3C64" w:rsidRPr="00B20AE8" w:rsidRDefault="003D3C64" w:rsidP="0039402F">
            <w:pPr>
              <w:pStyle w:val="TAC"/>
            </w:pPr>
          </w:p>
        </w:tc>
        <w:tc>
          <w:tcPr>
            <w:tcW w:w="2103" w:type="dxa"/>
            <w:tcBorders>
              <w:top w:val="nil"/>
              <w:bottom w:val="nil"/>
            </w:tcBorders>
            <w:shd w:val="clear" w:color="auto" w:fill="auto"/>
          </w:tcPr>
          <w:p w14:paraId="116F7FA1" w14:textId="77777777" w:rsidR="003D3C64" w:rsidRPr="00B20AE8" w:rsidRDefault="003D3C64" w:rsidP="0039402F">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9402F">
            <w:pPr>
              <w:pStyle w:val="TAC"/>
            </w:pPr>
            <w:r w:rsidRPr="00B20AE8">
              <w:t>20</w:t>
            </w:r>
          </w:p>
        </w:tc>
        <w:tc>
          <w:tcPr>
            <w:tcW w:w="3032" w:type="dxa"/>
            <w:tcBorders>
              <w:top w:val="nil"/>
            </w:tcBorders>
            <w:shd w:val="clear" w:color="auto" w:fill="auto"/>
          </w:tcPr>
          <w:p w14:paraId="0701BC0A" w14:textId="77777777" w:rsidR="003D3C64" w:rsidRPr="00B20AE8" w:rsidRDefault="003D3C64" w:rsidP="0039402F">
            <w:pPr>
              <w:pStyle w:val="TAC"/>
            </w:pPr>
          </w:p>
        </w:tc>
        <w:tc>
          <w:tcPr>
            <w:tcW w:w="2400" w:type="dxa"/>
            <w:tcBorders>
              <w:top w:val="nil"/>
            </w:tcBorders>
            <w:shd w:val="clear" w:color="auto" w:fill="auto"/>
          </w:tcPr>
          <w:p w14:paraId="68976DA6" w14:textId="77777777" w:rsidR="003D3C64" w:rsidRPr="00B20AE8" w:rsidRDefault="003D3C64" w:rsidP="0039402F">
            <w:pPr>
              <w:pStyle w:val="TAC"/>
            </w:pPr>
          </w:p>
        </w:tc>
        <w:tc>
          <w:tcPr>
            <w:tcW w:w="2103" w:type="dxa"/>
            <w:tcBorders>
              <w:top w:val="nil"/>
            </w:tcBorders>
            <w:shd w:val="clear" w:color="auto" w:fill="auto"/>
          </w:tcPr>
          <w:p w14:paraId="145664FB" w14:textId="77777777" w:rsidR="003D3C64" w:rsidRPr="00B20AE8" w:rsidRDefault="003D3C64" w:rsidP="0039402F">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9402F">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39402F">
      <w:pPr>
        <w:rPr>
          <w:lang w:eastAsia="zh-CN"/>
        </w:rPr>
      </w:pPr>
    </w:p>
    <w:p w14:paraId="4D8E4DFE" w14:textId="77777777" w:rsidR="000D052B" w:rsidRPr="00B20AE8" w:rsidRDefault="000D052B" w:rsidP="000D052B">
      <w:pPr>
        <w:pStyle w:val="Heading4"/>
      </w:pPr>
      <w:bookmarkStart w:id="4617" w:name="_Toc21123192"/>
      <w:bookmarkStart w:id="4618" w:name="_Toc45907385"/>
      <w:bookmarkStart w:id="4619" w:name="_Toc53181489"/>
      <w:bookmarkStart w:id="4620" w:name="_Toc61117255"/>
      <w:bookmarkStart w:id="4621" w:name="_Toc67081107"/>
      <w:bookmarkStart w:id="4622" w:name="_Toc68770459"/>
      <w:bookmarkStart w:id="4623" w:name="_Toc74755522"/>
      <w:bookmarkStart w:id="4624" w:name="_Toc76506446"/>
      <w:bookmarkStart w:id="4625" w:name="_Toc83113365"/>
      <w:bookmarkStart w:id="4626" w:name="_Toc89876568"/>
      <w:bookmarkStart w:id="4627" w:name="_Toc98711468"/>
      <w:bookmarkStart w:id="4628" w:name="_Toc145097335"/>
      <w:bookmarkStart w:id="4629" w:name="_Toc161848585"/>
      <w:r w:rsidRPr="00B20AE8">
        <w:t>7.2.5.5</w:t>
      </w:r>
      <w:r w:rsidRPr="00B20AE8">
        <w:tab/>
        <w:t>NR Test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752E71E" w14:textId="7A0C6D09"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39402F">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39402F">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39402F">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39402F">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39402F">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39402F">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39402F">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39402F">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39402F">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39402F">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39402F">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39402F">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39402F">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39402F">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39402F">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39402F">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39402F">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39402F">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39402F">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39402F">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39402F">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39402F">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39402F">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39402F">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39402F">
            <w:pPr>
              <w:pStyle w:val="TAC"/>
            </w:pPr>
            <w:r w:rsidRPr="00B20AE8">
              <w:t>Declared minimum EIS + 1.4</w:t>
            </w:r>
          </w:p>
        </w:tc>
      </w:tr>
    </w:tbl>
    <w:p w14:paraId="1ECFF3A5" w14:textId="77777777" w:rsidR="009D36B0" w:rsidRPr="00B20AE8" w:rsidRDefault="009D36B0" w:rsidP="0039402F"/>
    <w:p w14:paraId="37812652" w14:textId="77777777" w:rsidR="006E5C62" w:rsidRPr="00B20AE8" w:rsidRDefault="006E5C62" w:rsidP="006E5C62">
      <w:pPr>
        <w:pStyle w:val="Heading2"/>
      </w:pPr>
      <w:bookmarkStart w:id="4630" w:name="_Toc21123193"/>
      <w:bookmarkStart w:id="4631" w:name="_Toc45907386"/>
      <w:bookmarkStart w:id="4632" w:name="_Toc53181490"/>
      <w:bookmarkStart w:id="4633" w:name="_Toc61117256"/>
      <w:bookmarkStart w:id="4634" w:name="_Toc67081108"/>
      <w:bookmarkStart w:id="4635" w:name="_Toc68770460"/>
      <w:bookmarkStart w:id="4636" w:name="_Toc74755523"/>
      <w:bookmarkStart w:id="4637" w:name="_Toc76506447"/>
      <w:bookmarkStart w:id="4638" w:name="_Toc83113366"/>
      <w:bookmarkStart w:id="4639" w:name="_Toc89876569"/>
      <w:bookmarkStart w:id="4640" w:name="_Toc98711469"/>
      <w:bookmarkStart w:id="4641" w:name="_Toc145097336"/>
      <w:bookmarkStart w:id="4642" w:name="_Toc161848586"/>
      <w:r w:rsidRPr="00B20AE8">
        <w:t>7.3</w:t>
      </w:r>
      <w:r w:rsidRPr="00B20AE8">
        <w:tab/>
        <w:t>OTA Reference sensitivity level</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70A7DBE5" w14:textId="77777777" w:rsidR="006E5C62" w:rsidRPr="00B20AE8" w:rsidRDefault="006E5C62" w:rsidP="006E5C62">
      <w:pPr>
        <w:pStyle w:val="Heading3"/>
        <w:rPr>
          <w:lang w:eastAsia="sv-SE"/>
        </w:rPr>
      </w:pPr>
      <w:bookmarkStart w:id="4643" w:name="_Toc21123194"/>
      <w:bookmarkStart w:id="4644" w:name="_Toc45907387"/>
      <w:bookmarkStart w:id="4645" w:name="_Toc53181491"/>
      <w:bookmarkStart w:id="4646" w:name="_Toc61117257"/>
      <w:bookmarkStart w:id="4647" w:name="_Toc67081109"/>
      <w:bookmarkStart w:id="4648" w:name="_Toc68770461"/>
      <w:bookmarkStart w:id="4649" w:name="_Toc74755524"/>
      <w:bookmarkStart w:id="4650" w:name="_Toc76506448"/>
      <w:bookmarkStart w:id="4651" w:name="_Toc83113367"/>
      <w:bookmarkStart w:id="4652" w:name="_Toc89876570"/>
      <w:bookmarkStart w:id="4653" w:name="_Toc98711470"/>
      <w:bookmarkStart w:id="4654" w:name="_Toc145097337"/>
      <w:bookmarkStart w:id="4655" w:name="_Toc161848587"/>
      <w:r w:rsidRPr="00B20AE8">
        <w:rPr>
          <w:lang w:eastAsia="sv-SE"/>
        </w:rPr>
        <w:t>7.3.1</w:t>
      </w:r>
      <w:r w:rsidRPr="00B20AE8">
        <w:rPr>
          <w:lang w:eastAsia="sv-SE"/>
        </w:rPr>
        <w:tab/>
        <w:t>Definition and applicability</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2ABE4A9" w14:textId="77777777" w:rsidR="006E5C62" w:rsidRPr="00B20AE8" w:rsidRDefault="006E5C62" w:rsidP="0039402F">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39402F">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39402F">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656" w:name="_Toc21123195"/>
      <w:bookmarkStart w:id="4657" w:name="_Toc45907388"/>
      <w:bookmarkStart w:id="4658" w:name="_Toc53181492"/>
      <w:bookmarkStart w:id="4659" w:name="_Toc61117258"/>
      <w:bookmarkStart w:id="4660" w:name="_Toc67081110"/>
      <w:bookmarkStart w:id="4661" w:name="_Toc68770462"/>
      <w:bookmarkStart w:id="4662" w:name="_Toc74755525"/>
      <w:bookmarkStart w:id="4663" w:name="_Toc76506449"/>
      <w:bookmarkStart w:id="4664" w:name="_Toc83113368"/>
      <w:bookmarkStart w:id="4665" w:name="_Toc89876571"/>
      <w:bookmarkStart w:id="4666" w:name="_Toc98711471"/>
      <w:bookmarkStart w:id="4667" w:name="_Toc145097338"/>
      <w:bookmarkStart w:id="4668" w:name="_Toc161848588"/>
      <w:r w:rsidRPr="00B20AE8">
        <w:rPr>
          <w:lang w:eastAsia="sv-SE"/>
        </w:rPr>
        <w:t>7.3.2</w:t>
      </w:r>
      <w:r w:rsidRPr="00B20AE8">
        <w:rPr>
          <w:lang w:eastAsia="sv-SE"/>
        </w:rPr>
        <w:tab/>
        <w:t>Minimum Requirement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05258215" w14:textId="2E82A520" w:rsidR="000D052B"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39402F">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39402F">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669" w:name="_Toc21123196"/>
      <w:bookmarkStart w:id="4670" w:name="_Toc45907389"/>
      <w:bookmarkStart w:id="4671" w:name="_Toc53181493"/>
      <w:bookmarkStart w:id="4672" w:name="_Toc61117259"/>
      <w:bookmarkStart w:id="4673" w:name="_Toc67081111"/>
      <w:bookmarkStart w:id="4674" w:name="_Toc68770463"/>
      <w:bookmarkStart w:id="4675" w:name="_Toc74755526"/>
      <w:bookmarkStart w:id="4676" w:name="_Toc76506450"/>
      <w:bookmarkStart w:id="4677" w:name="_Toc83113369"/>
      <w:bookmarkStart w:id="4678" w:name="_Toc89876572"/>
      <w:bookmarkStart w:id="4679" w:name="_Toc98711472"/>
      <w:bookmarkStart w:id="4680" w:name="_Toc145097339"/>
      <w:bookmarkStart w:id="4681" w:name="_Toc161848589"/>
      <w:r w:rsidRPr="00B20AE8">
        <w:rPr>
          <w:lang w:eastAsia="sv-SE"/>
        </w:rPr>
        <w:t>7.3.3</w:t>
      </w:r>
      <w:r w:rsidRPr="00B20AE8">
        <w:rPr>
          <w:lang w:eastAsia="sv-SE"/>
        </w:rPr>
        <w:tab/>
        <w:t>Test purpose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37590693" w14:textId="77777777" w:rsidR="006E5C62" w:rsidRPr="00B20AE8" w:rsidRDefault="006E5C62" w:rsidP="0039402F">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682" w:name="_Toc21123197"/>
      <w:bookmarkStart w:id="4683" w:name="_Toc45907390"/>
      <w:bookmarkStart w:id="4684" w:name="_Toc53181494"/>
      <w:bookmarkStart w:id="4685" w:name="_Toc61117260"/>
      <w:bookmarkStart w:id="4686" w:name="_Toc67081112"/>
      <w:bookmarkStart w:id="4687" w:name="_Toc68770464"/>
      <w:bookmarkStart w:id="4688" w:name="_Toc74755527"/>
      <w:bookmarkStart w:id="4689" w:name="_Toc76506451"/>
      <w:bookmarkStart w:id="4690" w:name="_Toc83113370"/>
      <w:bookmarkStart w:id="4691" w:name="_Toc89876573"/>
      <w:bookmarkStart w:id="4692" w:name="_Toc98711473"/>
      <w:bookmarkStart w:id="4693" w:name="_Toc145097340"/>
      <w:bookmarkStart w:id="4694" w:name="_Toc161848590"/>
      <w:r w:rsidRPr="00B20AE8">
        <w:rPr>
          <w:lang w:eastAsia="sv-SE"/>
        </w:rPr>
        <w:t>7.3</w:t>
      </w:r>
      <w:r w:rsidRPr="00B20AE8">
        <w:rPr>
          <w:lang w:eastAsia="zh-CN"/>
        </w:rPr>
        <w:t>.</w:t>
      </w:r>
      <w:r w:rsidRPr="00B20AE8">
        <w:rPr>
          <w:lang w:eastAsia="sv-SE"/>
        </w:rPr>
        <w:t>4</w:t>
      </w:r>
      <w:r w:rsidRPr="00B20AE8">
        <w:rPr>
          <w:lang w:eastAsia="sv-SE"/>
        </w:rPr>
        <w:tab/>
        <w:t>Method of test</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4CE5EA69" w14:textId="77777777" w:rsidR="006E5C62" w:rsidRPr="00B20AE8" w:rsidRDefault="006E5C62" w:rsidP="006E5C62">
      <w:pPr>
        <w:pStyle w:val="Heading4"/>
        <w:rPr>
          <w:lang w:eastAsia="sv-SE"/>
        </w:rPr>
      </w:pPr>
      <w:bookmarkStart w:id="4695" w:name="_Toc21123198"/>
      <w:bookmarkStart w:id="4696" w:name="_Toc45907391"/>
      <w:bookmarkStart w:id="4697" w:name="_Toc53181495"/>
      <w:bookmarkStart w:id="4698" w:name="_Toc61117261"/>
      <w:bookmarkStart w:id="4699" w:name="_Toc67081113"/>
      <w:bookmarkStart w:id="4700" w:name="_Toc68770465"/>
      <w:bookmarkStart w:id="4701" w:name="_Toc74755528"/>
      <w:bookmarkStart w:id="4702" w:name="_Toc76506452"/>
      <w:bookmarkStart w:id="4703" w:name="_Toc83113371"/>
      <w:bookmarkStart w:id="4704" w:name="_Toc89876574"/>
      <w:bookmarkStart w:id="4705" w:name="_Toc98711474"/>
      <w:bookmarkStart w:id="4706" w:name="_Toc145097341"/>
      <w:bookmarkStart w:id="4707" w:name="_Toc161848591"/>
      <w:r w:rsidRPr="00B20AE8">
        <w:rPr>
          <w:lang w:eastAsia="sv-SE"/>
        </w:rPr>
        <w:t>7.3.4.1</w:t>
      </w:r>
      <w:r w:rsidRPr="00B20AE8">
        <w:rPr>
          <w:lang w:eastAsia="sv-SE"/>
        </w:rPr>
        <w:tab/>
        <w:t>Initial conditions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B5E9896" w14:textId="77777777" w:rsidR="006E5C62" w:rsidRPr="00B20AE8" w:rsidRDefault="006E5C62" w:rsidP="0039402F">
      <w:pPr>
        <w:rPr>
          <w:lang w:eastAsia="zh-CN"/>
        </w:rPr>
      </w:pPr>
      <w:r w:rsidRPr="00B20AE8">
        <w:rPr>
          <w:lang w:eastAsia="zh-CN"/>
        </w:rPr>
        <w:t>Test environment:</w:t>
      </w:r>
    </w:p>
    <w:p w14:paraId="67106F2F" w14:textId="77777777" w:rsidR="006E5C62" w:rsidRPr="00B20AE8" w:rsidRDefault="006E5C62" w:rsidP="0039402F">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39402F">
      <w:pPr>
        <w:rPr>
          <w:lang w:eastAsia="zh-CN"/>
        </w:rPr>
      </w:pPr>
      <w:r w:rsidRPr="00B20AE8">
        <w:rPr>
          <w:lang w:eastAsia="zh-CN"/>
        </w:rPr>
        <w:t>RF channels to be tested:</w:t>
      </w:r>
    </w:p>
    <w:p w14:paraId="44D99525" w14:textId="65A08B31" w:rsidR="006E5C62" w:rsidRPr="00B20AE8" w:rsidRDefault="006E5C62" w:rsidP="0039402F">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39402F">
      <w:pPr>
        <w:rPr>
          <w:lang w:eastAsia="zh-CN"/>
        </w:rPr>
      </w:pPr>
      <w:r w:rsidRPr="00B20AE8">
        <w:rPr>
          <w:lang w:eastAsia="zh-CN"/>
        </w:rPr>
        <w:t>Directions to be tested:</w:t>
      </w:r>
    </w:p>
    <w:p w14:paraId="0805D08F"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708" w:name="_Toc21123199"/>
      <w:bookmarkStart w:id="4709" w:name="_Toc45907392"/>
      <w:bookmarkStart w:id="4710" w:name="_Toc53181496"/>
      <w:bookmarkStart w:id="4711" w:name="_Toc61117262"/>
      <w:bookmarkStart w:id="4712" w:name="_Toc67081114"/>
      <w:bookmarkStart w:id="4713" w:name="_Toc68770466"/>
      <w:bookmarkStart w:id="4714" w:name="_Toc74755529"/>
      <w:bookmarkStart w:id="4715" w:name="_Toc76506453"/>
      <w:bookmarkStart w:id="4716" w:name="_Toc83113372"/>
      <w:bookmarkStart w:id="4717" w:name="_Toc89876575"/>
      <w:bookmarkStart w:id="4718" w:name="_Toc98711475"/>
      <w:bookmarkStart w:id="4719" w:name="_Toc145097342"/>
      <w:bookmarkStart w:id="4720" w:name="_Toc161848592"/>
      <w:r w:rsidRPr="00B20AE8">
        <w:rPr>
          <w:lang w:eastAsia="sv-SE"/>
        </w:rPr>
        <w:t>7.3.4.2</w:t>
      </w:r>
      <w:r w:rsidRPr="00B20AE8">
        <w:rPr>
          <w:lang w:eastAsia="sv-SE"/>
        </w:rPr>
        <w:tab/>
        <w:t>Procedure</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248284B"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39402F">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39402F">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39402F">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39402F">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39402F">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39402F">
      <w:pPr>
        <w:pStyle w:val="B1"/>
      </w:pPr>
      <w:r w:rsidRPr="00B20AE8">
        <w:rPr>
          <w:lang w:eastAsia="zh-CN"/>
        </w:rPr>
        <w:t>9)</w:t>
      </w:r>
      <w:r w:rsidRPr="00B20AE8">
        <w:rPr>
          <w:lang w:eastAsia="zh-CN"/>
        </w:rPr>
        <w:tab/>
        <w:t>Measure:</w:t>
      </w:r>
    </w:p>
    <w:p w14:paraId="699420B9" w14:textId="58535978"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39402F">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39402F">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721" w:name="_Toc21123200"/>
      <w:bookmarkStart w:id="4722" w:name="_Toc45907393"/>
      <w:bookmarkStart w:id="4723" w:name="_Toc53181497"/>
      <w:bookmarkStart w:id="4724" w:name="_Toc61117263"/>
      <w:bookmarkStart w:id="4725" w:name="_Toc67081115"/>
      <w:bookmarkStart w:id="4726" w:name="_Toc68770467"/>
      <w:bookmarkStart w:id="4727" w:name="_Toc74755530"/>
      <w:bookmarkStart w:id="4728" w:name="_Toc76506454"/>
      <w:bookmarkStart w:id="4729" w:name="_Toc83113373"/>
      <w:bookmarkStart w:id="4730" w:name="_Toc89876576"/>
      <w:bookmarkStart w:id="4731" w:name="_Toc98711476"/>
      <w:bookmarkStart w:id="4732" w:name="_Toc145097343"/>
      <w:bookmarkStart w:id="4733" w:name="_Toc161848593"/>
      <w:r w:rsidRPr="00B20AE8">
        <w:rPr>
          <w:lang w:eastAsia="sv-SE"/>
        </w:rPr>
        <w:t>7.3</w:t>
      </w:r>
      <w:r w:rsidRPr="00B20AE8">
        <w:rPr>
          <w:lang w:eastAsia="zh-CN"/>
        </w:rPr>
        <w:t>.</w:t>
      </w:r>
      <w:r w:rsidRPr="00B20AE8">
        <w:rPr>
          <w:lang w:eastAsia="sv-SE"/>
        </w:rPr>
        <w:t>5</w:t>
      </w:r>
      <w:r w:rsidRPr="00B20AE8">
        <w:rPr>
          <w:lang w:eastAsia="sv-SE"/>
        </w:rPr>
        <w:tab/>
        <w:t>Test Requirement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1350E7B" w14:textId="77777777" w:rsidR="006E5C62" w:rsidRPr="00B20AE8" w:rsidRDefault="006E5C62" w:rsidP="00A91E50">
      <w:pPr>
        <w:pStyle w:val="Heading4"/>
      </w:pPr>
      <w:bookmarkStart w:id="4734" w:name="_Toc21123201"/>
      <w:bookmarkStart w:id="4735" w:name="_Toc45907394"/>
      <w:bookmarkStart w:id="4736" w:name="_Toc53181498"/>
      <w:bookmarkStart w:id="4737" w:name="_Toc61117264"/>
      <w:bookmarkStart w:id="4738" w:name="_Toc67081116"/>
      <w:bookmarkStart w:id="4739" w:name="_Toc68770468"/>
      <w:bookmarkStart w:id="4740" w:name="_Toc74755531"/>
      <w:bookmarkStart w:id="4741" w:name="_Toc76506455"/>
      <w:bookmarkStart w:id="4742" w:name="_Toc83113374"/>
      <w:bookmarkStart w:id="4743" w:name="_Toc89876577"/>
      <w:bookmarkStart w:id="4744" w:name="_Toc98711477"/>
      <w:bookmarkStart w:id="4745" w:name="_Toc145097344"/>
      <w:bookmarkStart w:id="4746" w:name="_Toc161848594"/>
      <w:r w:rsidRPr="00B20AE8">
        <w:t>7.3.5.1</w:t>
      </w:r>
      <w:r w:rsidRPr="00B20AE8">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5B79621E" w14:textId="2F81BC64" w:rsidR="006E5C62" w:rsidRPr="00B20AE8" w:rsidRDefault="006E5C62" w:rsidP="0039402F">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747" w:name="_Toc21123202"/>
      <w:bookmarkStart w:id="4748" w:name="_Toc45907395"/>
      <w:bookmarkStart w:id="4749" w:name="_Toc53181499"/>
      <w:bookmarkStart w:id="4750" w:name="_Toc61117265"/>
      <w:bookmarkStart w:id="4751" w:name="_Toc67081117"/>
      <w:bookmarkStart w:id="4752" w:name="_Toc68770469"/>
      <w:bookmarkStart w:id="4753" w:name="_Toc74755532"/>
      <w:bookmarkStart w:id="4754" w:name="_Toc76506456"/>
      <w:bookmarkStart w:id="4755" w:name="_Toc83113375"/>
      <w:bookmarkStart w:id="4756" w:name="_Toc89876578"/>
      <w:bookmarkStart w:id="4757" w:name="_Toc98711478"/>
      <w:bookmarkStart w:id="4758" w:name="_Toc145097345"/>
      <w:bookmarkStart w:id="4759" w:name="_Toc161848595"/>
      <w:r w:rsidRPr="00B20AE8">
        <w:t>7.3.5.2</w:t>
      </w:r>
      <w:r w:rsidRPr="00B20AE8">
        <w:tab/>
        <w:t>UTRA FDD Test Requirements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4168CD7" w14:textId="4612DDF2" w:rsidR="006E5C62" w:rsidRPr="00B20AE8" w:rsidRDefault="006E5C62" w:rsidP="0039402F">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39402F">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9402F">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9402F">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9402F">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9402F">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9402F">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9402F">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9402F">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9402F">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9402F">
            <w:pPr>
              <w:pStyle w:val="TAH"/>
            </w:pPr>
            <w:r w:rsidRPr="00B20AE8">
              <w:t>f ≤ 3.0 GHz</w:t>
            </w:r>
          </w:p>
        </w:tc>
        <w:tc>
          <w:tcPr>
            <w:tcW w:w="1335" w:type="dxa"/>
            <w:tcBorders>
              <w:right w:val="single" w:sz="4" w:space="0" w:color="auto"/>
            </w:tcBorders>
          </w:tcPr>
          <w:p w14:paraId="473604B6" w14:textId="77777777" w:rsidR="009D36B0" w:rsidRPr="00B20AE8" w:rsidRDefault="009D36B0" w:rsidP="0039402F">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9402F">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39402F">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39402F">
            <w:pPr>
              <w:pStyle w:val="TAC"/>
            </w:pPr>
            <w:r w:rsidRPr="00B20AE8">
              <w:t>12.2 kbps</w:t>
            </w:r>
          </w:p>
        </w:tc>
        <w:tc>
          <w:tcPr>
            <w:tcW w:w="1279" w:type="dxa"/>
          </w:tcPr>
          <w:p w14:paraId="47467807" w14:textId="77777777" w:rsidR="009D36B0" w:rsidRPr="00B20AE8" w:rsidRDefault="009D36B0" w:rsidP="0039402F">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39402F">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39402F">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39402F">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39402F">
            <w:pPr>
              <w:pStyle w:val="TAC"/>
            </w:pPr>
            <w:r w:rsidRPr="00B20AE8">
              <w:t>12.2 kbps</w:t>
            </w:r>
          </w:p>
        </w:tc>
        <w:tc>
          <w:tcPr>
            <w:tcW w:w="1279" w:type="dxa"/>
          </w:tcPr>
          <w:p w14:paraId="67C40379" w14:textId="79C3EFC4" w:rsidR="009D36B0" w:rsidRPr="00B20AE8" w:rsidRDefault="009D36B0" w:rsidP="0039402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39402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39402F">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39402F">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39402F">
            <w:pPr>
              <w:pStyle w:val="TAC"/>
            </w:pPr>
            <w:r w:rsidRPr="00B20AE8">
              <w:t>12.2 kbps</w:t>
            </w:r>
          </w:p>
        </w:tc>
        <w:tc>
          <w:tcPr>
            <w:tcW w:w="1279" w:type="dxa"/>
          </w:tcPr>
          <w:p w14:paraId="59440AB4" w14:textId="2E90AC2B" w:rsidR="009D36B0" w:rsidRPr="00B20AE8" w:rsidRDefault="009D36B0" w:rsidP="0039402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39402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39402F">
            <w:pPr>
              <w:pStyle w:val="TAC"/>
            </w:pPr>
            <w:r w:rsidRPr="00B20AE8">
              <w:t>BER shall not exceed 0.001</w:t>
            </w:r>
          </w:p>
        </w:tc>
      </w:tr>
    </w:tbl>
    <w:p w14:paraId="3E67EB7A" w14:textId="77777777" w:rsidR="006E5C62" w:rsidRPr="00B20AE8" w:rsidRDefault="006E5C62" w:rsidP="0039402F"/>
    <w:p w14:paraId="33C18535" w14:textId="77777777" w:rsidR="006E5C62" w:rsidRPr="00B20AE8" w:rsidRDefault="006E5C62" w:rsidP="00A91E50">
      <w:pPr>
        <w:pStyle w:val="Heading4"/>
      </w:pPr>
      <w:bookmarkStart w:id="4760" w:name="_Toc21123203"/>
      <w:bookmarkStart w:id="4761" w:name="_Toc45907396"/>
      <w:bookmarkStart w:id="4762" w:name="_Toc53181500"/>
      <w:bookmarkStart w:id="4763" w:name="_Toc61117266"/>
      <w:bookmarkStart w:id="4764" w:name="_Toc67081118"/>
      <w:bookmarkStart w:id="4765" w:name="_Toc68770470"/>
      <w:bookmarkStart w:id="4766" w:name="_Toc74755533"/>
      <w:bookmarkStart w:id="4767" w:name="_Toc76506457"/>
      <w:bookmarkStart w:id="4768" w:name="_Toc83113376"/>
      <w:bookmarkStart w:id="4769" w:name="_Toc89876579"/>
      <w:bookmarkStart w:id="4770" w:name="_Toc98711479"/>
      <w:bookmarkStart w:id="4771" w:name="_Toc145097346"/>
      <w:bookmarkStart w:id="4772" w:name="_Toc161848596"/>
      <w:r w:rsidRPr="00B20AE8">
        <w:t>7.3.5.3</w:t>
      </w:r>
      <w:r w:rsidRPr="00B20AE8">
        <w:tab/>
        <w:t>E-UTRA 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22200C96" w14:textId="0CA0F6F5"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39402F">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9402F">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9402F">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9402F">
            <w:pPr>
              <w:pStyle w:val="TAH"/>
            </w:pPr>
          </w:p>
        </w:tc>
        <w:tc>
          <w:tcPr>
            <w:tcW w:w="3032" w:type="dxa"/>
            <w:tcBorders>
              <w:top w:val="nil"/>
            </w:tcBorders>
            <w:shd w:val="clear" w:color="auto" w:fill="auto"/>
          </w:tcPr>
          <w:p w14:paraId="4191104B" w14:textId="77777777" w:rsidR="003D3C64" w:rsidRPr="00B20AE8" w:rsidRDefault="003D3C64" w:rsidP="0039402F">
            <w:pPr>
              <w:pStyle w:val="TAH"/>
            </w:pPr>
          </w:p>
        </w:tc>
        <w:tc>
          <w:tcPr>
            <w:tcW w:w="2400" w:type="dxa"/>
            <w:shd w:val="clear" w:color="auto" w:fill="auto"/>
          </w:tcPr>
          <w:p w14:paraId="752ADF5D" w14:textId="77777777" w:rsidR="003D3C64" w:rsidRPr="00B20AE8" w:rsidRDefault="003D3C64" w:rsidP="0039402F">
            <w:pPr>
              <w:pStyle w:val="TAH"/>
            </w:pPr>
            <w:r w:rsidRPr="00B20AE8">
              <w:t>f ≤ 3.0 GHz</w:t>
            </w:r>
          </w:p>
        </w:tc>
        <w:tc>
          <w:tcPr>
            <w:tcW w:w="2103" w:type="dxa"/>
            <w:shd w:val="clear" w:color="auto" w:fill="auto"/>
          </w:tcPr>
          <w:p w14:paraId="08C7F5FD" w14:textId="77777777" w:rsidR="003D3C64" w:rsidRPr="00B20AE8" w:rsidRDefault="003D3C64" w:rsidP="0039402F">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39402F">
            <w:pPr>
              <w:pStyle w:val="TAC"/>
            </w:pPr>
            <w:r w:rsidRPr="00B20AE8">
              <w:t>1.4</w:t>
            </w:r>
          </w:p>
        </w:tc>
        <w:tc>
          <w:tcPr>
            <w:tcW w:w="3032" w:type="dxa"/>
            <w:shd w:val="clear" w:color="auto" w:fill="auto"/>
          </w:tcPr>
          <w:p w14:paraId="4CA494B1" w14:textId="246A58BF" w:rsidR="006E5C62" w:rsidRPr="00B20AE8" w:rsidRDefault="006E5C62" w:rsidP="0039402F">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39402F">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39402F">
            <w:pPr>
              <w:pStyle w:val="TAC"/>
            </w:pPr>
          </w:p>
        </w:tc>
        <w:tc>
          <w:tcPr>
            <w:tcW w:w="2103" w:type="dxa"/>
            <w:shd w:val="clear" w:color="auto" w:fill="auto"/>
          </w:tcPr>
          <w:p w14:paraId="60753C71" w14:textId="77777777" w:rsidR="006E5C62" w:rsidRPr="00B20AE8" w:rsidRDefault="006E5C62" w:rsidP="0039402F">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39402F">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39402F">
            <w:pPr>
              <w:pStyle w:val="TAC"/>
            </w:pPr>
            <w:r w:rsidRPr="00B20AE8">
              <w:t>3</w:t>
            </w:r>
          </w:p>
        </w:tc>
        <w:tc>
          <w:tcPr>
            <w:tcW w:w="3032" w:type="dxa"/>
            <w:shd w:val="clear" w:color="auto" w:fill="auto"/>
          </w:tcPr>
          <w:p w14:paraId="3D852A40" w14:textId="7DA9D8D2" w:rsidR="006E5C62" w:rsidRPr="00B20AE8" w:rsidRDefault="006E5C62" w:rsidP="0039402F">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39402F">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39402F">
            <w:pPr>
              <w:pStyle w:val="TAC"/>
            </w:pPr>
          </w:p>
        </w:tc>
        <w:tc>
          <w:tcPr>
            <w:tcW w:w="2103" w:type="dxa"/>
            <w:shd w:val="clear" w:color="auto" w:fill="auto"/>
          </w:tcPr>
          <w:p w14:paraId="11143FC1" w14:textId="77777777" w:rsidR="006E5C62" w:rsidRPr="00B20AE8" w:rsidRDefault="006E5C62" w:rsidP="0039402F">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39402F">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39402F">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39402F">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39402F">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39402F">
            <w:pPr>
              <w:pStyle w:val="TAC"/>
            </w:pPr>
          </w:p>
        </w:tc>
        <w:tc>
          <w:tcPr>
            <w:tcW w:w="2103" w:type="dxa"/>
            <w:tcBorders>
              <w:bottom w:val="single" w:sz="4" w:space="0" w:color="auto"/>
            </w:tcBorders>
            <w:shd w:val="clear" w:color="auto" w:fill="auto"/>
          </w:tcPr>
          <w:p w14:paraId="2A98F2C5" w14:textId="77777777" w:rsidR="006E5C62" w:rsidRPr="00B20AE8" w:rsidRDefault="006E5C62" w:rsidP="0039402F">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39402F">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39402F">
            <w:pPr>
              <w:pStyle w:val="TAC"/>
            </w:pPr>
            <w:r w:rsidRPr="00B20AE8">
              <w:t>10</w:t>
            </w:r>
          </w:p>
        </w:tc>
        <w:tc>
          <w:tcPr>
            <w:tcW w:w="3032" w:type="dxa"/>
            <w:tcBorders>
              <w:bottom w:val="nil"/>
            </w:tcBorders>
            <w:shd w:val="clear" w:color="auto" w:fill="auto"/>
          </w:tcPr>
          <w:p w14:paraId="15327626" w14:textId="7B3905CD" w:rsidR="003D3C64" w:rsidRPr="00B20AE8" w:rsidRDefault="003D3C64" w:rsidP="0039402F">
            <w:pPr>
              <w:pStyle w:val="TAC"/>
            </w:pPr>
          </w:p>
        </w:tc>
        <w:tc>
          <w:tcPr>
            <w:tcW w:w="2400" w:type="dxa"/>
            <w:tcBorders>
              <w:bottom w:val="nil"/>
            </w:tcBorders>
            <w:shd w:val="clear" w:color="auto" w:fill="auto"/>
          </w:tcPr>
          <w:p w14:paraId="4BEB3E8F" w14:textId="4AA6C74F" w:rsidR="003D3C64" w:rsidRPr="00B20AE8" w:rsidRDefault="003D3C64" w:rsidP="0039402F">
            <w:pPr>
              <w:pStyle w:val="TAC"/>
            </w:pPr>
          </w:p>
        </w:tc>
        <w:tc>
          <w:tcPr>
            <w:tcW w:w="2103" w:type="dxa"/>
            <w:tcBorders>
              <w:bottom w:val="nil"/>
            </w:tcBorders>
            <w:shd w:val="clear" w:color="auto" w:fill="auto"/>
          </w:tcPr>
          <w:p w14:paraId="1ACBDAFA" w14:textId="5916617C" w:rsidR="003D3C64" w:rsidRPr="00B20AE8" w:rsidRDefault="003D3C64" w:rsidP="0039402F">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9402F">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9402F">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9402F">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9402F">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9402F">
            <w:pPr>
              <w:pStyle w:val="TAC"/>
            </w:pPr>
            <w:r w:rsidRPr="00B20AE8">
              <w:t>20</w:t>
            </w:r>
          </w:p>
        </w:tc>
        <w:tc>
          <w:tcPr>
            <w:tcW w:w="3032" w:type="dxa"/>
            <w:tcBorders>
              <w:top w:val="nil"/>
            </w:tcBorders>
            <w:shd w:val="clear" w:color="auto" w:fill="auto"/>
          </w:tcPr>
          <w:p w14:paraId="023DED17" w14:textId="77777777" w:rsidR="003D3C64" w:rsidRPr="00B20AE8" w:rsidRDefault="003D3C64" w:rsidP="0039402F">
            <w:pPr>
              <w:pStyle w:val="TAC"/>
            </w:pPr>
          </w:p>
        </w:tc>
        <w:tc>
          <w:tcPr>
            <w:tcW w:w="2400" w:type="dxa"/>
            <w:tcBorders>
              <w:top w:val="nil"/>
            </w:tcBorders>
            <w:shd w:val="clear" w:color="auto" w:fill="auto"/>
          </w:tcPr>
          <w:p w14:paraId="1CBD2B5A" w14:textId="77777777" w:rsidR="003D3C64" w:rsidRPr="00B20AE8" w:rsidRDefault="003D3C64" w:rsidP="0039402F">
            <w:pPr>
              <w:pStyle w:val="TAC"/>
            </w:pPr>
          </w:p>
        </w:tc>
        <w:tc>
          <w:tcPr>
            <w:tcW w:w="2103" w:type="dxa"/>
            <w:tcBorders>
              <w:top w:val="nil"/>
            </w:tcBorders>
            <w:shd w:val="clear" w:color="auto" w:fill="auto"/>
          </w:tcPr>
          <w:p w14:paraId="2034E4AE" w14:textId="77777777" w:rsidR="003D3C64" w:rsidRPr="00B20AE8" w:rsidRDefault="003D3C64" w:rsidP="0039402F">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39402F"/>
    <w:p w14:paraId="34048345" w14:textId="77777777" w:rsidR="009D36B0" w:rsidRPr="00B20AE8" w:rsidRDefault="009D36B0" w:rsidP="0039402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39402F">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39402F">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39402F">
            <w:pPr>
              <w:pStyle w:val="TAH"/>
            </w:pPr>
          </w:p>
        </w:tc>
        <w:tc>
          <w:tcPr>
            <w:tcW w:w="3032" w:type="dxa"/>
            <w:tcBorders>
              <w:top w:val="nil"/>
            </w:tcBorders>
            <w:shd w:val="clear" w:color="auto" w:fill="auto"/>
          </w:tcPr>
          <w:p w14:paraId="3FA9E0D1" w14:textId="77777777" w:rsidR="009D36B0" w:rsidRPr="00B20AE8" w:rsidRDefault="009D36B0" w:rsidP="0039402F">
            <w:pPr>
              <w:pStyle w:val="TAH"/>
            </w:pPr>
          </w:p>
        </w:tc>
        <w:tc>
          <w:tcPr>
            <w:tcW w:w="2400" w:type="dxa"/>
            <w:shd w:val="clear" w:color="auto" w:fill="auto"/>
          </w:tcPr>
          <w:p w14:paraId="73227B0E" w14:textId="77777777" w:rsidR="009D36B0" w:rsidRPr="00B20AE8" w:rsidRDefault="009D36B0" w:rsidP="0039402F">
            <w:pPr>
              <w:pStyle w:val="TAH"/>
            </w:pPr>
            <w:r w:rsidRPr="00B20AE8">
              <w:t>f ≤ 3.0 GHz</w:t>
            </w:r>
          </w:p>
        </w:tc>
        <w:tc>
          <w:tcPr>
            <w:tcW w:w="2103" w:type="dxa"/>
            <w:shd w:val="clear" w:color="auto" w:fill="auto"/>
          </w:tcPr>
          <w:p w14:paraId="0CD7ACB8" w14:textId="77777777" w:rsidR="009D36B0" w:rsidRPr="00B20AE8" w:rsidRDefault="009D36B0" w:rsidP="0039402F">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39402F">
            <w:pPr>
              <w:pStyle w:val="TAC"/>
            </w:pPr>
            <w:r w:rsidRPr="00B20AE8">
              <w:t>1.4</w:t>
            </w:r>
          </w:p>
        </w:tc>
        <w:tc>
          <w:tcPr>
            <w:tcW w:w="3032" w:type="dxa"/>
            <w:shd w:val="clear" w:color="auto" w:fill="auto"/>
          </w:tcPr>
          <w:p w14:paraId="686F1451"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39402F">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39402F">
            <w:pPr>
              <w:pStyle w:val="TAC"/>
            </w:pPr>
          </w:p>
        </w:tc>
        <w:tc>
          <w:tcPr>
            <w:tcW w:w="2103" w:type="dxa"/>
            <w:shd w:val="clear" w:color="auto" w:fill="auto"/>
          </w:tcPr>
          <w:p w14:paraId="20A5C18A" w14:textId="77777777" w:rsidR="009D36B0" w:rsidRPr="00B20AE8" w:rsidRDefault="009D36B0" w:rsidP="0039402F">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39402F">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39402F">
            <w:pPr>
              <w:pStyle w:val="TAC"/>
            </w:pPr>
            <w:r w:rsidRPr="00B20AE8">
              <w:t>3</w:t>
            </w:r>
          </w:p>
        </w:tc>
        <w:tc>
          <w:tcPr>
            <w:tcW w:w="3032" w:type="dxa"/>
            <w:shd w:val="clear" w:color="auto" w:fill="auto"/>
          </w:tcPr>
          <w:p w14:paraId="103E897B"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39402F">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39402F">
            <w:pPr>
              <w:pStyle w:val="TAC"/>
            </w:pPr>
          </w:p>
        </w:tc>
        <w:tc>
          <w:tcPr>
            <w:tcW w:w="2103" w:type="dxa"/>
            <w:shd w:val="clear" w:color="auto" w:fill="auto"/>
          </w:tcPr>
          <w:p w14:paraId="350CA023" w14:textId="77777777" w:rsidR="009D36B0" w:rsidRPr="00B20AE8" w:rsidRDefault="009D36B0" w:rsidP="0039402F">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39402F">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39402F">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39402F">
            <w:pPr>
              <w:pStyle w:val="TAC"/>
            </w:pPr>
          </w:p>
        </w:tc>
        <w:tc>
          <w:tcPr>
            <w:tcW w:w="2103" w:type="dxa"/>
            <w:tcBorders>
              <w:bottom w:val="single" w:sz="4" w:space="0" w:color="auto"/>
            </w:tcBorders>
            <w:shd w:val="clear" w:color="auto" w:fill="auto"/>
          </w:tcPr>
          <w:p w14:paraId="7429487E" w14:textId="77777777" w:rsidR="009D36B0" w:rsidRPr="00B20AE8" w:rsidRDefault="009D36B0" w:rsidP="0039402F">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39402F">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39402F">
            <w:pPr>
              <w:pStyle w:val="TAC"/>
            </w:pPr>
            <w:r w:rsidRPr="00B20AE8">
              <w:t>10</w:t>
            </w:r>
          </w:p>
        </w:tc>
        <w:tc>
          <w:tcPr>
            <w:tcW w:w="3032" w:type="dxa"/>
            <w:tcBorders>
              <w:bottom w:val="nil"/>
            </w:tcBorders>
            <w:shd w:val="clear" w:color="auto" w:fill="auto"/>
          </w:tcPr>
          <w:p w14:paraId="56F75B72" w14:textId="77777777" w:rsidR="009D36B0" w:rsidRPr="00B20AE8" w:rsidRDefault="009D36B0" w:rsidP="0039402F">
            <w:pPr>
              <w:pStyle w:val="TAC"/>
            </w:pPr>
          </w:p>
        </w:tc>
        <w:tc>
          <w:tcPr>
            <w:tcW w:w="2400" w:type="dxa"/>
            <w:tcBorders>
              <w:bottom w:val="nil"/>
            </w:tcBorders>
            <w:shd w:val="clear" w:color="auto" w:fill="auto"/>
          </w:tcPr>
          <w:p w14:paraId="6A7C0C56" w14:textId="77777777" w:rsidR="009D36B0" w:rsidRPr="00B20AE8" w:rsidRDefault="009D36B0" w:rsidP="0039402F">
            <w:pPr>
              <w:pStyle w:val="TAC"/>
            </w:pPr>
          </w:p>
        </w:tc>
        <w:tc>
          <w:tcPr>
            <w:tcW w:w="2103" w:type="dxa"/>
            <w:tcBorders>
              <w:bottom w:val="nil"/>
            </w:tcBorders>
            <w:shd w:val="clear" w:color="auto" w:fill="auto"/>
          </w:tcPr>
          <w:p w14:paraId="33F23CF9" w14:textId="77777777" w:rsidR="009D36B0" w:rsidRPr="00B20AE8" w:rsidRDefault="009D36B0" w:rsidP="0039402F">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39402F">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39402F">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39402F">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39402F">
            <w:pPr>
              <w:pStyle w:val="TAC"/>
            </w:pPr>
            <w:r w:rsidRPr="00B20AE8">
              <w:t>20</w:t>
            </w:r>
          </w:p>
        </w:tc>
        <w:tc>
          <w:tcPr>
            <w:tcW w:w="3032" w:type="dxa"/>
            <w:tcBorders>
              <w:top w:val="nil"/>
            </w:tcBorders>
            <w:shd w:val="clear" w:color="auto" w:fill="auto"/>
          </w:tcPr>
          <w:p w14:paraId="76700ADB" w14:textId="77777777" w:rsidR="009D36B0" w:rsidRPr="00B20AE8" w:rsidRDefault="009D36B0" w:rsidP="0039402F">
            <w:pPr>
              <w:pStyle w:val="TAC"/>
            </w:pPr>
          </w:p>
        </w:tc>
        <w:tc>
          <w:tcPr>
            <w:tcW w:w="2400" w:type="dxa"/>
            <w:tcBorders>
              <w:top w:val="nil"/>
            </w:tcBorders>
            <w:shd w:val="clear" w:color="auto" w:fill="auto"/>
          </w:tcPr>
          <w:p w14:paraId="435D5D0F" w14:textId="77777777" w:rsidR="009D36B0" w:rsidRPr="00B20AE8" w:rsidRDefault="009D36B0" w:rsidP="0039402F">
            <w:pPr>
              <w:pStyle w:val="TAC"/>
            </w:pPr>
          </w:p>
        </w:tc>
        <w:tc>
          <w:tcPr>
            <w:tcW w:w="2103" w:type="dxa"/>
            <w:tcBorders>
              <w:top w:val="nil"/>
            </w:tcBorders>
            <w:shd w:val="clear" w:color="auto" w:fill="auto"/>
          </w:tcPr>
          <w:p w14:paraId="6FC7D8B2" w14:textId="77777777" w:rsidR="009D36B0" w:rsidRPr="00B20AE8" w:rsidRDefault="009D36B0" w:rsidP="0039402F">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39402F"/>
    <w:p w14:paraId="0F59F7E6" w14:textId="77777777" w:rsidR="009D36B0" w:rsidRPr="00B20AE8" w:rsidRDefault="009D36B0" w:rsidP="0039402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39402F">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39402F">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39402F">
            <w:pPr>
              <w:pStyle w:val="TAH"/>
            </w:pPr>
          </w:p>
        </w:tc>
        <w:tc>
          <w:tcPr>
            <w:tcW w:w="3343" w:type="dxa"/>
            <w:tcBorders>
              <w:top w:val="nil"/>
            </w:tcBorders>
            <w:shd w:val="clear" w:color="auto" w:fill="auto"/>
          </w:tcPr>
          <w:p w14:paraId="7E0A92CF" w14:textId="77777777" w:rsidR="009D36B0" w:rsidRPr="00B20AE8" w:rsidRDefault="009D36B0" w:rsidP="0039402F">
            <w:pPr>
              <w:pStyle w:val="TAH"/>
            </w:pPr>
          </w:p>
        </w:tc>
        <w:tc>
          <w:tcPr>
            <w:tcW w:w="2400" w:type="dxa"/>
            <w:shd w:val="clear" w:color="auto" w:fill="auto"/>
          </w:tcPr>
          <w:p w14:paraId="76AF1A6A" w14:textId="77777777" w:rsidR="009D36B0" w:rsidRPr="00B20AE8" w:rsidRDefault="009D36B0" w:rsidP="0039402F">
            <w:pPr>
              <w:pStyle w:val="TAH"/>
            </w:pPr>
            <w:r w:rsidRPr="00B20AE8">
              <w:t>f ≤ 3.0 GHz</w:t>
            </w:r>
          </w:p>
        </w:tc>
        <w:tc>
          <w:tcPr>
            <w:tcW w:w="2103" w:type="dxa"/>
            <w:shd w:val="clear" w:color="auto" w:fill="auto"/>
          </w:tcPr>
          <w:p w14:paraId="3695413B" w14:textId="77777777" w:rsidR="009D36B0" w:rsidRPr="00B20AE8" w:rsidRDefault="009D36B0" w:rsidP="0039402F">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39402F">
            <w:pPr>
              <w:pStyle w:val="TAC"/>
            </w:pPr>
            <w:r w:rsidRPr="00B20AE8">
              <w:t>1.4</w:t>
            </w:r>
          </w:p>
        </w:tc>
        <w:tc>
          <w:tcPr>
            <w:tcW w:w="3343" w:type="dxa"/>
            <w:shd w:val="clear" w:color="auto" w:fill="auto"/>
          </w:tcPr>
          <w:p w14:paraId="000D0855"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39402F">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39402F">
            <w:pPr>
              <w:pStyle w:val="TAC"/>
            </w:pPr>
          </w:p>
        </w:tc>
        <w:tc>
          <w:tcPr>
            <w:tcW w:w="2103" w:type="dxa"/>
            <w:shd w:val="clear" w:color="auto" w:fill="auto"/>
          </w:tcPr>
          <w:p w14:paraId="271D566D" w14:textId="77777777" w:rsidR="009D36B0" w:rsidRPr="00B20AE8" w:rsidRDefault="009D36B0" w:rsidP="0039402F">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39402F">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39402F">
            <w:pPr>
              <w:pStyle w:val="TAC"/>
            </w:pPr>
            <w:r w:rsidRPr="00B20AE8">
              <w:t>3</w:t>
            </w:r>
          </w:p>
        </w:tc>
        <w:tc>
          <w:tcPr>
            <w:tcW w:w="3343" w:type="dxa"/>
            <w:shd w:val="clear" w:color="auto" w:fill="auto"/>
          </w:tcPr>
          <w:p w14:paraId="103F7151"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39402F">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39402F">
            <w:pPr>
              <w:pStyle w:val="TAC"/>
            </w:pPr>
          </w:p>
        </w:tc>
        <w:tc>
          <w:tcPr>
            <w:tcW w:w="2103" w:type="dxa"/>
            <w:shd w:val="clear" w:color="auto" w:fill="auto"/>
          </w:tcPr>
          <w:p w14:paraId="0BFBB10F" w14:textId="77777777" w:rsidR="009D36B0" w:rsidRPr="00B20AE8" w:rsidRDefault="009D36B0" w:rsidP="0039402F">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39402F">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39402F">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39402F">
            <w:pPr>
              <w:pStyle w:val="TAC"/>
            </w:pPr>
          </w:p>
        </w:tc>
        <w:tc>
          <w:tcPr>
            <w:tcW w:w="2103" w:type="dxa"/>
            <w:tcBorders>
              <w:bottom w:val="single" w:sz="4" w:space="0" w:color="auto"/>
            </w:tcBorders>
            <w:shd w:val="clear" w:color="auto" w:fill="auto"/>
          </w:tcPr>
          <w:p w14:paraId="4C7F19E9"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39402F">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39402F">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39402F">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39402F">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39402F">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39402F">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39402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39402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39402F"/>
    <w:p w14:paraId="0FD3593F" w14:textId="77777777" w:rsidR="000D052B" w:rsidRPr="00B20AE8" w:rsidRDefault="000D052B" w:rsidP="007C4097">
      <w:pPr>
        <w:pStyle w:val="Heading4"/>
      </w:pPr>
      <w:bookmarkStart w:id="4773" w:name="_Toc21123204"/>
      <w:bookmarkStart w:id="4774" w:name="_Toc45907397"/>
      <w:bookmarkStart w:id="4775" w:name="_Toc53181501"/>
      <w:bookmarkStart w:id="4776" w:name="_Toc61117267"/>
      <w:bookmarkStart w:id="4777" w:name="_Toc67081119"/>
      <w:bookmarkStart w:id="4778" w:name="_Toc68770471"/>
      <w:bookmarkStart w:id="4779" w:name="_Toc74755534"/>
      <w:bookmarkStart w:id="4780" w:name="_Toc76506458"/>
      <w:bookmarkStart w:id="4781" w:name="_Toc83113377"/>
      <w:bookmarkStart w:id="4782" w:name="_Toc89876580"/>
      <w:bookmarkStart w:id="4783" w:name="_Toc98711480"/>
      <w:bookmarkStart w:id="4784" w:name="_Toc145097347"/>
      <w:bookmarkStart w:id="4785" w:name="_Toc161848597"/>
      <w:r w:rsidRPr="00B20AE8">
        <w:t>7.3.5.4</w:t>
      </w:r>
      <w:r w:rsidRPr="00B20AE8">
        <w:tab/>
        <w:t>NR Test Requirements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3A138C05" w14:textId="19E85953"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39402F">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39402F">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39402F">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39402F">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39402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39402F">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39402F">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39402F">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39402F">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39402F">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39402F">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39402F">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39402F">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39402F">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39402F">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39402F">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39402F">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39402F">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39402F">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39402F">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39402F">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39402F">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39402F">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39402F">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39402F">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39402F"/>
    <w:p w14:paraId="601D7882" w14:textId="77777777" w:rsidR="00C25FB6" w:rsidRPr="00B20AE8" w:rsidRDefault="00C25FB6" w:rsidP="0039402F">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39402F">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39402F">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39402F">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39402F">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39402F">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39402F">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39402F">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39402F">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39402F">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39402F">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39402F"/>
    <w:p w14:paraId="565B0A6F" w14:textId="77777777" w:rsidR="00C25FB6" w:rsidRPr="00B20AE8" w:rsidRDefault="00C25FB6" w:rsidP="0039402F">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39402F">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39402F">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39402F">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39402F">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39402F">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39402F">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39402F">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39402F">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39402F">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39402F">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39402F"/>
    <w:p w14:paraId="0BDB0AA2" w14:textId="77777777" w:rsidR="006E5C62" w:rsidRPr="00B20AE8" w:rsidRDefault="006E5C62" w:rsidP="006E5C62">
      <w:pPr>
        <w:pStyle w:val="Heading2"/>
      </w:pPr>
      <w:bookmarkStart w:id="4786" w:name="_Toc21123205"/>
      <w:bookmarkStart w:id="4787" w:name="_Toc45907398"/>
      <w:bookmarkStart w:id="4788" w:name="_Toc53181502"/>
      <w:bookmarkStart w:id="4789" w:name="_Toc61117268"/>
      <w:bookmarkStart w:id="4790" w:name="_Toc67081120"/>
      <w:bookmarkStart w:id="4791" w:name="_Toc68770472"/>
      <w:bookmarkStart w:id="4792" w:name="_Toc74755535"/>
      <w:bookmarkStart w:id="4793" w:name="_Toc76506459"/>
      <w:bookmarkStart w:id="4794" w:name="_Toc83113378"/>
      <w:bookmarkStart w:id="4795" w:name="_Toc89876581"/>
      <w:bookmarkStart w:id="4796" w:name="_Toc98711481"/>
      <w:bookmarkStart w:id="4797" w:name="_Toc145097348"/>
      <w:bookmarkStart w:id="4798" w:name="_Toc161848598"/>
      <w:r w:rsidRPr="00B20AE8">
        <w:t>7.4</w:t>
      </w:r>
      <w:r w:rsidRPr="00B20AE8">
        <w:tab/>
        <w:t>OTA Dynamic range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6D339ECC" w14:textId="77777777" w:rsidR="006E5C62" w:rsidRPr="00B20AE8" w:rsidRDefault="006E5C62" w:rsidP="006E5C62">
      <w:pPr>
        <w:pStyle w:val="Heading3"/>
        <w:rPr>
          <w:lang w:eastAsia="sv-SE"/>
        </w:rPr>
      </w:pPr>
      <w:bookmarkStart w:id="4799" w:name="_Toc21123206"/>
      <w:bookmarkStart w:id="4800" w:name="_Toc45907399"/>
      <w:bookmarkStart w:id="4801" w:name="_Toc53181503"/>
      <w:bookmarkStart w:id="4802" w:name="_Toc61117269"/>
      <w:bookmarkStart w:id="4803" w:name="_Toc67081121"/>
      <w:bookmarkStart w:id="4804" w:name="_Toc68770473"/>
      <w:bookmarkStart w:id="4805" w:name="_Toc74755536"/>
      <w:bookmarkStart w:id="4806" w:name="_Toc76506460"/>
      <w:bookmarkStart w:id="4807" w:name="_Toc83113379"/>
      <w:bookmarkStart w:id="4808" w:name="_Toc89876582"/>
      <w:bookmarkStart w:id="4809" w:name="_Toc98711482"/>
      <w:bookmarkStart w:id="4810" w:name="_Toc145097349"/>
      <w:bookmarkStart w:id="4811" w:name="_Toc161848599"/>
      <w:r w:rsidRPr="00B20AE8">
        <w:rPr>
          <w:lang w:eastAsia="sv-SE"/>
        </w:rPr>
        <w:t>7.4.1</w:t>
      </w:r>
      <w:r w:rsidRPr="00B20AE8">
        <w:rPr>
          <w:lang w:eastAsia="sv-SE"/>
        </w:rPr>
        <w:tab/>
        <w:t>Definition and applicability</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705FEFEB" w14:textId="77777777" w:rsidR="006E5C62" w:rsidRPr="00B20AE8" w:rsidRDefault="006E5C62" w:rsidP="0039402F">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39402F">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39402F">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812" w:name="_Toc21123207"/>
      <w:bookmarkStart w:id="4813" w:name="_Toc45907400"/>
      <w:bookmarkStart w:id="4814" w:name="_Toc53181504"/>
      <w:bookmarkStart w:id="4815" w:name="_Toc61117270"/>
      <w:bookmarkStart w:id="4816" w:name="_Toc67081122"/>
      <w:bookmarkStart w:id="4817" w:name="_Toc68770474"/>
      <w:bookmarkStart w:id="4818" w:name="_Toc74755537"/>
      <w:bookmarkStart w:id="4819" w:name="_Toc76506461"/>
      <w:bookmarkStart w:id="4820" w:name="_Toc83113380"/>
      <w:bookmarkStart w:id="4821" w:name="_Toc89876583"/>
      <w:bookmarkStart w:id="4822" w:name="_Toc98711483"/>
      <w:bookmarkStart w:id="4823" w:name="_Toc145097350"/>
      <w:bookmarkStart w:id="4824" w:name="_Toc161848600"/>
      <w:r w:rsidRPr="00B20AE8">
        <w:rPr>
          <w:lang w:eastAsia="sv-SE"/>
        </w:rPr>
        <w:t>7.4.2</w:t>
      </w:r>
      <w:r w:rsidRPr="00B20AE8">
        <w:rPr>
          <w:lang w:eastAsia="sv-SE"/>
        </w:rPr>
        <w:tab/>
        <w:t>Minimum Requirement</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8CAB8C7" w14:textId="29A3AAB8"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825" w:name="_Toc21123208"/>
      <w:bookmarkStart w:id="4826" w:name="_Toc45907401"/>
      <w:bookmarkStart w:id="4827" w:name="_Toc53181505"/>
      <w:bookmarkStart w:id="4828" w:name="_Toc61117271"/>
      <w:bookmarkStart w:id="4829" w:name="_Toc67081123"/>
      <w:bookmarkStart w:id="4830" w:name="_Toc68770475"/>
      <w:bookmarkStart w:id="4831" w:name="_Toc74755538"/>
      <w:bookmarkStart w:id="4832" w:name="_Toc76506462"/>
      <w:bookmarkStart w:id="4833" w:name="_Toc83113381"/>
      <w:bookmarkStart w:id="4834" w:name="_Toc89876584"/>
      <w:bookmarkStart w:id="4835" w:name="_Toc98711484"/>
      <w:bookmarkStart w:id="4836" w:name="_Toc145097351"/>
      <w:bookmarkStart w:id="4837" w:name="_Toc161848601"/>
      <w:r w:rsidRPr="00B20AE8">
        <w:rPr>
          <w:lang w:eastAsia="sv-SE"/>
        </w:rPr>
        <w:t>7.4.3</w:t>
      </w:r>
      <w:r w:rsidRPr="00B20AE8">
        <w:rPr>
          <w:lang w:eastAsia="sv-SE"/>
        </w:rPr>
        <w:tab/>
        <w:t>Test purpose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E757964" w14:textId="77777777" w:rsidR="006E5C62" w:rsidRPr="00B20AE8" w:rsidRDefault="006E5C62" w:rsidP="0039402F">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838" w:name="_Toc21123209"/>
      <w:bookmarkStart w:id="4839" w:name="_Toc45907402"/>
      <w:bookmarkStart w:id="4840" w:name="_Toc53181506"/>
      <w:bookmarkStart w:id="4841" w:name="_Toc61117272"/>
      <w:bookmarkStart w:id="4842" w:name="_Toc67081124"/>
      <w:bookmarkStart w:id="4843" w:name="_Toc68770476"/>
      <w:bookmarkStart w:id="4844" w:name="_Toc74755539"/>
      <w:bookmarkStart w:id="4845" w:name="_Toc76506463"/>
      <w:bookmarkStart w:id="4846" w:name="_Toc83113382"/>
      <w:bookmarkStart w:id="4847" w:name="_Toc89876585"/>
      <w:bookmarkStart w:id="4848" w:name="_Toc98711485"/>
      <w:bookmarkStart w:id="4849" w:name="_Toc145097352"/>
      <w:bookmarkStart w:id="4850" w:name="_Toc161848602"/>
      <w:r w:rsidRPr="00B20AE8">
        <w:rPr>
          <w:lang w:eastAsia="sv-SE"/>
        </w:rPr>
        <w:t>7.4</w:t>
      </w:r>
      <w:r w:rsidRPr="00B20AE8">
        <w:rPr>
          <w:lang w:eastAsia="zh-CN"/>
        </w:rPr>
        <w:t>.</w:t>
      </w:r>
      <w:r w:rsidRPr="00B20AE8">
        <w:rPr>
          <w:lang w:eastAsia="sv-SE"/>
        </w:rPr>
        <w:t>4</w:t>
      </w:r>
      <w:r w:rsidRPr="00B20AE8">
        <w:rPr>
          <w:lang w:eastAsia="sv-SE"/>
        </w:rPr>
        <w:tab/>
        <w:t>Method of test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0EA80346" w14:textId="77777777" w:rsidR="006E5C62" w:rsidRPr="00B20AE8" w:rsidRDefault="006E5C62" w:rsidP="006E5C62">
      <w:pPr>
        <w:pStyle w:val="Heading4"/>
        <w:rPr>
          <w:lang w:eastAsia="sv-SE"/>
        </w:rPr>
      </w:pPr>
      <w:bookmarkStart w:id="4851" w:name="_Toc21123210"/>
      <w:bookmarkStart w:id="4852" w:name="_Toc45907403"/>
      <w:bookmarkStart w:id="4853" w:name="_Toc53181507"/>
      <w:bookmarkStart w:id="4854" w:name="_Toc61117273"/>
      <w:bookmarkStart w:id="4855" w:name="_Toc67081125"/>
      <w:bookmarkStart w:id="4856" w:name="_Toc68770477"/>
      <w:bookmarkStart w:id="4857" w:name="_Toc74755540"/>
      <w:bookmarkStart w:id="4858" w:name="_Toc76506464"/>
      <w:bookmarkStart w:id="4859" w:name="_Toc83113383"/>
      <w:bookmarkStart w:id="4860" w:name="_Toc89876586"/>
      <w:bookmarkStart w:id="4861" w:name="_Toc98711486"/>
      <w:bookmarkStart w:id="4862" w:name="_Toc145097353"/>
      <w:bookmarkStart w:id="4863" w:name="_Toc161848603"/>
      <w:r w:rsidRPr="00B20AE8">
        <w:rPr>
          <w:lang w:eastAsia="sv-SE"/>
        </w:rPr>
        <w:t>7.4.4.1</w:t>
      </w:r>
      <w:r w:rsidRPr="00B20AE8">
        <w:rPr>
          <w:lang w:eastAsia="sv-SE"/>
        </w:rPr>
        <w:tab/>
        <w:t>Initial conditions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E925697"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39402F">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864" w:name="_Toc21123211"/>
      <w:bookmarkStart w:id="4865" w:name="_Toc45907404"/>
      <w:bookmarkStart w:id="4866" w:name="_Toc53181508"/>
      <w:bookmarkStart w:id="4867" w:name="_Toc61117274"/>
      <w:bookmarkStart w:id="4868" w:name="_Toc67081126"/>
      <w:bookmarkStart w:id="4869" w:name="_Toc68770478"/>
      <w:bookmarkStart w:id="4870" w:name="_Toc74755541"/>
      <w:bookmarkStart w:id="4871" w:name="_Toc76506465"/>
      <w:bookmarkStart w:id="4872" w:name="_Toc83113384"/>
      <w:bookmarkStart w:id="4873" w:name="_Toc89876587"/>
      <w:bookmarkStart w:id="4874" w:name="_Toc98711487"/>
      <w:bookmarkStart w:id="4875" w:name="_Toc145097354"/>
      <w:bookmarkStart w:id="4876" w:name="_Toc161848604"/>
      <w:r w:rsidRPr="00B20AE8">
        <w:rPr>
          <w:lang w:eastAsia="sv-SE"/>
        </w:rPr>
        <w:t>7.4.4.2</w:t>
      </w:r>
      <w:r w:rsidRPr="00B20AE8">
        <w:rPr>
          <w:lang w:eastAsia="sv-SE"/>
        </w:rPr>
        <w:tab/>
        <w:t>Procedure</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4D43F6D"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39402F">
      <w:pPr>
        <w:pStyle w:val="B20"/>
      </w:pPr>
      <w:r w:rsidRPr="00B20AE8">
        <w:t>a)</w:t>
      </w:r>
      <w:r w:rsidRPr="00B20AE8">
        <w:tab/>
        <w:t>Set the signal generator for the wanted signal to transmit:</w:t>
      </w:r>
    </w:p>
    <w:p w14:paraId="1B35D4F0" w14:textId="77777777" w:rsidR="006E5C62" w:rsidRPr="00B20AE8" w:rsidRDefault="006E5C62" w:rsidP="0039402F">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39402F">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39402F">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39402F">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39402F">
      <w:pPr>
        <w:pStyle w:val="B3"/>
      </w:pPr>
      <w:r w:rsidRPr="00B20AE8">
        <w:t>-</w:t>
      </w:r>
      <w:r w:rsidRPr="00B20AE8">
        <w:tab/>
        <w:t>as specified in table 7.4.5.1-1 for UTRA.</w:t>
      </w:r>
    </w:p>
    <w:p w14:paraId="701011A2" w14:textId="77777777" w:rsidR="006E5C62" w:rsidRPr="00B20AE8" w:rsidRDefault="006E5C62" w:rsidP="0039402F">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39402F">
      <w:pPr>
        <w:pStyle w:val="B3"/>
      </w:pPr>
      <w:r w:rsidRPr="00B20AE8">
        <w:t>-</w:t>
      </w:r>
      <w:r w:rsidRPr="00B20AE8">
        <w:tab/>
        <w:t>as specified in table 7.4.5.3-3 to table 7.4.5.23-5 for NR.</w:t>
      </w:r>
    </w:p>
    <w:p w14:paraId="054BB17F" w14:textId="77777777" w:rsidR="006E5C62" w:rsidRPr="00B20AE8" w:rsidRDefault="006E5C62" w:rsidP="0039402F">
      <w:pPr>
        <w:pStyle w:val="B1"/>
      </w:pPr>
      <w:r w:rsidRPr="00B20AE8">
        <w:t>6)</w:t>
      </w:r>
      <w:r w:rsidRPr="00B20AE8">
        <w:tab/>
        <w:t>Measure:</w:t>
      </w:r>
    </w:p>
    <w:p w14:paraId="43E5070A" w14:textId="0D7C8D51"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39402F">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39402F">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39402F">
      <w:pPr>
        <w:pStyle w:val="B1"/>
      </w:pPr>
      <w:r w:rsidRPr="00B20AE8">
        <w:t>7)</w:t>
      </w:r>
      <w:r w:rsidRPr="00B20AE8">
        <w:tab/>
        <w:t>Repeat for all supported polarizations.</w:t>
      </w:r>
    </w:p>
    <w:p w14:paraId="43B5D720"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39402F">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877" w:name="_Toc21123212"/>
      <w:bookmarkStart w:id="4878" w:name="_Toc45907405"/>
      <w:bookmarkStart w:id="4879" w:name="_Toc53181509"/>
      <w:bookmarkStart w:id="4880" w:name="_Toc61117275"/>
      <w:bookmarkStart w:id="4881" w:name="_Toc67081127"/>
      <w:bookmarkStart w:id="4882" w:name="_Toc68770479"/>
      <w:bookmarkStart w:id="4883" w:name="_Toc74755542"/>
      <w:bookmarkStart w:id="4884" w:name="_Toc76506466"/>
      <w:bookmarkStart w:id="4885" w:name="_Toc83113385"/>
      <w:bookmarkStart w:id="4886" w:name="_Toc89876588"/>
      <w:bookmarkStart w:id="4887" w:name="_Toc98711488"/>
      <w:bookmarkStart w:id="4888" w:name="_Toc145097355"/>
      <w:bookmarkStart w:id="4889" w:name="_Toc161848605"/>
      <w:r w:rsidRPr="00B20AE8">
        <w:rPr>
          <w:lang w:eastAsia="sv-SE"/>
        </w:rPr>
        <w:t>7.4</w:t>
      </w:r>
      <w:r w:rsidRPr="00B20AE8">
        <w:rPr>
          <w:lang w:eastAsia="zh-CN"/>
        </w:rPr>
        <w:t>.</w:t>
      </w:r>
      <w:r w:rsidRPr="00B20AE8">
        <w:rPr>
          <w:lang w:eastAsia="sv-SE"/>
        </w:rPr>
        <w:t>5</w:t>
      </w:r>
      <w:r w:rsidRPr="00B20AE8">
        <w:rPr>
          <w:lang w:eastAsia="sv-SE"/>
        </w:rPr>
        <w:tab/>
        <w:t>Test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49925E6" w14:textId="77777777" w:rsidR="006E5C62" w:rsidRPr="00B20AE8" w:rsidRDefault="006E5C62" w:rsidP="006E5C62">
      <w:pPr>
        <w:pStyle w:val="Heading4"/>
      </w:pPr>
      <w:bookmarkStart w:id="4890" w:name="_Toc21123213"/>
      <w:bookmarkStart w:id="4891" w:name="_Toc45907406"/>
      <w:bookmarkStart w:id="4892" w:name="_Toc53181510"/>
      <w:bookmarkStart w:id="4893" w:name="_Toc61117276"/>
      <w:bookmarkStart w:id="4894" w:name="_Toc67081128"/>
      <w:bookmarkStart w:id="4895" w:name="_Toc68770480"/>
      <w:bookmarkStart w:id="4896" w:name="_Toc74755543"/>
      <w:bookmarkStart w:id="4897" w:name="_Toc76506467"/>
      <w:bookmarkStart w:id="4898" w:name="_Toc83113386"/>
      <w:bookmarkStart w:id="4899" w:name="_Toc89876589"/>
      <w:bookmarkStart w:id="4900" w:name="_Toc98711489"/>
      <w:bookmarkStart w:id="4901" w:name="_Toc145097356"/>
      <w:bookmarkStart w:id="4902" w:name="_Toc161848606"/>
      <w:r w:rsidRPr="00B20AE8">
        <w:t>7.4.5.1</w:t>
      </w:r>
      <w:r w:rsidRPr="00B20AE8">
        <w:tab/>
        <w:t>UTRA FDD operation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24FCD68" w14:textId="77777777" w:rsidR="006E5C62" w:rsidRPr="00B20AE8" w:rsidRDefault="006E5C62" w:rsidP="0039402F">
      <w:pPr>
        <w:rPr>
          <w:rFonts w:eastAsia="MS Mincho" w:cs="v4.2.0"/>
        </w:rPr>
      </w:pPr>
      <w:r w:rsidRPr="00B20AE8">
        <w:t>The BER shall not exceed 0,001 for the parameters specified in table 7.3.5.1-1.</w:t>
      </w:r>
    </w:p>
    <w:p w14:paraId="2A87FB5B" w14:textId="77777777" w:rsidR="006E5C62" w:rsidRPr="00B20AE8" w:rsidRDefault="006E5C62" w:rsidP="0039402F">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39402F">
            <w:pPr>
              <w:pStyle w:val="TAH"/>
            </w:pPr>
            <w:r w:rsidRPr="00B20AE8">
              <w:br w:type="page"/>
              <w:t>Parameter</w:t>
            </w:r>
          </w:p>
        </w:tc>
        <w:tc>
          <w:tcPr>
            <w:tcW w:w="1655" w:type="dxa"/>
          </w:tcPr>
          <w:p w14:paraId="6BABFD61" w14:textId="77777777" w:rsidR="006E5C62" w:rsidRPr="00B20AE8" w:rsidRDefault="006E5C62" w:rsidP="0039402F">
            <w:pPr>
              <w:pStyle w:val="TAH"/>
            </w:pPr>
            <w:r w:rsidRPr="00B20AE8">
              <w:t>Level</w:t>
            </w:r>
          </w:p>
          <w:p w14:paraId="40245166" w14:textId="77777777" w:rsidR="006E5C62" w:rsidRPr="00B20AE8" w:rsidRDefault="006E5C62" w:rsidP="0039402F">
            <w:pPr>
              <w:pStyle w:val="TAH"/>
            </w:pPr>
            <w:r w:rsidRPr="00B20AE8">
              <w:t>Wide Area BS</w:t>
            </w:r>
          </w:p>
        </w:tc>
        <w:tc>
          <w:tcPr>
            <w:tcW w:w="1735" w:type="dxa"/>
          </w:tcPr>
          <w:p w14:paraId="4C5383E8" w14:textId="77777777" w:rsidR="006E5C62" w:rsidRPr="00B20AE8" w:rsidRDefault="006E5C62" w:rsidP="0039402F">
            <w:pPr>
              <w:pStyle w:val="TAH"/>
            </w:pPr>
            <w:r w:rsidRPr="00B20AE8">
              <w:t>Level Medium Range BS</w:t>
            </w:r>
          </w:p>
        </w:tc>
        <w:tc>
          <w:tcPr>
            <w:tcW w:w="1808" w:type="dxa"/>
          </w:tcPr>
          <w:p w14:paraId="3AF82A8E" w14:textId="77777777" w:rsidR="006E5C62" w:rsidRPr="00B20AE8" w:rsidRDefault="006E5C62" w:rsidP="0039402F">
            <w:pPr>
              <w:pStyle w:val="TAH"/>
            </w:pPr>
            <w:r w:rsidRPr="00B20AE8">
              <w:t>Level Local Area BS</w:t>
            </w:r>
          </w:p>
        </w:tc>
        <w:tc>
          <w:tcPr>
            <w:tcW w:w="1594" w:type="dxa"/>
          </w:tcPr>
          <w:p w14:paraId="5D856A2B" w14:textId="77777777" w:rsidR="006E5C62" w:rsidRPr="00B20AE8" w:rsidRDefault="006E5C62" w:rsidP="0039402F">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39402F">
            <w:pPr>
              <w:pStyle w:val="TAL"/>
              <w:rPr>
                <w:rFonts w:cs="v5.0.0"/>
              </w:rPr>
            </w:pPr>
            <w:r w:rsidRPr="00B20AE8">
              <w:t>Reference measurement channel data rate</w:t>
            </w:r>
          </w:p>
        </w:tc>
        <w:tc>
          <w:tcPr>
            <w:tcW w:w="1655" w:type="dxa"/>
          </w:tcPr>
          <w:p w14:paraId="172086FB" w14:textId="77777777" w:rsidR="006E5C62" w:rsidRPr="00B20AE8" w:rsidRDefault="006E5C62" w:rsidP="0039402F">
            <w:pPr>
              <w:pStyle w:val="TAC"/>
            </w:pPr>
            <w:r w:rsidRPr="00B20AE8">
              <w:t>12.2</w:t>
            </w:r>
          </w:p>
        </w:tc>
        <w:tc>
          <w:tcPr>
            <w:tcW w:w="1735" w:type="dxa"/>
          </w:tcPr>
          <w:p w14:paraId="55E70CE5" w14:textId="77777777" w:rsidR="006E5C62" w:rsidRPr="00B20AE8" w:rsidRDefault="006E5C62" w:rsidP="0039402F">
            <w:pPr>
              <w:pStyle w:val="TAC"/>
            </w:pPr>
            <w:r w:rsidRPr="00B20AE8">
              <w:t>12.2</w:t>
            </w:r>
          </w:p>
        </w:tc>
        <w:tc>
          <w:tcPr>
            <w:tcW w:w="1808" w:type="dxa"/>
          </w:tcPr>
          <w:p w14:paraId="1BE6927F" w14:textId="77777777" w:rsidR="006E5C62" w:rsidRPr="00B20AE8" w:rsidRDefault="006E5C62" w:rsidP="0039402F">
            <w:pPr>
              <w:pStyle w:val="TAC"/>
            </w:pPr>
            <w:r w:rsidRPr="00B20AE8">
              <w:t>12.2</w:t>
            </w:r>
          </w:p>
        </w:tc>
        <w:tc>
          <w:tcPr>
            <w:tcW w:w="1594" w:type="dxa"/>
          </w:tcPr>
          <w:p w14:paraId="778EDBCA" w14:textId="77777777" w:rsidR="006E5C62" w:rsidRPr="00B20AE8" w:rsidRDefault="006E5C62" w:rsidP="0039402F">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39402F">
            <w:pPr>
              <w:pStyle w:val="TAL"/>
              <w:rPr>
                <w:rFonts w:cs="v5.0.0"/>
              </w:rPr>
            </w:pPr>
            <w:r w:rsidRPr="00B20AE8">
              <w:t>Wanted signal mean power</w:t>
            </w:r>
          </w:p>
        </w:tc>
        <w:tc>
          <w:tcPr>
            <w:tcW w:w="1655" w:type="dxa"/>
          </w:tcPr>
          <w:p w14:paraId="43033B6D" w14:textId="77777777" w:rsidR="006E5C62" w:rsidRPr="00B20AE8" w:rsidRDefault="00F10F86" w:rsidP="0039402F">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39402F">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39402F">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39402F">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39402F">
            <w:pPr>
              <w:pStyle w:val="TAL"/>
            </w:pPr>
            <w:r w:rsidRPr="00B20AE8">
              <w:t>Interfering AWGN signal</w:t>
            </w:r>
          </w:p>
        </w:tc>
        <w:tc>
          <w:tcPr>
            <w:tcW w:w="1655" w:type="dxa"/>
          </w:tcPr>
          <w:p w14:paraId="08F290A6" w14:textId="77777777" w:rsidR="006E5C62" w:rsidRPr="00B20AE8" w:rsidRDefault="006E5C62" w:rsidP="0039402F">
            <w:pPr>
              <w:pStyle w:val="TAC"/>
            </w:pPr>
            <w:r w:rsidRPr="00B20AE8">
              <w:t>-73 - Δ</w:t>
            </w:r>
            <w:r w:rsidRPr="00B20AE8">
              <w:rPr>
                <w:vertAlign w:val="subscript"/>
              </w:rPr>
              <w:t>OTAREFSENS</w:t>
            </w:r>
          </w:p>
        </w:tc>
        <w:tc>
          <w:tcPr>
            <w:tcW w:w="1735" w:type="dxa"/>
          </w:tcPr>
          <w:p w14:paraId="5CA3E893" w14:textId="77777777" w:rsidR="006E5C62" w:rsidRPr="00B20AE8" w:rsidRDefault="006E5C62" w:rsidP="0039402F">
            <w:pPr>
              <w:pStyle w:val="TAC"/>
            </w:pPr>
            <w:r w:rsidRPr="00B20AE8">
              <w:t>-63 - Δ</w:t>
            </w:r>
            <w:r w:rsidRPr="00B20AE8">
              <w:rPr>
                <w:vertAlign w:val="subscript"/>
              </w:rPr>
              <w:t>OTAREFSENS</w:t>
            </w:r>
          </w:p>
        </w:tc>
        <w:tc>
          <w:tcPr>
            <w:tcW w:w="1808" w:type="dxa"/>
          </w:tcPr>
          <w:p w14:paraId="171E390E" w14:textId="77777777" w:rsidR="006E5C62" w:rsidRPr="00B20AE8" w:rsidRDefault="006E5C62" w:rsidP="0039402F">
            <w:pPr>
              <w:pStyle w:val="TAC"/>
            </w:pPr>
            <w:r w:rsidRPr="00B20AE8">
              <w:t>-59 - Δ</w:t>
            </w:r>
            <w:r w:rsidRPr="00B20AE8">
              <w:rPr>
                <w:vertAlign w:val="subscript"/>
              </w:rPr>
              <w:t>OTAREFSENS</w:t>
            </w:r>
          </w:p>
        </w:tc>
        <w:tc>
          <w:tcPr>
            <w:tcW w:w="1594" w:type="dxa"/>
          </w:tcPr>
          <w:p w14:paraId="7D7F85E7" w14:textId="77777777" w:rsidR="006E5C62" w:rsidRPr="00B20AE8" w:rsidRDefault="006E5C62" w:rsidP="0039402F">
            <w:pPr>
              <w:pStyle w:val="TAC"/>
            </w:pPr>
            <w:r w:rsidRPr="00B20AE8">
              <w:t>dBm/3.84 MHz</w:t>
            </w:r>
          </w:p>
        </w:tc>
      </w:tr>
    </w:tbl>
    <w:p w14:paraId="77FC9497" w14:textId="77777777" w:rsidR="006E5C62" w:rsidRPr="00B20AE8" w:rsidRDefault="006E5C62" w:rsidP="0039402F">
      <w:pPr>
        <w:rPr>
          <w:lang w:eastAsia="zh-CN"/>
        </w:rPr>
      </w:pPr>
    </w:p>
    <w:p w14:paraId="2FDD6F2D" w14:textId="16ADB34C"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903" w:name="_Toc21123214"/>
      <w:bookmarkStart w:id="4904" w:name="_Toc45907407"/>
      <w:bookmarkStart w:id="4905" w:name="_Toc53181511"/>
      <w:bookmarkStart w:id="4906" w:name="_Toc61117277"/>
      <w:bookmarkStart w:id="4907" w:name="_Toc67081129"/>
      <w:bookmarkStart w:id="4908" w:name="_Toc68770481"/>
      <w:bookmarkStart w:id="4909" w:name="_Toc74755544"/>
      <w:bookmarkStart w:id="4910" w:name="_Toc76506468"/>
      <w:bookmarkStart w:id="4911" w:name="_Toc83113387"/>
      <w:bookmarkStart w:id="4912" w:name="_Toc89876590"/>
      <w:bookmarkStart w:id="4913" w:name="_Toc98711490"/>
      <w:bookmarkStart w:id="4914" w:name="_Toc145097357"/>
      <w:bookmarkStart w:id="4915" w:name="_Toc161848607"/>
      <w:r w:rsidRPr="00B20AE8">
        <w:t>7.4.5.2</w:t>
      </w:r>
      <w:r w:rsidRPr="00B20AE8">
        <w:tab/>
        <w:t>E-UTRA operation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69D8FA2" w14:textId="4D28B118"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39402F">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39402F">
            <w:pPr>
              <w:pStyle w:val="TAH"/>
              <w:rPr>
                <w:lang w:val="it-IT"/>
              </w:rPr>
            </w:pPr>
            <w:r w:rsidRPr="00B20AE8">
              <w:rPr>
                <w:lang w:val="it-IT"/>
              </w:rPr>
              <w:t>E-UTRA</w:t>
            </w:r>
          </w:p>
          <w:p w14:paraId="7DEA7EFF" w14:textId="6832388D"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39402F">
            <w:pPr>
              <w:pStyle w:val="TAH"/>
            </w:pPr>
            <w:r w:rsidRPr="00B20AE8">
              <w:t>Reference measurement channel</w:t>
            </w:r>
          </w:p>
        </w:tc>
        <w:tc>
          <w:tcPr>
            <w:tcW w:w="1674" w:type="dxa"/>
          </w:tcPr>
          <w:p w14:paraId="1336C9B8" w14:textId="6E076702" w:rsidR="006E5C62" w:rsidRPr="00B20AE8" w:rsidRDefault="006E5C62" w:rsidP="0039402F">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283" w:type="dxa"/>
          </w:tcPr>
          <w:p w14:paraId="714E088E" w14:textId="77777777" w:rsidR="006E5C62" w:rsidRPr="00B20AE8" w:rsidRDefault="006E5C62" w:rsidP="0039402F">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39402F">
            <w:pPr>
              <w:pStyle w:val="TAC"/>
            </w:pPr>
            <w:r w:rsidRPr="00B20AE8">
              <w:t>1.4</w:t>
            </w:r>
          </w:p>
        </w:tc>
        <w:tc>
          <w:tcPr>
            <w:tcW w:w="1935" w:type="dxa"/>
          </w:tcPr>
          <w:p w14:paraId="7499176B" w14:textId="2CEFA615"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39402F">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39402F">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39402F">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39402F">
            <w:pPr>
              <w:pStyle w:val="TAC"/>
            </w:pPr>
            <w:r w:rsidRPr="00B20AE8">
              <w:t>3</w:t>
            </w:r>
          </w:p>
        </w:tc>
        <w:tc>
          <w:tcPr>
            <w:tcW w:w="1935" w:type="dxa"/>
          </w:tcPr>
          <w:p w14:paraId="1EC98254" w14:textId="042F1632" w:rsidR="006E5C62" w:rsidRPr="00B20AE8" w:rsidRDefault="00B8331F"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39402F">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39402F">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39402F">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39402F">
            <w:pPr>
              <w:pStyle w:val="TAC"/>
            </w:pPr>
            <w:r w:rsidRPr="00B20AE8">
              <w:t>5</w:t>
            </w:r>
          </w:p>
        </w:tc>
        <w:tc>
          <w:tcPr>
            <w:tcW w:w="1935" w:type="dxa"/>
          </w:tcPr>
          <w:p w14:paraId="2DE62B7D" w14:textId="0D1F696B"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39402F">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39402F">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39402F">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39402F">
            <w:pPr>
              <w:pStyle w:val="TAC"/>
            </w:pPr>
            <w:r w:rsidRPr="00B20AE8">
              <w:t>10</w:t>
            </w:r>
          </w:p>
        </w:tc>
        <w:tc>
          <w:tcPr>
            <w:tcW w:w="1935" w:type="dxa"/>
          </w:tcPr>
          <w:p w14:paraId="21C9F8B0" w14:textId="16DA65FF"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39402F">
            <w:pPr>
              <w:pStyle w:val="TAC"/>
            </w:pPr>
            <w:r w:rsidRPr="00B20AE8">
              <w:t>(NOTE)</w:t>
            </w:r>
          </w:p>
        </w:tc>
        <w:tc>
          <w:tcPr>
            <w:tcW w:w="1674" w:type="dxa"/>
          </w:tcPr>
          <w:p w14:paraId="7424ECA3" w14:textId="77777777" w:rsidR="006E5C62" w:rsidRPr="00B20AE8" w:rsidRDefault="006E5C62" w:rsidP="0039402F">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39402F">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39402F">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39402F">
            <w:pPr>
              <w:pStyle w:val="TAC"/>
            </w:pPr>
            <w:r w:rsidRPr="00B20AE8">
              <w:t>15</w:t>
            </w:r>
          </w:p>
        </w:tc>
        <w:tc>
          <w:tcPr>
            <w:tcW w:w="1935" w:type="dxa"/>
          </w:tcPr>
          <w:p w14:paraId="030963E8" w14:textId="7150B0F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39402F">
            <w:pPr>
              <w:pStyle w:val="TAC"/>
            </w:pPr>
            <w:r w:rsidRPr="00B20AE8">
              <w:t>(</w:t>
            </w:r>
            <w:r w:rsidR="00B8331F" w:rsidRPr="00B20AE8">
              <w:t>NOTE)</w:t>
            </w:r>
          </w:p>
        </w:tc>
        <w:tc>
          <w:tcPr>
            <w:tcW w:w="1674" w:type="dxa"/>
          </w:tcPr>
          <w:p w14:paraId="3587AE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39402F">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39402F">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39402F">
            <w:pPr>
              <w:pStyle w:val="TAC"/>
            </w:pPr>
            <w:r w:rsidRPr="00B20AE8">
              <w:t>20</w:t>
            </w:r>
          </w:p>
        </w:tc>
        <w:tc>
          <w:tcPr>
            <w:tcW w:w="1935" w:type="dxa"/>
          </w:tcPr>
          <w:p w14:paraId="16F88D5F" w14:textId="5BCE6D28"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39402F">
            <w:pPr>
              <w:pStyle w:val="TAC"/>
            </w:pPr>
            <w:r w:rsidRPr="00B20AE8">
              <w:t>(</w:t>
            </w:r>
            <w:r w:rsidR="00B8331F" w:rsidRPr="00B20AE8">
              <w:t>NOTE)</w:t>
            </w:r>
          </w:p>
        </w:tc>
        <w:tc>
          <w:tcPr>
            <w:tcW w:w="1674" w:type="dxa"/>
          </w:tcPr>
          <w:p w14:paraId="327B43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39402F">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39402F">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39402F">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39402F"/>
    <w:p w14:paraId="6224BB99" w14:textId="77777777" w:rsidR="006E5C62" w:rsidRPr="00B20AE8" w:rsidRDefault="006E5C62" w:rsidP="0039402F">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39402F">
            <w:pPr>
              <w:pStyle w:val="TAH"/>
              <w:rPr>
                <w:lang w:val="it-IT"/>
              </w:rPr>
            </w:pPr>
            <w:r w:rsidRPr="00B20AE8">
              <w:rPr>
                <w:lang w:val="it-IT"/>
              </w:rPr>
              <w:t>E-UTRA</w:t>
            </w:r>
          </w:p>
          <w:p w14:paraId="7DD32D95" w14:textId="2C1535E9"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39402F">
            <w:pPr>
              <w:pStyle w:val="TAH"/>
            </w:pPr>
            <w:r w:rsidRPr="00B20AE8">
              <w:t>Reference measurement channel</w:t>
            </w:r>
          </w:p>
        </w:tc>
        <w:tc>
          <w:tcPr>
            <w:tcW w:w="1712" w:type="dxa"/>
          </w:tcPr>
          <w:p w14:paraId="7D1AB447" w14:textId="6824CF59" w:rsidR="006E5C62" w:rsidRPr="00B20AE8" w:rsidRDefault="006E5C62" w:rsidP="0039402F">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411" w:type="dxa"/>
          </w:tcPr>
          <w:p w14:paraId="31BCB4A0" w14:textId="77777777" w:rsidR="006E5C62" w:rsidRPr="00B20AE8" w:rsidRDefault="006E5C62" w:rsidP="0039402F">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39402F">
            <w:pPr>
              <w:pStyle w:val="TAC"/>
            </w:pPr>
            <w:r w:rsidRPr="00B20AE8">
              <w:t>1.4</w:t>
            </w:r>
          </w:p>
        </w:tc>
        <w:tc>
          <w:tcPr>
            <w:tcW w:w="1813" w:type="dxa"/>
          </w:tcPr>
          <w:p w14:paraId="39D67CF7" w14:textId="7AECCB1A"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39402F">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39402F">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39402F">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39402F">
            <w:pPr>
              <w:pStyle w:val="TAC"/>
            </w:pPr>
            <w:r w:rsidRPr="00B20AE8">
              <w:t>3</w:t>
            </w:r>
          </w:p>
        </w:tc>
        <w:tc>
          <w:tcPr>
            <w:tcW w:w="1813" w:type="dxa"/>
          </w:tcPr>
          <w:p w14:paraId="0CE2B7BB" w14:textId="49D68302"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39402F">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39402F">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39402F">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39402F">
            <w:pPr>
              <w:pStyle w:val="TAC"/>
            </w:pPr>
            <w:r w:rsidRPr="00B20AE8">
              <w:t>5</w:t>
            </w:r>
          </w:p>
        </w:tc>
        <w:tc>
          <w:tcPr>
            <w:tcW w:w="1813" w:type="dxa"/>
          </w:tcPr>
          <w:p w14:paraId="775987C3" w14:textId="0CF9F524"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39402F">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39402F">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39402F">
            <w:pPr>
              <w:pStyle w:val="TAC"/>
            </w:pPr>
            <w:r w:rsidRPr="00B20AE8">
              <w:t>10</w:t>
            </w:r>
          </w:p>
        </w:tc>
        <w:tc>
          <w:tcPr>
            <w:tcW w:w="1813" w:type="dxa"/>
          </w:tcPr>
          <w:p w14:paraId="002AEAA7" w14:textId="41F06D5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39402F">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39402F">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39402F">
            <w:pPr>
              <w:pStyle w:val="TAC"/>
            </w:pPr>
            <w:r w:rsidRPr="00B20AE8">
              <w:t>15</w:t>
            </w:r>
          </w:p>
        </w:tc>
        <w:tc>
          <w:tcPr>
            <w:tcW w:w="1813" w:type="dxa"/>
          </w:tcPr>
          <w:p w14:paraId="5933895A" w14:textId="695762FB"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39402F">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39402F">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39402F">
            <w:pPr>
              <w:pStyle w:val="TAC"/>
            </w:pPr>
            <w:r w:rsidRPr="00B20AE8">
              <w:t>20</w:t>
            </w:r>
          </w:p>
        </w:tc>
        <w:tc>
          <w:tcPr>
            <w:tcW w:w="1813" w:type="dxa"/>
          </w:tcPr>
          <w:p w14:paraId="6A22A509" w14:textId="20B2E342"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39402F">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39402F">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39402F">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39402F">
      <w:pPr>
        <w:rPr>
          <w:rFonts w:eastAsia="Osaka"/>
        </w:rPr>
      </w:pPr>
    </w:p>
    <w:p w14:paraId="2AD167D3" w14:textId="77777777" w:rsidR="006E5C62" w:rsidRPr="00B20AE8" w:rsidRDefault="006E5C62" w:rsidP="0039402F">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39402F">
            <w:pPr>
              <w:pStyle w:val="TAH"/>
              <w:rPr>
                <w:lang w:val="it-IT"/>
              </w:rPr>
            </w:pPr>
            <w:r w:rsidRPr="00B20AE8">
              <w:rPr>
                <w:lang w:val="it-IT"/>
              </w:rPr>
              <w:t>E-UTRA</w:t>
            </w:r>
          </w:p>
          <w:p w14:paraId="2105930E" w14:textId="08EEDDDB"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39402F">
            <w:pPr>
              <w:pStyle w:val="TAH"/>
            </w:pPr>
            <w:r w:rsidRPr="00B20AE8">
              <w:t>Reference measurement channel</w:t>
            </w:r>
          </w:p>
        </w:tc>
        <w:tc>
          <w:tcPr>
            <w:tcW w:w="1647" w:type="dxa"/>
          </w:tcPr>
          <w:p w14:paraId="5DD3BD64" w14:textId="650DB5DF" w:rsidR="006E5C62" w:rsidRPr="00B20AE8" w:rsidRDefault="006E5C62" w:rsidP="0039402F">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39402F">
            <w:pPr>
              <w:pStyle w:val="TAH"/>
            </w:pPr>
            <w:r w:rsidRPr="00B20AE8">
              <w:t>Interfering signal mean power</w:t>
            </w:r>
            <w:r w:rsidR="003D3C64">
              <w:t> </w:t>
            </w:r>
            <w:r w:rsidR="003D3C64" w:rsidRPr="00B20AE8">
              <w:t>[</w:t>
            </w:r>
            <w:r w:rsidRPr="00B20AE8">
              <w:t>dBm] / BWConfig</w:t>
            </w:r>
          </w:p>
        </w:tc>
        <w:tc>
          <w:tcPr>
            <w:tcW w:w="1352" w:type="dxa"/>
          </w:tcPr>
          <w:p w14:paraId="1962C7C6" w14:textId="77777777" w:rsidR="006E5C62" w:rsidRPr="00B20AE8" w:rsidRDefault="006E5C62" w:rsidP="0039402F">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39402F">
            <w:pPr>
              <w:pStyle w:val="TAC"/>
            </w:pPr>
            <w:r w:rsidRPr="00B20AE8">
              <w:t>1.4</w:t>
            </w:r>
          </w:p>
        </w:tc>
        <w:tc>
          <w:tcPr>
            <w:tcW w:w="2036" w:type="dxa"/>
          </w:tcPr>
          <w:p w14:paraId="4631F8E3" w14:textId="2A74F22D"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39402F">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39402F">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39402F">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39402F">
            <w:pPr>
              <w:pStyle w:val="TAC"/>
            </w:pPr>
            <w:r w:rsidRPr="00B20AE8">
              <w:t>3</w:t>
            </w:r>
          </w:p>
        </w:tc>
        <w:tc>
          <w:tcPr>
            <w:tcW w:w="2036" w:type="dxa"/>
          </w:tcPr>
          <w:p w14:paraId="66085212" w14:textId="189806E3"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39402F">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39402F">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39402F">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39402F">
            <w:pPr>
              <w:pStyle w:val="TAC"/>
            </w:pPr>
            <w:r w:rsidRPr="00B20AE8">
              <w:t>5</w:t>
            </w:r>
          </w:p>
        </w:tc>
        <w:tc>
          <w:tcPr>
            <w:tcW w:w="2036" w:type="dxa"/>
          </w:tcPr>
          <w:p w14:paraId="00743695" w14:textId="59FF4AB9"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39402F">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39402F">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39402F">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39402F">
            <w:pPr>
              <w:pStyle w:val="TAC"/>
            </w:pPr>
            <w:r w:rsidRPr="00B20AE8">
              <w:t>10</w:t>
            </w:r>
          </w:p>
        </w:tc>
        <w:tc>
          <w:tcPr>
            <w:tcW w:w="2036" w:type="dxa"/>
          </w:tcPr>
          <w:p w14:paraId="579DBFEA" w14:textId="7CF4580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39402F">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39402F">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39402F">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39402F">
            <w:pPr>
              <w:pStyle w:val="TAC"/>
            </w:pPr>
            <w:r w:rsidRPr="00B20AE8">
              <w:t>15</w:t>
            </w:r>
          </w:p>
        </w:tc>
        <w:tc>
          <w:tcPr>
            <w:tcW w:w="2036" w:type="dxa"/>
          </w:tcPr>
          <w:p w14:paraId="47C83F8E" w14:textId="03FBECA2"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39402F">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39402F">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39402F">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39402F">
            <w:pPr>
              <w:pStyle w:val="TAC"/>
            </w:pPr>
            <w:r w:rsidRPr="00B20AE8">
              <w:t>20</w:t>
            </w:r>
          </w:p>
        </w:tc>
        <w:tc>
          <w:tcPr>
            <w:tcW w:w="2036" w:type="dxa"/>
          </w:tcPr>
          <w:p w14:paraId="197AB6D3" w14:textId="29D203F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39402F">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39402F">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39402F">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39402F"/>
    <w:p w14:paraId="38A4DDAC" w14:textId="48D1298E"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916" w:name="_Toc21123215"/>
      <w:bookmarkStart w:id="4917" w:name="_Toc45907408"/>
      <w:bookmarkStart w:id="4918" w:name="_Toc53181512"/>
      <w:bookmarkStart w:id="4919" w:name="_Toc61117278"/>
      <w:bookmarkStart w:id="4920" w:name="_Toc67081130"/>
      <w:bookmarkStart w:id="4921" w:name="_Toc68770482"/>
      <w:bookmarkStart w:id="4922" w:name="_Toc74755545"/>
      <w:bookmarkStart w:id="4923" w:name="_Toc76506469"/>
      <w:bookmarkStart w:id="4924" w:name="_Toc83113388"/>
      <w:bookmarkStart w:id="4925" w:name="_Toc89876591"/>
      <w:bookmarkStart w:id="4926" w:name="_Toc98711491"/>
      <w:bookmarkStart w:id="4927" w:name="_Toc145097358"/>
      <w:bookmarkStart w:id="4928" w:name="_Toc161848608"/>
      <w:r w:rsidRPr="00B20AE8">
        <w:t>7.4.5.3</w:t>
      </w:r>
      <w:r w:rsidRPr="00B20AE8">
        <w:tab/>
        <w:t>NR operation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4A7876A" w14:textId="07DE22A0" w:rsidR="000D052B" w:rsidRPr="00B20AE8" w:rsidRDefault="000D052B" w:rsidP="0039402F">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39402F">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39402F">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39402F">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39402F">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39402F">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39402F">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39402F">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39402F">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39402F">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39402F">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39402F">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39402F">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39402F">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39402F">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39402F">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39402F">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39402F">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39402F">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39402F">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39402F">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39402F">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39402F">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39402F">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39402F">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39402F">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39402F">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39402F">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39402F">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39402F">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39402F">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39402F">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39402F">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39402F">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39402F">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39402F">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39402F">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39402F">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39402F">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39402F">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39402F">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39402F">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39402F">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39402F">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39402F">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39402F">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39402F">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39402F">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39402F">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39402F">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39402F">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39402F">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39402F"/>
    <w:p w14:paraId="141CCB9C" w14:textId="77777777" w:rsidR="00C25FB6" w:rsidRPr="00B20AE8" w:rsidRDefault="00C25FB6" w:rsidP="0039402F">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39402F">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39402F">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39402F">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39402F">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39402F">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39402F">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39402F">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39402F">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39402F">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39402F">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39402F">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39402F">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39402F">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39402F">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39402F">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39402F">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39402F">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39402F">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39402F">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39402F">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39402F">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39402F">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39402F">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39402F">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39402F">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39402F">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39402F">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39402F">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39402F">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39402F">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39402F">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39402F">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39402F">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39402F">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39402F">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39402F">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39402F">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39402F">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39402F">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39402F">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39402F">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39402F">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39402F">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39402F">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39402F">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39402F">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39402F">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39402F">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39402F">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39402F">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39402F"/>
    <w:p w14:paraId="2D060D10" w14:textId="77777777" w:rsidR="00C25FB6" w:rsidRPr="00B20AE8" w:rsidRDefault="00C25FB6" w:rsidP="0039402F">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39402F">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39402F">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39402F">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39402F">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39402F">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39402F">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39402F">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39402F">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39402F">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39402F">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39402F">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39402F">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39402F">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39402F">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39402F">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39402F">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39402F">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39402F">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39402F">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39402F">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39402F">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39402F">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39402F">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39402F">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39402F">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39402F">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39402F">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39402F">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39402F">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39402F">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39402F">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39402F">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39402F">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39402F">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39402F">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39402F">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39402F">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39402F">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39402F">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39402F">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39402F">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39402F">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39402F">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39402F">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39402F">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39402F">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39402F">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39402F">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39402F">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39402F">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39402F">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39402F">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39402F">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39402F"/>
    <w:p w14:paraId="56B58179" w14:textId="77777777" w:rsidR="006E5C62" w:rsidRPr="00B20AE8" w:rsidRDefault="006E5C62" w:rsidP="006E5C62">
      <w:pPr>
        <w:pStyle w:val="Heading2"/>
      </w:pPr>
      <w:bookmarkStart w:id="4929" w:name="_Toc21123216"/>
      <w:bookmarkStart w:id="4930" w:name="_Toc45907409"/>
      <w:bookmarkStart w:id="4931" w:name="_Toc53181513"/>
      <w:bookmarkStart w:id="4932" w:name="_Toc61117279"/>
      <w:bookmarkStart w:id="4933" w:name="_Toc67081131"/>
      <w:bookmarkStart w:id="4934" w:name="_Toc68770483"/>
      <w:bookmarkStart w:id="4935" w:name="_Toc74755546"/>
      <w:bookmarkStart w:id="4936" w:name="_Toc76506470"/>
      <w:bookmarkStart w:id="4937" w:name="_Toc83113389"/>
      <w:bookmarkStart w:id="4938" w:name="_Toc89876592"/>
      <w:bookmarkStart w:id="4939" w:name="_Toc98711492"/>
      <w:bookmarkStart w:id="4940" w:name="_Toc145097359"/>
      <w:bookmarkStart w:id="4941" w:name="_Toc161848609"/>
      <w:r w:rsidRPr="00B20AE8">
        <w:t>7.5</w:t>
      </w:r>
      <w:r w:rsidRPr="00B20AE8">
        <w:tab/>
        <w:t>OTA Adjacent channel selectivity, general blocking, and narrowband blocking</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C34DF8B" w14:textId="77777777" w:rsidR="006E5C62" w:rsidRPr="00B20AE8" w:rsidRDefault="006E5C62" w:rsidP="006E5C62">
      <w:pPr>
        <w:pStyle w:val="Heading3"/>
        <w:rPr>
          <w:lang w:eastAsia="sv-SE"/>
        </w:rPr>
      </w:pPr>
      <w:bookmarkStart w:id="4942" w:name="_Toc21123217"/>
      <w:bookmarkStart w:id="4943" w:name="_Toc45907410"/>
      <w:bookmarkStart w:id="4944" w:name="_Toc53181514"/>
      <w:bookmarkStart w:id="4945" w:name="_Toc61117280"/>
      <w:bookmarkStart w:id="4946" w:name="_Toc67081132"/>
      <w:bookmarkStart w:id="4947" w:name="_Toc68770484"/>
      <w:bookmarkStart w:id="4948" w:name="_Toc74755547"/>
      <w:bookmarkStart w:id="4949" w:name="_Toc76506471"/>
      <w:bookmarkStart w:id="4950" w:name="_Toc83113390"/>
      <w:bookmarkStart w:id="4951" w:name="_Toc89876593"/>
      <w:bookmarkStart w:id="4952" w:name="_Toc98711493"/>
      <w:bookmarkStart w:id="4953" w:name="_Toc145097360"/>
      <w:bookmarkStart w:id="4954" w:name="_Toc161848610"/>
      <w:r w:rsidRPr="00B20AE8">
        <w:rPr>
          <w:lang w:eastAsia="sv-SE"/>
        </w:rPr>
        <w:t>7.5.1</w:t>
      </w:r>
      <w:r w:rsidRPr="00B20AE8">
        <w:rPr>
          <w:lang w:eastAsia="sv-SE"/>
        </w:rPr>
        <w:tab/>
        <w:t>Definition and applicability</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63709024" w14:textId="77777777" w:rsidR="006E5C62" w:rsidRPr="00B20AE8" w:rsidRDefault="006E5C62" w:rsidP="0039402F">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39402F">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39402F">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39402F">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39402F">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39402F">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39402F">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39402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39402F">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39402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39402F">
            <w:pPr>
              <w:pStyle w:val="TAC"/>
            </w:pPr>
            <w:r w:rsidRPr="00B20AE8">
              <w:t>60</w:t>
            </w:r>
          </w:p>
        </w:tc>
      </w:tr>
    </w:tbl>
    <w:p w14:paraId="5B9A8B2E" w14:textId="77777777" w:rsidR="00CF0D41" w:rsidRPr="00B20AE8" w:rsidRDefault="00CF0D41" w:rsidP="0039402F">
      <w:pPr>
        <w:rPr>
          <w:lang w:eastAsia="sv-SE"/>
        </w:rPr>
      </w:pPr>
    </w:p>
    <w:p w14:paraId="52DA5D2B" w14:textId="77777777" w:rsidR="006E5C62" w:rsidRPr="00B20AE8" w:rsidRDefault="006E5C62" w:rsidP="006E5C62">
      <w:pPr>
        <w:pStyle w:val="Heading3"/>
        <w:rPr>
          <w:lang w:eastAsia="sv-SE"/>
        </w:rPr>
      </w:pPr>
      <w:bookmarkStart w:id="4955" w:name="_Toc21123218"/>
      <w:bookmarkStart w:id="4956" w:name="_Toc45907411"/>
      <w:bookmarkStart w:id="4957" w:name="_Toc53181515"/>
      <w:bookmarkStart w:id="4958" w:name="_Toc61117281"/>
      <w:bookmarkStart w:id="4959" w:name="_Toc67081133"/>
      <w:bookmarkStart w:id="4960" w:name="_Toc68770485"/>
      <w:bookmarkStart w:id="4961" w:name="_Toc74755548"/>
      <w:bookmarkStart w:id="4962" w:name="_Toc76506472"/>
      <w:bookmarkStart w:id="4963" w:name="_Toc83113391"/>
      <w:bookmarkStart w:id="4964" w:name="_Toc89876594"/>
      <w:bookmarkStart w:id="4965" w:name="_Toc98711494"/>
      <w:bookmarkStart w:id="4966" w:name="_Toc145097361"/>
      <w:bookmarkStart w:id="4967" w:name="_Toc161848611"/>
      <w:r w:rsidRPr="00B20AE8">
        <w:rPr>
          <w:lang w:eastAsia="sv-SE"/>
        </w:rPr>
        <w:t>7.5.2</w:t>
      </w:r>
      <w:r w:rsidRPr="00B20AE8">
        <w:rPr>
          <w:lang w:eastAsia="sv-SE"/>
        </w:rPr>
        <w:tab/>
        <w:t>Minimum Requirement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E352552" w14:textId="359EB6F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968" w:name="_Toc21123219"/>
      <w:bookmarkStart w:id="4969" w:name="_Toc45907412"/>
      <w:bookmarkStart w:id="4970" w:name="_Toc53181516"/>
      <w:bookmarkStart w:id="4971" w:name="_Toc61117282"/>
      <w:bookmarkStart w:id="4972" w:name="_Toc67081134"/>
      <w:bookmarkStart w:id="4973" w:name="_Toc68770486"/>
      <w:bookmarkStart w:id="4974" w:name="_Toc74755549"/>
      <w:bookmarkStart w:id="4975" w:name="_Toc76506473"/>
      <w:bookmarkStart w:id="4976" w:name="_Toc83113392"/>
      <w:bookmarkStart w:id="4977" w:name="_Toc89876595"/>
      <w:bookmarkStart w:id="4978" w:name="_Toc98711495"/>
      <w:bookmarkStart w:id="4979" w:name="_Toc145097362"/>
      <w:bookmarkStart w:id="4980" w:name="_Toc161848612"/>
      <w:r w:rsidRPr="00B20AE8">
        <w:rPr>
          <w:lang w:eastAsia="sv-SE"/>
        </w:rPr>
        <w:t>7.5.3</w:t>
      </w:r>
      <w:r w:rsidRPr="00B20AE8">
        <w:rPr>
          <w:lang w:eastAsia="sv-SE"/>
        </w:rPr>
        <w:tab/>
        <w:t>Test purpose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20886CC" w14:textId="77777777" w:rsidR="006E5C62" w:rsidRPr="00B20AE8" w:rsidRDefault="006E5C62" w:rsidP="0039402F">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981" w:name="_Toc21123220"/>
      <w:bookmarkStart w:id="4982" w:name="_Toc45907413"/>
      <w:bookmarkStart w:id="4983" w:name="_Toc53181517"/>
      <w:bookmarkStart w:id="4984" w:name="_Toc61117283"/>
      <w:bookmarkStart w:id="4985" w:name="_Toc67081135"/>
      <w:bookmarkStart w:id="4986" w:name="_Toc68770487"/>
      <w:bookmarkStart w:id="4987" w:name="_Toc74755550"/>
      <w:bookmarkStart w:id="4988" w:name="_Toc76506474"/>
      <w:bookmarkStart w:id="4989" w:name="_Toc83113393"/>
      <w:bookmarkStart w:id="4990" w:name="_Toc89876596"/>
      <w:bookmarkStart w:id="4991" w:name="_Toc98711496"/>
      <w:bookmarkStart w:id="4992" w:name="_Toc145097363"/>
      <w:bookmarkStart w:id="4993" w:name="_Toc161848613"/>
      <w:r w:rsidRPr="00B20AE8">
        <w:rPr>
          <w:lang w:eastAsia="sv-SE"/>
        </w:rPr>
        <w:t>7.5</w:t>
      </w:r>
      <w:r w:rsidRPr="00B20AE8">
        <w:rPr>
          <w:lang w:eastAsia="zh-CN"/>
        </w:rPr>
        <w:t>.</w:t>
      </w:r>
      <w:r w:rsidRPr="00B20AE8">
        <w:rPr>
          <w:lang w:eastAsia="sv-SE"/>
        </w:rPr>
        <w:t>4</w:t>
      </w:r>
      <w:r w:rsidRPr="00B20AE8">
        <w:rPr>
          <w:lang w:eastAsia="sv-SE"/>
        </w:rPr>
        <w:tab/>
        <w:t>Method of test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1CC56AEE" w14:textId="77777777" w:rsidR="006E5C62" w:rsidRPr="00B20AE8" w:rsidRDefault="006E5C62" w:rsidP="006E5C62">
      <w:pPr>
        <w:pStyle w:val="Heading4"/>
        <w:rPr>
          <w:lang w:eastAsia="sv-SE"/>
        </w:rPr>
      </w:pPr>
      <w:bookmarkStart w:id="4994" w:name="_Toc21123221"/>
      <w:bookmarkStart w:id="4995" w:name="_Toc45907414"/>
      <w:bookmarkStart w:id="4996" w:name="_Toc53181518"/>
      <w:bookmarkStart w:id="4997" w:name="_Toc61117284"/>
      <w:bookmarkStart w:id="4998" w:name="_Toc67081136"/>
      <w:bookmarkStart w:id="4999" w:name="_Toc68770488"/>
      <w:bookmarkStart w:id="5000" w:name="_Toc74755551"/>
      <w:bookmarkStart w:id="5001" w:name="_Toc76506475"/>
      <w:bookmarkStart w:id="5002" w:name="_Toc83113394"/>
      <w:bookmarkStart w:id="5003" w:name="_Toc89876597"/>
      <w:bookmarkStart w:id="5004" w:name="_Toc98711497"/>
      <w:bookmarkStart w:id="5005" w:name="_Toc145097364"/>
      <w:bookmarkStart w:id="5006" w:name="_Toc161848614"/>
      <w:r w:rsidRPr="00B20AE8">
        <w:rPr>
          <w:lang w:eastAsia="sv-SE"/>
        </w:rPr>
        <w:t>7.5.4.1</w:t>
      </w:r>
      <w:r w:rsidRPr="00B20AE8">
        <w:rPr>
          <w:lang w:eastAsia="sv-SE"/>
        </w:rPr>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5CA3EF85"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39402F">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39402F">
      <w:r w:rsidRPr="00B20AE8">
        <w:t>Directions to be tested:</w:t>
      </w:r>
    </w:p>
    <w:p w14:paraId="09E6AE64" w14:textId="6B02ADFC" w:rsidR="00FA5C12" w:rsidRPr="00B20AE8" w:rsidRDefault="00F437E4" w:rsidP="0039402F">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39402F">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5007" w:name="_Toc21123222"/>
      <w:bookmarkStart w:id="5008" w:name="_Toc45907415"/>
      <w:bookmarkStart w:id="5009" w:name="_Toc53181519"/>
      <w:bookmarkStart w:id="5010" w:name="_Toc61117285"/>
      <w:bookmarkStart w:id="5011" w:name="_Toc67081137"/>
      <w:bookmarkStart w:id="5012" w:name="_Toc68770489"/>
      <w:bookmarkStart w:id="5013" w:name="_Toc74755552"/>
      <w:bookmarkStart w:id="5014" w:name="_Toc76506476"/>
      <w:bookmarkStart w:id="5015" w:name="_Toc83113395"/>
      <w:bookmarkStart w:id="5016" w:name="_Toc89876598"/>
      <w:bookmarkStart w:id="5017" w:name="_Toc98711498"/>
      <w:bookmarkStart w:id="5018" w:name="_Toc145097365"/>
      <w:bookmarkStart w:id="5019" w:name="_Toc161848615"/>
      <w:r w:rsidRPr="00B20AE8">
        <w:rPr>
          <w:lang w:eastAsia="sv-SE"/>
        </w:rPr>
        <w:t>7.5.4.2</w:t>
      </w:r>
      <w:r w:rsidRPr="00B20AE8">
        <w:rPr>
          <w:lang w:eastAsia="sv-SE"/>
        </w:rPr>
        <w:tab/>
        <w:t>Procedure</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A391C2C" w14:textId="77777777" w:rsidR="006E5C62" w:rsidRPr="00B20AE8" w:rsidRDefault="006E5C62" w:rsidP="006E5C62">
      <w:pPr>
        <w:pStyle w:val="Heading5"/>
      </w:pPr>
      <w:bookmarkStart w:id="5020" w:name="_Toc21123223"/>
      <w:bookmarkStart w:id="5021" w:name="_Toc45907416"/>
      <w:bookmarkStart w:id="5022" w:name="_Toc53181520"/>
      <w:bookmarkStart w:id="5023" w:name="_Toc61117286"/>
      <w:bookmarkStart w:id="5024" w:name="_Toc67081138"/>
      <w:bookmarkStart w:id="5025" w:name="_Toc68770490"/>
      <w:bookmarkStart w:id="5026" w:name="_Toc74755553"/>
      <w:bookmarkStart w:id="5027" w:name="_Toc76506477"/>
      <w:bookmarkStart w:id="5028" w:name="_Toc83113396"/>
      <w:bookmarkStart w:id="5029" w:name="_Toc89876599"/>
      <w:bookmarkStart w:id="5030" w:name="_Toc98711499"/>
      <w:bookmarkStart w:id="5031" w:name="_Toc145097366"/>
      <w:bookmarkStart w:id="5032" w:name="_Toc161848616"/>
      <w:r w:rsidRPr="00B20AE8">
        <w:t>7.5.4.2.1</w:t>
      </w:r>
      <w:r w:rsidRPr="00B20AE8">
        <w:tab/>
        <w:t>General procedure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2BFAB042" w14:textId="77777777" w:rsidR="006E5C62" w:rsidRPr="00B20AE8" w:rsidRDefault="006E5C62" w:rsidP="0039402F">
      <w:pPr>
        <w:rPr>
          <w:lang w:eastAsia="zh-CN"/>
        </w:rPr>
      </w:pPr>
      <w:r w:rsidRPr="00B20AE8">
        <w:rPr>
          <w:lang w:eastAsia="zh-CN"/>
        </w:rPr>
        <w:t>The general procedure steps apply to the procedures for all the RATs.</w:t>
      </w:r>
    </w:p>
    <w:p w14:paraId="4B489982"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39402F">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39402F">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39402F">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39402F">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033" w:name="_Toc21123224"/>
      <w:bookmarkStart w:id="5034" w:name="_Toc45907417"/>
      <w:bookmarkStart w:id="5035" w:name="_Toc53181521"/>
      <w:bookmarkStart w:id="5036" w:name="_Toc61117287"/>
      <w:bookmarkStart w:id="5037" w:name="_Toc67081139"/>
      <w:bookmarkStart w:id="5038" w:name="_Toc68770491"/>
      <w:bookmarkStart w:id="5039" w:name="_Toc74755554"/>
      <w:bookmarkStart w:id="5040" w:name="_Toc76506478"/>
      <w:bookmarkStart w:id="5041" w:name="_Toc83113397"/>
      <w:bookmarkStart w:id="5042" w:name="_Toc89876600"/>
      <w:bookmarkStart w:id="5043" w:name="_Toc98711500"/>
      <w:bookmarkStart w:id="5044" w:name="_Toc145097367"/>
      <w:bookmarkStart w:id="5045" w:name="_Toc161848617"/>
      <w:r w:rsidRPr="00B20AE8">
        <w:t>7.5.4.2.2</w:t>
      </w:r>
      <w:r w:rsidRPr="00B20AE8">
        <w:tab/>
        <w:t>MSR operation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3C3C07FF" w14:textId="77777777" w:rsidR="006E5C62" w:rsidRPr="00B20AE8" w:rsidRDefault="006E5C62" w:rsidP="00F437E4">
      <w:pPr>
        <w:pStyle w:val="H6"/>
      </w:pPr>
      <w:bookmarkStart w:id="5046" w:name="_Toc21123225"/>
      <w:bookmarkStart w:id="5047" w:name="_Toc45907418"/>
      <w:bookmarkStart w:id="5048" w:name="_Toc53181522"/>
      <w:r w:rsidRPr="00B20AE8">
        <w:t>7.5.4.2.2.1</w:t>
      </w:r>
      <w:r w:rsidRPr="00B20AE8">
        <w:tab/>
        <w:t>Procedure for general blocking</w:t>
      </w:r>
      <w:bookmarkEnd w:id="5046"/>
      <w:bookmarkEnd w:id="5047"/>
      <w:bookmarkEnd w:id="5048"/>
    </w:p>
    <w:p w14:paraId="660B957B"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39402F">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39402F">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39402F">
      <w:pPr>
        <w:pStyle w:val="B1"/>
      </w:pPr>
      <w:r w:rsidRPr="00B20AE8">
        <w:t>4)</w:t>
      </w:r>
      <w:r w:rsidRPr="00B20AE8">
        <w:tab/>
        <w:t>Repeat for all the specified measurement directions.</w:t>
      </w:r>
    </w:p>
    <w:p w14:paraId="19DD341B" w14:textId="33DC3481" w:rsidR="006E5C62" w:rsidRPr="00B20AE8" w:rsidRDefault="002F746B" w:rsidP="0039402F">
      <w:pPr>
        <w:pStyle w:val="B1"/>
      </w:pPr>
      <w:r w:rsidRPr="00B20AE8">
        <w:t>5)</w:t>
      </w:r>
      <w:r w:rsidR="00F437E4">
        <w:tab/>
      </w:r>
      <w:r w:rsidRPr="00B20AE8">
        <w:t>Repeat for all supported polarizations.</w:t>
      </w:r>
    </w:p>
    <w:p w14:paraId="5624BAA9"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049" w:name="_Toc21123226"/>
      <w:bookmarkStart w:id="5050" w:name="_Toc45907419"/>
      <w:bookmarkStart w:id="5051" w:name="_Toc53181523"/>
      <w:r w:rsidRPr="00B20AE8">
        <w:t>7.5.4.2.2.2</w:t>
      </w:r>
      <w:r w:rsidRPr="00B20AE8">
        <w:tab/>
        <w:t>Procedure for narrowband blocking</w:t>
      </w:r>
      <w:bookmarkEnd w:id="5049"/>
      <w:bookmarkEnd w:id="5050"/>
      <w:bookmarkEnd w:id="5051"/>
    </w:p>
    <w:p w14:paraId="2AA2334A"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39402F">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39402F">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39402F">
      <w:pPr>
        <w:pStyle w:val="B1"/>
      </w:pPr>
      <w:r w:rsidRPr="00B20AE8">
        <w:t>4)</w:t>
      </w:r>
      <w:r w:rsidRPr="00B20AE8">
        <w:tab/>
        <w:t>Repeat for all the specified measurement directions.</w:t>
      </w:r>
    </w:p>
    <w:p w14:paraId="09EFD968" w14:textId="6955B00A" w:rsidR="006E5C62" w:rsidRPr="00B20AE8" w:rsidRDefault="00655C36" w:rsidP="0039402F">
      <w:pPr>
        <w:pStyle w:val="B1"/>
      </w:pPr>
      <w:r w:rsidRPr="00B20AE8">
        <w:t>5)</w:t>
      </w:r>
      <w:r w:rsidR="00F437E4">
        <w:tab/>
      </w:r>
      <w:r w:rsidRPr="00B20AE8">
        <w:t>Repeat for all supported polarizations.</w:t>
      </w:r>
    </w:p>
    <w:p w14:paraId="51741E42"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052" w:name="_Toc21123227"/>
      <w:bookmarkStart w:id="5053" w:name="_Toc45907420"/>
      <w:bookmarkStart w:id="5054" w:name="_Toc53181524"/>
      <w:r w:rsidRPr="00B20AE8">
        <w:t>7.5.4.2.2.3</w:t>
      </w:r>
      <w:r w:rsidRPr="00B20AE8">
        <w:tab/>
        <w:t>Procedure for additional BC3 blocking requirement</w:t>
      </w:r>
      <w:bookmarkEnd w:id="5052"/>
      <w:bookmarkEnd w:id="5053"/>
      <w:bookmarkEnd w:id="5054"/>
    </w:p>
    <w:p w14:paraId="2D7B62F7"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39402F">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39402F">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055" w:name="_Toc21123228"/>
      <w:bookmarkStart w:id="5056" w:name="_Toc45907421"/>
      <w:bookmarkStart w:id="5057" w:name="_Toc53181525"/>
      <w:bookmarkStart w:id="5058" w:name="_Toc61117288"/>
      <w:bookmarkStart w:id="5059" w:name="_Toc67081140"/>
      <w:bookmarkStart w:id="5060" w:name="_Toc68770492"/>
      <w:bookmarkStart w:id="5061" w:name="_Toc74755555"/>
      <w:bookmarkStart w:id="5062" w:name="_Toc76506479"/>
      <w:bookmarkStart w:id="5063" w:name="_Toc83113398"/>
      <w:bookmarkStart w:id="5064" w:name="_Toc89876601"/>
      <w:bookmarkStart w:id="5065" w:name="_Toc98711501"/>
      <w:bookmarkStart w:id="5066" w:name="_Toc145097368"/>
      <w:bookmarkStart w:id="5067" w:name="_Toc161848618"/>
      <w:r w:rsidRPr="00B20AE8">
        <w:t>7.5.4.2.3</w:t>
      </w:r>
      <w:r w:rsidRPr="00B20AE8">
        <w:tab/>
        <w:t>Single RAT UTRA FDD operation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1770BE10" w14:textId="44B5BB77" w:rsidR="006E5C62" w:rsidRPr="00B20AE8" w:rsidRDefault="006E5C62" w:rsidP="0039402F">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39402F">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39402F">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068" w:name="_Toc21123229"/>
      <w:bookmarkStart w:id="5069" w:name="_Toc45907422"/>
      <w:bookmarkStart w:id="5070" w:name="_Toc53181526"/>
      <w:bookmarkStart w:id="5071" w:name="_Toc61117289"/>
      <w:bookmarkStart w:id="5072" w:name="_Toc67081141"/>
      <w:bookmarkStart w:id="5073" w:name="_Toc68770493"/>
      <w:bookmarkStart w:id="5074" w:name="_Toc74755556"/>
      <w:bookmarkStart w:id="5075" w:name="_Toc76506480"/>
      <w:bookmarkStart w:id="5076" w:name="_Toc83113399"/>
      <w:bookmarkStart w:id="5077" w:name="_Toc89876602"/>
      <w:bookmarkStart w:id="5078" w:name="_Toc98711502"/>
      <w:bookmarkStart w:id="5079" w:name="_Toc145097369"/>
      <w:bookmarkStart w:id="5080" w:name="_Toc161848619"/>
      <w:r w:rsidRPr="00B20AE8">
        <w:t>7.5.4.2.4</w:t>
      </w:r>
      <w:r w:rsidRPr="00B20AE8">
        <w:tab/>
        <w:t>Single RAT E-UTRA operation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57EF9DDD" w14:textId="77777777" w:rsidR="006E5C62" w:rsidRPr="00B20AE8" w:rsidRDefault="006E5C62" w:rsidP="00F437E4">
      <w:pPr>
        <w:pStyle w:val="H6"/>
      </w:pPr>
      <w:bookmarkStart w:id="5081" w:name="_Toc21123230"/>
      <w:bookmarkStart w:id="5082" w:name="_Toc45907423"/>
      <w:bookmarkStart w:id="5083" w:name="_Toc53181527"/>
      <w:r w:rsidRPr="00B20AE8">
        <w:t>7.4.4.2.4.1</w:t>
      </w:r>
      <w:r w:rsidRPr="00B20AE8">
        <w:tab/>
        <w:t>Procedure for adjacent channel selectivity</w:t>
      </w:r>
      <w:bookmarkEnd w:id="5081"/>
      <w:bookmarkEnd w:id="5082"/>
      <w:bookmarkEnd w:id="5083"/>
    </w:p>
    <w:p w14:paraId="1E8810F0" w14:textId="71D368E7" w:rsidR="006E5C62" w:rsidRPr="00B20AE8" w:rsidRDefault="006E5C62" w:rsidP="0039402F">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39402F">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39402F">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084" w:name="_Toc21123231"/>
      <w:bookmarkStart w:id="5085" w:name="_Toc45907424"/>
      <w:bookmarkStart w:id="5086" w:name="_Toc53181528"/>
      <w:r w:rsidRPr="00B20AE8">
        <w:t>7.5.4.2.4.2</w:t>
      </w:r>
      <w:r w:rsidRPr="00B20AE8">
        <w:tab/>
        <w:t>Procedure for narrow-band blocking</w:t>
      </w:r>
      <w:bookmarkEnd w:id="5084"/>
      <w:bookmarkEnd w:id="5085"/>
      <w:bookmarkEnd w:id="5086"/>
    </w:p>
    <w:p w14:paraId="615F8BAD" w14:textId="77777777" w:rsidR="006E5C62" w:rsidRPr="00B20AE8" w:rsidRDefault="006E5C62" w:rsidP="0039402F">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39402F">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39402F">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39402F">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39402F">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39402F">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39402F">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087" w:name="_Toc21123232"/>
      <w:bookmarkStart w:id="5088" w:name="_Toc45907425"/>
      <w:bookmarkStart w:id="5089" w:name="_Toc53181529"/>
      <w:bookmarkStart w:id="5090" w:name="_Toc61117290"/>
      <w:bookmarkStart w:id="5091" w:name="_Toc67081142"/>
      <w:bookmarkStart w:id="5092" w:name="_Toc68770494"/>
      <w:bookmarkStart w:id="5093" w:name="_Toc74755557"/>
      <w:bookmarkStart w:id="5094" w:name="_Toc76506481"/>
      <w:bookmarkStart w:id="5095" w:name="_Toc83113400"/>
      <w:bookmarkStart w:id="5096" w:name="_Toc89876603"/>
      <w:bookmarkStart w:id="5097" w:name="_Toc98711503"/>
      <w:bookmarkStart w:id="5098" w:name="_Toc145097370"/>
      <w:bookmarkStart w:id="5099" w:name="_Toc161848620"/>
      <w:r w:rsidRPr="00B20AE8">
        <w:rPr>
          <w:lang w:eastAsia="sv-SE"/>
        </w:rPr>
        <w:t>7.5</w:t>
      </w:r>
      <w:r w:rsidRPr="00B20AE8">
        <w:rPr>
          <w:lang w:eastAsia="zh-CN"/>
        </w:rPr>
        <w:t>.</w:t>
      </w:r>
      <w:r w:rsidRPr="00B20AE8">
        <w:rPr>
          <w:lang w:eastAsia="sv-SE"/>
        </w:rPr>
        <w:t>5</w:t>
      </w:r>
      <w:r w:rsidRPr="00B20AE8">
        <w:rPr>
          <w:lang w:eastAsia="sv-SE"/>
        </w:rPr>
        <w:tab/>
        <w:t>Test Requirement</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E30CBF7" w14:textId="77777777" w:rsidR="006E5C62" w:rsidRPr="00B20AE8" w:rsidRDefault="006E5C62" w:rsidP="006E5C62">
      <w:pPr>
        <w:pStyle w:val="Heading4"/>
      </w:pPr>
      <w:bookmarkStart w:id="5100" w:name="_Toc21123233"/>
      <w:bookmarkStart w:id="5101" w:name="_Toc45907426"/>
      <w:bookmarkStart w:id="5102" w:name="_Toc53181530"/>
      <w:bookmarkStart w:id="5103" w:name="_Toc61117291"/>
      <w:bookmarkStart w:id="5104" w:name="_Toc67081143"/>
      <w:bookmarkStart w:id="5105" w:name="_Toc68770495"/>
      <w:bookmarkStart w:id="5106" w:name="_Toc74755558"/>
      <w:bookmarkStart w:id="5107" w:name="_Toc76506482"/>
      <w:bookmarkStart w:id="5108" w:name="_Toc83113401"/>
      <w:bookmarkStart w:id="5109" w:name="_Toc89876604"/>
      <w:bookmarkStart w:id="5110" w:name="_Toc98711504"/>
      <w:bookmarkStart w:id="5111" w:name="_Toc145097371"/>
      <w:bookmarkStart w:id="5112" w:name="_Toc161848621"/>
      <w:r w:rsidRPr="00B20AE8">
        <w:t>7.5.5.1</w:t>
      </w:r>
      <w:r w:rsidRPr="00B20AE8">
        <w:tab/>
        <w:t>MSR operation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110DAB42" w14:textId="77777777" w:rsidR="006E5C62" w:rsidRPr="00B20AE8" w:rsidRDefault="006E5C62" w:rsidP="006E5C62">
      <w:pPr>
        <w:pStyle w:val="Heading5"/>
      </w:pPr>
      <w:bookmarkStart w:id="5113" w:name="_Toc21123234"/>
      <w:bookmarkStart w:id="5114" w:name="_Toc45907427"/>
      <w:bookmarkStart w:id="5115" w:name="_Toc53181531"/>
      <w:bookmarkStart w:id="5116" w:name="_Toc61117292"/>
      <w:bookmarkStart w:id="5117" w:name="_Toc67081144"/>
      <w:bookmarkStart w:id="5118" w:name="_Toc68770496"/>
      <w:bookmarkStart w:id="5119" w:name="_Toc74755559"/>
      <w:bookmarkStart w:id="5120" w:name="_Toc76506483"/>
      <w:bookmarkStart w:id="5121" w:name="_Toc83113402"/>
      <w:bookmarkStart w:id="5122" w:name="_Toc89876605"/>
      <w:bookmarkStart w:id="5123" w:name="_Toc98711505"/>
      <w:bookmarkStart w:id="5124" w:name="_Toc145097372"/>
      <w:bookmarkStart w:id="5125" w:name="_Toc161848622"/>
      <w:r w:rsidRPr="00B20AE8">
        <w:t>7.5.5.1.1</w:t>
      </w:r>
      <w:r w:rsidRPr="00B20AE8">
        <w:tab/>
        <w:t>General blocking test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46FC55D" w14:textId="372D7A52" w:rsidR="006E5C62" w:rsidRPr="00B20AE8" w:rsidRDefault="006E5C62" w:rsidP="0039402F">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39402F">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39402F">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39402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39402F">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39402F">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9402F">
            <w:pPr>
              <w:pStyle w:val="TAH"/>
            </w:pPr>
            <w:r w:rsidRPr="00B20AE8">
              <w:t>Base Station Type</w:t>
            </w:r>
          </w:p>
        </w:tc>
        <w:tc>
          <w:tcPr>
            <w:tcW w:w="1775" w:type="dxa"/>
            <w:shd w:val="clear" w:color="auto" w:fill="auto"/>
          </w:tcPr>
          <w:p w14:paraId="426F6CA3" w14:textId="5720F522"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9402F">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9402F">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9402F">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9402F">
            <w:pPr>
              <w:pStyle w:val="TAC"/>
            </w:pPr>
            <w:r w:rsidRPr="00B20AE8">
              <w:t>Wide Area BS</w:t>
            </w:r>
          </w:p>
        </w:tc>
        <w:tc>
          <w:tcPr>
            <w:tcW w:w="1775" w:type="dxa"/>
            <w:shd w:val="clear" w:color="auto" w:fill="auto"/>
          </w:tcPr>
          <w:p w14:paraId="1D51805C" w14:textId="77777777" w:rsidR="003D3C64" w:rsidRPr="00B20AE8" w:rsidRDefault="003D3C64" w:rsidP="0039402F">
            <w:pPr>
              <w:pStyle w:val="TAC"/>
              <w:rPr>
                <w:vertAlign w:val="subscript"/>
              </w:rPr>
            </w:pPr>
            <w:r w:rsidRPr="00B20AE8">
              <w:t>-40 + y - Δ</w:t>
            </w:r>
            <w:r w:rsidRPr="00B20AE8">
              <w:rPr>
                <w:vertAlign w:val="subscript"/>
              </w:rPr>
              <w:t>OTAREFSENS</w:t>
            </w:r>
          </w:p>
          <w:p w14:paraId="5AB5FD59" w14:textId="77777777" w:rsidR="003D3C64" w:rsidRPr="00B20AE8" w:rsidRDefault="003D3C64" w:rsidP="0039402F">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9402F">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9402F">
            <w:pPr>
              <w:pStyle w:val="TAC"/>
            </w:pPr>
          </w:p>
        </w:tc>
        <w:tc>
          <w:tcPr>
            <w:tcW w:w="1777" w:type="dxa"/>
            <w:tcBorders>
              <w:bottom w:val="nil"/>
            </w:tcBorders>
            <w:shd w:val="clear" w:color="auto" w:fill="auto"/>
          </w:tcPr>
          <w:p w14:paraId="2F2D5CB0" w14:textId="284DF2FE" w:rsidR="003D3C64" w:rsidRPr="00B20AE8" w:rsidRDefault="003D3C64" w:rsidP="0039402F">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9402F">
            <w:pPr>
              <w:pStyle w:val="TAC"/>
            </w:pPr>
          </w:p>
        </w:tc>
        <w:tc>
          <w:tcPr>
            <w:tcW w:w="1775" w:type="dxa"/>
            <w:shd w:val="clear" w:color="auto" w:fill="auto"/>
          </w:tcPr>
          <w:p w14:paraId="7F46F3E2" w14:textId="77777777" w:rsidR="003D3C64" w:rsidRPr="00B20AE8" w:rsidRDefault="003D3C64" w:rsidP="0039402F">
            <w:pPr>
              <w:pStyle w:val="TAC"/>
              <w:rPr>
                <w:vertAlign w:val="subscript"/>
              </w:rPr>
            </w:pPr>
            <w:r w:rsidRPr="00B20AE8">
              <w:t>-40 + y - Δ</w:t>
            </w:r>
            <w:r w:rsidRPr="00B20AE8">
              <w:rPr>
                <w:vertAlign w:val="subscript"/>
              </w:rPr>
              <w:t>minSENS</w:t>
            </w:r>
          </w:p>
          <w:p w14:paraId="600723CE" w14:textId="77777777" w:rsidR="003D3C64" w:rsidRPr="00B20AE8" w:rsidRDefault="003D3C64" w:rsidP="0039402F">
            <w:pPr>
              <w:pStyle w:val="TAC"/>
            </w:pPr>
            <w:r w:rsidRPr="00B20AE8">
              <w:t>(NOTE 7, 10)</w:t>
            </w:r>
          </w:p>
        </w:tc>
        <w:tc>
          <w:tcPr>
            <w:tcW w:w="1815" w:type="dxa"/>
            <w:shd w:val="clear" w:color="auto" w:fill="auto"/>
          </w:tcPr>
          <w:p w14:paraId="0CF575AC" w14:textId="08CD212A"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9402F">
            <w:pPr>
              <w:pStyle w:val="TAC"/>
            </w:pPr>
          </w:p>
        </w:tc>
        <w:tc>
          <w:tcPr>
            <w:tcW w:w="1777" w:type="dxa"/>
            <w:tcBorders>
              <w:top w:val="nil"/>
              <w:bottom w:val="nil"/>
            </w:tcBorders>
            <w:shd w:val="clear" w:color="auto" w:fill="auto"/>
          </w:tcPr>
          <w:p w14:paraId="5F100BF5" w14:textId="77777777" w:rsidR="003D3C64" w:rsidRPr="00B20AE8" w:rsidRDefault="003D3C64" w:rsidP="0039402F">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9402F">
            <w:pPr>
              <w:pStyle w:val="TAC"/>
            </w:pPr>
            <w:r w:rsidRPr="00B20AE8">
              <w:t>Medium Range BS</w:t>
            </w:r>
          </w:p>
        </w:tc>
        <w:tc>
          <w:tcPr>
            <w:tcW w:w="1775" w:type="dxa"/>
            <w:shd w:val="clear" w:color="auto" w:fill="auto"/>
          </w:tcPr>
          <w:p w14:paraId="0F224CAF" w14:textId="77777777" w:rsidR="003D3C64" w:rsidRPr="00B20AE8" w:rsidRDefault="003D3C64" w:rsidP="0039402F">
            <w:pPr>
              <w:pStyle w:val="TAC"/>
              <w:rPr>
                <w:vertAlign w:val="subscript"/>
              </w:rPr>
            </w:pPr>
            <w:r w:rsidRPr="00B20AE8">
              <w:t>-35 + y - Δ</w:t>
            </w:r>
            <w:r w:rsidRPr="00B20AE8">
              <w:rPr>
                <w:vertAlign w:val="subscript"/>
              </w:rPr>
              <w:t>OTAREFSENS</w:t>
            </w:r>
          </w:p>
          <w:p w14:paraId="31E48C7F" w14:textId="77777777" w:rsidR="003D3C64" w:rsidRPr="00B20AE8" w:rsidRDefault="003D3C64" w:rsidP="0039402F">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9402F">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9402F">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9402F">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9402F">
            <w:pPr>
              <w:pStyle w:val="TAC"/>
            </w:pPr>
          </w:p>
        </w:tc>
        <w:tc>
          <w:tcPr>
            <w:tcW w:w="1775" w:type="dxa"/>
            <w:shd w:val="clear" w:color="auto" w:fill="auto"/>
          </w:tcPr>
          <w:p w14:paraId="104B80F0" w14:textId="77777777" w:rsidR="003D3C64" w:rsidRPr="00B20AE8" w:rsidRDefault="003D3C64" w:rsidP="0039402F">
            <w:pPr>
              <w:pStyle w:val="TAC"/>
              <w:rPr>
                <w:vertAlign w:val="subscript"/>
              </w:rPr>
            </w:pPr>
            <w:r w:rsidRPr="00B20AE8">
              <w:t>-35 + y - Δ</w:t>
            </w:r>
            <w:r w:rsidRPr="00B20AE8">
              <w:rPr>
                <w:vertAlign w:val="subscript"/>
              </w:rPr>
              <w:t>minSENS</w:t>
            </w:r>
          </w:p>
          <w:p w14:paraId="3B9E384D" w14:textId="77777777" w:rsidR="003D3C64" w:rsidRPr="00B20AE8" w:rsidRDefault="003D3C64" w:rsidP="0039402F">
            <w:pPr>
              <w:pStyle w:val="TAC"/>
            </w:pPr>
            <w:r w:rsidRPr="00B20AE8">
              <w:t>(NOTE 7, 10)</w:t>
            </w:r>
          </w:p>
        </w:tc>
        <w:tc>
          <w:tcPr>
            <w:tcW w:w="1815" w:type="dxa"/>
            <w:shd w:val="clear" w:color="auto" w:fill="auto"/>
          </w:tcPr>
          <w:p w14:paraId="3FE2B5E5" w14:textId="65CBC349"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9402F">
            <w:pPr>
              <w:pStyle w:val="TAC"/>
            </w:pPr>
          </w:p>
        </w:tc>
        <w:tc>
          <w:tcPr>
            <w:tcW w:w="1777" w:type="dxa"/>
            <w:tcBorders>
              <w:top w:val="nil"/>
              <w:bottom w:val="nil"/>
            </w:tcBorders>
            <w:shd w:val="clear" w:color="auto" w:fill="auto"/>
          </w:tcPr>
          <w:p w14:paraId="0BF7E5D4" w14:textId="77777777" w:rsidR="003D3C64" w:rsidRPr="00B20AE8" w:rsidRDefault="003D3C64" w:rsidP="0039402F">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9402F">
            <w:pPr>
              <w:pStyle w:val="TAC"/>
            </w:pPr>
            <w:r w:rsidRPr="00B20AE8">
              <w:t>Local Area BS</w:t>
            </w:r>
          </w:p>
        </w:tc>
        <w:tc>
          <w:tcPr>
            <w:tcW w:w="1775" w:type="dxa"/>
            <w:shd w:val="clear" w:color="auto" w:fill="auto"/>
          </w:tcPr>
          <w:p w14:paraId="008EC2BE" w14:textId="77777777" w:rsidR="003D3C64" w:rsidRPr="00B20AE8" w:rsidRDefault="003D3C64" w:rsidP="0039402F">
            <w:pPr>
              <w:pStyle w:val="TAC"/>
              <w:rPr>
                <w:vertAlign w:val="subscript"/>
              </w:rPr>
            </w:pPr>
            <w:r w:rsidRPr="00B20AE8">
              <w:t>-30 + y - Δ</w:t>
            </w:r>
            <w:r w:rsidRPr="00B20AE8">
              <w:rPr>
                <w:vertAlign w:val="subscript"/>
              </w:rPr>
              <w:t>OTAREFSENS</w:t>
            </w:r>
          </w:p>
          <w:p w14:paraId="7FD1B3C2" w14:textId="77777777" w:rsidR="003D3C64" w:rsidRPr="00B20AE8" w:rsidRDefault="003D3C64" w:rsidP="0039402F">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9402F">
            <w:pPr>
              <w:pStyle w:val="TAC"/>
            </w:pPr>
          </w:p>
        </w:tc>
        <w:tc>
          <w:tcPr>
            <w:tcW w:w="1777" w:type="dxa"/>
            <w:tcBorders>
              <w:top w:val="nil"/>
              <w:bottom w:val="nil"/>
            </w:tcBorders>
            <w:shd w:val="clear" w:color="auto" w:fill="auto"/>
          </w:tcPr>
          <w:p w14:paraId="245A7BF2" w14:textId="77777777" w:rsidR="003D3C64" w:rsidRPr="00B20AE8" w:rsidRDefault="003D3C64" w:rsidP="0039402F">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9402F">
            <w:pPr>
              <w:pStyle w:val="TAC"/>
            </w:pPr>
          </w:p>
        </w:tc>
        <w:tc>
          <w:tcPr>
            <w:tcW w:w="1775" w:type="dxa"/>
            <w:shd w:val="clear" w:color="auto" w:fill="auto"/>
          </w:tcPr>
          <w:p w14:paraId="1BCF8C48" w14:textId="77777777" w:rsidR="003D3C64" w:rsidRPr="00B20AE8" w:rsidRDefault="003D3C64" w:rsidP="0039402F">
            <w:pPr>
              <w:pStyle w:val="TAC"/>
              <w:rPr>
                <w:vertAlign w:val="subscript"/>
              </w:rPr>
            </w:pPr>
            <w:r w:rsidRPr="00B20AE8">
              <w:t>-30 + y - Δ</w:t>
            </w:r>
            <w:r w:rsidRPr="00B20AE8">
              <w:rPr>
                <w:vertAlign w:val="subscript"/>
              </w:rPr>
              <w:t>minSENS</w:t>
            </w:r>
          </w:p>
          <w:p w14:paraId="044567CC" w14:textId="77777777" w:rsidR="003D3C64" w:rsidRPr="00B20AE8" w:rsidRDefault="003D3C64" w:rsidP="0039402F">
            <w:pPr>
              <w:pStyle w:val="TAC"/>
            </w:pPr>
            <w:r w:rsidRPr="00B20AE8">
              <w:t>(NOTE 7, 10)</w:t>
            </w:r>
          </w:p>
        </w:tc>
        <w:tc>
          <w:tcPr>
            <w:tcW w:w="1815" w:type="dxa"/>
            <w:shd w:val="clear" w:color="auto" w:fill="auto"/>
          </w:tcPr>
          <w:p w14:paraId="75ABB514" w14:textId="13712AEF"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9402F">
            <w:pPr>
              <w:pStyle w:val="TAC"/>
            </w:pPr>
          </w:p>
        </w:tc>
        <w:tc>
          <w:tcPr>
            <w:tcW w:w="1777" w:type="dxa"/>
            <w:tcBorders>
              <w:top w:val="nil"/>
            </w:tcBorders>
            <w:shd w:val="clear" w:color="auto" w:fill="auto"/>
          </w:tcPr>
          <w:p w14:paraId="016BC23E" w14:textId="77777777" w:rsidR="003D3C64" w:rsidRPr="00B20AE8" w:rsidRDefault="003D3C64" w:rsidP="0039402F">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9402F">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39402F">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39402F">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9402F">
            <w:pPr>
              <w:pStyle w:val="TAN"/>
            </w:pPr>
            <w:r w:rsidRPr="00B20AE8">
              <w:t>NOTE 5:</w:t>
            </w:r>
            <w:r w:rsidRPr="00B20AE8">
              <w:tab/>
              <w:t>For a BS that supports NR but does not support UTRA, x is equal to 6.</w:t>
            </w:r>
          </w:p>
          <w:p w14:paraId="6C35074B" w14:textId="77777777" w:rsidR="006B1B4F" w:rsidRPr="00B20AE8" w:rsidRDefault="006B1B4F" w:rsidP="0039402F">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For other in-band blocking frequency ranges of the interfering signal for the supported operating bands, "x" is equal to 1.4 dB.</w:t>
            </w:r>
          </w:p>
          <w:p w14:paraId="3AC358C4" w14:textId="77777777" w:rsidR="003D3C64" w:rsidRPr="00B20AE8" w:rsidRDefault="003D3C64" w:rsidP="0039402F">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9402F">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39402F">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9402F">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9402F">
            <w:pPr>
              <w:pStyle w:val="TAN"/>
            </w:pPr>
            <w:r w:rsidRPr="00B20AE8">
              <w:t>NOTE 11:</w:t>
            </w:r>
            <w:r w:rsidRPr="00B20AE8">
              <w:tab/>
              <w:t>For NR wanted signal channel bandwidth greater than 20 MHz, z = 22.5 MHz. For all other cases, z = 0 MHz.</w:t>
            </w:r>
          </w:p>
        </w:tc>
      </w:tr>
    </w:tbl>
    <w:p w14:paraId="564CDE48" w14:textId="77777777" w:rsidR="006E5C62" w:rsidRPr="00B20AE8" w:rsidRDefault="006E5C62" w:rsidP="0039402F"/>
    <w:p w14:paraId="5DF85C93" w14:textId="77777777" w:rsidR="006E5C62" w:rsidRPr="00B20AE8" w:rsidRDefault="006E5C62" w:rsidP="0039402F">
      <w:pPr>
        <w:pStyle w:val="TH"/>
      </w:pPr>
      <w:r w:rsidRPr="00B20AE8">
        <w:t xml:space="preserve">Table 7.5.5.1.1-2: </w:t>
      </w:r>
      <w:r w:rsidR="00EC6C61" w:rsidRPr="00B20AE8">
        <w:t>Void</w:t>
      </w:r>
    </w:p>
    <w:p w14:paraId="1C046D3D" w14:textId="77777777" w:rsidR="006E5C62" w:rsidRPr="00B20AE8" w:rsidRDefault="006E5C62" w:rsidP="0039402F"/>
    <w:p w14:paraId="70DF7DF8" w14:textId="102C3AF6" w:rsidR="006E5C62" w:rsidRPr="00B20AE8" w:rsidRDefault="006E5C62" w:rsidP="0039402F">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126" w:name="_Toc21123235"/>
      <w:bookmarkStart w:id="5127" w:name="_Toc45907428"/>
      <w:bookmarkStart w:id="5128" w:name="_Toc53181532"/>
      <w:bookmarkStart w:id="5129" w:name="_Toc61117293"/>
      <w:bookmarkStart w:id="5130" w:name="_Toc67081145"/>
      <w:bookmarkStart w:id="5131" w:name="_Toc68770497"/>
      <w:bookmarkStart w:id="5132" w:name="_Toc74755560"/>
      <w:bookmarkStart w:id="5133" w:name="_Toc76506484"/>
      <w:bookmarkStart w:id="5134" w:name="_Toc83113403"/>
      <w:bookmarkStart w:id="5135" w:name="_Toc89876606"/>
      <w:bookmarkStart w:id="5136" w:name="_Toc98711506"/>
      <w:bookmarkStart w:id="5137" w:name="_Toc145097373"/>
      <w:bookmarkStart w:id="5138" w:name="_Toc161848623"/>
      <w:r w:rsidRPr="00B20AE8">
        <w:t>7.5.5.1.2</w:t>
      </w:r>
      <w:r w:rsidRPr="00B20AE8">
        <w:tab/>
        <w:t>General narrowband blocking test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50FEF464" w14:textId="5881B93E" w:rsidR="006E5C62" w:rsidRPr="00B20AE8" w:rsidRDefault="006E5C62" w:rsidP="0039402F">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39402F">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39402F">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39402F">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39402F">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9402F">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9402F">
            <w:pPr>
              <w:pStyle w:val="TAH"/>
            </w:pPr>
            <w:r w:rsidRPr="00B20AE8">
              <w:t>RAT of the carrier</w:t>
            </w:r>
          </w:p>
        </w:tc>
        <w:tc>
          <w:tcPr>
            <w:tcW w:w="2693" w:type="dxa"/>
            <w:shd w:val="clear" w:color="auto" w:fill="auto"/>
          </w:tcPr>
          <w:p w14:paraId="4F088C0E" w14:textId="71F2ABA2" w:rsidR="00A21FC0" w:rsidRPr="00B20AE8" w:rsidRDefault="00A21FC0" w:rsidP="0039402F">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9402F">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9402F">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9402F">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9402F">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9402F">
            <w:pPr>
              <w:pStyle w:val="TAC"/>
            </w:pPr>
          </w:p>
        </w:tc>
        <w:tc>
          <w:tcPr>
            <w:tcW w:w="2693" w:type="dxa"/>
            <w:shd w:val="clear" w:color="auto" w:fill="auto"/>
          </w:tcPr>
          <w:p w14:paraId="6CFD47E5" w14:textId="583466BA"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9402F">
            <w:pPr>
              <w:pStyle w:val="TAC"/>
              <w:rPr>
                <w:vertAlign w:val="subscript"/>
              </w:rPr>
            </w:pPr>
            <w:r w:rsidRPr="00B20AE8">
              <w:t>-49 - Δ</w:t>
            </w:r>
            <w:r w:rsidRPr="00B20AE8">
              <w:rPr>
                <w:vertAlign w:val="subscript"/>
              </w:rPr>
              <w:t>OTAREFSENS</w:t>
            </w:r>
          </w:p>
          <w:p w14:paraId="0B3B1933" w14:textId="77777777" w:rsidR="003D3C64" w:rsidRPr="00B20AE8" w:rsidRDefault="003D3C64" w:rsidP="0039402F">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9402F">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9402F">
            <w:pPr>
              <w:pStyle w:val="TAC"/>
            </w:pPr>
          </w:p>
        </w:tc>
        <w:tc>
          <w:tcPr>
            <w:tcW w:w="1496" w:type="dxa"/>
            <w:tcBorders>
              <w:top w:val="nil"/>
              <w:bottom w:val="nil"/>
            </w:tcBorders>
            <w:shd w:val="clear" w:color="auto" w:fill="auto"/>
          </w:tcPr>
          <w:p w14:paraId="402F2470" w14:textId="18CFC136" w:rsidR="003D3C64" w:rsidRPr="00B20AE8" w:rsidRDefault="003D3C64" w:rsidP="0039402F">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9402F">
            <w:pPr>
              <w:pStyle w:val="TAC"/>
              <w:rPr>
                <w:vertAlign w:val="subscript"/>
              </w:rPr>
            </w:pPr>
            <w:r w:rsidRPr="00B20AE8">
              <w:t>-49 – Δ</w:t>
            </w:r>
            <w:r w:rsidRPr="00B20AE8">
              <w:rPr>
                <w:vertAlign w:val="subscript"/>
              </w:rPr>
              <w:t>minSENS</w:t>
            </w:r>
          </w:p>
          <w:p w14:paraId="34D0749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9402F">
            <w:pPr>
              <w:pStyle w:val="TAC"/>
            </w:pPr>
            <w:r w:rsidRPr="00B20AE8">
              <w:t>±(240 +m 180),</w:t>
            </w:r>
          </w:p>
          <w:p w14:paraId="6DBA1F67" w14:textId="77777777" w:rsidR="003D3C64" w:rsidRPr="00B20AE8" w:rsidRDefault="003D3C64" w:rsidP="0039402F">
            <w:pPr>
              <w:pStyle w:val="TAC"/>
            </w:pPr>
            <w:r w:rsidRPr="00B20AE8">
              <w:t>m=0, 1, 2, 3, 4, 9, 14</w:t>
            </w:r>
          </w:p>
          <w:p w14:paraId="3C14851D" w14:textId="1853AFC7" w:rsidR="003D3C64" w:rsidRPr="00B20AE8" w:rsidRDefault="003D3C64" w:rsidP="0039402F">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9402F">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9402F">
            <w:pPr>
              <w:pStyle w:val="TAC"/>
            </w:pPr>
          </w:p>
        </w:tc>
        <w:tc>
          <w:tcPr>
            <w:tcW w:w="2693" w:type="dxa"/>
            <w:shd w:val="clear" w:color="auto" w:fill="auto"/>
          </w:tcPr>
          <w:p w14:paraId="72FDCF33" w14:textId="29D266C6"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9402F">
            <w:pPr>
              <w:pStyle w:val="TAC"/>
              <w:rPr>
                <w:vertAlign w:val="subscript"/>
              </w:rPr>
            </w:pPr>
            <w:r w:rsidRPr="00B20AE8">
              <w:t>-44 - Δ</w:t>
            </w:r>
            <w:r w:rsidRPr="00B20AE8">
              <w:rPr>
                <w:vertAlign w:val="subscript"/>
              </w:rPr>
              <w:t>OTAREFSENS</w:t>
            </w:r>
          </w:p>
          <w:p w14:paraId="1E09B375"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9402F">
            <w:pPr>
              <w:pStyle w:val="TAC"/>
            </w:pPr>
          </w:p>
          <w:p w14:paraId="75366239" w14:textId="47624FA3" w:rsidR="003D3C64" w:rsidRPr="00B20AE8" w:rsidRDefault="003D3C64" w:rsidP="0039402F">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9402F">
            <w:pPr>
              <w:pStyle w:val="TAC"/>
            </w:pPr>
          </w:p>
        </w:tc>
        <w:tc>
          <w:tcPr>
            <w:tcW w:w="1496" w:type="dxa"/>
            <w:tcBorders>
              <w:top w:val="nil"/>
              <w:bottom w:val="nil"/>
            </w:tcBorders>
            <w:shd w:val="clear" w:color="auto" w:fill="auto"/>
          </w:tcPr>
          <w:p w14:paraId="5CC326ED" w14:textId="77777777" w:rsidR="003D3C64" w:rsidRPr="00B20AE8" w:rsidRDefault="003D3C64" w:rsidP="0039402F">
            <w:pPr>
              <w:pStyle w:val="TAC"/>
            </w:pPr>
          </w:p>
        </w:tc>
        <w:tc>
          <w:tcPr>
            <w:tcW w:w="2693" w:type="dxa"/>
            <w:shd w:val="clear" w:color="auto" w:fill="auto"/>
          </w:tcPr>
          <w:p w14:paraId="45B93587" w14:textId="09FB365F"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9402F">
            <w:pPr>
              <w:pStyle w:val="TAC"/>
              <w:rPr>
                <w:vertAlign w:val="subscript"/>
              </w:rPr>
            </w:pPr>
            <w:r w:rsidRPr="00B20AE8">
              <w:t>-44 – Δ</w:t>
            </w:r>
            <w:r w:rsidRPr="00B20AE8">
              <w:rPr>
                <w:vertAlign w:val="subscript"/>
              </w:rPr>
              <w:t>minSENS</w:t>
            </w:r>
          </w:p>
          <w:p w14:paraId="64ED2E5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9402F">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9402F">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9402F">
            <w:pPr>
              <w:pStyle w:val="TAC"/>
            </w:pPr>
          </w:p>
        </w:tc>
        <w:tc>
          <w:tcPr>
            <w:tcW w:w="2693" w:type="dxa"/>
            <w:shd w:val="clear" w:color="auto" w:fill="auto"/>
          </w:tcPr>
          <w:p w14:paraId="2D27259F" w14:textId="08520E73"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9402F">
            <w:pPr>
              <w:pStyle w:val="TAC"/>
              <w:rPr>
                <w:vertAlign w:val="subscript"/>
              </w:rPr>
            </w:pPr>
            <w:r w:rsidRPr="00B20AE8">
              <w:t>-41 - Δ</w:t>
            </w:r>
            <w:r w:rsidRPr="00B20AE8">
              <w:rPr>
                <w:vertAlign w:val="subscript"/>
              </w:rPr>
              <w:t>OTAREFSENS</w:t>
            </w:r>
          </w:p>
          <w:p w14:paraId="5BEA45DE"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9402F">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9402F">
            <w:pPr>
              <w:pStyle w:val="TAC"/>
            </w:pPr>
          </w:p>
        </w:tc>
        <w:tc>
          <w:tcPr>
            <w:tcW w:w="1496" w:type="dxa"/>
            <w:tcBorders>
              <w:top w:val="nil"/>
            </w:tcBorders>
            <w:shd w:val="clear" w:color="auto" w:fill="auto"/>
          </w:tcPr>
          <w:p w14:paraId="0D455392" w14:textId="77777777" w:rsidR="003D3C64" w:rsidRPr="00B20AE8" w:rsidRDefault="003D3C64" w:rsidP="0039402F">
            <w:pPr>
              <w:pStyle w:val="TAC"/>
            </w:pPr>
          </w:p>
        </w:tc>
        <w:tc>
          <w:tcPr>
            <w:tcW w:w="2693" w:type="dxa"/>
            <w:shd w:val="clear" w:color="auto" w:fill="auto"/>
          </w:tcPr>
          <w:p w14:paraId="37A3C601" w14:textId="77EB00FC"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9402F">
            <w:pPr>
              <w:pStyle w:val="TAC"/>
              <w:rPr>
                <w:vertAlign w:val="subscript"/>
              </w:rPr>
            </w:pPr>
            <w:r w:rsidRPr="00B20AE8">
              <w:t>-41 – Δ</w:t>
            </w:r>
            <w:r w:rsidRPr="00B20AE8">
              <w:rPr>
                <w:vertAlign w:val="subscript"/>
              </w:rPr>
              <w:t>minSENS</w:t>
            </w:r>
          </w:p>
          <w:p w14:paraId="30D12435" w14:textId="77777777" w:rsidR="003D3C64" w:rsidRPr="00B20AE8" w:rsidRDefault="003D3C64" w:rsidP="0039402F">
            <w:pPr>
              <w:pStyle w:val="TAC"/>
            </w:pPr>
            <w:r w:rsidRPr="00B20AE8">
              <w:t>(NOTE 7)</w:t>
            </w:r>
          </w:p>
        </w:tc>
        <w:tc>
          <w:tcPr>
            <w:tcW w:w="2021" w:type="dxa"/>
            <w:tcBorders>
              <w:top w:val="nil"/>
            </w:tcBorders>
            <w:shd w:val="clear" w:color="auto" w:fill="auto"/>
          </w:tcPr>
          <w:p w14:paraId="6266E190" w14:textId="77777777" w:rsidR="003D3C64" w:rsidRPr="00B20AE8" w:rsidRDefault="003D3C64" w:rsidP="0039402F">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9402F">
            <w:pPr>
              <w:pStyle w:val="TAN"/>
            </w:pPr>
            <w:r w:rsidRPr="00B20AE8">
              <w:t>NOTE 2:</w:t>
            </w:r>
            <w:r w:rsidRPr="00B20AE8">
              <w:tab/>
              <w:t>"x" is equal to 6 dB in case of E-UTRA or UTRA wanted signals.</w:t>
            </w:r>
          </w:p>
          <w:p w14:paraId="63CEDC77" w14:textId="77777777" w:rsidR="003D3C64" w:rsidRPr="00B20AE8" w:rsidRDefault="003D3C64" w:rsidP="0039402F">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9402F">
            <w:pPr>
              <w:pStyle w:val="TAN"/>
            </w:pPr>
            <w:r w:rsidRPr="00B20AE8">
              <w:t>NOTE 4:</w:t>
            </w:r>
            <w:r w:rsidRPr="00B20AE8">
              <w:tab/>
              <w:t xml:space="preserve">Applicable for </w:t>
            </w:r>
            <w:r w:rsidRPr="00B20AE8">
              <w:rPr>
                <w:i/>
              </w:rPr>
              <w:t xml:space="preserve">channel bandwidths </w:t>
            </w:r>
            <w:r w:rsidRPr="00B20AE8">
              <w:t>equal to or below 20 MHz.</w:t>
            </w:r>
          </w:p>
          <w:p w14:paraId="424716B0" w14:textId="2AD77A8D" w:rsidR="003D3C64" w:rsidRPr="00B20AE8" w:rsidRDefault="003D3C64" w:rsidP="0039402F">
            <w:pPr>
              <w:pStyle w:val="TAN"/>
            </w:pPr>
            <w:r w:rsidRPr="00B20AE8">
              <w:t>NOTE 5:</w:t>
            </w:r>
            <w:r w:rsidRPr="00B20AE8">
              <w:tab/>
              <w:t>Applicable for channel bandwidths above 20</w:t>
            </w:r>
            <w:r w:rsidR="00A33949">
              <w:t xml:space="preserve"> </w:t>
            </w:r>
            <w:r w:rsidRPr="00B20AE8">
              <w:t>MHz.</w:t>
            </w:r>
          </w:p>
          <w:p w14:paraId="3C3E2CD6" w14:textId="77777777" w:rsidR="003D3C64" w:rsidRPr="00B20AE8" w:rsidRDefault="003D3C64" w:rsidP="0039402F">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9402F">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9402F">
            <w:pPr>
              <w:pStyle w:val="TAN"/>
              <w:rPr>
                <w:lang w:val="en-US" w:eastAsia="zh-CN"/>
              </w:rPr>
            </w:pPr>
            <w:bookmarkStart w:id="5139"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9402F">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139"/>
            <w:r>
              <w:t>Void</w:t>
            </w:r>
          </w:p>
        </w:tc>
      </w:tr>
    </w:tbl>
    <w:p w14:paraId="79DB93E4" w14:textId="77777777" w:rsidR="006E5C62" w:rsidRPr="00B20AE8" w:rsidRDefault="006E5C62" w:rsidP="0039402F"/>
    <w:p w14:paraId="77C59420" w14:textId="77777777" w:rsidR="006E5C62" w:rsidRPr="00B20AE8" w:rsidRDefault="006E5C62" w:rsidP="006E5C62">
      <w:pPr>
        <w:pStyle w:val="Heading5"/>
      </w:pPr>
      <w:bookmarkStart w:id="5140" w:name="_Toc21123236"/>
      <w:bookmarkStart w:id="5141" w:name="_Toc45907429"/>
      <w:bookmarkStart w:id="5142" w:name="_Toc53181533"/>
      <w:bookmarkStart w:id="5143" w:name="_Toc61117294"/>
      <w:bookmarkStart w:id="5144" w:name="_Toc67081146"/>
      <w:bookmarkStart w:id="5145" w:name="_Toc68770498"/>
      <w:bookmarkStart w:id="5146" w:name="_Toc74755561"/>
      <w:bookmarkStart w:id="5147" w:name="_Toc76506485"/>
      <w:bookmarkStart w:id="5148" w:name="_Toc83113404"/>
      <w:bookmarkStart w:id="5149" w:name="_Toc89876607"/>
      <w:bookmarkStart w:id="5150" w:name="_Toc98711507"/>
      <w:bookmarkStart w:id="5151" w:name="_Toc145097374"/>
      <w:bookmarkStart w:id="5152" w:name="_Toc161848624"/>
      <w:r w:rsidRPr="00B20AE8">
        <w:t>7.5.5.1.3</w:t>
      </w:r>
      <w:r w:rsidRPr="00B20AE8">
        <w:tab/>
        <w:t>Additional BC3 blocking test requirement</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71D08B07" w14:textId="57229DCB" w:rsidR="006E5C62" w:rsidRPr="00B20AE8" w:rsidRDefault="006E5C62" w:rsidP="0039402F">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39402F">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39402F">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39402F">
            <w:pPr>
              <w:pStyle w:val="TAH"/>
            </w:pPr>
            <w:r w:rsidRPr="00B20AE8">
              <w:t>Operating Band</w:t>
            </w:r>
          </w:p>
        </w:tc>
        <w:tc>
          <w:tcPr>
            <w:tcW w:w="3059" w:type="dxa"/>
            <w:tcBorders>
              <w:bottom w:val="single" w:sz="4" w:space="0" w:color="auto"/>
            </w:tcBorders>
          </w:tcPr>
          <w:p w14:paraId="69FE44C8" w14:textId="449381CD"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39402F">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39402F">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39402F">
            <w:pPr>
              <w:pStyle w:val="TAH"/>
            </w:pPr>
            <w:r w:rsidRPr="00B20AE8">
              <w:t>(NOTE)</w:t>
            </w:r>
          </w:p>
        </w:tc>
        <w:tc>
          <w:tcPr>
            <w:tcW w:w="1545" w:type="dxa"/>
            <w:tcBorders>
              <w:bottom w:val="single" w:sz="4" w:space="0" w:color="auto"/>
            </w:tcBorders>
          </w:tcPr>
          <w:p w14:paraId="679080A7" w14:textId="43D92B38"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9402F">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9402F">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9402F">
            <w:pPr>
              <w:pStyle w:val="TAC"/>
              <w:rPr>
                <w:vertAlign w:val="subscript"/>
              </w:rPr>
            </w:pPr>
            <w:r w:rsidRPr="00B20AE8">
              <w:t>-40 - Δ</w:t>
            </w:r>
            <w:r w:rsidRPr="00B20AE8">
              <w:rPr>
                <w:vertAlign w:val="subscript"/>
              </w:rPr>
              <w:t>OTAREFSENS</w:t>
            </w:r>
          </w:p>
          <w:p w14:paraId="1847FFBA" w14:textId="77777777" w:rsidR="003D3C64" w:rsidRPr="00B20AE8" w:rsidRDefault="003D3C64" w:rsidP="0039402F">
            <w:pPr>
              <w:pStyle w:val="TAC"/>
              <w:rPr>
                <w:vertAlign w:val="subscript"/>
              </w:rPr>
            </w:pPr>
            <w:r w:rsidRPr="00B20AE8">
              <w:t>(NOTE 2)</w:t>
            </w:r>
          </w:p>
        </w:tc>
        <w:tc>
          <w:tcPr>
            <w:tcW w:w="1701" w:type="dxa"/>
          </w:tcPr>
          <w:p w14:paraId="1D2A51C6" w14:textId="1BDD8B88" w:rsidR="003D3C64" w:rsidRPr="00B20AE8" w:rsidRDefault="003D3C64" w:rsidP="0039402F">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9402F">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9402F">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9402F">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9402F">
            <w:pPr>
              <w:pStyle w:val="TAC"/>
            </w:pPr>
          </w:p>
        </w:tc>
        <w:tc>
          <w:tcPr>
            <w:tcW w:w="1499" w:type="dxa"/>
            <w:tcBorders>
              <w:left w:val="single" w:sz="4" w:space="0" w:color="auto"/>
            </w:tcBorders>
          </w:tcPr>
          <w:p w14:paraId="20074614" w14:textId="77777777" w:rsidR="003D3C64" w:rsidRPr="00B20AE8" w:rsidRDefault="003D3C64" w:rsidP="0039402F">
            <w:pPr>
              <w:pStyle w:val="TAC"/>
              <w:rPr>
                <w:vertAlign w:val="subscript"/>
              </w:rPr>
            </w:pPr>
            <w:r w:rsidRPr="00B20AE8">
              <w:t>-40 – Δ</w:t>
            </w:r>
            <w:r w:rsidRPr="00B20AE8">
              <w:rPr>
                <w:vertAlign w:val="subscript"/>
              </w:rPr>
              <w:t>minSENS</w:t>
            </w:r>
          </w:p>
          <w:p w14:paraId="52182097" w14:textId="77777777" w:rsidR="003D3C64" w:rsidRPr="00B20AE8" w:rsidRDefault="003D3C64" w:rsidP="0039402F">
            <w:pPr>
              <w:pStyle w:val="TAC"/>
            </w:pPr>
            <w:r w:rsidRPr="00B20AE8">
              <w:t>(NOTE 3)</w:t>
            </w:r>
          </w:p>
        </w:tc>
        <w:tc>
          <w:tcPr>
            <w:tcW w:w="1701" w:type="dxa"/>
          </w:tcPr>
          <w:p w14:paraId="02A72AF5" w14:textId="3349376E" w:rsidR="003D3C64" w:rsidRPr="00B20AE8" w:rsidRDefault="003D3C64" w:rsidP="0039402F">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9402F">
            <w:pPr>
              <w:pStyle w:val="TAC"/>
            </w:pPr>
            <w:r w:rsidRPr="00B20AE8">
              <w:t>(NOTE 3)</w:t>
            </w:r>
          </w:p>
        </w:tc>
        <w:tc>
          <w:tcPr>
            <w:tcW w:w="1545" w:type="dxa"/>
            <w:tcBorders>
              <w:top w:val="nil"/>
            </w:tcBorders>
            <w:shd w:val="clear" w:color="auto" w:fill="auto"/>
          </w:tcPr>
          <w:p w14:paraId="283BAEE9" w14:textId="77777777" w:rsidR="003D3C64" w:rsidRPr="00B20AE8" w:rsidRDefault="003D3C64" w:rsidP="0039402F">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39402F">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39402F">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39402F"/>
    <w:p w14:paraId="6C2F3A10" w14:textId="77777777" w:rsidR="006E5C62" w:rsidRPr="00B20AE8" w:rsidRDefault="006E5C62" w:rsidP="006E5C62">
      <w:pPr>
        <w:pStyle w:val="Heading4"/>
      </w:pPr>
      <w:bookmarkStart w:id="5153" w:name="_Toc21123237"/>
      <w:bookmarkStart w:id="5154" w:name="_Toc45907430"/>
      <w:bookmarkStart w:id="5155" w:name="_Toc53181534"/>
      <w:bookmarkStart w:id="5156" w:name="_Toc61117295"/>
      <w:bookmarkStart w:id="5157" w:name="_Toc67081147"/>
      <w:bookmarkStart w:id="5158" w:name="_Toc68770499"/>
      <w:bookmarkStart w:id="5159" w:name="_Toc74755562"/>
      <w:bookmarkStart w:id="5160" w:name="_Toc76506486"/>
      <w:bookmarkStart w:id="5161" w:name="_Toc83113405"/>
      <w:bookmarkStart w:id="5162" w:name="_Toc89876608"/>
      <w:bookmarkStart w:id="5163" w:name="_Toc98711508"/>
      <w:bookmarkStart w:id="5164" w:name="_Toc145097375"/>
      <w:bookmarkStart w:id="5165" w:name="_Toc161848625"/>
      <w:r w:rsidRPr="00B20AE8">
        <w:t>7.5.5.2</w:t>
      </w:r>
      <w:r w:rsidRPr="00B20AE8">
        <w:tab/>
        <w:t>Single RAT UTRA FDD operation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6AD355C5" w14:textId="77777777" w:rsidR="006E5C62" w:rsidRPr="00B20AE8" w:rsidRDefault="006E5C62" w:rsidP="0039402F">
      <w:r w:rsidRPr="00B20AE8">
        <w:t>For each measured carrier, the BER shall not exceed 0,001 for the parameters specified in table 7.5.5.2-1.</w:t>
      </w:r>
    </w:p>
    <w:p w14:paraId="488E5E60" w14:textId="77777777" w:rsidR="006E5C62" w:rsidRPr="00B20AE8" w:rsidRDefault="006E5C62" w:rsidP="0039402F">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39402F">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39402F">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39402F">
            <w:pPr>
              <w:pStyle w:val="TAH"/>
            </w:pPr>
            <w:r w:rsidRPr="00B20AE8">
              <w:br w:type="page"/>
              <w:t>Parameter</w:t>
            </w:r>
          </w:p>
        </w:tc>
        <w:tc>
          <w:tcPr>
            <w:tcW w:w="1470" w:type="dxa"/>
          </w:tcPr>
          <w:p w14:paraId="5573573B" w14:textId="77777777" w:rsidR="006E5C62" w:rsidRPr="00B20AE8" w:rsidRDefault="006E5C62" w:rsidP="0039402F">
            <w:pPr>
              <w:pStyle w:val="TAH"/>
            </w:pPr>
            <w:r w:rsidRPr="00B20AE8">
              <w:t>Level</w:t>
            </w:r>
          </w:p>
          <w:p w14:paraId="44E6532B" w14:textId="77777777" w:rsidR="006E5C62" w:rsidRPr="00B20AE8" w:rsidRDefault="006E5C62" w:rsidP="0039402F">
            <w:pPr>
              <w:pStyle w:val="TAH"/>
            </w:pPr>
            <w:r w:rsidRPr="00B20AE8">
              <w:t>Wide Area BS</w:t>
            </w:r>
          </w:p>
        </w:tc>
        <w:tc>
          <w:tcPr>
            <w:tcW w:w="1490" w:type="dxa"/>
          </w:tcPr>
          <w:p w14:paraId="53115F34" w14:textId="77777777" w:rsidR="006E5C62" w:rsidRPr="00B20AE8" w:rsidRDefault="006E5C62" w:rsidP="0039402F">
            <w:pPr>
              <w:pStyle w:val="TAH"/>
            </w:pPr>
            <w:r w:rsidRPr="00B20AE8">
              <w:t>Level</w:t>
            </w:r>
          </w:p>
          <w:p w14:paraId="5C7E2BC6" w14:textId="77777777" w:rsidR="006E5C62" w:rsidRPr="00B20AE8" w:rsidRDefault="006E5C62" w:rsidP="0039402F">
            <w:pPr>
              <w:pStyle w:val="TAH"/>
            </w:pPr>
            <w:r w:rsidRPr="00B20AE8">
              <w:t>Medium Range BS</w:t>
            </w:r>
          </w:p>
        </w:tc>
        <w:tc>
          <w:tcPr>
            <w:tcW w:w="1418" w:type="dxa"/>
          </w:tcPr>
          <w:p w14:paraId="6F623B9F" w14:textId="77777777" w:rsidR="006E5C62" w:rsidRPr="00B20AE8" w:rsidRDefault="006E5C62" w:rsidP="0039402F">
            <w:pPr>
              <w:pStyle w:val="TAH"/>
            </w:pPr>
            <w:r w:rsidRPr="00B20AE8">
              <w:t>Level</w:t>
            </w:r>
          </w:p>
          <w:p w14:paraId="269623CC" w14:textId="77777777" w:rsidR="006E5C62" w:rsidRPr="00B20AE8" w:rsidRDefault="006E5C62" w:rsidP="0039402F">
            <w:pPr>
              <w:pStyle w:val="TAH"/>
            </w:pPr>
            <w:r w:rsidRPr="00B20AE8">
              <w:t>Local Area / Home BS</w:t>
            </w:r>
          </w:p>
        </w:tc>
        <w:tc>
          <w:tcPr>
            <w:tcW w:w="1677" w:type="dxa"/>
          </w:tcPr>
          <w:p w14:paraId="68E80546" w14:textId="77777777" w:rsidR="006E5C62" w:rsidRPr="00B20AE8" w:rsidRDefault="006E5C62" w:rsidP="0039402F">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39402F">
            <w:pPr>
              <w:pStyle w:val="TAL"/>
            </w:pPr>
            <w:r w:rsidRPr="00B20AE8">
              <w:t>Data rate</w:t>
            </w:r>
          </w:p>
        </w:tc>
        <w:tc>
          <w:tcPr>
            <w:tcW w:w="1470" w:type="dxa"/>
          </w:tcPr>
          <w:p w14:paraId="5640B20D" w14:textId="77777777" w:rsidR="006E5C62" w:rsidRPr="00B20AE8" w:rsidRDefault="006E5C62" w:rsidP="0039402F">
            <w:pPr>
              <w:pStyle w:val="TAC"/>
            </w:pPr>
            <w:r w:rsidRPr="00B20AE8">
              <w:t>12.2</w:t>
            </w:r>
          </w:p>
        </w:tc>
        <w:tc>
          <w:tcPr>
            <w:tcW w:w="1490" w:type="dxa"/>
          </w:tcPr>
          <w:p w14:paraId="0AFB75F7" w14:textId="77777777" w:rsidR="006E5C62" w:rsidRPr="00B20AE8" w:rsidRDefault="006E5C62" w:rsidP="0039402F">
            <w:pPr>
              <w:pStyle w:val="TAC"/>
            </w:pPr>
            <w:r w:rsidRPr="00B20AE8">
              <w:t>12.2</w:t>
            </w:r>
          </w:p>
        </w:tc>
        <w:tc>
          <w:tcPr>
            <w:tcW w:w="1418" w:type="dxa"/>
          </w:tcPr>
          <w:p w14:paraId="6BE94504" w14:textId="77777777" w:rsidR="006E5C62" w:rsidRPr="00B20AE8" w:rsidRDefault="006E5C62" w:rsidP="0039402F">
            <w:pPr>
              <w:pStyle w:val="TAC"/>
            </w:pPr>
            <w:r w:rsidRPr="00B20AE8">
              <w:t>12.2</w:t>
            </w:r>
          </w:p>
        </w:tc>
        <w:tc>
          <w:tcPr>
            <w:tcW w:w="1677" w:type="dxa"/>
          </w:tcPr>
          <w:p w14:paraId="6F09A4CF" w14:textId="77777777" w:rsidR="006E5C62" w:rsidRPr="00B20AE8" w:rsidRDefault="006E5C62" w:rsidP="0039402F">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39402F">
            <w:pPr>
              <w:pStyle w:val="TAL"/>
            </w:pPr>
            <w:r w:rsidRPr="00B20AE8">
              <w:t>Wanted signal mean power</w:t>
            </w:r>
          </w:p>
        </w:tc>
        <w:tc>
          <w:tcPr>
            <w:tcW w:w="1470" w:type="dxa"/>
          </w:tcPr>
          <w:p w14:paraId="0431AAD5" w14:textId="77777777" w:rsidR="006E5C62" w:rsidRPr="00B20AE8" w:rsidRDefault="006E5C62" w:rsidP="0039402F">
            <w:pPr>
              <w:pStyle w:val="TAC"/>
            </w:pPr>
            <w:r w:rsidRPr="00B20AE8">
              <w:t xml:space="preserve">-115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90" w:type="dxa"/>
          </w:tcPr>
          <w:p w14:paraId="0073552C" w14:textId="77777777" w:rsidR="006E5C62" w:rsidRPr="00B20AE8" w:rsidRDefault="006E5C62" w:rsidP="0039402F">
            <w:pPr>
              <w:pStyle w:val="TAC"/>
            </w:pPr>
            <w:r w:rsidRPr="00B20AE8">
              <w:t xml:space="preserve">-105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18" w:type="dxa"/>
          </w:tcPr>
          <w:p w14:paraId="63971767" w14:textId="77777777" w:rsidR="006E5C62" w:rsidRPr="00B20AE8" w:rsidRDefault="006E5C62" w:rsidP="0039402F">
            <w:pPr>
              <w:pStyle w:val="TAC"/>
            </w:pPr>
            <w:r w:rsidRPr="00B20AE8">
              <w:t xml:space="preserve">-101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677" w:type="dxa"/>
          </w:tcPr>
          <w:p w14:paraId="3669C0E2" w14:textId="77777777" w:rsidR="006E5C62" w:rsidRPr="00B20AE8" w:rsidRDefault="006E5C62" w:rsidP="0039402F">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39402F">
            <w:pPr>
              <w:pStyle w:val="TAL"/>
            </w:pPr>
            <w:r w:rsidRPr="00B20AE8">
              <w:t>Interfering signal mean power</w:t>
            </w:r>
          </w:p>
        </w:tc>
        <w:tc>
          <w:tcPr>
            <w:tcW w:w="1470" w:type="dxa"/>
          </w:tcPr>
          <w:p w14:paraId="3CEBF79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1490" w:type="dxa"/>
          </w:tcPr>
          <w:p w14:paraId="438744A3" w14:textId="77777777" w:rsidR="006E5C62" w:rsidRPr="00B20AE8" w:rsidRDefault="006E5C62" w:rsidP="0039402F">
            <w:pPr>
              <w:pStyle w:val="TAC"/>
            </w:pPr>
            <w:r w:rsidRPr="00B20AE8">
              <w:t xml:space="preserve">-42 </w:t>
            </w:r>
            <w:r w:rsidRPr="00B20AE8">
              <w:rPr>
                <w:szCs w:val="18"/>
              </w:rPr>
              <w:t xml:space="preserve">– </w:t>
            </w:r>
            <w:r w:rsidRPr="00B20AE8">
              <w:t>Δ</w:t>
            </w:r>
            <w:r w:rsidRPr="00B20AE8">
              <w:rPr>
                <w:vertAlign w:val="subscript"/>
              </w:rPr>
              <w:t>minSENS</w:t>
            </w:r>
          </w:p>
        </w:tc>
        <w:tc>
          <w:tcPr>
            <w:tcW w:w="1418" w:type="dxa"/>
          </w:tcPr>
          <w:p w14:paraId="3760EBB2" w14:textId="77777777" w:rsidR="006E5C62" w:rsidRPr="00B20AE8" w:rsidRDefault="006E5C62" w:rsidP="0039402F">
            <w:pPr>
              <w:pStyle w:val="TAC"/>
            </w:pPr>
            <w:r w:rsidRPr="00B20AE8">
              <w:t xml:space="preserve">-38 </w:t>
            </w:r>
            <w:r w:rsidRPr="00B20AE8">
              <w:rPr>
                <w:szCs w:val="18"/>
              </w:rPr>
              <w:t xml:space="preserve">– </w:t>
            </w:r>
            <w:r w:rsidRPr="00B20AE8">
              <w:t>Δ</w:t>
            </w:r>
            <w:r w:rsidRPr="00B20AE8">
              <w:rPr>
                <w:vertAlign w:val="subscript"/>
              </w:rPr>
              <w:t>minSENS</w:t>
            </w:r>
          </w:p>
        </w:tc>
        <w:tc>
          <w:tcPr>
            <w:tcW w:w="1677" w:type="dxa"/>
          </w:tcPr>
          <w:p w14:paraId="1C3ED446" w14:textId="77777777" w:rsidR="006E5C62" w:rsidRPr="00B20AE8" w:rsidRDefault="006E5C62" w:rsidP="0039402F">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39402F">
            <w:pPr>
              <w:pStyle w:val="TAL"/>
            </w:pPr>
            <w:r w:rsidRPr="00B20AE8">
              <w:t>F</w:t>
            </w:r>
            <w:r w:rsidRPr="00B20AE8">
              <w:rPr>
                <w:vertAlign w:val="subscript"/>
              </w:rPr>
              <w:t>uw</w:t>
            </w:r>
            <w:r w:rsidRPr="00B20AE8">
              <w:t xml:space="preserve"> offset (Modulated)</w:t>
            </w:r>
          </w:p>
        </w:tc>
        <w:tc>
          <w:tcPr>
            <w:tcW w:w="1470" w:type="dxa"/>
          </w:tcPr>
          <w:p w14:paraId="4577707C" w14:textId="77777777" w:rsidR="006E5C62" w:rsidRPr="00B20AE8" w:rsidRDefault="006E5C62" w:rsidP="0039402F">
            <w:pPr>
              <w:pStyle w:val="TAC"/>
            </w:pPr>
            <w:r w:rsidRPr="00B20AE8">
              <w:t>±5</w:t>
            </w:r>
          </w:p>
        </w:tc>
        <w:tc>
          <w:tcPr>
            <w:tcW w:w="1490" w:type="dxa"/>
          </w:tcPr>
          <w:p w14:paraId="12231526" w14:textId="77777777" w:rsidR="006E5C62" w:rsidRPr="00B20AE8" w:rsidRDefault="006E5C62" w:rsidP="0039402F">
            <w:pPr>
              <w:pStyle w:val="TAC"/>
            </w:pPr>
            <w:r w:rsidRPr="00B20AE8">
              <w:t>±5</w:t>
            </w:r>
          </w:p>
        </w:tc>
        <w:tc>
          <w:tcPr>
            <w:tcW w:w="1418" w:type="dxa"/>
          </w:tcPr>
          <w:p w14:paraId="66EF0CF2" w14:textId="77777777" w:rsidR="006E5C62" w:rsidRPr="00B20AE8" w:rsidRDefault="006E5C62" w:rsidP="0039402F">
            <w:pPr>
              <w:pStyle w:val="TAC"/>
            </w:pPr>
            <w:r w:rsidRPr="00B20AE8">
              <w:t>±5</w:t>
            </w:r>
          </w:p>
        </w:tc>
        <w:tc>
          <w:tcPr>
            <w:tcW w:w="1677" w:type="dxa"/>
          </w:tcPr>
          <w:p w14:paraId="7BD09E51" w14:textId="77777777" w:rsidR="006E5C62" w:rsidRPr="00B20AE8" w:rsidRDefault="006E5C62" w:rsidP="0039402F">
            <w:pPr>
              <w:pStyle w:val="TAC"/>
            </w:pPr>
            <w:r w:rsidRPr="00B20AE8">
              <w:t>MHz</w:t>
            </w:r>
          </w:p>
        </w:tc>
      </w:tr>
    </w:tbl>
    <w:p w14:paraId="48A07D34" w14:textId="77777777" w:rsidR="006E5C62" w:rsidRPr="00B20AE8" w:rsidRDefault="006E5C62" w:rsidP="0039402F"/>
    <w:p w14:paraId="4FF0070F" w14:textId="33B06ED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166" w:name="_Toc21123238"/>
      <w:bookmarkStart w:id="5167" w:name="_Toc45907431"/>
      <w:bookmarkStart w:id="5168" w:name="_Toc53181535"/>
      <w:bookmarkStart w:id="5169" w:name="_Toc61117296"/>
      <w:bookmarkStart w:id="5170" w:name="_Toc67081148"/>
      <w:bookmarkStart w:id="5171" w:name="_Toc68770500"/>
      <w:bookmarkStart w:id="5172" w:name="_Toc74755563"/>
      <w:bookmarkStart w:id="5173" w:name="_Toc76506487"/>
      <w:bookmarkStart w:id="5174" w:name="_Toc83113406"/>
      <w:bookmarkStart w:id="5175" w:name="_Toc89876609"/>
      <w:bookmarkStart w:id="5176" w:name="_Toc98711509"/>
      <w:bookmarkStart w:id="5177" w:name="_Toc145097376"/>
      <w:bookmarkStart w:id="5178" w:name="_Toc161848626"/>
      <w:r w:rsidRPr="00B20AE8">
        <w:t>7.5.5.3</w:t>
      </w:r>
      <w:r w:rsidRPr="00B20AE8">
        <w:tab/>
        <w:t>Single RAT E-UTRA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44795187" w14:textId="77777777" w:rsidR="006944DA" w:rsidRPr="00B20AE8" w:rsidRDefault="006944DA" w:rsidP="0039402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39402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39402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39402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39402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39402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39402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39402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39402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39402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39402F">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39402F">
            <w:pPr>
              <w:pStyle w:val="TAH"/>
            </w:pPr>
          </w:p>
        </w:tc>
        <w:tc>
          <w:tcPr>
            <w:tcW w:w="2437" w:type="dxa"/>
          </w:tcPr>
          <w:p w14:paraId="3FCF76C7" w14:textId="283ECB2A" w:rsidR="006E5C62" w:rsidRPr="00B20AE8" w:rsidRDefault="006E5C62" w:rsidP="0039402F">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39402F">
            <w:pPr>
              <w:pStyle w:val="TAH"/>
            </w:pPr>
            <w:r w:rsidRPr="00B20AE8">
              <w:t>(NOTE)</w:t>
            </w:r>
          </w:p>
        </w:tc>
        <w:tc>
          <w:tcPr>
            <w:tcW w:w="1748" w:type="dxa"/>
          </w:tcPr>
          <w:p w14:paraId="1A2259C3" w14:textId="40BEC6F6" w:rsidR="006E5C62" w:rsidRPr="00B20AE8" w:rsidRDefault="006E5C62" w:rsidP="0039402F">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39402F">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9402F">
            <w:pPr>
              <w:pStyle w:val="TAC"/>
            </w:pPr>
            <w:r w:rsidRPr="00B20AE8">
              <w:t>Wide Area BS</w:t>
            </w:r>
          </w:p>
        </w:tc>
        <w:tc>
          <w:tcPr>
            <w:tcW w:w="2437" w:type="dxa"/>
          </w:tcPr>
          <w:p w14:paraId="18CA43CF" w14:textId="2A96F980"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9402F">
            <w:pPr>
              <w:pStyle w:val="TAC"/>
            </w:pPr>
            <w:r w:rsidRPr="00B20AE8">
              <w:t>(NOTE 2)</w:t>
            </w:r>
          </w:p>
        </w:tc>
        <w:tc>
          <w:tcPr>
            <w:tcW w:w="1748" w:type="dxa"/>
          </w:tcPr>
          <w:p w14:paraId="400E20F7"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9402F">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9402F">
            <w:pPr>
              <w:pStyle w:val="TAC"/>
            </w:pPr>
          </w:p>
        </w:tc>
        <w:tc>
          <w:tcPr>
            <w:tcW w:w="2437" w:type="dxa"/>
          </w:tcPr>
          <w:p w14:paraId="24AD13C9" w14:textId="6123889E"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9402F">
            <w:pPr>
              <w:pStyle w:val="TAC"/>
              <w:rPr>
                <w:szCs w:val="18"/>
              </w:rPr>
            </w:pPr>
            <w:r w:rsidRPr="00B20AE8">
              <w:t>(NOTE 3)</w:t>
            </w:r>
          </w:p>
        </w:tc>
        <w:tc>
          <w:tcPr>
            <w:tcW w:w="1748" w:type="dxa"/>
          </w:tcPr>
          <w:p w14:paraId="14CACE8E"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9402F">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9402F">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9402F">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9402F">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9402F">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9402F">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9402F">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9402F">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9402F">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9402F">
            <w:pPr>
              <w:pStyle w:val="TAC"/>
            </w:pPr>
            <w:r w:rsidRPr="00B20AE8">
              <w:t>Local Area BS</w:t>
            </w:r>
          </w:p>
        </w:tc>
        <w:tc>
          <w:tcPr>
            <w:tcW w:w="2437" w:type="dxa"/>
          </w:tcPr>
          <w:p w14:paraId="0DC6ADDE" w14:textId="30DFC222"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9402F">
            <w:pPr>
              <w:pStyle w:val="TAC"/>
            </w:pPr>
            <w:r w:rsidRPr="00B20AE8">
              <w:t>(NOTE 2)</w:t>
            </w:r>
          </w:p>
        </w:tc>
        <w:tc>
          <w:tcPr>
            <w:tcW w:w="1748" w:type="dxa"/>
          </w:tcPr>
          <w:p w14:paraId="6134344F"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9402F">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9402F">
            <w:pPr>
              <w:pStyle w:val="TAC"/>
            </w:pPr>
          </w:p>
        </w:tc>
        <w:tc>
          <w:tcPr>
            <w:tcW w:w="2437" w:type="dxa"/>
          </w:tcPr>
          <w:p w14:paraId="42010EA1" w14:textId="690CD561"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9402F">
            <w:pPr>
              <w:pStyle w:val="TAC"/>
              <w:rPr>
                <w:szCs w:val="18"/>
              </w:rPr>
            </w:pPr>
            <w:r w:rsidRPr="00B20AE8">
              <w:t>(NOTE 3)</w:t>
            </w:r>
          </w:p>
        </w:tc>
        <w:tc>
          <w:tcPr>
            <w:tcW w:w="1748" w:type="dxa"/>
          </w:tcPr>
          <w:p w14:paraId="7FD9E32D"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9402F">
            <w:pPr>
              <w:pStyle w:val="TAC"/>
            </w:pPr>
            <w:r w:rsidRPr="00B20AE8">
              <w:t>(NOTE 3)</w:t>
            </w:r>
          </w:p>
        </w:tc>
        <w:tc>
          <w:tcPr>
            <w:tcW w:w="2126" w:type="dxa"/>
            <w:tcBorders>
              <w:top w:val="nil"/>
            </w:tcBorders>
            <w:shd w:val="clear" w:color="auto" w:fill="auto"/>
          </w:tcPr>
          <w:p w14:paraId="7BDB8C01" w14:textId="77777777" w:rsidR="003D3C64" w:rsidRPr="00B20AE8" w:rsidRDefault="003D3C64" w:rsidP="0039402F">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39402F">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39402F">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39402F">
      <w:pPr>
        <w:rPr>
          <w:rFonts w:eastAsia="Osaka"/>
        </w:rPr>
      </w:pPr>
    </w:p>
    <w:p w14:paraId="1C5CB195" w14:textId="77777777" w:rsidR="006E5C62" w:rsidRPr="00B20AE8" w:rsidRDefault="006E5C62" w:rsidP="0039402F">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9402F">
            <w:pPr>
              <w:pStyle w:val="TAH"/>
            </w:pPr>
            <w:r w:rsidRPr="00B20AE8">
              <w:t>E-UTRA channel</w:t>
            </w:r>
          </w:p>
          <w:p w14:paraId="6FD6A7E3" w14:textId="53362DA9" w:rsidR="006E5C62" w:rsidRPr="00B20AE8" w:rsidRDefault="006E5C62" w:rsidP="0039402F">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9402F">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9402F">
            <w:pPr>
              <w:pStyle w:val="TAH"/>
            </w:pPr>
            <w:r w:rsidRPr="00B20AE8">
              <w:t>Type of interfering signal</w:t>
            </w:r>
          </w:p>
        </w:tc>
      </w:tr>
      <w:tr w:rsidR="004F339F" w:rsidRPr="00615416" w14:paraId="62EC07E4" w14:textId="77777777" w:rsidTr="006A2BF1">
        <w:trPr>
          <w:cantSplit/>
          <w:jc w:val="center"/>
        </w:trPr>
        <w:tc>
          <w:tcPr>
            <w:tcW w:w="1970" w:type="dxa"/>
          </w:tcPr>
          <w:p w14:paraId="60B28B63" w14:textId="77777777" w:rsidR="006E5C62" w:rsidRPr="00B20AE8" w:rsidRDefault="006E5C62" w:rsidP="0039402F">
            <w:pPr>
              <w:pStyle w:val="TAC"/>
            </w:pPr>
            <w:r w:rsidRPr="00B20AE8">
              <w:t>1.4</w:t>
            </w:r>
          </w:p>
        </w:tc>
        <w:tc>
          <w:tcPr>
            <w:tcW w:w="2796" w:type="dxa"/>
          </w:tcPr>
          <w:p w14:paraId="3C9A3B78" w14:textId="77777777" w:rsidR="006E5C62" w:rsidRPr="00B20AE8" w:rsidRDefault="006E5C62" w:rsidP="0039402F">
            <w:pPr>
              <w:pStyle w:val="TAC"/>
            </w:pPr>
            <w:r w:rsidRPr="00B20AE8">
              <w:t>±(252.5+m*180),</w:t>
            </w:r>
          </w:p>
          <w:p w14:paraId="03E830A8" w14:textId="77777777" w:rsidR="006E5C62" w:rsidRPr="00B20AE8" w:rsidRDefault="006E5C62" w:rsidP="0039402F">
            <w:pPr>
              <w:pStyle w:val="TAC"/>
            </w:pPr>
            <w:r w:rsidRPr="00B20AE8">
              <w:t>m=0, 1, 2, 3, 4, 5</w:t>
            </w:r>
          </w:p>
        </w:tc>
        <w:tc>
          <w:tcPr>
            <w:tcW w:w="2895" w:type="dxa"/>
            <w:gridSpan w:val="2"/>
            <w:shd w:val="clear" w:color="auto" w:fill="auto"/>
          </w:tcPr>
          <w:p w14:paraId="7D9F4A22" w14:textId="77777777" w:rsidR="006E5C62" w:rsidRPr="00B20AE8" w:rsidRDefault="006E5C62" w:rsidP="0039402F">
            <w:pPr>
              <w:pStyle w:val="TAC"/>
              <w:rPr>
                <w:lang w:val="sv-SE"/>
              </w:rPr>
            </w:pPr>
            <w:r w:rsidRPr="00B20AE8">
              <w:rPr>
                <w:lang w:val="sv-SE"/>
              </w:rPr>
              <w:t>1.4 MHz E-UTRA signal, 1 RB (NOTE)</w:t>
            </w:r>
          </w:p>
        </w:tc>
      </w:tr>
      <w:tr w:rsidR="004F339F" w:rsidRPr="00615416" w14:paraId="76128F2E" w14:textId="77777777" w:rsidTr="006A2BF1">
        <w:trPr>
          <w:cantSplit/>
          <w:jc w:val="center"/>
        </w:trPr>
        <w:tc>
          <w:tcPr>
            <w:tcW w:w="1970" w:type="dxa"/>
          </w:tcPr>
          <w:p w14:paraId="13F79451" w14:textId="77777777" w:rsidR="006E5C62" w:rsidRPr="00B20AE8" w:rsidRDefault="006E5C62" w:rsidP="0039402F">
            <w:pPr>
              <w:pStyle w:val="TAC"/>
            </w:pPr>
            <w:r w:rsidRPr="00B20AE8">
              <w:t>3</w:t>
            </w:r>
          </w:p>
        </w:tc>
        <w:tc>
          <w:tcPr>
            <w:tcW w:w="2796" w:type="dxa"/>
          </w:tcPr>
          <w:p w14:paraId="1C019CC7" w14:textId="77777777" w:rsidR="006E5C62" w:rsidRPr="00B20AE8" w:rsidRDefault="006E5C62" w:rsidP="0039402F">
            <w:pPr>
              <w:pStyle w:val="TAC"/>
            </w:pPr>
            <w:r w:rsidRPr="00B20AE8">
              <w:t>±(247.5+m*180),</w:t>
            </w:r>
          </w:p>
          <w:p w14:paraId="04E83E5C" w14:textId="77777777" w:rsidR="006E5C62" w:rsidRPr="00B20AE8" w:rsidRDefault="006E5C62" w:rsidP="0039402F">
            <w:pPr>
              <w:pStyle w:val="TAC"/>
            </w:pPr>
            <w:r w:rsidRPr="00B20AE8">
              <w:t>m=0, 1, 2, 3, 4, 7, 10, 13</w:t>
            </w:r>
          </w:p>
        </w:tc>
        <w:tc>
          <w:tcPr>
            <w:tcW w:w="2895" w:type="dxa"/>
            <w:gridSpan w:val="2"/>
            <w:shd w:val="clear" w:color="auto" w:fill="auto"/>
          </w:tcPr>
          <w:p w14:paraId="5CAD0E83" w14:textId="77777777" w:rsidR="006E5C62" w:rsidRPr="00B20AE8" w:rsidRDefault="006E5C62" w:rsidP="0039402F">
            <w:pPr>
              <w:pStyle w:val="TAC"/>
              <w:rPr>
                <w:lang w:val="sv-SE"/>
              </w:rPr>
            </w:pPr>
            <w:r w:rsidRPr="00B20AE8">
              <w:rPr>
                <w:lang w:val="sv-SE"/>
              </w:rPr>
              <w:t>3 MHz E-UTRA signal, 1 RB (NOTE)</w:t>
            </w:r>
          </w:p>
        </w:tc>
      </w:tr>
      <w:tr w:rsidR="004F339F" w:rsidRPr="00615416" w14:paraId="1A274864" w14:textId="77777777" w:rsidTr="006A2BF1">
        <w:trPr>
          <w:cantSplit/>
          <w:jc w:val="center"/>
        </w:trPr>
        <w:tc>
          <w:tcPr>
            <w:tcW w:w="1970" w:type="dxa"/>
          </w:tcPr>
          <w:p w14:paraId="410BBE83" w14:textId="77777777" w:rsidR="006E5C62" w:rsidRPr="00B20AE8" w:rsidRDefault="006E5C62" w:rsidP="0039402F">
            <w:pPr>
              <w:pStyle w:val="TAC"/>
            </w:pPr>
            <w:r w:rsidRPr="00B20AE8">
              <w:t>5</w:t>
            </w:r>
          </w:p>
        </w:tc>
        <w:tc>
          <w:tcPr>
            <w:tcW w:w="2796" w:type="dxa"/>
          </w:tcPr>
          <w:p w14:paraId="7A988985" w14:textId="77777777" w:rsidR="006E5C62" w:rsidRPr="00B20AE8" w:rsidRDefault="006E5C62" w:rsidP="0039402F">
            <w:pPr>
              <w:pStyle w:val="TAC"/>
            </w:pPr>
            <w:r w:rsidRPr="00B20AE8">
              <w:t>±(342.5+m*180),</w:t>
            </w:r>
          </w:p>
          <w:p w14:paraId="48E09CAA" w14:textId="77777777" w:rsidR="006E5C62" w:rsidRPr="00B20AE8" w:rsidRDefault="006E5C62" w:rsidP="0039402F">
            <w:pPr>
              <w:pStyle w:val="TAC"/>
            </w:pPr>
            <w:r w:rsidRPr="00B20AE8">
              <w:t>m=0, 1, 2, 3, 4, 9, 14, 19, 24</w:t>
            </w:r>
          </w:p>
        </w:tc>
        <w:tc>
          <w:tcPr>
            <w:tcW w:w="2895" w:type="dxa"/>
            <w:gridSpan w:val="2"/>
            <w:shd w:val="clear" w:color="auto" w:fill="auto"/>
          </w:tcPr>
          <w:p w14:paraId="6BE70E95" w14:textId="77777777" w:rsidR="006E5C62" w:rsidRPr="00B20AE8" w:rsidRDefault="006E5C62" w:rsidP="0039402F">
            <w:pPr>
              <w:pStyle w:val="TAC"/>
              <w:rPr>
                <w:lang w:val="sv-SE"/>
              </w:rPr>
            </w:pPr>
            <w:r w:rsidRPr="00B20AE8">
              <w:rPr>
                <w:lang w:val="sv-SE"/>
              </w:rPr>
              <w:t>5 MHz E-UTRA signal, 1 RB (NOTE)</w:t>
            </w:r>
          </w:p>
        </w:tc>
      </w:tr>
      <w:tr w:rsidR="004F339F" w:rsidRPr="00615416" w14:paraId="2D8FEF99" w14:textId="77777777" w:rsidTr="006A2BF1">
        <w:trPr>
          <w:cantSplit/>
          <w:jc w:val="center"/>
        </w:trPr>
        <w:tc>
          <w:tcPr>
            <w:tcW w:w="1970" w:type="dxa"/>
          </w:tcPr>
          <w:p w14:paraId="7010EB48" w14:textId="77777777" w:rsidR="006E5C62" w:rsidRPr="00B20AE8" w:rsidRDefault="006E5C62" w:rsidP="0039402F">
            <w:pPr>
              <w:pStyle w:val="TAC"/>
            </w:pPr>
            <w:r w:rsidRPr="00B20AE8">
              <w:t>10</w:t>
            </w:r>
          </w:p>
        </w:tc>
        <w:tc>
          <w:tcPr>
            <w:tcW w:w="2796" w:type="dxa"/>
          </w:tcPr>
          <w:p w14:paraId="541F29E2" w14:textId="77777777" w:rsidR="006E5C62" w:rsidRPr="00B20AE8" w:rsidRDefault="006E5C62" w:rsidP="0039402F">
            <w:pPr>
              <w:pStyle w:val="TAC"/>
            </w:pPr>
            <w:r w:rsidRPr="00B20AE8">
              <w:t>±(347.5+m*180),</w:t>
            </w:r>
          </w:p>
          <w:p w14:paraId="4A969F57" w14:textId="77777777" w:rsidR="006E5C62" w:rsidRPr="00B20AE8" w:rsidRDefault="006E5C62" w:rsidP="0039402F">
            <w:pPr>
              <w:pStyle w:val="TAC"/>
            </w:pPr>
            <w:r w:rsidRPr="00B20AE8">
              <w:t>m=0, 1, 2, 3, 4, 9, 14, 19, 24</w:t>
            </w:r>
          </w:p>
        </w:tc>
        <w:tc>
          <w:tcPr>
            <w:tcW w:w="2895" w:type="dxa"/>
            <w:gridSpan w:val="2"/>
            <w:shd w:val="clear" w:color="auto" w:fill="auto"/>
          </w:tcPr>
          <w:p w14:paraId="0F6B9716" w14:textId="77777777" w:rsidR="006E5C62" w:rsidRPr="00B20AE8" w:rsidRDefault="006E5C62" w:rsidP="0039402F">
            <w:pPr>
              <w:pStyle w:val="TAC"/>
              <w:rPr>
                <w:lang w:val="sv-SE"/>
              </w:rPr>
            </w:pPr>
            <w:r w:rsidRPr="00B20AE8">
              <w:rPr>
                <w:lang w:val="sv-SE"/>
              </w:rPr>
              <w:t>5 MHz E-UTRA signal, 1 RB (NOTE)</w:t>
            </w:r>
          </w:p>
        </w:tc>
      </w:tr>
      <w:tr w:rsidR="004F339F" w:rsidRPr="00615416" w14:paraId="662F09CA" w14:textId="77777777" w:rsidTr="006A2BF1">
        <w:trPr>
          <w:cantSplit/>
          <w:jc w:val="center"/>
        </w:trPr>
        <w:tc>
          <w:tcPr>
            <w:tcW w:w="1970" w:type="dxa"/>
          </w:tcPr>
          <w:p w14:paraId="05E79ACD" w14:textId="77777777" w:rsidR="006E5C62" w:rsidRPr="00B20AE8" w:rsidRDefault="006E5C62" w:rsidP="0039402F">
            <w:pPr>
              <w:pStyle w:val="TAC"/>
            </w:pPr>
            <w:r w:rsidRPr="00B20AE8">
              <w:t>15</w:t>
            </w:r>
          </w:p>
        </w:tc>
        <w:tc>
          <w:tcPr>
            <w:tcW w:w="2796" w:type="dxa"/>
          </w:tcPr>
          <w:p w14:paraId="212A5243" w14:textId="77777777" w:rsidR="006E5C62" w:rsidRPr="00B20AE8" w:rsidRDefault="006E5C62" w:rsidP="0039402F">
            <w:pPr>
              <w:pStyle w:val="TAC"/>
            </w:pPr>
            <w:r w:rsidRPr="00B20AE8">
              <w:t>±(352.5+m*180),</w:t>
            </w:r>
          </w:p>
          <w:p w14:paraId="6FA2991F" w14:textId="77777777" w:rsidR="006E5C62" w:rsidRPr="00B20AE8" w:rsidRDefault="006E5C62" w:rsidP="0039402F">
            <w:pPr>
              <w:pStyle w:val="TAC"/>
            </w:pPr>
            <w:r w:rsidRPr="00B20AE8">
              <w:t>m=0, 1, 2, 3, 4, 9, 14, 19, 24</w:t>
            </w:r>
          </w:p>
        </w:tc>
        <w:tc>
          <w:tcPr>
            <w:tcW w:w="2895" w:type="dxa"/>
            <w:gridSpan w:val="2"/>
            <w:shd w:val="clear" w:color="auto" w:fill="auto"/>
          </w:tcPr>
          <w:p w14:paraId="4BD930B9" w14:textId="77777777" w:rsidR="006E5C62" w:rsidRPr="00B20AE8" w:rsidRDefault="006E5C62" w:rsidP="0039402F">
            <w:pPr>
              <w:pStyle w:val="TAC"/>
              <w:rPr>
                <w:lang w:val="sv-SE"/>
              </w:rPr>
            </w:pPr>
            <w:r w:rsidRPr="00B20AE8">
              <w:rPr>
                <w:lang w:val="sv-SE"/>
              </w:rPr>
              <w:t>5 MHz E-UTRA signal, 1 RB (NOTE)</w:t>
            </w:r>
          </w:p>
        </w:tc>
      </w:tr>
      <w:tr w:rsidR="004F339F" w:rsidRPr="00615416" w14:paraId="0F3A1CB2" w14:textId="77777777" w:rsidTr="006A2BF1">
        <w:trPr>
          <w:cantSplit/>
          <w:jc w:val="center"/>
        </w:trPr>
        <w:tc>
          <w:tcPr>
            <w:tcW w:w="1970" w:type="dxa"/>
          </w:tcPr>
          <w:p w14:paraId="35976965" w14:textId="77777777" w:rsidR="006E5C62" w:rsidRPr="00B20AE8" w:rsidRDefault="006E5C62" w:rsidP="0039402F">
            <w:pPr>
              <w:pStyle w:val="TAC"/>
            </w:pPr>
            <w:r w:rsidRPr="00B20AE8">
              <w:t>20</w:t>
            </w:r>
          </w:p>
        </w:tc>
        <w:tc>
          <w:tcPr>
            <w:tcW w:w="2796" w:type="dxa"/>
          </w:tcPr>
          <w:p w14:paraId="0CB30775" w14:textId="77777777" w:rsidR="006E5C62" w:rsidRPr="00B20AE8" w:rsidRDefault="006E5C62" w:rsidP="0039402F">
            <w:pPr>
              <w:pStyle w:val="TAC"/>
            </w:pPr>
            <w:r w:rsidRPr="00B20AE8">
              <w:t>±(342.5+m*180),</w:t>
            </w:r>
          </w:p>
          <w:p w14:paraId="4B31DD15" w14:textId="77777777" w:rsidR="006E5C62" w:rsidRPr="00B20AE8" w:rsidRDefault="006E5C62" w:rsidP="0039402F">
            <w:pPr>
              <w:pStyle w:val="TAC"/>
            </w:pPr>
            <w:r w:rsidRPr="00B20AE8">
              <w:t>m=0, 1, 2, 3, 4, 9, 14, 19, 24</w:t>
            </w:r>
          </w:p>
        </w:tc>
        <w:tc>
          <w:tcPr>
            <w:tcW w:w="2895" w:type="dxa"/>
            <w:gridSpan w:val="2"/>
            <w:shd w:val="clear" w:color="auto" w:fill="auto"/>
          </w:tcPr>
          <w:p w14:paraId="52FB56B4" w14:textId="77777777" w:rsidR="006E5C62" w:rsidRPr="00B20AE8" w:rsidRDefault="006E5C62" w:rsidP="0039402F">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9402F">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39402F">
      <w:pPr>
        <w:rPr>
          <w:rFonts w:eastAsia="Osaka"/>
        </w:rPr>
      </w:pPr>
    </w:p>
    <w:p w14:paraId="2EABD453" w14:textId="77777777" w:rsidR="006E5C62" w:rsidRPr="00B20AE8" w:rsidRDefault="006E5C62" w:rsidP="0039402F">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39402F">
            <w:pPr>
              <w:pStyle w:val="TAH"/>
            </w:pPr>
            <w:r w:rsidRPr="00B20AE8">
              <w:t>E-UTRA</w:t>
            </w:r>
          </w:p>
          <w:p w14:paraId="5D8C7EA3" w14:textId="3B9F8F6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937" w:type="dxa"/>
          </w:tcPr>
          <w:p w14:paraId="71E3257A" w14:textId="7600565C" w:rsidR="006E5C62" w:rsidRPr="00B20AE8" w:rsidRDefault="006E5C62" w:rsidP="0039402F">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39402F">
            <w:pPr>
              <w:pStyle w:val="TAH"/>
            </w:pPr>
            <w:r w:rsidRPr="00B20AE8">
              <w:t>(NOTE)</w:t>
            </w:r>
          </w:p>
        </w:tc>
        <w:tc>
          <w:tcPr>
            <w:tcW w:w="1438" w:type="dxa"/>
          </w:tcPr>
          <w:p w14:paraId="52D9FB39" w14:textId="6771472D" w:rsidR="006E5C62" w:rsidRPr="00B20AE8" w:rsidRDefault="006E5C62" w:rsidP="0039402F">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39402F">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39402F">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39402F">
            <w:pPr>
              <w:pStyle w:val="TAC"/>
            </w:pPr>
            <w:r w:rsidRPr="00B20AE8">
              <w:t>1.4</w:t>
            </w:r>
          </w:p>
        </w:tc>
        <w:tc>
          <w:tcPr>
            <w:tcW w:w="1937" w:type="dxa"/>
          </w:tcPr>
          <w:p w14:paraId="1D8DC67D" w14:textId="69DB0220"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BC2273D" w14:textId="77777777" w:rsidR="006E5C62" w:rsidRPr="00B20AE8" w:rsidRDefault="006E5C62" w:rsidP="0039402F">
            <w:pPr>
              <w:pStyle w:val="TAC"/>
            </w:pPr>
            <w:r w:rsidRPr="00B20AE8">
              <w:t>±0.7025</w:t>
            </w:r>
          </w:p>
        </w:tc>
        <w:tc>
          <w:tcPr>
            <w:tcW w:w="2457" w:type="dxa"/>
            <w:shd w:val="clear" w:color="auto" w:fill="auto"/>
          </w:tcPr>
          <w:p w14:paraId="22681B5D" w14:textId="06CBC081" w:rsidR="006E5C62" w:rsidRPr="00B20AE8" w:rsidRDefault="006E5C62" w:rsidP="0039402F">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39402F">
            <w:pPr>
              <w:pStyle w:val="TAC"/>
            </w:pPr>
            <w:r w:rsidRPr="00B20AE8">
              <w:t>3</w:t>
            </w:r>
          </w:p>
        </w:tc>
        <w:tc>
          <w:tcPr>
            <w:tcW w:w="1937" w:type="dxa"/>
          </w:tcPr>
          <w:p w14:paraId="54FD03B2" w14:textId="5C0F3768" w:rsidR="006E5C62" w:rsidRPr="00B20AE8" w:rsidRDefault="006E5C62" w:rsidP="0039402F">
            <w:pPr>
              <w:pStyle w:val="TAC"/>
            </w:pPr>
            <w:r w:rsidRPr="00B20AE8">
              <w:t>EIS</w:t>
            </w:r>
            <w:r w:rsidRPr="00B20AE8">
              <w:rPr>
                <w:vertAlign w:val="subscript"/>
              </w:rPr>
              <w:t>minSENS</w:t>
            </w:r>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1B3818C7" w14:textId="77777777" w:rsidR="006E5C62" w:rsidRPr="00B20AE8" w:rsidRDefault="006E5C62" w:rsidP="0039402F">
            <w:pPr>
              <w:pStyle w:val="TAC"/>
            </w:pPr>
            <w:r w:rsidRPr="00B20AE8">
              <w:t>±1.5075</w:t>
            </w:r>
          </w:p>
        </w:tc>
        <w:tc>
          <w:tcPr>
            <w:tcW w:w="2457" w:type="dxa"/>
            <w:shd w:val="clear" w:color="auto" w:fill="auto"/>
          </w:tcPr>
          <w:p w14:paraId="521B40EA" w14:textId="5E24BCCD" w:rsidR="006E5C62" w:rsidRPr="00B20AE8" w:rsidRDefault="006E5C62" w:rsidP="0039402F">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39402F">
            <w:pPr>
              <w:pStyle w:val="TAC"/>
            </w:pPr>
            <w:r w:rsidRPr="00B20AE8">
              <w:t>5</w:t>
            </w:r>
          </w:p>
        </w:tc>
        <w:tc>
          <w:tcPr>
            <w:tcW w:w="1937" w:type="dxa"/>
          </w:tcPr>
          <w:p w14:paraId="68DB8109" w14:textId="3D1ADDE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1E71437" w14:textId="77777777" w:rsidR="006E5C62" w:rsidRPr="00B20AE8" w:rsidRDefault="006E5C62" w:rsidP="0039402F">
            <w:pPr>
              <w:pStyle w:val="TAC"/>
            </w:pPr>
            <w:r w:rsidRPr="00B20AE8">
              <w:t>±2.5025</w:t>
            </w:r>
          </w:p>
        </w:tc>
        <w:tc>
          <w:tcPr>
            <w:tcW w:w="2457" w:type="dxa"/>
            <w:shd w:val="clear" w:color="auto" w:fill="auto"/>
          </w:tcPr>
          <w:p w14:paraId="08FF6111" w14:textId="08BDAA77" w:rsidR="006E5C62" w:rsidRPr="00B20AE8" w:rsidRDefault="006E5C62" w:rsidP="0039402F">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39402F">
            <w:pPr>
              <w:pStyle w:val="TAC"/>
            </w:pPr>
            <w:r w:rsidRPr="00B20AE8">
              <w:t>10</w:t>
            </w:r>
          </w:p>
        </w:tc>
        <w:tc>
          <w:tcPr>
            <w:tcW w:w="1937" w:type="dxa"/>
          </w:tcPr>
          <w:p w14:paraId="6FDA04E5" w14:textId="533A19CB"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FE479F2" w14:textId="77777777" w:rsidR="006E5C62" w:rsidRPr="00B20AE8" w:rsidRDefault="006E5C62" w:rsidP="0039402F">
            <w:pPr>
              <w:pStyle w:val="TAC"/>
            </w:pPr>
            <w:r w:rsidRPr="00B20AE8">
              <w:t>±2.5075</w:t>
            </w:r>
          </w:p>
        </w:tc>
        <w:tc>
          <w:tcPr>
            <w:tcW w:w="2457" w:type="dxa"/>
            <w:shd w:val="clear" w:color="auto" w:fill="auto"/>
          </w:tcPr>
          <w:p w14:paraId="3B270A70" w14:textId="60510BA2" w:rsidR="006E5C62" w:rsidRPr="00B20AE8" w:rsidRDefault="006E5C62" w:rsidP="0039402F">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39402F">
            <w:pPr>
              <w:pStyle w:val="TAC"/>
            </w:pPr>
            <w:r w:rsidRPr="00B20AE8">
              <w:t>15</w:t>
            </w:r>
          </w:p>
        </w:tc>
        <w:tc>
          <w:tcPr>
            <w:tcW w:w="1937" w:type="dxa"/>
          </w:tcPr>
          <w:p w14:paraId="17939ADE" w14:textId="4B20532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E250B11" w14:textId="77777777" w:rsidR="006E5C62" w:rsidRPr="00B20AE8" w:rsidRDefault="006E5C62" w:rsidP="0039402F">
            <w:pPr>
              <w:pStyle w:val="TAC"/>
            </w:pPr>
            <w:r w:rsidRPr="00B20AE8">
              <w:t>±2.5125</w:t>
            </w:r>
          </w:p>
        </w:tc>
        <w:tc>
          <w:tcPr>
            <w:tcW w:w="2457" w:type="dxa"/>
            <w:shd w:val="clear" w:color="auto" w:fill="auto"/>
          </w:tcPr>
          <w:p w14:paraId="5E265BF2" w14:textId="20959845" w:rsidR="006E5C62" w:rsidRPr="00B20AE8" w:rsidRDefault="006E5C62" w:rsidP="0039402F">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39402F">
            <w:pPr>
              <w:pStyle w:val="TAC"/>
            </w:pPr>
            <w:r w:rsidRPr="00B20AE8">
              <w:t>20</w:t>
            </w:r>
          </w:p>
        </w:tc>
        <w:tc>
          <w:tcPr>
            <w:tcW w:w="1937" w:type="dxa"/>
          </w:tcPr>
          <w:p w14:paraId="0F126C26" w14:textId="19DBB1A3"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F3655FC" w14:textId="77777777" w:rsidR="006E5C62" w:rsidRPr="00B20AE8" w:rsidRDefault="006E5C62" w:rsidP="0039402F">
            <w:pPr>
              <w:pStyle w:val="TAC"/>
            </w:pPr>
            <w:r w:rsidRPr="00B20AE8">
              <w:t>±2.5025</w:t>
            </w:r>
          </w:p>
        </w:tc>
        <w:tc>
          <w:tcPr>
            <w:tcW w:w="2457" w:type="dxa"/>
            <w:shd w:val="clear" w:color="auto" w:fill="auto"/>
          </w:tcPr>
          <w:p w14:paraId="528D7000" w14:textId="49372868" w:rsidR="006E5C62" w:rsidRPr="00B20AE8" w:rsidRDefault="006E5C62" w:rsidP="0039402F">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39402F">
            <w:pPr>
              <w:pStyle w:val="TAN"/>
            </w:pPr>
            <w:r w:rsidRPr="00B20AE8">
              <w:t>NOTE:</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39402F"/>
    <w:p w14:paraId="70C27C9E" w14:textId="77777777" w:rsidR="006E5C62" w:rsidRPr="00B20AE8" w:rsidRDefault="006E5C62" w:rsidP="0039402F">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39402F">
            <w:pPr>
              <w:pStyle w:val="TAH"/>
            </w:pPr>
            <w:r w:rsidRPr="00B20AE8">
              <w:t>E-UTRA</w:t>
            </w:r>
          </w:p>
          <w:p w14:paraId="0A4A675F" w14:textId="1DCBDC9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39402F">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39402F">
            <w:pPr>
              <w:pStyle w:val="TAH"/>
            </w:pPr>
            <w:r w:rsidRPr="00B20AE8">
              <w:t>(NOTE 1)</w:t>
            </w:r>
          </w:p>
        </w:tc>
        <w:tc>
          <w:tcPr>
            <w:tcW w:w="1533" w:type="dxa"/>
          </w:tcPr>
          <w:p w14:paraId="627C135B" w14:textId="07BA0301"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39402F">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39402F">
            <w:pPr>
              <w:pStyle w:val="TAC"/>
            </w:pPr>
            <w:r w:rsidRPr="00B20AE8">
              <w:t>1.4</w:t>
            </w:r>
          </w:p>
        </w:tc>
        <w:tc>
          <w:tcPr>
            <w:tcW w:w="1758" w:type="dxa"/>
          </w:tcPr>
          <w:p w14:paraId="4DF9B101" w14:textId="02329316" w:rsidR="006E5C62" w:rsidRPr="00B20AE8" w:rsidRDefault="006E5C62" w:rsidP="0039402F">
            <w:pPr>
              <w:pStyle w:val="TAC"/>
              <w:rPr>
                <w:lang w:eastAsia="ko-KR"/>
              </w:rPr>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CE5714B" w14:textId="77777777" w:rsidR="006E5C62" w:rsidRPr="00B20AE8" w:rsidRDefault="006E5C62" w:rsidP="0039402F">
            <w:pPr>
              <w:pStyle w:val="TAC"/>
            </w:pPr>
            <w:r w:rsidRPr="00B20AE8">
              <w:t>±0.7025</w:t>
            </w:r>
          </w:p>
        </w:tc>
        <w:tc>
          <w:tcPr>
            <w:tcW w:w="2813" w:type="dxa"/>
            <w:shd w:val="clear" w:color="auto" w:fill="auto"/>
          </w:tcPr>
          <w:p w14:paraId="0938352C" w14:textId="57D13FF5" w:rsidR="006E5C62" w:rsidRPr="00B20AE8" w:rsidRDefault="006E5C62" w:rsidP="0039402F">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39402F">
            <w:pPr>
              <w:pStyle w:val="TAC"/>
            </w:pPr>
            <w:r w:rsidRPr="00B20AE8">
              <w:t>3</w:t>
            </w:r>
          </w:p>
        </w:tc>
        <w:tc>
          <w:tcPr>
            <w:tcW w:w="1758" w:type="dxa"/>
          </w:tcPr>
          <w:p w14:paraId="04D6F828" w14:textId="0B1C3142"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F7DF369" w14:textId="77777777" w:rsidR="006E5C62" w:rsidRPr="00B20AE8" w:rsidRDefault="006E5C62" w:rsidP="0039402F">
            <w:pPr>
              <w:pStyle w:val="TAC"/>
            </w:pPr>
            <w:r w:rsidRPr="00B20AE8">
              <w:t>±1.5075</w:t>
            </w:r>
          </w:p>
        </w:tc>
        <w:tc>
          <w:tcPr>
            <w:tcW w:w="2813" w:type="dxa"/>
            <w:shd w:val="clear" w:color="auto" w:fill="auto"/>
          </w:tcPr>
          <w:p w14:paraId="5DEFD484" w14:textId="0A80B014" w:rsidR="006E5C62" w:rsidRPr="00B20AE8" w:rsidRDefault="006E5C62" w:rsidP="0039402F">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39402F">
            <w:pPr>
              <w:pStyle w:val="TAC"/>
            </w:pPr>
            <w:r w:rsidRPr="00B20AE8">
              <w:t>5</w:t>
            </w:r>
          </w:p>
        </w:tc>
        <w:tc>
          <w:tcPr>
            <w:tcW w:w="1758" w:type="dxa"/>
          </w:tcPr>
          <w:p w14:paraId="0F86059D" w14:textId="642F31C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4D911E0" w14:textId="77777777" w:rsidR="006E5C62" w:rsidRPr="00B20AE8" w:rsidRDefault="006E5C62" w:rsidP="0039402F">
            <w:pPr>
              <w:pStyle w:val="TAC"/>
            </w:pPr>
            <w:r w:rsidRPr="00B20AE8">
              <w:t>±2.5025</w:t>
            </w:r>
          </w:p>
        </w:tc>
        <w:tc>
          <w:tcPr>
            <w:tcW w:w="2813" w:type="dxa"/>
            <w:shd w:val="clear" w:color="auto" w:fill="auto"/>
          </w:tcPr>
          <w:p w14:paraId="068F8B68" w14:textId="39A608C3" w:rsidR="006E5C62" w:rsidRPr="00B20AE8" w:rsidRDefault="006E5C62" w:rsidP="0039402F">
            <w:pPr>
              <w:pStyle w:val="TAC"/>
            </w:pPr>
            <w:r w:rsidRPr="00B20AE8">
              <w:t>5</w:t>
            </w:r>
            <w:r w:rsidR="00A33949">
              <w:t xml:space="preserve"> </w:t>
            </w:r>
            <w:r w:rsidRPr="00B20AE8">
              <w:t>MHz E-UTRA signal</w:t>
            </w:r>
          </w:p>
        </w:tc>
      </w:tr>
      <w:tr w:rsidR="004F339F" w:rsidRPr="00615416" w14:paraId="726ED4A9" w14:textId="77777777" w:rsidTr="006A2BF1">
        <w:trPr>
          <w:cantSplit/>
          <w:jc w:val="center"/>
        </w:trPr>
        <w:tc>
          <w:tcPr>
            <w:tcW w:w="1487" w:type="dxa"/>
          </w:tcPr>
          <w:p w14:paraId="7AF3EFC0" w14:textId="77777777" w:rsidR="006E5C62" w:rsidRPr="00B20AE8" w:rsidRDefault="006E5C62" w:rsidP="0039402F">
            <w:pPr>
              <w:pStyle w:val="TAC"/>
            </w:pPr>
            <w:r w:rsidRPr="00B20AE8">
              <w:t>10</w:t>
            </w:r>
          </w:p>
        </w:tc>
        <w:tc>
          <w:tcPr>
            <w:tcW w:w="1758" w:type="dxa"/>
          </w:tcPr>
          <w:p w14:paraId="7B4199FF" w14:textId="5453B240"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42A72DD" w14:textId="77777777" w:rsidR="006E5C62" w:rsidRPr="00B20AE8" w:rsidRDefault="006E5C62" w:rsidP="0039402F">
            <w:pPr>
              <w:pStyle w:val="TAC"/>
              <w:rPr>
                <w:lang w:eastAsia="zh-CN"/>
              </w:rPr>
            </w:pPr>
            <w:r w:rsidRPr="00B20AE8">
              <w:t>±2.5075</w:t>
            </w:r>
          </w:p>
          <w:p w14:paraId="1B8584F8"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39402F">
            <w:pPr>
              <w:pStyle w:val="TAC"/>
            </w:pPr>
            <w:r w:rsidRPr="00B20AE8">
              <w:t>15</w:t>
            </w:r>
          </w:p>
        </w:tc>
        <w:tc>
          <w:tcPr>
            <w:tcW w:w="1758" w:type="dxa"/>
          </w:tcPr>
          <w:p w14:paraId="7BF3A80D" w14:textId="19261011"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670B5F2" w14:textId="77777777" w:rsidR="006E5C62" w:rsidRPr="00B20AE8" w:rsidRDefault="006E5C62" w:rsidP="0039402F">
            <w:pPr>
              <w:pStyle w:val="TAC"/>
            </w:pPr>
            <w:r w:rsidRPr="00B20AE8">
              <w:t>±2.5125</w:t>
            </w:r>
          </w:p>
        </w:tc>
        <w:tc>
          <w:tcPr>
            <w:tcW w:w="2813" w:type="dxa"/>
            <w:shd w:val="clear" w:color="auto" w:fill="auto"/>
          </w:tcPr>
          <w:p w14:paraId="1D00C880" w14:textId="2C2181A8" w:rsidR="006E5C62" w:rsidRPr="00B20AE8" w:rsidRDefault="006E5C62" w:rsidP="0039402F">
            <w:pPr>
              <w:pStyle w:val="TAC"/>
            </w:pPr>
            <w:r w:rsidRPr="00B20AE8">
              <w:t>5</w:t>
            </w:r>
            <w:r w:rsidR="00A33949">
              <w:t xml:space="preserve"> </w:t>
            </w:r>
            <w:r w:rsidRPr="00B20AE8">
              <w:t>MHz E-UTRA signal</w:t>
            </w:r>
          </w:p>
        </w:tc>
      </w:tr>
      <w:tr w:rsidR="004F339F" w:rsidRPr="00615416" w14:paraId="5DDB5796" w14:textId="77777777" w:rsidTr="006A2BF1">
        <w:trPr>
          <w:cantSplit/>
          <w:jc w:val="center"/>
        </w:trPr>
        <w:tc>
          <w:tcPr>
            <w:tcW w:w="1487" w:type="dxa"/>
          </w:tcPr>
          <w:p w14:paraId="474615E2" w14:textId="77777777" w:rsidR="006E5C62" w:rsidRPr="00B20AE8" w:rsidRDefault="006E5C62" w:rsidP="0039402F">
            <w:pPr>
              <w:pStyle w:val="TAC"/>
            </w:pPr>
            <w:r w:rsidRPr="00B20AE8">
              <w:t>20</w:t>
            </w:r>
          </w:p>
        </w:tc>
        <w:tc>
          <w:tcPr>
            <w:tcW w:w="1758" w:type="dxa"/>
          </w:tcPr>
          <w:p w14:paraId="66C25125" w14:textId="7CF87D1C"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444A4A78" w14:textId="77777777" w:rsidR="006E5C62" w:rsidRPr="00B20AE8" w:rsidRDefault="006E5C62" w:rsidP="0039402F">
            <w:pPr>
              <w:pStyle w:val="TAC"/>
              <w:rPr>
                <w:lang w:eastAsia="zh-CN"/>
              </w:rPr>
            </w:pPr>
            <w:r w:rsidRPr="00B20AE8">
              <w:t>±2.5025</w:t>
            </w:r>
          </w:p>
          <w:p w14:paraId="7117AB37"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39402F">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39402F">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39402F">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39402F"/>
    <w:p w14:paraId="2E8ACF32" w14:textId="77777777" w:rsidR="006E5C62" w:rsidRPr="00B20AE8" w:rsidRDefault="006E5C62" w:rsidP="0039402F">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39402F">
            <w:pPr>
              <w:pStyle w:val="TAH"/>
              <w:rPr>
                <w:lang w:val="it-IT"/>
              </w:rPr>
            </w:pPr>
            <w:r w:rsidRPr="00B20AE8">
              <w:rPr>
                <w:lang w:val="it-IT"/>
              </w:rPr>
              <w:t>E-UTRA</w:t>
            </w:r>
          </w:p>
          <w:p w14:paraId="6B6AACE4" w14:textId="359CC65A" w:rsidR="006E5C62" w:rsidRPr="00B20AE8" w:rsidRDefault="006E5C62" w:rsidP="0039402F">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39402F">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39402F">
            <w:pPr>
              <w:pStyle w:val="TAH"/>
            </w:pPr>
            <w:r w:rsidRPr="00B20AE8">
              <w:t>(NOTE 1)</w:t>
            </w:r>
          </w:p>
        </w:tc>
        <w:tc>
          <w:tcPr>
            <w:tcW w:w="1353" w:type="dxa"/>
          </w:tcPr>
          <w:p w14:paraId="5C50043A" w14:textId="4E520AFE"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39402F">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39402F">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39402F">
            <w:pPr>
              <w:pStyle w:val="TAC"/>
            </w:pPr>
            <w:r w:rsidRPr="00B20AE8">
              <w:t>1.4</w:t>
            </w:r>
          </w:p>
        </w:tc>
        <w:tc>
          <w:tcPr>
            <w:tcW w:w="1842" w:type="dxa"/>
          </w:tcPr>
          <w:p w14:paraId="5AD112BA" w14:textId="5526783D"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A33ABCD" w14:textId="77777777" w:rsidR="006E5C62" w:rsidRPr="00B20AE8" w:rsidRDefault="006E5C62" w:rsidP="0039402F">
            <w:pPr>
              <w:pStyle w:val="TAC"/>
            </w:pPr>
            <w:r w:rsidRPr="00B20AE8">
              <w:t>±0.7025</w:t>
            </w:r>
          </w:p>
        </w:tc>
        <w:tc>
          <w:tcPr>
            <w:tcW w:w="2947" w:type="dxa"/>
            <w:shd w:val="clear" w:color="auto" w:fill="auto"/>
          </w:tcPr>
          <w:p w14:paraId="4B52A938" w14:textId="2179C74A" w:rsidR="006E5C62" w:rsidRPr="00B20AE8" w:rsidRDefault="006E5C62" w:rsidP="0039402F">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39402F">
            <w:pPr>
              <w:pStyle w:val="TAC"/>
            </w:pPr>
            <w:r w:rsidRPr="00B20AE8">
              <w:t>3</w:t>
            </w:r>
          </w:p>
        </w:tc>
        <w:tc>
          <w:tcPr>
            <w:tcW w:w="1842" w:type="dxa"/>
          </w:tcPr>
          <w:p w14:paraId="6A0F5C43" w14:textId="03A94037"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C5CA22D" w14:textId="77777777" w:rsidR="006E5C62" w:rsidRPr="00B20AE8" w:rsidRDefault="006E5C62" w:rsidP="0039402F">
            <w:pPr>
              <w:pStyle w:val="TAC"/>
            </w:pPr>
            <w:r w:rsidRPr="00B20AE8">
              <w:t>±1.5075</w:t>
            </w:r>
          </w:p>
        </w:tc>
        <w:tc>
          <w:tcPr>
            <w:tcW w:w="2947" w:type="dxa"/>
            <w:shd w:val="clear" w:color="auto" w:fill="auto"/>
          </w:tcPr>
          <w:p w14:paraId="28C64861" w14:textId="249C3666" w:rsidR="006E5C62" w:rsidRPr="00B20AE8" w:rsidRDefault="006E5C62" w:rsidP="0039402F">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39402F">
            <w:pPr>
              <w:pStyle w:val="TAC"/>
            </w:pPr>
            <w:r w:rsidRPr="00B20AE8">
              <w:t>5</w:t>
            </w:r>
          </w:p>
        </w:tc>
        <w:tc>
          <w:tcPr>
            <w:tcW w:w="1842" w:type="dxa"/>
          </w:tcPr>
          <w:p w14:paraId="587C2565" w14:textId="1F22240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6A915A6" w14:textId="77777777" w:rsidR="006E5C62" w:rsidRPr="00B20AE8" w:rsidRDefault="006E5C62" w:rsidP="0039402F">
            <w:pPr>
              <w:pStyle w:val="TAC"/>
            </w:pPr>
            <w:r w:rsidRPr="00B20AE8">
              <w:t>±2.5025</w:t>
            </w:r>
          </w:p>
        </w:tc>
        <w:tc>
          <w:tcPr>
            <w:tcW w:w="2947" w:type="dxa"/>
            <w:shd w:val="clear" w:color="auto" w:fill="auto"/>
          </w:tcPr>
          <w:p w14:paraId="2FB058BF" w14:textId="45B375F8" w:rsidR="006E5C62" w:rsidRPr="00B20AE8" w:rsidRDefault="006E5C62" w:rsidP="0039402F">
            <w:pPr>
              <w:pStyle w:val="TAC"/>
            </w:pPr>
            <w:r w:rsidRPr="00B20AE8">
              <w:t>5</w:t>
            </w:r>
            <w:r w:rsidR="00A33949">
              <w:t xml:space="preserve"> </w:t>
            </w:r>
            <w:r w:rsidRPr="00B20AE8">
              <w:t>MHz E-UTRA signal</w:t>
            </w:r>
          </w:p>
        </w:tc>
      </w:tr>
      <w:tr w:rsidR="004F339F" w:rsidRPr="00615416" w14:paraId="3BD715E6" w14:textId="77777777" w:rsidTr="006A2BF1">
        <w:trPr>
          <w:cantSplit/>
          <w:jc w:val="center"/>
        </w:trPr>
        <w:tc>
          <w:tcPr>
            <w:tcW w:w="1487" w:type="dxa"/>
          </w:tcPr>
          <w:p w14:paraId="6B64316C" w14:textId="77777777" w:rsidR="006E5C62" w:rsidRPr="00B20AE8" w:rsidRDefault="006E5C62" w:rsidP="0039402F">
            <w:pPr>
              <w:pStyle w:val="TAC"/>
            </w:pPr>
            <w:r w:rsidRPr="00B20AE8">
              <w:t>10</w:t>
            </w:r>
          </w:p>
        </w:tc>
        <w:tc>
          <w:tcPr>
            <w:tcW w:w="1842" w:type="dxa"/>
          </w:tcPr>
          <w:p w14:paraId="7DC8E4D5" w14:textId="701BBDAA"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1ED2554" w14:textId="77777777" w:rsidR="006E5C62" w:rsidRPr="00B20AE8" w:rsidRDefault="006E5C62" w:rsidP="0039402F">
            <w:pPr>
              <w:pStyle w:val="TAC"/>
              <w:rPr>
                <w:lang w:eastAsia="zh-CN"/>
              </w:rPr>
            </w:pPr>
            <w:r w:rsidRPr="00B20AE8">
              <w:t>±2.5075</w:t>
            </w:r>
          </w:p>
          <w:p w14:paraId="11BDD9CA"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39402F">
            <w:pPr>
              <w:pStyle w:val="TAC"/>
            </w:pPr>
            <w:r w:rsidRPr="00B20AE8">
              <w:t>15</w:t>
            </w:r>
          </w:p>
        </w:tc>
        <w:tc>
          <w:tcPr>
            <w:tcW w:w="1842" w:type="dxa"/>
          </w:tcPr>
          <w:p w14:paraId="722604B3" w14:textId="320D4222"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0A5F85A4" w14:textId="77777777" w:rsidR="006E5C62" w:rsidRPr="00B20AE8" w:rsidRDefault="006E5C62" w:rsidP="0039402F">
            <w:pPr>
              <w:pStyle w:val="TAC"/>
            </w:pPr>
            <w:r w:rsidRPr="00B20AE8">
              <w:t>±2.5125</w:t>
            </w:r>
          </w:p>
        </w:tc>
        <w:tc>
          <w:tcPr>
            <w:tcW w:w="2947" w:type="dxa"/>
            <w:shd w:val="clear" w:color="auto" w:fill="auto"/>
          </w:tcPr>
          <w:p w14:paraId="0D969D14" w14:textId="7465C5F8" w:rsidR="006E5C62" w:rsidRPr="00B20AE8" w:rsidRDefault="006E5C62" w:rsidP="0039402F">
            <w:pPr>
              <w:pStyle w:val="TAC"/>
            </w:pPr>
            <w:r w:rsidRPr="00B20AE8">
              <w:t>5</w:t>
            </w:r>
            <w:r w:rsidR="00A33949">
              <w:t xml:space="preserve"> </w:t>
            </w:r>
            <w:r w:rsidRPr="00B20AE8">
              <w:t>MHz E-UTRA signal</w:t>
            </w:r>
          </w:p>
        </w:tc>
      </w:tr>
      <w:tr w:rsidR="004F339F" w:rsidRPr="00615416" w14:paraId="4E8F675D" w14:textId="77777777" w:rsidTr="006A2BF1">
        <w:trPr>
          <w:cantSplit/>
          <w:jc w:val="center"/>
        </w:trPr>
        <w:tc>
          <w:tcPr>
            <w:tcW w:w="1487" w:type="dxa"/>
          </w:tcPr>
          <w:p w14:paraId="4433FC8A" w14:textId="77777777" w:rsidR="006E5C62" w:rsidRPr="00B20AE8" w:rsidRDefault="006E5C62" w:rsidP="0039402F">
            <w:pPr>
              <w:pStyle w:val="TAC"/>
            </w:pPr>
            <w:r w:rsidRPr="00B20AE8">
              <w:t>20</w:t>
            </w:r>
          </w:p>
        </w:tc>
        <w:tc>
          <w:tcPr>
            <w:tcW w:w="1842" w:type="dxa"/>
          </w:tcPr>
          <w:p w14:paraId="196C2176" w14:textId="6B0A4F1D"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63B884B2" w14:textId="77777777" w:rsidR="006E5C62" w:rsidRPr="00B20AE8" w:rsidRDefault="006E5C62" w:rsidP="0039402F">
            <w:pPr>
              <w:pStyle w:val="TAC"/>
              <w:rPr>
                <w:lang w:eastAsia="zh-CN"/>
              </w:rPr>
            </w:pPr>
            <w:r w:rsidRPr="00B20AE8">
              <w:t>±2.5025</w:t>
            </w:r>
          </w:p>
          <w:p w14:paraId="38C78BF6"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39402F">
            <w:pPr>
              <w:pStyle w:val="TAN"/>
              <w:rPr>
                <w:rFonts w:cs="v5.0.0"/>
                <w:lang w:eastAsia="ko-KR"/>
              </w:rPr>
            </w:pPr>
            <w:r w:rsidRPr="00B20AE8">
              <w:t>NOTE</w:t>
            </w:r>
            <w:r w:rsidRPr="00B20AE8">
              <w:rPr>
                <w:rFonts w:hint="eastAsia"/>
                <w:lang w:eastAsia="ko-KR"/>
              </w:rPr>
              <w:t xml:space="preserve"> 1</w:t>
            </w:r>
            <w:r w:rsidRPr="00B20AE8">
              <w:t>:</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39402F"/>
    <w:p w14:paraId="21001B58" w14:textId="1AA990A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179" w:name="_Toc21123239"/>
      <w:bookmarkStart w:id="5180" w:name="_Toc45907432"/>
      <w:bookmarkStart w:id="5181" w:name="_Toc53181536"/>
      <w:bookmarkStart w:id="5182" w:name="_Toc61117297"/>
      <w:bookmarkStart w:id="5183" w:name="_Toc67081149"/>
      <w:bookmarkStart w:id="5184" w:name="_Toc68770501"/>
      <w:bookmarkStart w:id="5185" w:name="_Toc74755564"/>
      <w:bookmarkStart w:id="5186" w:name="_Toc76506488"/>
      <w:bookmarkStart w:id="5187" w:name="_Toc83113407"/>
      <w:bookmarkStart w:id="5188" w:name="_Toc89876610"/>
      <w:bookmarkStart w:id="5189" w:name="_Toc98711510"/>
      <w:bookmarkStart w:id="5190" w:name="_Toc145097377"/>
      <w:bookmarkStart w:id="5191" w:name="_Toc161848627"/>
      <w:r w:rsidRPr="00B20AE8">
        <w:t>7.6</w:t>
      </w:r>
      <w:r w:rsidRPr="00B20AE8">
        <w:tab/>
        <w:t>OTA Blocking</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6F29FAD7" w14:textId="77777777" w:rsidR="006E5C62" w:rsidRPr="00B20AE8" w:rsidRDefault="006E5C62" w:rsidP="006E5C62">
      <w:pPr>
        <w:pStyle w:val="Heading3"/>
      </w:pPr>
      <w:bookmarkStart w:id="5192" w:name="_Toc21123240"/>
      <w:bookmarkStart w:id="5193" w:name="_Toc45907433"/>
      <w:bookmarkStart w:id="5194" w:name="_Toc53181537"/>
      <w:bookmarkStart w:id="5195" w:name="_Toc61117298"/>
      <w:bookmarkStart w:id="5196" w:name="_Toc67081150"/>
      <w:bookmarkStart w:id="5197" w:name="_Toc68770502"/>
      <w:bookmarkStart w:id="5198" w:name="_Toc74755565"/>
      <w:bookmarkStart w:id="5199" w:name="_Toc76506489"/>
      <w:bookmarkStart w:id="5200" w:name="_Toc83113408"/>
      <w:bookmarkStart w:id="5201" w:name="_Toc89876611"/>
      <w:bookmarkStart w:id="5202" w:name="_Toc98711511"/>
      <w:bookmarkStart w:id="5203" w:name="_Toc145097378"/>
      <w:bookmarkStart w:id="5204" w:name="_Toc161848628"/>
      <w:r w:rsidRPr="00B20AE8">
        <w:t>7.6.1</w:t>
      </w:r>
      <w:r w:rsidRPr="00B20AE8">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3888F794" w14:textId="77777777" w:rsidR="006E5C62" w:rsidRPr="00B20AE8" w:rsidRDefault="006E5C62" w:rsidP="0039402F">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39402F">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39402F">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205" w:name="_Toc21123241"/>
      <w:bookmarkStart w:id="5206" w:name="_Toc45907434"/>
      <w:bookmarkStart w:id="5207" w:name="_Toc53181538"/>
      <w:bookmarkStart w:id="5208" w:name="_Toc61117299"/>
      <w:bookmarkStart w:id="5209" w:name="_Toc67081151"/>
      <w:bookmarkStart w:id="5210" w:name="_Toc68770503"/>
      <w:bookmarkStart w:id="5211" w:name="_Toc74755566"/>
      <w:bookmarkStart w:id="5212" w:name="_Toc76506490"/>
      <w:bookmarkStart w:id="5213" w:name="_Toc83113409"/>
      <w:bookmarkStart w:id="5214" w:name="_Toc89876612"/>
      <w:bookmarkStart w:id="5215" w:name="_Toc98711512"/>
      <w:bookmarkStart w:id="5216" w:name="_Toc145097379"/>
      <w:bookmarkStart w:id="5217" w:name="_Toc161848629"/>
      <w:r w:rsidRPr="00B20AE8">
        <w:t>7.6.2</w:t>
      </w:r>
      <w:r w:rsidRPr="00B20AE8">
        <w:tab/>
        <w:t>General Requirement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EF58039" w14:textId="77777777" w:rsidR="006E5C62" w:rsidRPr="00B20AE8" w:rsidRDefault="006E5C62" w:rsidP="006E5C62">
      <w:pPr>
        <w:pStyle w:val="Heading4"/>
        <w:rPr>
          <w:lang w:eastAsia="sv-SE"/>
        </w:rPr>
      </w:pPr>
      <w:bookmarkStart w:id="5218" w:name="_Toc21123242"/>
      <w:bookmarkStart w:id="5219" w:name="_Toc45907435"/>
      <w:bookmarkStart w:id="5220" w:name="_Toc53181539"/>
      <w:bookmarkStart w:id="5221" w:name="_Toc61117300"/>
      <w:bookmarkStart w:id="5222" w:name="_Toc67081152"/>
      <w:bookmarkStart w:id="5223" w:name="_Toc68770504"/>
      <w:bookmarkStart w:id="5224" w:name="_Toc74755567"/>
      <w:bookmarkStart w:id="5225" w:name="_Toc76506491"/>
      <w:bookmarkStart w:id="5226" w:name="_Toc83113410"/>
      <w:bookmarkStart w:id="5227" w:name="_Toc89876613"/>
      <w:bookmarkStart w:id="5228" w:name="_Toc98711513"/>
      <w:bookmarkStart w:id="5229" w:name="_Toc145097380"/>
      <w:bookmarkStart w:id="5230" w:name="_Toc161848630"/>
      <w:r w:rsidRPr="00B20AE8">
        <w:rPr>
          <w:lang w:eastAsia="sv-SE"/>
        </w:rPr>
        <w:t>7.6.2.1</w:t>
      </w:r>
      <w:r w:rsidRPr="00B20AE8">
        <w:rPr>
          <w:lang w:eastAsia="sv-SE"/>
        </w:rPr>
        <w:tab/>
        <w:t>Definition and applicability</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3B44E4C5" w14:textId="77777777" w:rsidR="006E5C62" w:rsidRPr="00B20AE8" w:rsidRDefault="006E5C62" w:rsidP="006E5C62">
      <w:pPr>
        <w:pStyle w:val="Heading4"/>
        <w:rPr>
          <w:lang w:eastAsia="sv-SE"/>
        </w:rPr>
      </w:pPr>
      <w:bookmarkStart w:id="5231" w:name="_Toc21123243"/>
      <w:bookmarkStart w:id="5232" w:name="_Toc45907436"/>
      <w:bookmarkStart w:id="5233" w:name="_Toc53181540"/>
      <w:bookmarkStart w:id="5234" w:name="_Toc61117301"/>
      <w:bookmarkStart w:id="5235" w:name="_Toc67081153"/>
      <w:bookmarkStart w:id="5236" w:name="_Toc68770505"/>
      <w:bookmarkStart w:id="5237" w:name="_Toc74755568"/>
      <w:bookmarkStart w:id="5238" w:name="_Toc76506492"/>
      <w:bookmarkStart w:id="5239" w:name="_Toc83113411"/>
      <w:bookmarkStart w:id="5240" w:name="_Toc89876614"/>
      <w:bookmarkStart w:id="5241" w:name="_Toc98711514"/>
      <w:bookmarkStart w:id="5242" w:name="_Toc145097381"/>
      <w:bookmarkStart w:id="5243" w:name="_Toc161848631"/>
      <w:r w:rsidRPr="00B20AE8">
        <w:rPr>
          <w:lang w:eastAsia="sv-SE"/>
        </w:rPr>
        <w:t>7.6.2.2</w:t>
      </w:r>
      <w:r w:rsidRPr="00B20AE8">
        <w:rPr>
          <w:lang w:eastAsia="sv-SE"/>
        </w:rPr>
        <w:tab/>
        <w:t>Minimum Requirement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D094024" w14:textId="3B1023EF"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39402F">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244" w:name="_Toc21123244"/>
      <w:bookmarkStart w:id="5245" w:name="_Toc45907437"/>
      <w:bookmarkStart w:id="5246" w:name="_Toc53181541"/>
      <w:bookmarkStart w:id="5247" w:name="_Toc61117302"/>
      <w:bookmarkStart w:id="5248" w:name="_Toc67081154"/>
      <w:bookmarkStart w:id="5249" w:name="_Toc68770506"/>
      <w:bookmarkStart w:id="5250" w:name="_Toc74755569"/>
      <w:bookmarkStart w:id="5251" w:name="_Toc76506493"/>
      <w:bookmarkStart w:id="5252" w:name="_Toc83113412"/>
      <w:bookmarkStart w:id="5253" w:name="_Toc89876615"/>
      <w:bookmarkStart w:id="5254" w:name="_Toc98711515"/>
      <w:bookmarkStart w:id="5255" w:name="_Toc145097382"/>
      <w:bookmarkStart w:id="5256" w:name="_Toc161848632"/>
      <w:r w:rsidRPr="00B20AE8">
        <w:rPr>
          <w:lang w:eastAsia="sv-SE"/>
        </w:rPr>
        <w:t>7.6.2.3</w:t>
      </w:r>
      <w:r w:rsidRPr="00B20AE8">
        <w:rPr>
          <w:lang w:eastAsia="sv-SE"/>
        </w:rPr>
        <w:tab/>
        <w:t>Test purpose</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0552356" w14:textId="77777777" w:rsidR="006E5C62" w:rsidRPr="00B20AE8" w:rsidRDefault="00A92864" w:rsidP="0039402F">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257" w:name="_Toc21123245"/>
      <w:bookmarkStart w:id="5258" w:name="_Toc45907438"/>
      <w:bookmarkStart w:id="5259" w:name="_Toc53181542"/>
      <w:bookmarkStart w:id="5260" w:name="_Toc61117303"/>
      <w:bookmarkStart w:id="5261" w:name="_Toc67081155"/>
      <w:bookmarkStart w:id="5262" w:name="_Toc68770507"/>
      <w:bookmarkStart w:id="5263" w:name="_Toc74755570"/>
      <w:bookmarkStart w:id="5264" w:name="_Toc76506494"/>
      <w:bookmarkStart w:id="5265" w:name="_Toc83113413"/>
      <w:bookmarkStart w:id="5266" w:name="_Toc89876616"/>
      <w:bookmarkStart w:id="5267" w:name="_Toc98711516"/>
      <w:bookmarkStart w:id="5268" w:name="_Toc145097383"/>
      <w:bookmarkStart w:id="5269" w:name="_Toc161848633"/>
      <w:r w:rsidRPr="00B20AE8">
        <w:rPr>
          <w:lang w:eastAsia="sv-SE"/>
        </w:rPr>
        <w:t>7.6.2</w:t>
      </w:r>
      <w:r w:rsidRPr="00B20AE8">
        <w:rPr>
          <w:lang w:eastAsia="zh-CN"/>
        </w:rPr>
        <w:t>.</w:t>
      </w:r>
      <w:r w:rsidRPr="00B20AE8">
        <w:rPr>
          <w:lang w:eastAsia="sv-SE"/>
        </w:rPr>
        <w:t>4</w:t>
      </w:r>
      <w:r w:rsidRPr="00B20AE8">
        <w:rPr>
          <w:lang w:eastAsia="sv-SE"/>
        </w:rPr>
        <w:tab/>
        <w:t>Method of test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C4D27AA" w14:textId="77777777" w:rsidR="006E5C62" w:rsidRPr="00B20AE8" w:rsidRDefault="006E5C62" w:rsidP="006E5C62">
      <w:pPr>
        <w:pStyle w:val="Heading5"/>
        <w:rPr>
          <w:lang w:eastAsia="sv-SE"/>
        </w:rPr>
      </w:pPr>
      <w:bookmarkStart w:id="5270" w:name="_Toc21123246"/>
      <w:bookmarkStart w:id="5271" w:name="_Toc45907439"/>
      <w:bookmarkStart w:id="5272" w:name="_Toc53181543"/>
      <w:bookmarkStart w:id="5273" w:name="_Toc61117304"/>
      <w:bookmarkStart w:id="5274" w:name="_Toc67081156"/>
      <w:bookmarkStart w:id="5275" w:name="_Toc68770508"/>
      <w:bookmarkStart w:id="5276" w:name="_Toc74755571"/>
      <w:bookmarkStart w:id="5277" w:name="_Toc76506495"/>
      <w:bookmarkStart w:id="5278" w:name="_Toc83113414"/>
      <w:bookmarkStart w:id="5279" w:name="_Toc89876617"/>
      <w:bookmarkStart w:id="5280" w:name="_Toc98711517"/>
      <w:bookmarkStart w:id="5281" w:name="_Toc145097384"/>
      <w:bookmarkStart w:id="5282" w:name="_Toc161848634"/>
      <w:r w:rsidRPr="00B20AE8">
        <w:rPr>
          <w:lang w:eastAsia="sv-SE"/>
        </w:rPr>
        <w:t>7.6.2.4.1</w:t>
      </w:r>
      <w:r w:rsidRPr="00B20AE8">
        <w:rPr>
          <w:lang w:eastAsia="sv-SE"/>
        </w:rPr>
        <w:tab/>
        <w:t>Initial conditions</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6F751DE" w14:textId="77777777" w:rsidR="006E5C62" w:rsidRPr="00B20AE8" w:rsidRDefault="00A92864" w:rsidP="0039402F">
      <w:r w:rsidRPr="00B20AE8">
        <w:t>Test environment:</w:t>
      </w:r>
    </w:p>
    <w:p w14:paraId="590C7276" w14:textId="77777777" w:rsidR="006E5C62" w:rsidRPr="00B20AE8" w:rsidRDefault="00A92864" w:rsidP="0039402F">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39402F">
      <w:r w:rsidRPr="00B20AE8">
        <w:t>RF channels to be tested for single carrier (SC):</w:t>
      </w:r>
    </w:p>
    <w:p w14:paraId="270E338A" w14:textId="2EC62BF5" w:rsidR="006E5C62" w:rsidRPr="00B20AE8" w:rsidRDefault="00A92864" w:rsidP="0039402F">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39402F">
      <w:r w:rsidRPr="00B20AE8">
        <w:rPr>
          <w:i/>
        </w:rPr>
        <w:t>Base Station RF Bandwidth p</w:t>
      </w:r>
      <w:r w:rsidRPr="00B20AE8">
        <w:t>ositions to be tested for multi-carrier (MC):</w:t>
      </w:r>
    </w:p>
    <w:p w14:paraId="1FF87D82" w14:textId="02C8EC21" w:rsidR="006E5C62" w:rsidRPr="00B20AE8" w:rsidRDefault="00A92864" w:rsidP="0039402F">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39402F">
      <w:pPr>
        <w:rPr>
          <w:lang w:eastAsia="zh-CN"/>
        </w:rPr>
      </w:pPr>
      <w:r w:rsidRPr="00B20AE8">
        <w:rPr>
          <w:lang w:eastAsia="zh-CN"/>
        </w:rPr>
        <w:t>Directions to be tested:</w:t>
      </w:r>
    </w:p>
    <w:p w14:paraId="446AE1ED" w14:textId="77777777" w:rsidR="006E5C62" w:rsidRPr="00B20AE8" w:rsidRDefault="006E5C62" w:rsidP="0039402F">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283" w:name="_Toc21123247"/>
      <w:bookmarkStart w:id="5284" w:name="_Toc45907440"/>
      <w:bookmarkStart w:id="5285" w:name="_Toc53181544"/>
      <w:bookmarkStart w:id="5286" w:name="_Toc61117305"/>
      <w:bookmarkStart w:id="5287" w:name="_Toc67081157"/>
      <w:bookmarkStart w:id="5288" w:name="_Toc68770509"/>
      <w:bookmarkStart w:id="5289" w:name="_Toc74755572"/>
      <w:bookmarkStart w:id="5290" w:name="_Toc76506496"/>
      <w:bookmarkStart w:id="5291" w:name="_Toc83113415"/>
      <w:bookmarkStart w:id="5292" w:name="_Toc89876618"/>
      <w:bookmarkStart w:id="5293" w:name="_Toc98711518"/>
      <w:bookmarkStart w:id="5294" w:name="_Toc145097385"/>
      <w:bookmarkStart w:id="5295" w:name="_Toc161848635"/>
      <w:r w:rsidRPr="00B20AE8">
        <w:rPr>
          <w:lang w:eastAsia="sv-SE"/>
        </w:rPr>
        <w:t>7.6.2.4.2</w:t>
      </w:r>
      <w:r w:rsidRPr="00B20AE8">
        <w:rPr>
          <w:lang w:eastAsia="sv-SE"/>
        </w:rPr>
        <w:tab/>
        <w:t>Procedure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25C3DB74" w14:textId="77777777" w:rsidR="006E5C62" w:rsidRPr="00B20AE8" w:rsidRDefault="006E5C62" w:rsidP="00F437E4">
      <w:pPr>
        <w:pStyle w:val="H6"/>
        <w:rPr>
          <w:lang w:eastAsia="sv-SE"/>
        </w:rPr>
      </w:pPr>
      <w:bookmarkStart w:id="5296" w:name="_Toc21123248"/>
      <w:bookmarkStart w:id="5297" w:name="_Toc45907441"/>
      <w:bookmarkStart w:id="5298" w:name="_Toc53181545"/>
      <w:r w:rsidRPr="00B20AE8">
        <w:rPr>
          <w:lang w:eastAsia="sv-SE"/>
        </w:rPr>
        <w:t>7.6.2.4.2.1</w:t>
      </w:r>
      <w:r w:rsidRPr="00B20AE8">
        <w:rPr>
          <w:lang w:eastAsia="sv-SE"/>
        </w:rPr>
        <w:tab/>
        <w:t>General procedure</w:t>
      </w:r>
      <w:bookmarkEnd w:id="5296"/>
      <w:bookmarkEnd w:id="5297"/>
      <w:bookmarkEnd w:id="5298"/>
    </w:p>
    <w:p w14:paraId="65C6A6DD" w14:textId="77777777" w:rsidR="00DD6845" w:rsidRPr="00B20AE8" w:rsidRDefault="00E61A30" w:rsidP="0039402F">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39402F">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299" w:name="_Hlk508870121"/>
      <w:r w:rsidR="006E5C62" w:rsidRPr="00B20AE8">
        <w:t>D.2.4.</w:t>
      </w:r>
      <w:bookmarkEnd w:id="5299"/>
    </w:p>
    <w:p w14:paraId="3A76DBA6" w14:textId="77777777" w:rsidR="00DD6845" w:rsidRPr="00B20AE8" w:rsidRDefault="00E61A30" w:rsidP="0039402F">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39402F">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39402F">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39402F">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39402F">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39402F">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300" w:name="_Hlk503436373"/>
      <w:r w:rsidRPr="00B20AE8">
        <w:t xml:space="preserve">co-location test requirements </w:t>
      </w:r>
      <w:bookmarkEnd w:id="5300"/>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39402F">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39402F">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39402F">
      <w:pPr>
        <w:pStyle w:val="B1"/>
      </w:pPr>
      <w:r w:rsidRPr="00B20AE8">
        <w:t>6)</w:t>
      </w:r>
      <w:r w:rsidRPr="00B20AE8">
        <w:tab/>
        <w:t>Repeat for all supported polarizations.</w:t>
      </w:r>
    </w:p>
    <w:p w14:paraId="7A9AA3F3"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39402F">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39402F">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39402F">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39402F">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39402F">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39402F">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39402F">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39402F">
      <w:pPr>
        <w:pStyle w:val="B1"/>
      </w:pPr>
      <w:r w:rsidRPr="00B20AE8">
        <w:t>5)</w:t>
      </w:r>
      <w:r w:rsidRPr="00B20AE8">
        <w:tab/>
        <w:t>Repeat for all supported polarizations.</w:t>
      </w:r>
    </w:p>
    <w:p w14:paraId="0F87ED00"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39402F">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39402F">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39402F">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39402F">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39402F">
      <w:pPr>
        <w:pStyle w:val="B1"/>
      </w:pPr>
      <w:r w:rsidRPr="00B20AE8">
        <w:t>6)</w:t>
      </w:r>
      <w:r w:rsidRPr="00B20AE8">
        <w:tab/>
        <w:t>Repeat for all supported polarizations.</w:t>
      </w:r>
    </w:p>
    <w:p w14:paraId="7386742B"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301" w:name="_Toc21123249"/>
      <w:bookmarkStart w:id="5302" w:name="_Toc45907442"/>
      <w:bookmarkStart w:id="5303" w:name="_Toc53181546"/>
      <w:bookmarkStart w:id="5304" w:name="_Toc61117306"/>
      <w:bookmarkStart w:id="5305" w:name="_Toc67081158"/>
      <w:bookmarkStart w:id="5306" w:name="_Toc68770510"/>
      <w:bookmarkStart w:id="5307" w:name="_Toc74755573"/>
      <w:bookmarkStart w:id="5308" w:name="_Toc76506497"/>
      <w:bookmarkStart w:id="5309" w:name="_Toc83113416"/>
      <w:bookmarkStart w:id="5310" w:name="_Toc89876619"/>
      <w:bookmarkStart w:id="5311" w:name="_Toc98711519"/>
      <w:bookmarkStart w:id="5312" w:name="_Toc145097386"/>
      <w:bookmarkStart w:id="5313" w:name="_Toc161848636"/>
      <w:r w:rsidRPr="00B20AE8">
        <w:rPr>
          <w:lang w:eastAsia="sv-SE"/>
        </w:rPr>
        <w:t>7.6.2</w:t>
      </w:r>
      <w:r w:rsidRPr="00B20AE8">
        <w:rPr>
          <w:lang w:eastAsia="zh-CN"/>
        </w:rPr>
        <w:t>.</w:t>
      </w:r>
      <w:r w:rsidRPr="00B20AE8">
        <w:rPr>
          <w:lang w:eastAsia="sv-SE"/>
        </w:rPr>
        <w:t>5</w:t>
      </w:r>
      <w:r w:rsidRPr="00B20AE8">
        <w:rPr>
          <w:lang w:eastAsia="sv-SE"/>
        </w:rPr>
        <w:tab/>
        <w:t>Test Requirement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38082B6" w14:textId="77777777" w:rsidR="00CF0D41" w:rsidRPr="00B20AE8" w:rsidRDefault="006E5C62" w:rsidP="00CC4BB7">
      <w:pPr>
        <w:pStyle w:val="Heading5"/>
        <w:rPr>
          <w:lang w:eastAsia="sv-SE"/>
        </w:rPr>
      </w:pPr>
      <w:bookmarkStart w:id="5314" w:name="_Toc21123250"/>
      <w:bookmarkStart w:id="5315" w:name="_Toc45907443"/>
      <w:bookmarkStart w:id="5316" w:name="_Toc53181547"/>
      <w:bookmarkStart w:id="5317" w:name="_Toc61117307"/>
      <w:bookmarkStart w:id="5318" w:name="_Toc67081159"/>
      <w:bookmarkStart w:id="5319" w:name="_Toc68770511"/>
      <w:bookmarkStart w:id="5320" w:name="_Toc74755574"/>
      <w:bookmarkStart w:id="5321" w:name="_Toc76506498"/>
      <w:bookmarkStart w:id="5322" w:name="_Toc83113417"/>
      <w:bookmarkStart w:id="5323" w:name="_Toc89876620"/>
      <w:bookmarkStart w:id="5324" w:name="_Toc98711520"/>
      <w:bookmarkStart w:id="5325" w:name="_Toc145097387"/>
      <w:bookmarkStart w:id="5326" w:name="_Toc161848637"/>
      <w:r w:rsidRPr="00B20AE8">
        <w:rPr>
          <w:lang w:eastAsia="sv-SE"/>
        </w:rPr>
        <w:t>7.6.2.5.1</w:t>
      </w:r>
      <w:r w:rsidRPr="00B20AE8">
        <w:rPr>
          <w:lang w:eastAsia="sv-SE"/>
        </w:rPr>
        <w:tab/>
        <w:t>MSR operation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423674B" w14:textId="77777777" w:rsidR="006E5C62" w:rsidRPr="00B20AE8" w:rsidRDefault="006E5C62" w:rsidP="0039402F">
      <w:r w:rsidRPr="00B20AE8">
        <w:t>The OTA interfering signal RMS field-strength shall be set to 0.36 V/m at the base station RIB per polarization.</w:t>
      </w:r>
    </w:p>
    <w:p w14:paraId="6D3E86A7" w14:textId="77777777" w:rsidR="006E5C62" w:rsidRPr="00B20AE8" w:rsidRDefault="006E5C62" w:rsidP="0039402F">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39402F">
      <w:r w:rsidRPr="00B20AE8">
        <w:t>For a wanted and an interfering signal specified at the RIB using the parameters in table 7.6.2.5.1-1, the following requirements shall be met:</w:t>
      </w:r>
    </w:p>
    <w:p w14:paraId="0524298E" w14:textId="4A51CA34" w:rsidR="006E5C62" w:rsidRPr="00B20AE8" w:rsidRDefault="006E5C62" w:rsidP="0039402F">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39402F">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39402F">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327" w:name="_Hlk513216519"/>
      <w:r w:rsidRPr="00B20AE8">
        <w:t xml:space="preserve">7.6.2.5.1-1 </w:t>
      </w:r>
      <w:bookmarkEnd w:id="5327"/>
      <w:r w:rsidRPr="00B20AE8">
        <w:t>shall be excluded from the requirement.</w:t>
      </w:r>
    </w:p>
    <w:p w14:paraId="18A03D30" w14:textId="55D675AB" w:rsidR="006E5C62" w:rsidRPr="00B20AE8" w:rsidRDefault="00D84832" w:rsidP="0039402F">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39402F">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39402F">
            <w:pPr>
              <w:pStyle w:val="TAH"/>
            </w:pPr>
            <w:r w:rsidRPr="00B20AE8">
              <w:t>Wanted signal mean power</w:t>
            </w:r>
          </w:p>
          <w:p w14:paraId="06C24F58" w14:textId="77777777" w:rsidR="00D84832" w:rsidRPr="00B20AE8" w:rsidRDefault="00D84832" w:rsidP="0039402F">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39402F">
            <w:pPr>
              <w:pStyle w:val="TAH"/>
            </w:pPr>
            <w:r w:rsidRPr="00B20AE8">
              <w:t>Interfering signal RMS field-strength</w:t>
            </w:r>
          </w:p>
          <w:p w14:paraId="00FD4F5D" w14:textId="77777777" w:rsidR="00D84832" w:rsidRPr="00B20AE8" w:rsidRDefault="00D84832" w:rsidP="0039402F">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39402F">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39402F">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39402F">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39402F">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39402F">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39402F">
            <w:pPr>
              <w:pStyle w:val="TAN"/>
            </w:pPr>
            <w:r w:rsidRPr="00B20AE8">
              <w:t>NOTE 1:</w:t>
            </w:r>
            <w:r w:rsidR="003B4362" w:rsidRPr="00B20AE8">
              <w:tab/>
            </w:r>
            <w:r w:rsidRPr="00B20AE8">
              <w:t>EIS</w:t>
            </w:r>
            <w:r w:rsidRPr="00B20AE8">
              <w:rPr>
                <w:vertAlign w:val="subscript"/>
              </w:rPr>
              <w:t>minSENS</w:t>
            </w:r>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39402F">
            <w:pPr>
              <w:pStyle w:val="TAN"/>
            </w:pPr>
            <w:r w:rsidRPr="00B20AE8">
              <w:t>NOTE 2:</w:t>
            </w:r>
            <w:r w:rsidRPr="00B20AE8">
              <w:tab/>
            </w:r>
            <w:r w:rsidR="000A54CB" w:rsidRPr="00B20AE8">
              <w:t>Void</w:t>
            </w:r>
          </w:p>
        </w:tc>
      </w:tr>
    </w:tbl>
    <w:p w14:paraId="6AC2B319" w14:textId="77777777" w:rsidR="006E5C62" w:rsidRPr="00B20AE8" w:rsidRDefault="006E5C62" w:rsidP="0039402F">
      <w:pPr>
        <w:rPr>
          <w:lang w:eastAsia="sv-SE"/>
        </w:rPr>
      </w:pPr>
    </w:p>
    <w:p w14:paraId="4A5DC84F" w14:textId="77777777" w:rsidR="006E5C62" w:rsidRPr="00B20AE8" w:rsidRDefault="006E5C62" w:rsidP="006604EE">
      <w:pPr>
        <w:pStyle w:val="Heading5"/>
        <w:rPr>
          <w:lang w:val="en-US" w:eastAsia="sv-SE"/>
        </w:rPr>
      </w:pPr>
      <w:bookmarkStart w:id="5328" w:name="_Toc61117308"/>
      <w:bookmarkStart w:id="5329" w:name="_Toc67081160"/>
      <w:bookmarkStart w:id="5330" w:name="_Toc68770512"/>
      <w:bookmarkStart w:id="5331" w:name="_Toc74755575"/>
      <w:bookmarkStart w:id="5332" w:name="_Toc76506499"/>
      <w:bookmarkStart w:id="5333" w:name="_Toc83113418"/>
      <w:bookmarkStart w:id="5334" w:name="_Toc89876621"/>
      <w:bookmarkStart w:id="5335" w:name="_Toc98711521"/>
      <w:bookmarkStart w:id="5336" w:name="_Toc145097388"/>
      <w:bookmarkStart w:id="5337" w:name="_Toc16184863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328"/>
      <w:bookmarkEnd w:id="5329"/>
      <w:bookmarkEnd w:id="5330"/>
      <w:bookmarkEnd w:id="5331"/>
      <w:bookmarkEnd w:id="5332"/>
      <w:bookmarkEnd w:id="5333"/>
      <w:bookmarkEnd w:id="5334"/>
      <w:bookmarkEnd w:id="5335"/>
      <w:bookmarkEnd w:id="5336"/>
      <w:bookmarkEnd w:id="5337"/>
    </w:p>
    <w:p w14:paraId="0ADA4CB4" w14:textId="0C8BD622" w:rsidR="006E5C62" w:rsidRPr="00B20AE8" w:rsidRDefault="006E5C62" w:rsidP="0039402F">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39402F">
      <w:r w:rsidRPr="00B20AE8">
        <w:t>The minimum requirement for in-band blocking and narrowband blocking UTRA operation is defined below:</w:t>
      </w:r>
    </w:p>
    <w:p w14:paraId="4022988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39402F">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39402F">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39402F">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39402F">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9402F">
            <w:pPr>
              <w:pStyle w:val="TAH"/>
            </w:pPr>
            <w:r w:rsidRPr="00B20AE8">
              <w:t>Base Station Type</w:t>
            </w:r>
          </w:p>
        </w:tc>
        <w:tc>
          <w:tcPr>
            <w:tcW w:w="1775" w:type="dxa"/>
            <w:shd w:val="clear" w:color="auto" w:fill="auto"/>
          </w:tcPr>
          <w:p w14:paraId="06DB4D31" w14:textId="0EFDBDBE"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9402F">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9402F">
            <w:pPr>
              <w:pStyle w:val="TAC"/>
            </w:pPr>
            <w:r w:rsidRPr="00B20AE8">
              <w:t>Wide Area BS</w:t>
            </w:r>
          </w:p>
        </w:tc>
        <w:tc>
          <w:tcPr>
            <w:tcW w:w="1775" w:type="dxa"/>
            <w:shd w:val="clear" w:color="auto" w:fill="auto"/>
          </w:tcPr>
          <w:p w14:paraId="281E76E7" w14:textId="19843F58" w:rsidR="003D3C64" w:rsidRPr="00B20AE8" w:rsidRDefault="003D3C64" w:rsidP="0039402F">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9402F">
            <w:pPr>
              <w:pStyle w:val="TAC"/>
            </w:pPr>
          </w:p>
        </w:tc>
        <w:tc>
          <w:tcPr>
            <w:tcW w:w="1777" w:type="dxa"/>
            <w:tcBorders>
              <w:bottom w:val="nil"/>
            </w:tcBorders>
            <w:shd w:val="clear" w:color="auto" w:fill="auto"/>
          </w:tcPr>
          <w:p w14:paraId="2E93AA38" w14:textId="10810B61" w:rsidR="003D3C64" w:rsidRPr="00B20AE8" w:rsidRDefault="003D3C64" w:rsidP="0039402F">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9402F">
            <w:pPr>
              <w:pStyle w:val="TAC"/>
            </w:pPr>
          </w:p>
        </w:tc>
        <w:tc>
          <w:tcPr>
            <w:tcW w:w="1775" w:type="dxa"/>
            <w:shd w:val="clear" w:color="auto" w:fill="auto"/>
          </w:tcPr>
          <w:p w14:paraId="35E39DF3" w14:textId="77777777" w:rsidR="003D3C64" w:rsidRPr="00B20AE8" w:rsidRDefault="003D3C64" w:rsidP="0039402F">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9402F">
            <w:pPr>
              <w:pStyle w:val="TAC"/>
            </w:pPr>
          </w:p>
        </w:tc>
        <w:tc>
          <w:tcPr>
            <w:tcW w:w="1777" w:type="dxa"/>
            <w:tcBorders>
              <w:top w:val="nil"/>
              <w:bottom w:val="nil"/>
            </w:tcBorders>
            <w:shd w:val="clear" w:color="auto" w:fill="auto"/>
          </w:tcPr>
          <w:p w14:paraId="53B38833" w14:textId="77777777" w:rsidR="003D3C64" w:rsidRPr="00B20AE8" w:rsidRDefault="003D3C64" w:rsidP="0039402F">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39402F">
            <w:pPr>
              <w:pStyle w:val="TAC"/>
            </w:pPr>
            <w:r w:rsidRPr="00B20AE8">
              <w:t>Medium Range BS</w:t>
            </w:r>
          </w:p>
        </w:tc>
        <w:tc>
          <w:tcPr>
            <w:tcW w:w="1775" w:type="dxa"/>
            <w:shd w:val="clear" w:color="auto" w:fill="auto"/>
          </w:tcPr>
          <w:p w14:paraId="53530BB8"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39402F">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39402F">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39402F">
            <w:pPr>
              <w:pStyle w:val="TAC"/>
            </w:pPr>
          </w:p>
        </w:tc>
        <w:tc>
          <w:tcPr>
            <w:tcW w:w="1775" w:type="dxa"/>
            <w:shd w:val="clear" w:color="auto" w:fill="auto"/>
          </w:tcPr>
          <w:p w14:paraId="3244B5DA"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39402F">
            <w:pPr>
              <w:pStyle w:val="TAC"/>
            </w:pPr>
          </w:p>
        </w:tc>
        <w:tc>
          <w:tcPr>
            <w:tcW w:w="1777" w:type="dxa"/>
            <w:tcBorders>
              <w:top w:val="nil"/>
              <w:bottom w:val="nil"/>
            </w:tcBorders>
            <w:shd w:val="clear" w:color="auto" w:fill="auto"/>
          </w:tcPr>
          <w:p w14:paraId="29D990B1" w14:textId="2DCC557E" w:rsidR="006A2BF1" w:rsidRPr="00B20AE8" w:rsidRDefault="006A2BF1" w:rsidP="0039402F">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39402F">
            <w:pPr>
              <w:pStyle w:val="TAC"/>
            </w:pPr>
            <w:r w:rsidRPr="00B20AE8">
              <w:t>Local Area BS</w:t>
            </w:r>
          </w:p>
        </w:tc>
        <w:tc>
          <w:tcPr>
            <w:tcW w:w="1775" w:type="dxa"/>
            <w:shd w:val="clear" w:color="auto" w:fill="auto"/>
          </w:tcPr>
          <w:p w14:paraId="55F8A2B9" w14:textId="77777777" w:rsidR="006A2BF1" w:rsidRPr="00B20AE8" w:rsidRDefault="006A2BF1" w:rsidP="0039402F">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39402F">
            <w:pPr>
              <w:pStyle w:val="TAC"/>
            </w:pPr>
          </w:p>
        </w:tc>
        <w:tc>
          <w:tcPr>
            <w:tcW w:w="1777" w:type="dxa"/>
            <w:tcBorders>
              <w:top w:val="nil"/>
              <w:bottom w:val="nil"/>
            </w:tcBorders>
            <w:shd w:val="clear" w:color="auto" w:fill="auto"/>
          </w:tcPr>
          <w:p w14:paraId="65A84E39" w14:textId="77777777" w:rsidR="006A2BF1" w:rsidRPr="00B20AE8" w:rsidRDefault="006A2BF1" w:rsidP="0039402F">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39402F">
            <w:pPr>
              <w:pStyle w:val="TAC"/>
            </w:pPr>
          </w:p>
        </w:tc>
        <w:tc>
          <w:tcPr>
            <w:tcW w:w="1775" w:type="dxa"/>
            <w:shd w:val="clear" w:color="auto" w:fill="auto"/>
          </w:tcPr>
          <w:p w14:paraId="0B41DE60" w14:textId="77777777" w:rsidR="006A2BF1" w:rsidRPr="00B20AE8" w:rsidRDefault="006A2BF1" w:rsidP="0039402F">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39402F">
            <w:pPr>
              <w:pStyle w:val="TAC"/>
            </w:pPr>
          </w:p>
        </w:tc>
        <w:tc>
          <w:tcPr>
            <w:tcW w:w="1777" w:type="dxa"/>
            <w:tcBorders>
              <w:top w:val="nil"/>
            </w:tcBorders>
            <w:shd w:val="clear" w:color="auto" w:fill="auto"/>
          </w:tcPr>
          <w:p w14:paraId="76F5E063" w14:textId="77777777" w:rsidR="006A2BF1" w:rsidRPr="00B20AE8" w:rsidRDefault="006A2BF1" w:rsidP="0039402F">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39402F">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39402F">
      <w:pPr>
        <w:rPr>
          <w:rFonts w:eastAsia="MS Mincho"/>
        </w:rPr>
      </w:pPr>
    </w:p>
    <w:p w14:paraId="5FE51B94" w14:textId="4BE8F312" w:rsidR="006E5C62" w:rsidRPr="00B20AE8" w:rsidRDefault="006E5C62" w:rsidP="0039402F">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39402F">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39402F">
            <w:pPr>
              <w:pStyle w:val="TAH"/>
            </w:pPr>
            <w:r w:rsidRPr="00B20AE8">
              <w:t>Base Station Type</w:t>
            </w:r>
          </w:p>
        </w:tc>
        <w:tc>
          <w:tcPr>
            <w:tcW w:w="1775" w:type="dxa"/>
            <w:shd w:val="clear" w:color="auto" w:fill="auto"/>
          </w:tcPr>
          <w:p w14:paraId="10B9951E" w14:textId="3CB84434"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39402F">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39402F">
            <w:pPr>
              <w:pStyle w:val="TAC"/>
            </w:pPr>
            <w:r w:rsidRPr="00B20AE8">
              <w:t>Wide Area BS</w:t>
            </w:r>
          </w:p>
        </w:tc>
        <w:tc>
          <w:tcPr>
            <w:tcW w:w="1775" w:type="dxa"/>
            <w:shd w:val="clear" w:color="auto" w:fill="auto"/>
          </w:tcPr>
          <w:p w14:paraId="4317BEFB" w14:textId="77777777" w:rsidR="006A2BF1" w:rsidRPr="00B20AE8" w:rsidRDefault="006A2BF1" w:rsidP="0039402F">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39402F">
            <w:pPr>
              <w:pStyle w:val="TAC"/>
            </w:pPr>
          </w:p>
        </w:tc>
        <w:tc>
          <w:tcPr>
            <w:tcW w:w="1777" w:type="dxa"/>
            <w:tcBorders>
              <w:bottom w:val="nil"/>
            </w:tcBorders>
            <w:shd w:val="clear" w:color="auto" w:fill="auto"/>
          </w:tcPr>
          <w:p w14:paraId="4BA9C7CD" w14:textId="03F707A7" w:rsidR="006A2BF1" w:rsidRPr="00B20AE8" w:rsidRDefault="006A2BF1" w:rsidP="0039402F">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39402F">
            <w:pPr>
              <w:pStyle w:val="TAC"/>
            </w:pPr>
          </w:p>
        </w:tc>
        <w:tc>
          <w:tcPr>
            <w:tcW w:w="1775" w:type="dxa"/>
            <w:shd w:val="clear" w:color="auto" w:fill="auto"/>
          </w:tcPr>
          <w:p w14:paraId="484DF923" w14:textId="77777777" w:rsidR="006A2BF1" w:rsidRPr="00B20AE8" w:rsidRDefault="006A2BF1" w:rsidP="0039402F">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39402F">
            <w:pPr>
              <w:pStyle w:val="TAC"/>
            </w:pPr>
          </w:p>
        </w:tc>
        <w:tc>
          <w:tcPr>
            <w:tcW w:w="1777" w:type="dxa"/>
            <w:tcBorders>
              <w:top w:val="nil"/>
              <w:bottom w:val="nil"/>
            </w:tcBorders>
            <w:shd w:val="clear" w:color="auto" w:fill="auto"/>
          </w:tcPr>
          <w:p w14:paraId="4F382C96" w14:textId="77777777" w:rsidR="006A2BF1" w:rsidRPr="00B20AE8" w:rsidRDefault="006A2BF1" w:rsidP="0039402F">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39402F">
            <w:pPr>
              <w:pStyle w:val="TAC"/>
            </w:pPr>
            <w:r w:rsidRPr="00B20AE8">
              <w:t>Medium Range BS</w:t>
            </w:r>
          </w:p>
        </w:tc>
        <w:tc>
          <w:tcPr>
            <w:tcW w:w="1775" w:type="dxa"/>
            <w:shd w:val="clear" w:color="auto" w:fill="auto"/>
          </w:tcPr>
          <w:p w14:paraId="455A7DAA" w14:textId="77777777" w:rsidR="006A2BF1" w:rsidRPr="00B20AE8" w:rsidRDefault="006A2BF1" w:rsidP="0039402F">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39402F">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39402F">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39402F">
            <w:pPr>
              <w:pStyle w:val="TAC"/>
            </w:pPr>
          </w:p>
        </w:tc>
        <w:tc>
          <w:tcPr>
            <w:tcW w:w="1775" w:type="dxa"/>
            <w:shd w:val="clear" w:color="auto" w:fill="auto"/>
          </w:tcPr>
          <w:p w14:paraId="17C4249F" w14:textId="77777777" w:rsidR="006A2BF1" w:rsidRPr="00B20AE8" w:rsidRDefault="006A2BF1" w:rsidP="0039402F">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39402F">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39402F">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39402F">
            <w:pPr>
              <w:pStyle w:val="TAC"/>
            </w:pPr>
            <w:r w:rsidRPr="00B20AE8">
              <w:t>Local Area BS</w:t>
            </w:r>
          </w:p>
        </w:tc>
        <w:tc>
          <w:tcPr>
            <w:tcW w:w="1775" w:type="dxa"/>
            <w:shd w:val="clear" w:color="auto" w:fill="auto"/>
          </w:tcPr>
          <w:p w14:paraId="17FDCEC2" w14:textId="77777777" w:rsidR="006A2BF1" w:rsidRPr="00B20AE8" w:rsidRDefault="006A2BF1" w:rsidP="0039402F">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39402F">
            <w:pPr>
              <w:pStyle w:val="TAC"/>
            </w:pPr>
          </w:p>
        </w:tc>
        <w:tc>
          <w:tcPr>
            <w:tcW w:w="1777" w:type="dxa"/>
            <w:tcBorders>
              <w:top w:val="nil"/>
              <w:bottom w:val="nil"/>
            </w:tcBorders>
            <w:shd w:val="clear" w:color="auto" w:fill="auto"/>
          </w:tcPr>
          <w:p w14:paraId="7AC43D0B" w14:textId="77777777" w:rsidR="006A2BF1" w:rsidRPr="00B20AE8" w:rsidRDefault="006A2BF1" w:rsidP="0039402F">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39402F">
            <w:pPr>
              <w:pStyle w:val="TAC"/>
            </w:pPr>
          </w:p>
        </w:tc>
        <w:tc>
          <w:tcPr>
            <w:tcW w:w="1775" w:type="dxa"/>
            <w:shd w:val="clear" w:color="auto" w:fill="auto"/>
          </w:tcPr>
          <w:p w14:paraId="7E380593" w14:textId="77777777" w:rsidR="006A2BF1" w:rsidRPr="00B20AE8" w:rsidRDefault="006A2BF1" w:rsidP="0039402F">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39402F">
            <w:pPr>
              <w:pStyle w:val="TAC"/>
            </w:pPr>
          </w:p>
        </w:tc>
        <w:tc>
          <w:tcPr>
            <w:tcW w:w="1777" w:type="dxa"/>
            <w:tcBorders>
              <w:top w:val="nil"/>
            </w:tcBorders>
            <w:shd w:val="clear" w:color="auto" w:fill="auto"/>
          </w:tcPr>
          <w:p w14:paraId="08A8070B" w14:textId="77777777" w:rsidR="006A2BF1" w:rsidRPr="00B20AE8" w:rsidRDefault="006A2BF1" w:rsidP="0039402F">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39402F">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39402F">
            <w:pPr>
              <w:pStyle w:val="TAN"/>
            </w:pPr>
            <w:r w:rsidRPr="00B20AE8">
              <w:t>NOTE 2:</w:t>
            </w:r>
            <w:r w:rsidRPr="00B20AE8">
              <w:tab/>
              <w:t>applies for bands II,IV,V,VIII,X,XII,XIV,XXV,XXVI</w:t>
            </w:r>
          </w:p>
          <w:p w14:paraId="4045E5B0" w14:textId="77777777" w:rsidR="006A2BF1" w:rsidRPr="00B20AE8" w:rsidRDefault="006A2BF1" w:rsidP="0039402F">
            <w:pPr>
              <w:pStyle w:val="TAN"/>
            </w:pPr>
            <w:r w:rsidRPr="00B20AE8">
              <w:t>NOTE 3:</w:t>
            </w:r>
            <w:r w:rsidRPr="00B20AE8">
              <w:tab/>
              <w:t>applies for bands III,VIII</w:t>
            </w:r>
          </w:p>
        </w:tc>
      </w:tr>
    </w:tbl>
    <w:p w14:paraId="35BE3262" w14:textId="77777777" w:rsidR="006E5C62" w:rsidRPr="00B20AE8" w:rsidRDefault="006E5C62" w:rsidP="0039402F">
      <w:pPr>
        <w:rPr>
          <w:lang w:eastAsia="sv-SE"/>
        </w:rPr>
      </w:pPr>
    </w:p>
    <w:p w14:paraId="5C9F989D" w14:textId="77777777" w:rsidR="006E5C62" w:rsidRPr="00B20AE8" w:rsidRDefault="006E5C62" w:rsidP="006604EE">
      <w:pPr>
        <w:pStyle w:val="Heading5"/>
        <w:rPr>
          <w:lang w:val="en-US" w:eastAsia="sv-SE"/>
        </w:rPr>
      </w:pPr>
      <w:bookmarkStart w:id="5338" w:name="_Toc61117309"/>
      <w:bookmarkStart w:id="5339" w:name="_Toc67081161"/>
      <w:bookmarkStart w:id="5340" w:name="_Toc68770513"/>
      <w:bookmarkStart w:id="5341" w:name="_Toc74755576"/>
      <w:bookmarkStart w:id="5342" w:name="_Toc76506500"/>
      <w:bookmarkStart w:id="5343" w:name="_Toc83113419"/>
      <w:bookmarkStart w:id="5344" w:name="_Toc89876622"/>
      <w:bookmarkStart w:id="5345" w:name="_Toc98711522"/>
      <w:bookmarkStart w:id="5346" w:name="_Toc145097389"/>
      <w:bookmarkStart w:id="5347" w:name="_Toc16184863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338"/>
      <w:bookmarkEnd w:id="5339"/>
      <w:bookmarkEnd w:id="5340"/>
      <w:bookmarkEnd w:id="5341"/>
      <w:bookmarkEnd w:id="5342"/>
      <w:bookmarkEnd w:id="5343"/>
      <w:bookmarkEnd w:id="5344"/>
      <w:bookmarkEnd w:id="5345"/>
      <w:bookmarkEnd w:id="5346"/>
      <w:bookmarkEnd w:id="5347"/>
    </w:p>
    <w:p w14:paraId="71AEB605" w14:textId="038AE054" w:rsidR="006E5C62" w:rsidRPr="00B20AE8" w:rsidRDefault="006E5C62" w:rsidP="0039402F">
      <w:bookmarkStart w:id="5348"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348"/>
    </w:p>
    <w:p w14:paraId="5689C8BD" w14:textId="77777777" w:rsidR="006E5C62" w:rsidRPr="00B20AE8" w:rsidRDefault="006E5C62" w:rsidP="0039402F">
      <w:r w:rsidRPr="00B20AE8">
        <w:t>The minimum requirement for in-band blocking E-UTRA operation is defined below:</w:t>
      </w:r>
    </w:p>
    <w:p w14:paraId="7EE6DC4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39402F">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39402F">
            <w:pPr>
              <w:pStyle w:val="TAH"/>
            </w:pPr>
            <w:r w:rsidRPr="00B20AE8">
              <w:t>Base Station Type</w:t>
            </w:r>
          </w:p>
        </w:tc>
        <w:tc>
          <w:tcPr>
            <w:tcW w:w="1775" w:type="dxa"/>
            <w:shd w:val="clear" w:color="auto" w:fill="auto"/>
          </w:tcPr>
          <w:p w14:paraId="5A4B92D2" w14:textId="031A8620"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39402F">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39402F">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39402F">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39402F">
            <w:pPr>
              <w:pStyle w:val="TAC"/>
            </w:pPr>
            <w:r w:rsidRPr="00B20AE8">
              <w:t>Wide Area BS</w:t>
            </w:r>
          </w:p>
        </w:tc>
        <w:tc>
          <w:tcPr>
            <w:tcW w:w="1775" w:type="dxa"/>
            <w:shd w:val="clear" w:color="auto" w:fill="auto"/>
          </w:tcPr>
          <w:p w14:paraId="7476F836" w14:textId="77777777" w:rsidR="006A2BF1" w:rsidRPr="00B20AE8" w:rsidRDefault="006A2BF1" w:rsidP="0039402F">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39402F">
            <w:pPr>
              <w:pStyle w:val="TAC"/>
              <w:rPr>
                <w:lang w:val="sv-SE"/>
              </w:rPr>
            </w:pPr>
          </w:p>
        </w:tc>
        <w:tc>
          <w:tcPr>
            <w:tcW w:w="1777" w:type="dxa"/>
            <w:tcBorders>
              <w:bottom w:val="nil"/>
            </w:tcBorders>
            <w:shd w:val="clear" w:color="auto" w:fill="auto"/>
          </w:tcPr>
          <w:p w14:paraId="634B3D93" w14:textId="24BC83D2" w:rsidR="006A2BF1" w:rsidRPr="00B20AE8" w:rsidRDefault="006A2BF1" w:rsidP="0039402F">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39402F">
            <w:pPr>
              <w:pStyle w:val="TAC"/>
            </w:pPr>
          </w:p>
        </w:tc>
        <w:tc>
          <w:tcPr>
            <w:tcW w:w="1775" w:type="dxa"/>
            <w:shd w:val="clear" w:color="auto" w:fill="auto"/>
          </w:tcPr>
          <w:p w14:paraId="1E8E1EA9" w14:textId="77777777" w:rsidR="006A2BF1" w:rsidRPr="00B20AE8" w:rsidRDefault="006A2BF1" w:rsidP="0039402F">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39402F">
            <w:pPr>
              <w:pStyle w:val="TAC"/>
            </w:pPr>
          </w:p>
        </w:tc>
        <w:tc>
          <w:tcPr>
            <w:tcW w:w="1777" w:type="dxa"/>
            <w:tcBorders>
              <w:top w:val="nil"/>
              <w:bottom w:val="nil"/>
            </w:tcBorders>
            <w:shd w:val="clear" w:color="auto" w:fill="auto"/>
          </w:tcPr>
          <w:p w14:paraId="07614364" w14:textId="77777777" w:rsidR="006A2BF1" w:rsidRPr="00B20AE8" w:rsidRDefault="006A2BF1" w:rsidP="0039402F">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39402F">
            <w:pPr>
              <w:pStyle w:val="TAC"/>
            </w:pPr>
            <w:r w:rsidRPr="00B20AE8">
              <w:t>Medium Range BS</w:t>
            </w:r>
          </w:p>
        </w:tc>
        <w:tc>
          <w:tcPr>
            <w:tcW w:w="1775" w:type="dxa"/>
            <w:shd w:val="clear" w:color="auto" w:fill="auto"/>
          </w:tcPr>
          <w:p w14:paraId="2DCE57AF" w14:textId="77777777" w:rsidR="006A2BF1" w:rsidRPr="00B20AE8" w:rsidRDefault="006A2BF1" w:rsidP="0039402F">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39402F">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39402F">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39402F">
            <w:pPr>
              <w:pStyle w:val="TAC"/>
            </w:pPr>
          </w:p>
        </w:tc>
        <w:tc>
          <w:tcPr>
            <w:tcW w:w="1775" w:type="dxa"/>
            <w:shd w:val="clear" w:color="auto" w:fill="auto"/>
          </w:tcPr>
          <w:p w14:paraId="4387536A" w14:textId="77777777" w:rsidR="006A2BF1" w:rsidRPr="00B20AE8" w:rsidRDefault="006A2BF1" w:rsidP="0039402F">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39402F">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39402F">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39402F">
            <w:pPr>
              <w:pStyle w:val="TAC"/>
            </w:pPr>
            <w:r w:rsidRPr="00B20AE8">
              <w:t>Local Area BS</w:t>
            </w:r>
          </w:p>
        </w:tc>
        <w:tc>
          <w:tcPr>
            <w:tcW w:w="1775" w:type="dxa"/>
            <w:shd w:val="clear" w:color="auto" w:fill="auto"/>
          </w:tcPr>
          <w:p w14:paraId="228EEFE5"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39402F">
            <w:pPr>
              <w:pStyle w:val="TAC"/>
            </w:pPr>
          </w:p>
        </w:tc>
        <w:tc>
          <w:tcPr>
            <w:tcW w:w="1777" w:type="dxa"/>
            <w:tcBorders>
              <w:top w:val="nil"/>
              <w:bottom w:val="nil"/>
            </w:tcBorders>
            <w:shd w:val="clear" w:color="auto" w:fill="auto"/>
          </w:tcPr>
          <w:p w14:paraId="53F74087" w14:textId="77777777" w:rsidR="006A2BF1" w:rsidRPr="00B20AE8" w:rsidRDefault="006A2BF1" w:rsidP="0039402F">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39402F">
            <w:pPr>
              <w:pStyle w:val="TAC"/>
            </w:pPr>
          </w:p>
        </w:tc>
        <w:tc>
          <w:tcPr>
            <w:tcW w:w="1775" w:type="dxa"/>
            <w:shd w:val="clear" w:color="auto" w:fill="auto"/>
          </w:tcPr>
          <w:p w14:paraId="1EFC6006"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39402F">
            <w:pPr>
              <w:pStyle w:val="TAC"/>
            </w:pPr>
          </w:p>
        </w:tc>
        <w:tc>
          <w:tcPr>
            <w:tcW w:w="1777" w:type="dxa"/>
            <w:tcBorders>
              <w:top w:val="nil"/>
            </w:tcBorders>
            <w:shd w:val="clear" w:color="auto" w:fill="auto"/>
          </w:tcPr>
          <w:p w14:paraId="15B2472C" w14:textId="77777777" w:rsidR="006A2BF1" w:rsidRPr="00B20AE8" w:rsidRDefault="006A2BF1" w:rsidP="0039402F">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39402F">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r w:rsidRPr="00B20AE8">
              <w:rPr>
                <w:szCs w:val="18"/>
              </w:rPr>
              <w:t>EIS</w:t>
            </w:r>
            <w:r w:rsidRPr="00B20AE8">
              <w:rPr>
                <w:szCs w:val="18"/>
                <w:vertAlign w:val="subscript"/>
              </w:rPr>
              <w:t>minSENS</w:t>
            </w:r>
            <w:r w:rsidRPr="00B20AE8">
              <w:rPr>
                <w:szCs w:val="18"/>
              </w:rPr>
              <w:t xml:space="preserve"> +1.4 dB as appropriate</w:t>
            </w:r>
            <w:r w:rsidRPr="00B20AE8">
              <w:rPr>
                <w:lang w:val="en-US"/>
              </w:rPr>
              <w:t>.</w:t>
            </w:r>
          </w:p>
        </w:tc>
      </w:tr>
    </w:tbl>
    <w:p w14:paraId="374DEF71" w14:textId="77777777" w:rsidR="006E5C62" w:rsidRPr="00B20AE8" w:rsidRDefault="006E5C62" w:rsidP="0039402F">
      <w:pPr>
        <w:rPr>
          <w:lang w:eastAsia="zh-CN"/>
        </w:rPr>
      </w:pPr>
    </w:p>
    <w:p w14:paraId="43E79D3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39402F">
            <w:pPr>
              <w:pStyle w:val="TAH"/>
            </w:pPr>
            <w:r w:rsidRPr="00B20AE8">
              <w:t>E-UTRA</w:t>
            </w:r>
          </w:p>
          <w:p w14:paraId="28D4B8EC" w14:textId="22EE974F" w:rsidR="006E5C62" w:rsidRPr="00B20AE8" w:rsidRDefault="006E5C62" w:rsidP="0039402F">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39402F">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39402F">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39402F">
            <w:pPr>
              <w:pStyle w:val="TAC"/>
            </w:pPr>
            <w:r w:rsidRPr="00B20AE8">
              <w:t>1.4</w:t>
            </w:r>
          </w:p>
        </w:tc>
        <w:tc>
          <w:tcPr>
            <w:tcW w:w="2836" w:type="dxa"/>
          </w:tcPr>
          <w:p w14:paraId="22257BBA" w14:textId="77777777" w:rsidR="006E5C62" w:rsidRPr="00B20AE8" w:rsidRDefault="006E5C62" w:rsidP="0039402F">
            <w:pPr>
              <w:pStyle w:val="TAC"/>
            </w:pPr>
            <w:r w:rsidRPr="00B20AE8">
              <w:t>±2.1</w:t>
            </w:r>
          </w:p>
        </w:tc>
        <w:tc>
          <w:tcPr>
            <w:tcW w:w="2430" w:type="dxa"/>
            <w:shd w:val="clear" w:color="auto" w:fill="auto"/>
          </w:tcPr>
          <w:p w14:paraId="1308572E" w14:textId="77777777" w:rsidR="006E5C62" w:rsidRPr="00B20AE8" w:rsidRDefault="006E5C62" w:rsidP="0039402F">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39402F">
            <w:pPr>
              <w:pStyle w:val="TAC"/>
            </w:pPr>
            <w:r w:rsidRPr="00B20AE8">
              <w:t>3</w:t>
            </w:r>
          </w:p>
        </w:tc>
        <w:tc>
          <w:tcPr>
            <w:tcW w:w="2836" w:type="dxa"/>
          </w:tcPr>
          <w:p w14:paraId="4AE43F04" w14:textId="77777777" w:rsidR="006E5C62" w:rsidRPr="00B20AE8" w:rsidRDefault="006E5C62" w:rsidP="0039402F">
            <w:pPr>
              <w:pStyle w:val="TAC"/>
            </w:pPr>
            <w:r w:rsidRPr="00B20AE8">
              <w:t>±4.5</w:t>
            </w:r>
          </w:p>
        </w:tc>
        <w:tc>
          <w:tcPr>
            <w:tcW w:w="2430" w:type="dxa"/>
            <w:shd w:val="clear" w:color="auto" w:fill="auto"/>
          </w:tcPr>
          <w:p w14:paraId="31524C8D" w14:textId="77777777" w:rsidR="006E5C62" w:rsidRPr="00B20AE8" w:rsidRDefault="006E5C62" w:rsidP="0039402F">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39402F">
            <w:pPr>
              <w:pStyle w:val="TAC"/>
            </w:pPr>
            <w:r w:rsidRPr="00B20AE8">
              <w:t>5</w:t>
            </w:r>
          </w:p>
        </w:tc>
        <w:tc>
          <w:tcPr>
            <w:tcW w:w="2836" w:type="dxa"/>
          </w:tcPr>
          <w:p w14:paraId="1743C8B5" w14:textId="77777777" w:rsidR="006E5C62" w:rsidRPr="00B20AE8" w:rsidRDefault="006E5C62" w:rsidP="0039402F">
            <w:pPr>
              <w:pStyle w:val="TAC"/>
            </w:pPr>
            <w:r w:rsidRPr="00B20AE8">
              <w:t>±7.5</w:t>
            </w:r>
          </w:p>
        </w:tc>
        <w:tc>
          <w:tcPr>
            <w:tcW w:w="2430" w:type="dxa"/>
            <w:shd w:val="clear" w:color="auto" w:fill="auto"/>
          </w:tcPr>
          <w:p w14:paraId="1E7790F6"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39402F">
            <w:pPr>
              <w:pStyle w:val="TAC"/>
            </w:pPr>
            <w:r w:rsidRPr="00B20AE8">
              <w:t>10</w:t>
            </w:r>
          </w:p>
        </w:tc>
        <w:tc>
          <w:tcPr>
            <w:tcW w:w="2836" w:type="dxa"/>
          </w:tcPr>
          <w:p w14:paraId="58DC96A1" w14:textId="77777777" w:rsidR="006E5C62" w:rsidRPr="00B20AE8" w:rsidRDefault="006E5C62" w:rsidP="0039402F">
            <w:pPr>
              <w:pStyle w:val="TAC"/>
            </w:pPr>
            <w:r w:rsidRPr="00B20AE8">
              <w:t>±7.5</w:t>
            </w:r>
          </w:p>
        </w:tc>
        <w:tc>
          <w:tcPr>
            <w:tcW w:w="2430" w:type="dxa"/>
            <w:shd w:val="clear" w:color="auto" w:fill="auto"/>
          </w:tcPr>
          <w:p w14:paraId="218B7FD3"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39402F">
            <w:pPr>
              <w:pStyle w:val="TAC"/>
            </w:pPr>
            <w:r w:rsidRPr="00B20AE8">
              <w:t>15</w:t>
            </w:r>
          </w:p>
        </w:tc>
        <w:tc>
          <w:tcPr>
            <w:tcW w:w="2836" w:type="dxa"/>
          </w:tcPr>
          <w:p w14:paraId="5AF38997" w14:textId="77777777" w:rsidR="006E5C62" w:rsidRPr="00B20AE8" w:rsidRDefault="006E5C62" w:rsidP="0039402F">
            <w:pPr>
              <w:pStyle w:val="TAC"/>
            </w:pPr>
            <w:r w:rsidRPr="00B20AE8">
              <w:t>±7.5</w:t>
            </w:r>
          </w:p>
        </w:tc>
        <w:tc>
          <w:tcPr>
            <w:tcW w:w="2430" w:type="dxa"/>
            <w:shd w:val="clear" w:color="auto" w:fill="auto"/>
          </w:tcPr>
          <w:p w14:paraId="4BF2580C"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39402F">
            <w:pPr>
              <w:pStyle w:val="TAC"/>
            </w:pPr>
            <w:r w:rsidRPr="00B20AE8">
              <w:t>20</w:t>
            </w:r>
          </w:p>
        </w:tc>
        <w:tc>
          <w:tcPr>
            <w:tcW w:w="2836" w:type="dxa"/>
          </w:tcPr>
          <w:p w14:paraId="1B435BFA" w14:textId="77777777" w:rsidR="006E5C62" w:rsidRPr="00B20AE8" w:rsidRDefault="006E5C62" w:rsidP="0039402F">
            <w:pPr>
              <w:pStyle w:val="TAC"/>
            </w:pPr>
            <w:r w:rsidRPr="00B20AE8">
              <w:t>±7.5</w:t>
            </w:r>
          </w:p>
        </w:tc>
        <w:tc>
          <w:tcPr>
            <w:tcW w:w="2430" w:type="dxa"/>
            <w:shd w:val="clear" w:color="auto" w:fill="auto"/>
          </w:tcPr>
          <w:p w14:paraId="022C57F2"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39402F">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39402F">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39402F">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39402F"/>
    <w:p w14:paraId="64CDB7FD" w14:textId="77777777" w:rsidR="006E5C62" w:rsidRPr="00B20AE8" w:rsidRDefault="006E5C62" w:rsidP="006E5C62">
      <w:pPr>
        <w:pStyle w:val="Heading3"/>
      </w:pPr>
      <w:bookmarkStart w:id="5349" w:name="_Toc21123251"/>
      <w:bookmarkStart w:id="5350" w:name="_Toc45907444"/>
      <w:bookmarkStart w:id="5351" w:name="_Toc53181548"/>
      <w:bookmarkStart w:id="5352" w:name="_Toc61117310"/>
      <w:bookmarkStart w:id="5353" w:name="_Toc67081162"/>
      <w:bookmarkStart w:id="5354" w:name="_Toc68770514"/>
      <w:bookmarkStart w:id="5355" w:name="_Toc74755577"/>
      <w:bookmarkStart w:id="5356" w:name="_Toc76506501"/>
      <w:bookmarkStart w:id="5357" w:name="_Toc83113420"/>
      <w:bookmarkStart w:id="5358" w:name="_Toc89876623"/>
      <w:bookmarkStart w:id="5359" w:name="_Toc98711523"/>
      <w:bookmarkStart w:id="5360" w:name="_Toc145097390"/>
      <w:bookmarkStart w:id="5361" w:name="_Toc161848640"/>
      <w:r w:rsidRPr="00B20AE8">
        <w:t>7.6.3</w:t>
      </w:r>
      <w:r w:rsidRPr="00B20AE8">
        <w:tab/>
        <w:t>Co-location Requirement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43184F75" w14:textId="77777777" w:rsidR="006E5C62" w:rsidRPr="00B20AE8" w:rsidRDefault="006E5C62" w:rsidP="006E5C62">
      <w:pPr>
        <w:pStyle w:val="Heading4"/>
        <w:rPr>
          <w:lang w:eastAsia="sv-SE"/>
        </w:rPr>
      </w:pPr>
      <w:bookmarkStart w:id="5362" w:name="_Toc21123252"/>
      <w:bookmarkStart w:id="5363" w:name="_Toc45907445"/>
      <w:bookmarkStart w:id="5364" w:name="_Toc53181549"/>
      <w:bookmarkStart w:id="5365" w:name="_Toc61117311"/>
      <w:bookmarkStart w:id="5366" w:name="_Toc67081163"/>
      <w:bookmarkStart w:id="5367" w:name="_Toc68770515"/>
      <w:bookmarkStart w:id="5368" w:name="_Toc74755578"/>
      <w:bookmarkStart w:id="5369" w:name="_Toc76506502"/>
      <w:bookmarkStart w:id="5370" w:name="_Toc83113421"/>
      <w:bookmarkStart w:id="5371" w:name="_Toc89876624"/>
      <w:bookmarkStart w:id="5372" w:name="_Toc98711524"/>
      <w:bookmarkStart w:id="5373" w:name="_Toc145097391"/>
      <w:bookmarkStart w:id="5374" w:name="_Toc161848641"/>
      <w:r w:rsidRPr="00B20AE8">
        <w:rPr>
          <w:lang w:eastAsia="sv-SE"/>
        </w:rPr>
        <w:t>7.6.3.1</w:t>
      </w:r>
      <w:r w:rsidRPr="00B20AE8">
        <w:rPr>
          <w:lang w:eastAsia="sv-SE"/>
        </w:rPr>
        <w:tab/>
        <w:t>Definition and applicability</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6AD2096" w14:textId="77777777" w:rsidR="006E5C62" w:rsidRPr="00B20AE8" w:rsidRDefault="00A92864" w:rsidP="0039402F">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39402F">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39402F">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375" w:name="_Toc21123253"/>
      <w:bookmarkStart w:id="5376" w:name="_Toc45907446"/>
      <w:bookmarkStart w:id="5377" w:name="_Toc53181550"/>
      <w:bookmarkStart w:id="5378" w:name="_Toc61117312"/>
      <w:bookmarkStart w:id="5379" w:name="_Toc67081164"/>
      <w:bookmarkStart w:id="5380" w:name="_Toc68770516"/>
      <w:bookmarkStart w:id="5381" w:name="_Toc74755579"/>
      <w:bookmarkStart w:id="5382" w:name="_Toc76506503"/>
      <w:bookmarkStart w:id="5383" w:name="_Toc83113422"/>
      <w:bookmarkStart w:id="5384" w:name="_Toc89876625"/>
      <w:bookmarkStart w:id="5385" w:name="_Toc98711525"/>
      <w:bookmarkStart w:id="5386" w:name="_Toc145097392"/>
      <w:bookmarkStart w:id="5387" w:name="_Toc161848642"/>
      <w:r w:rsidRPr="00B20AE8">
        <w:rPr>
          <w:lang w:eastAsia="sv-SE"/>
        </w:rPr>
        <w:t>7.6.3.2</w:t>
      </w:r>
      <w:r w:rsidRPr="00B20AE8">
        <w:rPr>
          <w:lang w:eastAsia="sv-SE"/>
        </w:rPr>
        <w:tab/>
        <w:t>Minimum Requirement</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07754E4" w14:textId="286431E7"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388" w:name="_Toc21123254"/>
      <w:bookmarkStart w:id="5389" w:name="_Toc45907447"/>
      <w:bookmarkStart w:id="5390" w:name="_Toc53181551"/>
      <w:bookmarkStart w:id="5391" w:name="_Toc61117313"/>
      <w:bookmarkStart w:id="5392" w:name="_Toc67081165"/>
      <w:bookmarkStart w:id="5393" w:name="_Toc68770517"/>
      <w:bookmarkStart w:id="5394" w:name="_Toc74755580"/>
      <w:bookmarkStart w:id="5395" w:name="_Toc76506504"/>
      <w:bookmarkStart w:id="5396" w:name="_Toc83113423"/>
      <w:bookmarkStart w:id="5397" w:name="_Toc89876626"/>
      <w:bookmarkStart w:id="5398" w:name="_Toc98711526"/>
      <w:bookmarkStart w:id="5399" w:name="_Toc145097393"/>
      <w:bookmarkStart w:id="5400" w:name="_Toc161848643"/>
      <w:r w:rsidRPr="00B20AE8">
        <w:rPr>
          <w:lang w:eastAsia="sv-SE"/>
        </w:rPr>
        <w:t>7.6.3.3</w:t>
      </w:r>
      <w:r w:rsidRPr="00B20AE8">
        <w:rPr>
          <w:lang w:eastAsia="sv-SE"/>
        </w:rPr>
        <w:tab/>
        <w:t>Test purpose</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4EE1672" w14:textId="77777777" w:rsidR="006E5C62" w:rsidRPr="00B20AE8" w:rsidRDefault="00A92864" w:rsidP="0039402F">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401" w:name="_Toc21123255"/>
      <w:bookmarkStart w:id="5402" w:name="_Toc45907448"/>
      <w:bookmarkStart w:id="5403" w:name="_Toc53181552"/>
      <w:bookmarkStart w:id="5404" w:name="_Toc61117314"/>
      <w:bookmarkStart w:id="5405" w:name="_Toc67081166"/>
      <w:bookmarkStart w:id="5406" w:name="_Toc68770518"/>
      <w:bookmarkStart w:id="5407" w:name="_Toc74755581"/>
      <w:bookmarkStart w:id="5408" w:name="_Toc76506505"/>
      <w:bookmarkStart w:id="5409" w:name="_Toc83113424"/>
      <w:bookmarkStart w:id="5410" w:name="_Toc89876627"/>
      <w:bookmarkStart w:id="5411" w:name="_Toc98711527"/>
      <w:bookmarkStart w:id="5412" w:name="_Toc145097394"/>
      <w:bookmarkStart w:id="5413" w:name="_Toc161848644"/>
      <w:r w:rsidRPr="00B20AE8">
        <w:rPr>
          <w:lang w:eastAsia="sv-SE"/>
        </w:rPr>
        <w:t>7.6.3</w:t>
      </w:r>
      <w:r w:rsidRPr="00B20AE8">
        <w:rPr>
          <w:lang w:eastAsia="zh-CN"/>
        </w:rPr>
        <w:t>.</w:t>
      </w:r>
      <w:r w:rsidRPr="00B20AE8">
        <w:rPr>
          <w:lang w:eastAsia="sv-SE"/>
        </w:rPr>
        <w:t>4</w:t>
      </w:r>
      <w:r w:rsidRPr="00B20AE8">
        <w:rPr>
          <w:lang w:eastAsia="sv-SE"/>
        </w:rPr>
        <w:tab/>
        <w:t>Method of test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0139BADB" w14:textId="77777777" w:rsidR="006E5C62" w:rsidRPr="00B20AE8" w:rsidRDefault="006E5C62" w:rsidP="006E5C62">
      <w:pPr>
        <w:pStyle w:val="Heading5"/>
        <w:rPr>
          <w:lang w:eastAsia="sv-SE"/>
        </w:rPr>
      </w:pPr>
      <w:bookmarkStart w:id="5414" w:name="_Toc21123256"/>
      <w:bookmarkStart w:id="5415" w:name="_Toc45907449"/>
      <w:bookmarkStart w:id="5416" w:name="_Toc53181553"/>
      <w:bookmarkStart w:id="5417" w:name="_Toc61117315"/>
      <w:bookmarkStart w:id="5418" w:name="_Toc67081167"/>
      <w:bookmarkStart w:id="5419" w:name="_Toc68770519"/>
      <w:bookmarkStart w:id="5420" w:name="_Toc74755582"/>
      <w:bookmarkStart w:id="5421" w:name="_Toc76506506"/>
      <w:bookmarkStart w:id="5422" w:name="_Toc83113425"/>
      <w:bookmarkStart w:id="5423" w:name="_Toc89876628"/>
      <w:bookmarkStart w:id="5424" w:name="_Toc98711528"/>
      <w:bookmarkStart w:id="5425" w:name="_Toc145097395"/>
      <w:bookmarkStart w:id="5426" w:name="_Toc161848645"/>
      <w:r w:rsidRPr="00B20AE8">
        <w:rPr>
          <w:lang w:eastAsia="sv-SE"/>
        </w:rPr>
        <w:t>7.6.3.4.1</w:t>
      </w:r>
      <w:r w:rsidRPr="00B20AE8">
        <w:rPr>
          <w:lang w:eastAsia="sv-SE"/>
        </w:rPr>
        <w:tab/>
        <w:t>Initial conditions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1EC216A9" w14:textId="16D238EF" w:rsidR="006E5C62" w:rsidRPr="00B20AE8" w:rsidRDefault="006E5C62" w:rsidP="0039402F">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427" w:name="_Toc21123257"/>
      <w:bookmarkStart w:id="5428" w:name="_Toc45907450"/>
      <w:bookmarkStart w:id="5429" w:name="_Toc53181554"/>
      <w:bookmarkStart w:id="5430" w:name="_Toc61117316"/>
      <w:bookmarkStart w:id="5431" w:name="_Toc67081168"/>
      <w:bookmarkStart w:id="5432" w:name="_Toc68770520"/>
      <w:bookmarkStart w:id="5433" w:name="_Toc74755583"/>
      <w:bookmarkStart w:id="5434" w:name="_Toc76506507"/>
      <w:bookmarkStart w:id="5435" w:name="_Toc83113426"/>
      <w:bookmarkStart w:id="5436" w:name="_Toc89876629"/>
      <w:bookmarkStart w:id="5437" w:name="_Toc98711529"/>
      <w:bookmarkStart w:id="5438" w:name="_Toc145097396"/>
      <w:bookmarkStart w:id="5439" w:name="_Toc161848646"/>
      <w:r w:rsidRPr="00B20AE8">
        <w:rPr>
          <w:lang w:eastAsia="sv-SE"/>
        </w:rPr>
        <w:t>7.6.3.4.2</w:t>
      </w:r>
      <w:r w:rsidRPr="00B20AE8">
        <w:rPr>
          <w:lang w:eastAsia="sv-SE"/>
        </w:rPr>
        <w:tab/>
        <w:t>Procedure</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C9141FC" w14:textId="2B3908C1" w:rsidR="00DD6845" w:rsidRPr="00B20AE8" w:rsidRDefault="00634ACD" w:rsidP="0039402F">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39402F">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39402F">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39402F">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39402F">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39402F">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39402F">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440" w:name="_Toc21123258"/>
      <w:bookmarkStart w:id="5441" w:name="_Toc45907451"/>
      <w:bookmarkStart w:id="5442" w:name="_Toc53181555"/>
      <w:bookmarkStart w:id="5443" w:name="_Toc61117317"/>
      <w:bookmarkStart w:id="5444" w:name="_Toc67081169"/>
      <w:bookmarkStart w:id="5445" w:name="_Toc68770521"/>
      <w:bookmarkStart w:id="5446" w:name="_Toc74755584"/>
      <w:bookmarkStart w:id="5447" w:name="_Toc76506508"/>
      <w:bookmarkStart w:id="5448" w:name="_Toc83113427"/>
      <w:bookmarkStart w:id="5449" w:name="_Toc89876630"/>
      <w:bookmarkStart w:id="5450" w:name="_Toc98711530"/>
      <w:bookmarkStart w:id="5451" w:name="_Toc145097397"/>
      <w:bookmarkStart w:id="5452" w:name="_Toc161848647"/>
      <w:r w:rsidRPr="00B20AE8">
        <w:rPr>
          <w:lang w:eastAsia="sv-SE"/>
        </w:rPr>
        <w:t>7.6.3</w:t>
      </w:r>
      <w:r w:rsidRPr="00B20AE8">
        <w:rPr>
          <w:lang w:eastAsia="zh-CN"/>
        </w:rPr>
        <w:t>.</w:t>
      </w:r>
      <w:r w:rsidRPr="00B20AE8">
        <w:rPr>
          <w:lang w:eastAsia="sv-SE"/>
        </w:rPr>
        <w:t>5</w:t>
      </w:r>
      <w:r w:rsidRPr="00B20AE8">
        <w:rPr>
          <w:lang w:eastAsia="sv-SE"/>
        </w:rPr>
        <w:tab/>
        <w:t>Test Requirement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FAC6AE1" w14:textId="77777777" w:rsidR="006E5C62" w:rsidRPr="00B20AE8" w:rsidRDefault="006E5C62" w:rsidP="006604EE">
      <w:pPr>
        <w:pStyle w:val="Heading5"/>
        <w:rPr>
          <w:lang w:val="en-US" w:eastAsia="sv-SE"/>
        </w:rPr>
      </w:pPr>
      <w:bookmarkStart w:id="5453" w:name="_Toc61117318"/>
      <w:bookmarkStart w:id="5454" w:name="_Toc67081170"/>
      <w:bookmarkStart w:id="5455" w:name="_Toc68770522"/>
      <w:bookmarkStart w:id="5456" w:name="_Toc74755585"/>
      <w:bookmarkStart w:id="5457" w:name="_Toc76506509"/>
      <w:bookmarkStart w:id="5458" w:name="_Toc83113428"/>
      <w:bookmarkStart w:id="5459" w:name="_Toc89876631"/>
      <w:bookmarkStart w:id="5460" w:name="_Toc98711531"/>
      <w:bookmarkStart w:id="5461" w:name="_Toc145097398"/>
      <w:bookmarkStart w:id="5462" w:name="_Toc16184864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453"/>
      <w:bookmarkEnd w:id="5454"/>
      <w:bookmarkEnd w:id="5455"/>
      <w:bookmarkEnd w:id="5456"/>
      <w:bookmarkEnd w:id="5457"/>
      <w:bookmarkEnd w:id="5458"/>
      <w:bookmarkEnd w:id="5459"/>
      <w:bookmarkEnd w:id="5460"/>
      <w:bookmarkEnd w:id="5461"/>
      <w:bookmarkEnd w:id="5462"/>
    </w:p>
    <w:p w14:paraId="348CF5FB" w14:textId="77777777" w:rsidR="006E5C62" w:rsidRPr="00B20AE8" w:rsidRDefault="006E5C62" w:rsidP="0039402F">
      <w:bookmarkStart w:id="5463"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39402F">
      <w:r w:rsidRPr="00B20AE8">
        <w:t>The requirement is a co-location requirement, the interferer power levels specified at the CLTA conducted input(s).</w:t>
      </w:r>
    </w:p>
    <w:p w14:paraId="18D3CD45" w14:textId="77777777" w:rsidR="006E5C62" w:rsidRPr="00B20AE8" w:rsidRDefault="006E5C62" w:rsidP="0039402F">
      <w:r w:rsidRPr="00B20AE8">
        <w:t xml:space="preserve">The requirement is valid over </w:t>
      </w:r>
      <w:r w:rsidRPr="00B20AE8">
        <w:rPr>
          <w:i/>
        </w:rPr>
        <w:t>minSENS RoAoA</w:t>
      </w:r>
      <w:r w:rsidRPr="00B20AE8">
        <w:t>.</w:t>
      </w:r>
    </w:p>
    <w:p w14:paraId="10767D67" w14:textId="77777777" w:rsidR="006E5C62" w:rsidRPr="00B20AE8" w:rsidRDefault="006E5C62" w:rsidP="0039402F">
      <w:pPr>
        <w:rPr>
          <w:rFonts w:cs="v5.0.0"/>
        </w:rPr>
      </w:pPr>
      <w:r w:rsidRPr="00B20AE8">
        <w:t>Interfering signal shall be applied to the CLTA. The interfering power is specified per polarization.</w:t>
      </w:r>
    </w:p>
    <w:bookmarkEnd w:id="5463"/>
    <w:p w14:paraId="2CB587C6" w14:textId="77777777" w:rsidR="006E5C62" w:rsidRPr="00B20AE8" w:rsidRDefault="006E5C62" w:rsidP="0039402F">
      <w:r w:rsidRPr="00B20AE8">
        <w:t xml:space="preserve">When the wanted and an interfering signal using the parameters in table </w:t>
      </w:r>
      <w:bookmarkStart w:id="5464" w:name="_Hlk513205215"/>
      <w:r w:rsidRPr="00B20AE8">
        <w:t>7.6.3.5.1-1</w:t>
      </w:r>
      <w:bookmarkEnd w:id="5464"/>
      <w:r w:rsidRPr="00B20AE8">
        <w:t>, the following requirements shall be met:</w:t>
      </w:r>
    </w:p>
    <w:p w14:paraId="4B2688FA" w14:textId="1E2A21C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39402F">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39402F">
      <w:pPr>
        <w:pStyle w:val="TH"/>
        <w:rPr>
          <w:lang w:val="en-US"/>
        </w:rPr>
      </w:pPr>
      <w:r w:rsidRPr="00B20AE8">
        <w:rPr>
          <w:rFonts w:eastAsia="Osaka"/>
        </w:rPr>
        <w:t xml:space="preserve">Table </w:t>
      </w:r>
      <w:bookmarkStart w:id="5465"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465"/>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39402F">
            <w:pPr>
              <w:pStyle w:val="TAH"/>
            </w:pPr>
            <w:r w:rsidRPr="00B20AE8">
              <w:t>Type of co-located BS</w:t>
            </w:r>
          </w:p>
        </w:tc>
        <w:tc>
          <w:tcPr>
            <w:tcW w:w="1657" w:type="dxa"/>
          </w:tcPr>
          <w:p w14:paraId="43BB791D" w14:textId="63BC6748"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39402F">
            <w:pPr>
              <w:pStyle w:val="TAH"/>
            </w:pPr>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39402F">
            <w:pPr>
              <w:pStyle w:val="TAH"/>
            </w:pPr>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39402F">
            <w:pPr>
              <w:pStyle w:val="TAH"/>
            </w:pPr>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39402F">
            <w:pPr>
              <w:pStyle w:val="TAH"/>
            </w:pPr>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39402F">
            <w:pPr>
              <w:pStyle w:val="TAH"/>
            </w:pPr>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39402F">
            <w:pPr>
              <w:pStyle w:val="TAL"/>
            </w:pPr>
            <w:r w:rsidRPr="00B20AE8">
              <w:t>GSM850 or CDMA850</w:t>
            </w:r>
          </w:p>
        </w:tc>
        <w:tc>
          <w:tcPr>
            <w:tcW w:w="1657" w:type="dxa"/>
          </w:tcPr>
          <w:p w14:paraId="1E328221" w14:textId="77777777" w:rsidR="006E5C62" w:rsidRPr="00B20AE8" w:rsidRDefault="006E5C62" w:rsidP="0039402F">
            <w:pPr>
              <w:pStyle w:val="TAC"/>
            </w:pPr>
            <w:r w:rsidRPr="00B20AE8">
              <w:t>869 – 894</w:t>
            </w:r>
          </w:p>
        </w:tc>
        <w:tc>
          <w:tcPr>
            <w:tcW w:w="1082" w:type="dxa"/>
          </w:tcPr>
          <w:p w14:paraId="12B700E3" w14:textId="77777777" w:rsidR="006E5C62" w:rsidRPr="00B20AE8" w:rsidRDefault="006E5C62" w:rsidP="0039402F">
            <w:pPr>
              <w:pStyle w:val="TAC"/>
            </w:pPr>
            <w:r w:rsidRPr="00B20AE8">
              <w:t>+46</w:t>
            </w:r>
          </w:p>
        </w:tc>
        <w:tc>
          <w:tcPr>
            <w:tcW w:w="1134" w:type="dxa"/>
          </w:tcPr>
          <w:p w14:paraId="11A9B03A" w14:textId="77777777" w:rsidR="006E5C62" w:rsidRPr="00B20AE8" w:rsidRDefault="006E5C62" w:rsidP="0039402F">
            <w:pPr>
              <w:pStyle w:val="TAC"/>
            </w:pPr>
            <w:r w:rsidRPr="00B20AE8">
              <w:t>+38</w:t>
            </w:r>
          </w:p>
        </w:tc>
        <w:tc>
          <w:tcPr>
            <w:tcW w:w="1134" w:type="dxa"/>
          </w:tcPr>
          <w:p w14:paraId="35DA578B" w14:textId="77777777" w:rsidR="006E5C62" w:rsidRPr="00B20AE8" w:rsidRDefault="006E5C62" w:rsidP="0039402F">
            <w:pPr>
              <w:pStyle w:val="TAC"/>
            </w:pPr>
            <w:r w:rsidRPr="00B20AE8">
              <w:t>+24</w:t>
            </w:r>
          </w:p>
        </w:tc>
        <w:tc>
          <w:tcPr>
            <w:tcW w:w="1701" w:type="dxa"/>
          </w:tcPr>
          <w:p w14:paraId="145D4B5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39402F">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39402F">
            <w:pPr>
              <w:pStyle w:val="TAL"/>
            </w:pPr>
            <w:r w:rsidRPr="00B20AE8">
              <w:t>GSM900</w:t>
            </w:r>
          </w:p>
        </w:tc>
        <w:tc>
          <w:tcPr>
            <w:tcW w:w="1657" w:type="dxa"/>
          </w:tcPr>
          <w:p w14:paraId="61B57EDF" w14:textId="77777777" w:rsidR="006E5C62" w:rsidRPr="00B20AE8" w:rsidRDefault="006E5C62" w:rsidP="0039402F">
            <w:pPr>
              <w:pStyle w:val="TAC"/>
            </w:pPr>
            <w:r w:rsidRPr="00B20AE8">
              <w:t>921 – 960</w:t>
            </w:r>
          </w:p>
        </w:tc>
        <w:tc>
          <w:tcPr>
            <w:tcW w:w="1082" w:type="dxa"/>
          </w:tcPr>
          <w:p w14:paraId="0AD11040" w14:textId="77777777" w:rsidR="006E5C62" w:rsidRPr="00B20AE8" w:rsidRDefault="006E5C62" w:rsidP="0039402F">
            <w:pPr>
              <w:pStyle w:val="TAC"/>
            </w:pPr>
            <w:r w:rsidRPr="00B20AE8">
              <w:t>+46</w:t>
            </w:r>
          </w:p>
        </w:tc>
        <w:tc>
          <w:tcPr>
            <w:tcW w:w="1134" w:type="dxa"/>
          </w:tcPr>
          <w:p w14:paraId="1169158F" w14:textId="77777777" w:rsidR="006E5C62" w:rsidRPr="00B20AE8" w:rsidRDefault="006E5C62" w:rsidP="0039402F">
            <w:pPr>
              <w:pStyle w:val="TAC"/>
            </w:pPr>
            <w:r w:rsidRPr="00B20AE8">
              <w:t>+38</w:t>
            </w:r>
          </w:p>
        </w:tc>
        <w:tc>
          <w:tcPr>
            <w:tcW w:w="1134" w:type="dxa"/>
          </w:tcPr>
          <w:p w14:paraId="076CCC2B" w14:textId="77777777" w:rsidR="006E5C62" w:rsidRPr="00B20AE8" w:rsidRDefault="006E5C62" w:rsidP="0039402F">
            <w:pPr>
              <w:pStyle w:val="TAC"/>
            </w:pPr>
            <w:r w:rsidRPr="00B20AE8">
              <w:t>+24</w:t>
            </w:r>
          </w:p>
        </w:tc>
        <w:tc>
          <w:tcPr>
            <w:tcW w:w="1701" w:type="dxa"/>
          </w:tcPr>
          <w:p w14:paraId="73E1507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39402F">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39402F">
            <w:pPr>
              <w:pStyle w:val="TAL"/>
            </w:pPr>
            <w:r w:rsidRPr="00B20AE8">
              <w:t>DCS1800</w:t>
            </w:r>
          </w:p>
        </w:tc>
        <w:tc>
          <w:tcPr>
            <w:tcW w:w="1657" w:type="dxa"/>
          </w:tcPr>
          <w:p w14:paraId="211E63CB" w14:textId="77777777" w:rsidR="006E5C62" w:rsidRPr="00B20AE8" w:rsidRDefault="006E5C62" w:rsidP="0039402F">
            <w:pPr>
              <w:pStyle w:val="TAC"/>
            </w:pPr>
            <w:r w:rsidRPr="00B20AE8">
              <w:t>1805 - 1880</w:t>
            </w:r>
          </w:p>
          <w:p w14:paraId="25E738EA" w14:textId="77777777" w:rsidR="006E5C62" w:rsidRPr="00B20AE8" w:rsidRDefault="006E5C62" w:rsidP="0039402F">
            <w:pPr>
              <w:pStyle w:val="TAC"/>
            </w:pPr>
            <w:r w:rsidRPr="00B20AE8">
              <w:t>(NOTE 4)</w:t>
            </w:r>
          </w:p>
        </w:tc>
        <w:tc>
          <w:tcPr>
            <w:tcW w:w="1082" w:type="dxa"/>
          </w:tcPr>
          <w:p w14:paraId="327F3E81" w14:textId="77777777" w:rsidR="006E5C62" w:rsidRPr="00B20AE8" w:rsidRDefault="006E5C62" w:rsidP="0039402F">
            <w:pPr>
              <w:pStyle w:val="TAC"/>
            </w:pPr>
            <w:r w:rsidRPr="00B20AE8">
              <w:t>+46</w:t>
            </w:r>
          </w:p>
        </w:tc>
        <w:tc>
          <w:tcPr>
            <w:tcW w:w="1134" w:type="dxa"/>
          </w:tcPr>
          <w:p w14:paraId="568D9801" w14:textId="77777777" w:rsidR="006E5C62" w:rsidRPr="00B20AE8" w:rsidRDefault="006E5C62" w:rsidP="0039402F">
            <w:pPr>
              <w:pStyle w:val="TAC"/>
            </w:pPr>
            <w:r w:rsidRPr="00B20AE8">
              <w:t>+38</w:t>
            </w:r>
          </w:p>
        </w:tc>
        <w:tc>
          <w:tcPr>
            <w:tcW w:w="1134" w:type="dxa"/>
          </w:tcPr>
          <w:p w14:paraId="110D4099" w14:textId="77777777" w:rsidR="006E5C62" w:rsidRPr="00B20AE8" w:rsidRDefault="006E5C62" w:rsidP="0039402F">
            <w:pPr>
              <w:pStyle w:val="TAC"/>
            </w:pPr>
            <w:r w:rsidRPr="00B20AE8">
              <w:t>+24</w:t>
            </w:r>
          </w:p>
        </w:tc>
        <w:tc>
          <w:tcPr>
            <w:tcW w:w="1701" w:type="dxa"/>
          </w:tcPr>
          <w:p w14:paraId="4473E61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39402F">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39402F">
            <w:pPr>
              <w:pStyle w:val="TAL"/>
            </w:pPr>
            <w:r w:rsidRPr="00B20AE8">
              <w:t>PCS1900</w:t>
            </w:r>
          </w:p>
        </w:tc>
        <w:tc>
          <w:tcPr>
            <w:tcW w:w="1657" w:type="dxa"/>
          </w:tcPr>
          <w:p w14:paraId="6FF472AA" w14:textId="77777777" w:rsidR="006E5C62" w:rsidRPr="00B20AE8" w:rsidRDefault="006E5C62" w:rsidP="0039402F">
            <w:pPr>
              <w:pStyle w:val="TAC"/>
            </w:pPr>
            <w:r w:rsidRPr="00B20AE8">
              <w:t>1930 – 1990</w:t>
            </w:r>
          </w:p>
        </w:tc>
        <w:tc>
          <w:tcPr>
            <w:tcW w:w="1082" w:type="dxa"/>
          </w:tcPr>
          <w:p w14:paraId="0FDFD6A0" w14:textId="77777777" w:rsidR="006E5C62" w:rsidRPr="00B20AE8" w:rsidRDefault="006E5C62" w:rsidP="0039402F">
            <w:pPr>
              <w:pStyle w:val="TAC"/>
            </w:pPr>
            <w:r w:rsidRPr="00B20AE8">
              <w:t>+46</w:t>
            </w:r>
          </w:p>
        </w:tc>
        <w:tc>
          <w:tcPr>
            <w:tcW w:w="1134" w:type="dxa"/>
          </w:tcPr>
          <w:p w14:paraId="19397D23" w14:textId="77777777" w:rsidR="006E5C62" w:rsidRPr="00B20AE8" w:rsidRDefault="006E5C62" w:rsidP="0039402F">
            <w:pPr>
              <w:pStyle w:val="TAC"/>
            </w:pPr>
            <w:r w:rsidRPr="00B20AE8">
              <w:t>+38</w:t>
            </w:r>
          </w:p>
        </w:tc>
        <w:tc>
          <w:tcPr>
            <w:tcW w:w="1134" w:type="dxa"/>
          </w:tcPr>
          <w:p w14:paraId="4D82665B" w14:textId="77777777" w:rsidR="006E5C62" w:rsidRPr="00B20AE8" w:rsidRDefault="006E5C62" w:rsidP="0039402F">
            <w:pPr>
              <w:pStyle w:val="TAC"/>
            </w:pPr>
            <w:r w:rsidRPr="00B20AE8">
              <w:t>+24</w:t>
            </w:r>
          </w:p>
        </w:tc>
        <w:tc>
          <w:tcPr>
            <w:tcW w:w="1701" w:type="dxa"/>
          </w:tcPr>
          <w:p w14:paraId="1E9D853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39402F">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39402F">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39402F">
            <w:pPr>
              <w:pStyle w:val="TAC"/>
            </w:pPr>
            <w:r w:rsidRPr="00B20AE8">
              <w:t>2110 – 2170</w:t>
            </w:r>
          </w:p>
        </w:tc>
        <w:tc>
          <w:tcPr>
            <w:tcW w:w="1082" w:type="dxa"/>
          </w:tcPr>
          <w:p w14:paraId="372E970C" w14:textId="77777777" w:rsidR="006E5C62" w:rsidRPr="00B20AE8" w:rsidRDefault="006E5C62" w:rsidP="0039402F">
            <w:pPr>
              <w:pStyle w:val="TAC"/>
            </w:pPr>
            <w:r w:rsidRPr="00B20AE8">
              <w:t>+46</w:t>
            </w:r>
          </w:p>
        </w:tc>
        <w:tc>
          <w:tcPr>
            <w:tcW w:w="1134" w:type="dxa"/>
          </w:tcPr>
          <w:p w14:paraId="11656CF9" w14:textId="77777777" w:rsidR="006E5C62" w:rsidRPr="00B20AE8" w:rsidRDefault="006E5C62" w:rsidP="0039402F">
            <w:pPr>
              <w:pStyle w:val="TAC"/>
            </w:pPr>
            <w:r w:rsidRPr="00B20AE8">
              <w:t>+38</w:t>
            </w:r>
          </w:p>
        </w:tc>
        <w:tc>
          <w:tcPr>
            <w:tcW w:w="1134" w:type="dxa"/>
          </w:tcPr>
          <w:p w14:paraId="7B12361D" w14:textId="77777777" w:rsidR="006E5C62" w:rsidRPr="00B20AE8" w:rsidRDefault="006E5C62" w:rsidP="0039402F">
            <w:pPr>
              <w:pStyle w:val="TAC"/>
            </w:pPr>
            <w:r w:rsidRPr="00B20AE8">
              <w:t>+24</w:t>
            </w:r>
          </w:p>
        </w:tc>
        <w:tc>
          <w:tcPr>
            <w:tcW w:w="1701" w:type="dxa"/>
          </w:tcPr>
          <w:p w14:paraId="04B2F67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39402F">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39402F">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39402F">
            <w:pPr>
              <w:pStyle w:val="TAC"/>
            </w:pPr>
            <w:r w:rsidRPr="00B20AE8">
              <w:t>1930 – 1990</w:t>
            </w:r>
          </w:p>
        </w:tc>
        <w:tc>
          <w:tcPr>
            <w:tcW w:w="1082" w:type="dxa"/>
          </w:tcPr>
          <w:p w14:paraId="3ABAF9B9" w14:textId="77777777" w:rsidR="006E5C62" w:rsidRPr="00B20AE8" w:rsidRDefault="006E5C62" w:rsidP="0039402F">
            <w:pPr>
              <w:pStyle w:val="TAC"/>
            </w:pPr>
            <w:r w:rsidRPr="00B20AE8">
              <w:t>+46</w:t>
            </w:r>
          </w:p>
        </w:tc>
        <w:tc>
          <w:tcPr>
            <w:tcW w:w="1134" w:type="dxa"/>
          </w:tcPr>
          <w:p w14:paraId="320AF2FE" w14:textId="77777777" w:rsidR="006E5C62" w:rsidRPr="00B20AE8" w:rsidRDefault="006E5C62" w:rsidP="0039402F">
            <w:pPr>
              <w:pStyle w:val="TAC"/>
            </w:pPr>
            <w:r w:rsidRPr="00B20AE8">
              <w:t>+38</w:t>
            </w:r>
          </w:p>
        </w:tc>
        <w:tc>
          <w:tcPr>
            <w:tcW w:w="1134" w:type="dxa"/>
          </w:tcPr>
          <w:p w14:paraId="6918CA5F" w14:textId="77777777" w:rsidR="006E5C62" w:rsidRPr="00B20AE8" w:rsidRDefault="006E5C62" w:rsidP="0039402F">
            <w:pPr>
              <w:pStyle w:val="TAC"/>
            </w:pPr>
            <w:r w:rsidRPr="00B20AE8">
              <w:t>+24</w:t>
            </w:r>
          </w:p>
        </w:tc>
        <w:tc>
          <w:tcPr>
            <w:tcW w:w="1701" w:type="dxa"/>
          </w:tcPr>
          <w:p w14:paraId="77187F0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39402F">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39402F">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39402F">
            <w:pPr>
              <w:pStyle w:val="TAC"/>
            </w:pPr>
            <w:r w:rsidRPr="00B20AE8">
              <w:t>1805 - 1880</w:t>
            </w:r>
          </w:p>
          <w:p w14:paraId="70DD837F" w14:textId="77777777" w:rsidR="006E5C62" w:rsidRPr="00B20AE8" w:rsidRDefault="006E5C62" w:rsidP="0039402F">
            <w:pPr>
              <w:pStyle w:val="TAC"/>
            </w:pPr>
            <w:r w:rsidRPr="00B20AE8">
              <w:t>(NOTE 4)</w:t>
            </w:r>
          </w:p>
        </w:tc>
        <w:tc>
          <w:tcPr>
            <w:tcW w:w="1082" w:type="dxa"/>
          </w:tcPr>
          <w:p w14:paraId="7D0A8A95" w14:textId="77777777" w:rsidR="006E5C62" w:rsidRPr="00B20AE8" w:rsidRDefault="006E5C62" w:rsidP="0039402F">
            <w:pPr>
              <w:pStyle w:val="TAC"/>
            </w:pPr>
            <w:r w:rsidRPr="00B20AE8">
              <w:t>+46</w:t>
            </w:r>
          </w:p>
        </w:tc>
        <w:tc>
          <w:tcPr>
            <w:tcW w:w="1134" w:type="dxa"/>
          </w:tcPr>
          <w:p w14:paraId="18736241" w14:textId="77777777" w:rsidR="006E5C62" w:rsidRPr="00B20AE8" w:rsidRDefault="006E5C62" w:rsidP="0039402F">
            <w:pPr>
              <w:pStyle w:val="TAC"/>
            </w:pPr>
            <w:r w:rsidRPr="00B20AE8">
              <w:t>+38</w:t>
            </w:r>
          </w:p>
        </w:tc>
        <w:tc>
          <w:tcPr>
            <w:tcW w:w="1134" w:type="dxa"/>
          </w:tcPr>
          <w:p w14:paraId="1D8D0F4A" w14:textId="77777777" w:rsidR="006E5C62" w:rsidRPr="00B20AE8" w:rsidRDefault="006E5C62" w:rsidP="0039402F">
            <w:pPr>
              <w:pStyle w:val="TAC"/>
            </w:pPr>
            <w:r w:rsidRPr="00B20AE8">
              <w:t>+24</w:t>
            </w:r>
          </w:p>
        </w:tc>
        <w:tc>
          <w:tcPr>
            <w:tcW w:w="1701" w:type="dxa"/>
          </w:tcPr>
          <w:p w14:paraId="47903BC9"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39402F">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39402F">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39402F">
            <w:pPr>
              <w:pStyle w:val="TAC"/>
            </w:pPr>
            <w:r w:rsidRPr="00B20AE8">
              <w:t>2110 – 2155</w:t>
            </w:r>
          </w:p>
        </w:tc>
        <w:tc>
          <w:tcPr>
            <w:tcW w:w="1082" w:type="dxa"/>
          </w:tcPr>
          <w:p w14:paraId="2E8AF275" w14:textId="77777777" w:rsidR="006E5C62" w:rsidRPr="00B20AE8" w:rsidRDefault="006E5C62" w:rsidP="0039402F">
            <w:pPr>
              <w:pStyle w:val="TAC"/>
            </w:pPr>
            <w:r w:rsidRPr="00B20AE8">
              <w:t>+46</w:t>
            </w:r>
          </w:p>
        </w:tc>
        <w:tc>
          <w:tcPr>
            <w:tcW w:w="1134" w:type="dxa"/>
          </w:tcPr>
          <w:p w14:paraId="23843230" w14:textId="77777777" w:rsidR="006E5C62" w:rsidRPr="00B20AE8" w:rsidRDefault="006E5C62" w:rsidP="0039402F">
            <w:pPr>
              <w:pStyle w:val="TAC"/>
            </w:pPr>
            <w:r w:rsidRPr="00B20AE8">
              <w:t>+38</w:t>
            </w:r>
          </w:p>
        </w:tc>
        <w:tc>
          <w:tcPr>
            <w:tcW w:w="1134" w:type="dxa"/>
          </w:tcPr>
          <w:p w14:paraId="21860ECE" w14:textId="77777777" w:rsidR="006E5C62" w:rsidRPr="00B20AE8" w:rsidRDefault="006E5C62" w:rsidP="0039402F">
            <w:pPr>
              <w:pStyle w:val="TAC"/>
            </w:pPr>
            <w:r w:rsidRPr="00B20AE8">
              <w:t>+24</w:t>
            </w:r>
          </w:p>
        </w:tc>
        <w:tc>
          <w:tcPr>
            <w:tcW w:w="1701" w:type="dxa"/>
          </w:tcPr>
          <w:p w14:paraId="2EF2A8E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39402F">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39402F">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39402F">
            <w:pPr>
              <w:pStyle w:val="TAC"/>
            </w:pPr>
            <w:r w:rsidRPr="00B20AE8">
              <w:t>869 – 894</w:t>
            </w:r>
          </w:p>
        </w:tc>
        <w:tc>
          <w:tcPr>
            <w:tcW w:w="1082" w:type="dxa"/>
          </w:tcPr>
          <w:p w14:paraId="5CFA0CEE" w14:textId="77777777" w:rsidR="006E5C62" w:rsidRPr="00B20AE8" w:rsidRDefault="006E5C62" w:rsidP="0039402F">
            <w:pPr>
              <w:pStyle w:val="TAC"/>
            </w:pPr>
            <w:r w:rsidRPr="00B20AE8">
              <w:t>+46</w:t>
            </w:r>
          </w:p>
        </w:tc>
        <w:tc>
          <w:tcPr>
            <w:tcW w:w="1134" w:type="dxa"/>
          </w:tcPr>
          <w:p w14:paraId="7FCEE458" w14:textId="77777777" w:rsidR="006E5C62" w:rsidRPr="00B20AE8" w:rsidRDefault="006E5C62" w:rsidP="0039402F">
            <w:pPr>
              <w:pStyle w:val="TAC"/>
            </w:pPr>
            <w:r w:rsidRPr="00B20AE8">
              <w:t>+38</w:t>
            </w:r>
          </w:p>
        </w:tc>
        <w:tc>
          <w:tcPr>
            <w:tcW w:w="1134" w:type="dxa"/>
          </w:tcPr>
          <w:p w14:paraId="3F1AF4A9" w14:textId="77777777" w:rsidR="006E5C62" w:rsidRPr="00B20AE8" w:rsidRDefault="006E5C62" w:rsidP="0039402F">
            <w:pPr>
              <w:pStyle w:val="TAC"/>
            </w:pPr>
            <w:r w:rsidRPr="00B20AE8">
              <w:t>+24</w:t>
            </w:r>
          </w:p>
        </w:tc>
        <w:tc>
          <w:tcPr>
            <w:tcW w:w="1701" w:type="dxa"/>
          </w:tcPr>
          <w:p w14:paraId="0828D86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39402F">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39402F">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39402F">
            <w:pPr>
              <w:pStyle w:val="TAC"/>
            </w:pPr>
            <w:r w:rsidRPr="00B20AE8">
              <w:t>875 – 885</w:t>
            </w:r>
          </w:p>
        </w:tc>
        <w:tc>
          <w:tcPr>
            <w:tcW w:w="1082" w:type="dxa"/>
          </w:tcPr>
          <w:p w14:paraId="7DEEE792" w14:textId="77777777" w:rsidR="006E5C62" w:rsidRPr="00B20AE8" w:rsidRDefault="006E5C62" w:rsidP="0039402F">
            <w:pPr>
              <w:pStyle w:val="TAC"/>
            </w:pPr>
            <w:r w:rsidRPr="00B20AE8">
              <w:t>+46</w:t>
            </w:r>
          </w:p>
        </w:tc>
        <w:tc>
          <w:tcPr>
            <w:tcW w:w="1134" w:type="dxa"/>
          </w:tcPr>
          <w:p w14:paraId="5136BE3B" w14:textId="77777777" w:rsidR="006E5C62" w:rsidRPr="00B20AE8" w:rsidRDefault="006E5C62" w:rsidP="0039402F">
            <w:pPr>
              <w:pStyle w:val="TAC"/>
            </w:pPr>
            <w:r w:rsidRPr="00B20AE8">
              <w:t>+38</w:t>
            </w:r>
          </w:p>
        </w:tc>
        <w:tc>
          <w:tcPr>
            <w:tcW w:w="1134" w:type="dxa"/>
          </w:tcPr>
          <w:p w14:paraId="3C2CB061" w14:textId="77777777" w:rsidR="006E5C62" w:rsidRPr="00B20AE8" w:rsidRDefault="006E5C62" w:rsidP="0039402F">
            <w:pPr>
              <w:pStyle w:val="TAC"/>
            </w:pPr>
            <w:r w:rsidRPr="00B20AE8">
              <w:t>+24</w:t>
            </w:r>
          </w:p>
        </w:tc>
        <w:tc>
          <w:tcPr>
            <w:tcW w:w="1701" w:type="dxa"/>
          </w:tcPr>
          <w:p w14:paraId="1977560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39402F">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39402F">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39402F">
            <w:pPr>
              <w:pStyle w:val="TAC"/>
            </w:pPr>
            <w:r w:rsidRPr="00B20AE8">
              <w:t>2620 – 2690</w:t>
            </w:r>
          </w:p>
        </w:tc>
        <w:tc>
          <w:tcPr>
            <w:tcW w:w="1082" w:type="dxa"/>
          </w:tcPr>
          <w:p w14:paraId="2502C006" w14:textId="77777777" w:rsidR="006E5C62" w:rsidRPr="00B20AE8" w:rsidRDefault="006E5C62" w:rsidP="0039402F">
            <w:pPr>
              <w:pStyle w:val="TAC"/>
            </w:pPr>
            <w:r w:rsidRPr="00B20AE8">
              <w:t>+46</w:t>
            </w:r>
          </w:p>
        </w:tc>
        <w:tc>
          <w:tcPr>
            <w:tcW w:w="1134" w:type="dxa"/>
          </w:tcPr>
          <w:p w14:paraId="758D6AF6" w14:textId="77777777" w:rsidR="006E5C62" w:rsidRPr="00B20AE8" w:rsidRDefault="006E5C62" w:rsidP="0039402F">
            <w:pPr>
              <w:pStyle w:val="TAC"/>
            </w:pPr>
            <w:r w:rsidRPr="00B20AE8">
              <w:t>+38</w:t>
            </w:r>
          </w:p>
        </w:tc>
        <w:tc>
          <w:tcPr>
            <w:tcW w:w="1134" w:type="dxa"/>
          </w:tcPr>
          <w:p w14:paraId="4D4D55D4" w14:textId="77777777" w:rsidR="006E5C62" w:rsidRPr="00B20AE8" w:rsidRDefault="006E5C62" w:rsidP="0039402F">
            <w:pPr>
              <w:pStyle w:val="TAC"/>
            </w:pPr>
            <w:r w:rsidRPr="00B20AE8">
              <w:t>+24</w:t>
            </w:r>
          </w:p>
        </w:tc>
        <w:tc>
          <w:tcPr>
            <w:tcW w:w="1701" w:type="dxa"/>
          </w:tcPr>
          <w:p w14:paraId="2AE2869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39402F">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39402F">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39402F">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39402F">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39402F">
            <w:pPr>
              <w:pStyle w:val="TAC"/>
            </w:pPr>
            <w:r w:rsidRPr="00B20AE8">
              <w:t>1844.9 - 1879.9</w:t>
            </w:r>
          </w:p>
        </w:tc>
        <w:tc>
          <w:tcPr>
            <w:tcW w:w="1082" w:type="dxa"/>
          </w:tcPr>
          <w:p w14:paraId="10BC5CC8" w14:textId="77777777" w:rsidR="006E5C62" w:rsidRPr="00B20AE8" w:rsidRDefault="006E5C62" w:rsidP="0039402F">
            <w:pPr>
              <w:pStyle w:val="TAC"/>
            </w:pPr>
            <w:r w:rsidRPr="00B20AE8">
              <w:t>+46</w:t>
            </w:r>
          </w:p>
        </w:tc>
        <w:tc>
          <w:tcPr>
            <w:tcW w:w="1134" w:type="dxa"/>
          </w:tcPr>
          <w:p w14:paraId="25401C54" w14:textId="77777777" w:rsidR="006E5C62" w:rsidRPr="00B20AE8" w:rsidRDefault="006E5C62" w:rsidP="0039402F">
            <w:pPr>
              <w:pStyle w:val="TAC"/>
            </w:pPr>
            <w:r w:rsidRPr="00B20AE8">
              <w:t>+38</w:t>
            </w:r>
          </w:p>
        </w:tc>
        <w:tc>
          <w:tcPr>
            <w:tcW w:w="1134" w:type="dxa"/>
          </w:tcPr>
          <w:p w14:paraId="278B9AC8" w14:textId="77777777" w:rsidR="006E5C62" w:rsidRPr="00B20AE8" w:rsidRDefault="006E5C62" w:rsidP="0039402F">
            <w:pPr>
              <w:pStyle w:val="TAC"/>
            </w:pPr>
            <w:r w:rsidRPr="00B20AE8">
              <w:t>+24</w:t>
            </w:r>
          </w:p>
        </w:tc>
        <w:tc>
          <w:tcPr>
            <w:tcW w:w="1701" w:type="dxa"/>
          </w:tcPr>
          <w:p w14:paraId="31BDC37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39402F">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39402F">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39402F">
            <w:pPr>
              <w:pStyle w:val="TAC"/>
            </w:pPr>
            <w:r w:rsidRPr="00B20AE8">
              <w:t>2110 – 2170</w:t>
            </w:r>
          </w:p>
        </w:tc>
        <w:tc>
          <w:tcPr>
            <w:tcW w:w="1082" w:type="dxa"/>
          </w:tcPr>
          <w:p w14:paraId="1E1279E4" w14:textId="77777777" w:rsidR="006E5C62" w:rsidRPr="00B20AE8" w:rsidRDefault="006E5C62" w:rsidP="0039402F">
            <w:pPr>
              <w:pStyle w:val="TAC"/>
            </w:pPr>
            <w:r w:rsidRPr="00B20AE8">
              <w:t>+46</w:t>
            </w:r>
          </w:p>
        </w:tc>
        <w:tc>
          <w:tcPr>
            <w:tcW w:w="1134" w:type="dxa"/>
          </w:tcPr>
          <w:p w14:paraId="45DAE67C" w14:textId="77777777" w:rsidR="006E5C62" w:rsidRPr="00B20AE8" w:rsidRDefault="006E5C62" w:rsidP="0039402F">
            <w:pPr>
              <w:pStyle w:val="TAC"/>
            </w:pPr>
            <w:r w:rsidRPr="00B20AE8">
              <w:t>+38</w:t>
            </w:r>
          </w:p>
        </w:tc>
        <w:tc>
          <w:tcPr>
            <w:tcW w:w="1134" w:type="dxa"/>
          </w:tcPr>
          <w:p w14:paraId="79C907E6" w14:textId="77777777" w:rsidR="006E5C62" w:rsidRPr="00B20AE8" w:rsidRDefault="006E5C62" w:rsidP="0039402F">
            <w:pPr>
              <w:pStyle w:val="TAC"/>
            </w:pPr>
            <w:r w:rsidRPr="00B20AE8">
              <w:t>+24</w:t>
            </w:r>
          </w:p>
        </w:tc>
        <w:tc>
          <w:tcPr>
            <w:tcW w:w="1701" w:type="dxa"/>
          </w:tcPr>
          <w:p w14:paraId="3040EF2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39402F">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39402F">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39402F">
            <w:pPr>
              <w:pStyle w:val="TAC"/>
            </w:pPr>
            <w:r w:rsidRPr="00B20AE8">
              <w:t>1475.9 - 1495.9</w:t>
            </w:r>
          </w:p>
        </w:tc>
        <w:tc>
          <w:tcPr>
            <w:tcW w:w="1082" w:type="dxa"/>
          </w:tcPr>
          <w:p w14:paraId="576658A3" w14:textId="77777777" w:rsidR="006E5C62" w:rsidRPr="00B20AE8" w:rsidRDefault="006E5C62" w:rsidP="0039402F">
            <w:pPr>
              <w:pStyle w:val="TAC"/>
            </w:pPr>
            <w:r w:rsidRPr="00B20AE8">
              <w:t>+46</w:t>
            </w:r>
          </w:p>
        </w:tc>
        <w:tc>
          <w:tcPr>
            <w:tcW w:w="1134" w:type="dxa"/>
          </w:tcPr>
          <w:p w14:paraId="0C634760" w14:textId="77777777" w:rsidR="006E5C62" w:rsidRPr="00B20AE8" w:rsidRDefault="006E5C62" w:rsidP="0039402F">
            <w:pPr>
              <w:pStyle w:val="TAC"/>
            </w:pPr>
            <w:r w:rsidRPr="00B20AE8">
              <w:t>+38</w:t>
            </w:r>
          </w:p>
        </w:tc>
        <w:tc>
          <w:tcPr>
            <w:tcW w:w="1134" w:type="dxa"/>
          </w:tcPr>
          <w:p w14:paraId="57B5DF67" w14:textId="77777777" w:rsidR="006E5C62" w:rsidRPr="00B20AE8" w:rsidRDefault="006E5C62" w:rsidP="0039402F">
            <w:pPr>
              <w:pStyle w:val="TAC"/>
            </w:pPr>
            <w:r w:rsidRPr="00B20AE8">
              <w:t>+24</w:t>
            </w:r>
          </w:p>
        </w:tc>
        <w:tc>
          <w:tcPr>
            <w:tcW w:w="1701" w:type="dxa"/>
          </w:tcPr>
          <w:p w14:paraId="77484EB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39402F">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39402F">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39402F">
            <w:pPr>
              <w:pStyle w:val="TAC"/>
            </w:pPr>
            <w:r w:rsidRPr="00B20AE8">
              <w:t>729 – 746</w:t>
            </w:r>
          </w:p>
        </w:tc>
        <w:tc>
          <w:tcPr>
            <w:tcW w:w="1082" w:type="dxa"/>
          </w:tcPr>
          <w:p w14:paraId="52A1F638" w14:textId="77777777" w:rsidR="006E5C62" w:rsidRPr="00B20AE8" w:rsidRDefault="006E5C62" w:rsidP="0039402F">
            <w:pPr>
              <w:pStyle w:val="TAC"/>
            </w:pPr>
            <w:r w:rsidRPr="00B20AE8">
              <w:t>+46</w:t>
            </w:r>
          </w:p>
        </w:tc>
        <w:tc>
          <w:tcPr>
            <w:tcW w:w="1134" w:type="dxa"/>
          </w:tcPr>
          <w:p w14:paraId="2A6FB729" w14:textId="77777777" w:rsidR="006E5C62" w:rsidRPr="00B20AE8" w:rsidRDefault="006E5C62" w:rsidP="0039402F">
            <w:pPr>
              <w:pStyle w:val="TAC"/>
            </w:pPr>
            <w:r w:rsidRPr="00B20AE8">
              <w:t>+38</w:t>
            </w:r>
          </w:p>
        </w:tc>
        <w:tc>
          <w:tcPr>
            <w:tcW w:w="1134" w:type="dxa"/>
          </w:tcPr>
          <w:p w14:paraId="1AD25A31" w14:textId="77777777" w:rsidR="006E5C62" w:rsidRPr="00B20AE8" w:rsidRDefault="006E5C62" w:rsidP="0039402F">
            <w:pPr>
              <w:pStyle w:val="TAC"/>
            </w:pPr>
            <w:r w:rsidRPr="00B20AE8">
              <w:t>+24</w:t>
            </w:r>
          </w:p>
        </w:tc>
        <w:tc>
          <w:tcPr>
            <w:tcW w:w="1701" w:type="dxa"/>
          </w:tcPr>
          <w:p w14:paraId="12DAC96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39402F">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39402F">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39402F">
            <w:pPr>
              <w:pStyle w:val="TAC"/>
            </w:pPr>
            <w:r w:rsidRPr="00B20AE8">
              <w:t>746 – 756</w:t>
            </w:r>
          </w:p>
        </w:tc>
        <w:tc>
          <w:tcPr>
            <w:tcW w:w="1082" w:type="dxa"/>
          </w:tcPr>
          <w:p w14:paraId="611C1478" w14:textId="77777777" w:rsidR="006E5C62" w:rsidRPr="00B20AE8" w:rsidRDefault="006E5C62" w:rsidP="0039402F">
            <w:pPr>
              <w:pStyle w:val="TAC"/>
            </w:pPr>
            <w:r w:rsidRPr="00B20AE8">
              <w:t>+46</w:t>
            </w:r>
          </w:p>
        </w:tc>
        <w:tc>
          <w:tcPr>
            <w:tcW w:w="1134" w:type="dxa"/>
          </w:tcPr>
          <w:p w14:paraId="0D4A1D68" w14:textId="77777777" w:rsidR="006E5C62" w:rsidRPr="00B20AE8" w:rsidRDefault="006E5C62" w:rsidP="0039402F">
            <w:pPr>
              <w:pStyle w:val="TAC"/>
            </w:pPr>
            <w:r w:rsidRPr="00B20AE8">
              <w:t>+38</w:t>
            </w:r>
          </w:p>
        </w:tc>
        <w:tc>
          <w:tcPr>
            <w:tcW w:w="1134" w:type="dxa"/>
          </w:tcPr>
          <w:p w14:paraId="6F56E224" w14:textId="77777777" w:rsidR="006E5C62" w:rsidRPr="00B20AE8" w:rsidRDefault="006E5C62" w:rsidP="0039402F">
            <w:pPr>
              <w:pStyle w:val="TAC"/>
            </w:pPr>
            <w:r w:rsidRPr="00B20AE8">
              <w:t>+24</w:t>
            </w:r>
          </w:p>
        </w:tc>
        <w:tc>
          <w:tcPr>
            <w:tcW w:w="1701" w:type="dxa"/>
          </w:tcPr>
          <w:p w14:paraId="732E643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39402F">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39402F">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39402F">
            <w:pPr>
              <w:pStyle w:val="TAC"/>
            </w:pPr>
            <w:r w:rsidRPr="00B20AE8">
              <w:t>758 – 768</w:t>
            </w:r>
          </w:p>
        </w:tc>
        <w:tc>
          <w:tcPr>
            <w:tcW w:w="1082" w:type="dxa"/>
          </w:tcPr>
          <w:p w14:paraId="6830101E" w14:textId="77777777" w:rsidR="006E5C62" w:rsidRPr="00B20AE8" w:rsidRDefault="006E5C62" w:rsidP="0039402F">
            <w:pPr>
              <w:pStyle w:val="TAC"/>
            </w:pPr>
            <w:r w:rsidRPr="00B20AE8">
              <w:t>+46</w:t>
            </w:r>
          </w:p>
        </w:tc>
        <w:tc>
          <w:tcPr>
            <w:tcW w:w="1134" w:type="dxa"/>
          </w:tcPr>
          <w:p w14:paraId="16E72F7C" w14:textId="77777777" w:rsidR="006E5C62" w:rsidRPr="00B20AE8" w:rsidRDefault="006E5C62" w:rsidP="0039402F">
            <w:pPr>
              <w:pStyle w:val="TAC"/>
            </w:pPr>
            <w:r w:rsidRPr="00B20AE8">
              <w:t>+38</w:t>
            </w:r>
          </w:p>
        </w:tc>
        <w:tc>
          <w:tcPr>
            <w:tcW w:w="1134" w:type="dxa"/>
          </w:tcPr>
          <w:p w14:paraId="3E1560B1" w14:textId="77777777" w:rsidR="006E5C62" w:rsidRPr="00B20AE8" w:rsidRDefault="006E5C62" w:rsidP="0039402F">
            <w:pPr>
              <w:pStyle w:val="TAC"/>
            </w:pPr>
            <w:r w:rsidRPr="00B20AE8">
              <w:t>+24</w:t>
            </w:r>
          </w:p>
        </w:tc>
        <w:tc>
          <w:tcPr>
            <w:tcW w:w="1701" w:type="dxa"/>
          </w:tcPr>
          <w:p w14:paraId="552B4C6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39402F">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39402F">
            <w:pPr>
              <w:pStyle w:val="TAL"/>
            </w:pPr>
            <w:r w:rsidRPr="00B20AE8">
              <w:t>E-UTRA Band 17</w:t>
            </w:r>
          </w:p>
        </w:tc>
        <w:tc>
          <w:tcPr>
            <w:tcW w:w="1657" w:type="dxa"/>
          </w:tcPr>
          <w:p w14:paraId="44FF0079" w14:textId="77777777" w:rsidR="006E5C62" w:rsidRPr="00B20AE8" w:rsidRDefault="006E5C62" w:rsidP="0039402F">
            <w:pPr>
              <w:pStyle w:val="TAC"/>
            </w:pPr>
            <w:r w:rsidRPr="00B20AE8">
              <w:t>734 – 746</w:t>
            </w:r>
          </w:p>
        </w:tc>
        <w:tc>
          <w:tcPr>
            <w:tcW w:w="1082" w:type="dxa"/>
          </w:tcPr>
          <w:p w14:paraId="05C20CE2" w14:textId="77777777" w:rsidR="006E5C62" w:rsidRPr="00B20AE8" w:rsidRDefault="006E5C62" w:rsidP="0039402F">
            <w:pPr>
              <w:pStyle w:val="TAC"/>
            </w:pPr>
            <w:r w:rsidRPr="00B20AE8">
              <w:t>+46</w:t>
            </w:r>
          </w:p>
        </w:tc>
        <w:tc>
          <w:tcPr>
            <w:tcW w:w="1134" w:type="dxa"/>
          </w:tcPr>
          <w:p w14:paraId="0074F54D" w14:textId="77777777" w:rsidR="006E5C62" w:rsidRPr="00B20AE8" w:rsidRDefault="006E5C62" w:rsidP="0039402F">
            <w:pPr>
              <w:pStyle w:val="TAC"/>
            </w:pPr>
            <w:r w:rsidRPr="00B20AE8">
              <w:t>+38</w:t>
            </w:r>
          </w:p>
        </w:tc>
        <w:tc>
          <w:tcPr>
            <w:tcW w:w="1134" w:type="dxa"/>
          </w:tcPr>
          <w:p w14:paraId="21F32B1E" w14:textId="77777777" w:rsidR="006E5C62" w:rsidRPr="00B20AE8" w:rsidRDefault="006E5C62" w:rsidP="0039402F">
            <w:pPr>
              <w:pStyle w:val="TAC"/>
            </w:pPr>
            <w:r w:rsidRPr="00B20AE8">
              <w:t>+24</w:t>
            </w:r>
          </w:p>
        </w:tc>
        <w:tc>
          <w:tcPr>
            <w:tcW w:w="1701" w:type="dxa"/>
          </w:tcPr>
          <w:p w14:paraId="08C9F4D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39402F">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39402F">
            <w:pPr>
              <w:pStyle w:val="TAL"/>
            </w:pPr>
            <w:r w:rsidRPr="00B20AE8">
              <w:t>E-UTRA Band 18</w:t>
            </w:r>
          </w:p>
        </w:tc>
        <w:tc>
          <w:tcPr>
            <w:tcW w:w="1657" w:type="dxa"/>
          </w:tcPr>
          <w:p w14:paraId="55C472CC" w14:textId="77777777" w:rsidR="006E5C62" w:rsidRPr="00B20AE8" w:rsidRDefault="006E5C62" w:rsidP="0039402F">
            <w:pPr>
              <w:pStyle w:val="TAC"/>
            </w:pPr>
            <w:r w:rsidRPr="00B20AE8">
              <w:t>860 – 875</w:t>
            </w:r>
          </w:p>
        </w:tc>
        <w:tc>
          <w:tcPr>
            <w:tcW w:w="1082" w:type="dxa"/>
          </w:tcPr>
          <w:p w14:paraId="6C74D7E5" w14:textId="77777777" w:rsidR="006E5C62" w:rsidRPr="00B20AE8" w:rsidRDefault="006E5C62" w:rsidP="0039402F">
            <w:pPr>
              <w:pStyle w:val="TAC"/>
            </w:pPr>
            <w:r w:rsidRPr="00B20AE8">
              <w:t>+46</w:t>
            </w:r>
          </w:p>
        </w:tc>
        <w:tc>
          <w:tcPr>
            <w:tcW w:w="1134" w:type="dxa"/>
          </w:tcPr>
          <w:p w14:paraId="598B5996" w14:textId="77777777" w:rsidR="006E5C62" w:rsidRPr="00B20AE8" w:rsidRDefault="006E5C62" w:rsidP="0039402F">
            <w:pPr>
              <w:pStyle w:val="TAC"/>
            </w:pPr>
            <w:r w:rsidRPr="00B20AE8">
              <w:t>+38</w:t>
            </w:r>
          </w:p>
        </w:tc>
        <w:tc>
          <w:tcPr>
            <w:tcW w:w="1134" w:type="dxa"/>
          </w:tcPr>
          <w:p w14:paraId="51F8B0D3" w14:textId="77777777" w:rsidR="006E5C62" w:rsidRPr="00B20AE8" w:rsidRDefault="006E5C62" w:rsidP="0039402F">
            <w:pPr>
              <w:pStyle w:val="TAC"/>
            </w:pPr>
            <w:r w:rsidRPr="00B20AE8">
              <w:t>+24</w:t>
            </w:r>
          </w:p>
        </w:tc>
        <w:tc>
          <w:tcPr>
            <w:tcW w:w="1701" w:type="dxa"/>
          </w:tcPr>
          <w:p w14:paraId="4CA466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39402F">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39402F">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39402F">
            <w:pPr>
              <w:pStyle w:val="TAC"/>
            </w:pPr>
            <w:r w:rsidRPr="00B20AE8">
              <w:t>875 – 890</w:t>
            </w:r>
          </w:p>
        </w:tc>
        <w:tc>
          <w:tcPr>
            <w:tcW w:w="1082" w:type="dxa"/>
          </w:tcPr>
          <w:p w14:paraId="7FF4B123" w14:textId="77777777" w:rsidR="006E5C62" w:rsidRPr="00B20AE8" w:rsidRDefault="006E5C62" w:rsidP="0039402F">
            <w:pPr>
              <w:pStyle w:val="TAC"/>
            </w:pPr>
            <w:r w:rsidRPr="00B20AE8">
              <w:t>+46</w:t>
            </w:r>
          </w:p>
        </w:tc>
        <w:tc>
          <w:tcPr>
            <w:tcW w:w="1134" w:type="dxa"/>
          </w:tcPr>
          <w:p w14:paraId="693C986E" w14:textId="77777777" w:rsidR="006E5C62" w:rsidRPr="00B20AE8" w:rsidRDefault="006E5C62" w:rsidP="0039402F">
            <w:pPr>
              <w:pStyle w:val="TAC"/>
            </w:pPr>
            <w:r w:rsidRPr="00B20AE8">
              <w:t>+38</w:t>
            </w:r>
          </w:p>
        </w:tc>
        <w:tc>
          <w:tcPr>
            <w:tcW w:w="1134" w:type="dxa"/>
          </w:tcPr>
          <w:p w14:paraId="54B09298" w14:textId="77777777" w:rsidR="006E5C62" w:rsidRPr="00B20AE8" w:rsidRDefault="006E5C62" w:rsidP="0039402F">
            <w:pPr>
              <w:pStyle w:val="TAC"/>
            </w:pPr>
            <w:r w:rsidRPr="00B20AE8">
              <w:t>+24</w:t>
            </w:r>
          </w:p>
        </w:tc>
        <w:tc>
          <w:tcPr>
            <w:tcW w:w="1701" w:type="dxa"/>
          </w:tcPr>
          <w:p w14:paraId="14F4BAD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39402F">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39402F">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39402F">
            <w:pPr>
              <w:pStyle w:val="TAC"/>
            </w:pPr>
            <w:r w:rsidRPr="00B20AE8">
              <w:t>791 – 821</w:t>
            </w:r>
          </w:p>
        </w:tc>
        <w:tc>
          <w:tcPr>
            <w:tcW w:w="1082" w:type="dxa"/>
          </w:tcPr>
          <w:p w14:paraId="30F87B27" w14:textId="77777777" w:rsidR="006E5C62" w:rsidRPr="00B20AE8" w:rsidRDefault="006E5C62" w:rsidP="0039402F">
            <w:pPr>
              <w:pStyle w:val="TAC"/>
            </w:pPr>
            <w:r w:rsidRPr="00B20AE8">
              <w:t>+46</w:t>
            </w:r>
          </w:p>
        </w:tc>
        <w:tc>
          <w:tcPr>
            <w:tcW w:w="1134" w:type="dxa"/>
          </w:tcPr>
          <w:p w14:paraId="47994D60" w14:textId="77777777" w:rsidR="006E5C62" w:rsidRPr="00B20AE8" w:rsidRDefault="006E5C62" w:rsidP="0039402F">
            <w:pPr>
              <w:pStyle w:val="TAC"/>
            </w:pPr>
            <w:r w:rsidRPr="00B20AE8">
              <w:t>+38</w:t>
            </w:r>
          </w:p>
        </w:tc>
        <w:tc>
          <w:tcPr>
            <w:tcW w:w="1134" w:type="dxa"/>
          </w:tcPr>
          <w:p w14:paraId="5F3A3D48" w14:textId="77777777" w:rsidR="006E5C62" w:rsidRPr="00B20AE8" w:rsidRDefault="006E5C62" w:rsidP="0039402F">
            <w:pPr>
              <w:pStyle w:val="TAC"/>
            </w:pPr>
            <w:r w:rsidRPr="00B20AE8">
              <w:t>+24</w:t>
            </w:r>
          </w:p>
        </w:tc>
        <w:tc>
          <w:tcPr>
            <w:tcW w:w="1701" w:type="dxa"/>
          </w:tcPr>
          <w:p w14:paraId="584DD21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39402F">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39402F">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39402F">
            <w:pPr>
              <w:pStyle w:val="TAC"/>
            </w:pPr>
            <w:r w:rsidRPr="00B20AE8">
              <w:t>1495.9 - 1510.9</w:t>
            </w:r>
          </w:p>
        </w:tc>
        <w:tc>
          <w:tcPr>
            <w:tcW w:w="1082" w:type="dxa"/>
          </w:tcPr>
          <w:p w14:paraId="0F69C6B8" w14:textId="77777777" w:rsidR="006E5C62" w:rsidRPr="00B20AE8" w:rsidRDefault="006E5C62" w:rsidP="0039402F">
            <w:pPr>
              <w:pStyle w:val="TAC"/>
            </w:pPr>
            <w:r w:rsidRPr="00B20AE8">
              <w:t>+46</w:t>
            </w:r>
          </w:p>
        </w:tc>
        <w:tc>
          <w:tcPr>
            <w:tcW w:w="1134" w:type="dxa"/>
          </w:tcPr>
          <w:p w14:paraId="67F947A6" w14:textId="77777777" w:rsidR="006E5C62" w:rsidRPr="00B20AE8" w:rsidRDefault="006E5C62" w:rsidP="0039402F">
            <w:pPr>
              <w:pStyle w:val="TAC"/>
            </w:pPr>
            <w:r w:rsidRPr="00B20AE8">
              <w:t>+38</w:t>
            </w:r>
          </w:p>
        </w:tc>
        <w:tc>
          <w:tcPr>
            <w:tcW w:w="1134" w:type="dxa"/>
          </w:tcPr>
          <w:p w14:paraId="613E9E18" w14:textId="77777777" w:rsidR="006E5C62" w:rsidRPr="00B20AE8" w:rsidRDefault="006E5C62" w:rsidP="0039402F">
            <w:pPr>
              <w:pStyle w:val="TAC"/>
            </w:pPr>
            <w:r w:rsidRPr="00B20AE8">
              <w:t>+24</w:t>
            </w:r>
          </w:p>
        </w:tc>
        <w:tc>
          <w:tcPr>
            <w:tcW w:w="1701" w:type="dxa"/>
          </w:tcPr>
          <w:p w14:paraId="3A43E30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39402F">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39402F">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39402F">
            <w:pPr>
              <w:pStyle w:val="TAC"/>
            </w:pPr>
            <w:r w:rsidRPr="00B20AE8">
              <w:t>3510 - 3 590</w:t>
            </w:r>
          </w:p>
        </w:tc>
        <w:tc>
          <w:tcPr>
            <w:tcW w:w="1082" w:type="dxa"/>
          </w:tcPr>
          <w:p w14:paraId="39530C5E" w14:textId="77777777" w:rsidR="006E5C62" w:rsidRPr="00B20AE8" w:rsidRDefault="006E5C62" w:rsidP="0039402F">
            <w:pPr>
              <w:pStyle w:val="TAC"/>
            </w:pPr>
            <w:r w:rsidRPr="00B20AE8">
              <w:t>+46</w:t>
            </w:r>
          </w:p>
        </w:tc>
        <w:tc>
          <w:tcPr>
            <w:tcW w:w="1134" w:type="dxa"/>
          </w:tcPr>
          <w:p w14:paraId="420E53B5" w14:textId="77777777" w:rsidR="006E5C62" w:rsidRPr="00B20AE8" w:rsidRDefault="006E5C62" w:rsidP="0039402F">
            <w:pPr>
              <w:pStyle w:val="TAC"/>
            </w:pPr>
            <w:r w:rsidRPr="00B20AE8">
              <w:t>+38</w:t>
            </w:r>
          </w:p>
        </w:tc>
        <w:tc>
          <w:tcPr>
            <w:tcW w:w="1134" w:type="dxa"/>
          </w:tcPr>
          <w:p w14:paraId="3AAE0D43" w14:textId="77777777" w:rsidR="006E5C62" w:rsidRPr="00B20AE8" w:rsidRDefault="006E5C62" w:rsidP="0039402F">
            <w:pPr>
              <w:pStyle w:val="TAC"/>
            </w:pPr>
            <w:r w:rsidRPr="00B20AE8">
              <w:t>+24</w:t>
            </w:r>
          </w:p>
        </w:tc>
        <w:tc>
          <w:tcPr>
            <w:tcW w:w="1701" w:type="dxa"/>
          </w:tcPr>
          <w:p w14:paraId="423F9A4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39402F">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39402F">
            <w:pPr>
              <w:pStyle w:val="TAL"/>
            </w:pPr>
            <w:r w:rsidRPr="00B20AE8">
              <w:t>E-UTRA Band 24</w:t>
            </w:r>
          </w:p>
        </w:tc>
        <w:tc>
          <w:tcPr>
            <w:tcW w:w="1657" w:type="dxa"/>
          </w:tcPr>
          <w:p w14:paraId="3D486755" w14:textId="77777777" w:rsidR="006E5C62" w:rsidRPr="00B20AE8" w:rsidRDefault="006E5C62" w:rsidP="0039402F">
            <w:pPr>
              <w:pStyle w:val="TAC"/>
            </w:pPr>
            <w:r w:rsidRPr="00B20AE8">
              <w:t>1525 – 1559</w:t>
            </w:r>
          </w:p>
        </w:tc>
        <w:tc>
          <w:tcPr>
            <w:tcW w:w="1082" w:type="dxa"/>
          </w:tcPr>
          <w:p w14:paraId="1DB10A69" w14:textId="77777777" w:rsidR="006E5C62" w:rsidRPr="00B20AE8" w:rsidRDefault="006E5C62" w:rsidP="0039402F">
            <w:pPr>
              <w:pStyle w:val="TAC"/>
            </w:pPr>
            <w:r w:rsidRPr="00B20AE8">
              <w:t>+46</w:t>
            </w:r>
          </w:p>
        </w:tc>
        <w:tc>
          <w:tcPr>
            <w:tcW w:w="1134" w:type="dxa"/>
          </w:tcPr>
          <w:p w14:paraId="2BE93284" w14:textId="77777777" w:rsidR="006E5C62" w:rsidRPr="00B20AE8" w:rsidRDefault="006E5C62" w:rsidP="0039402F">
            <w:pPr>
              <w:pStyle w:val="TAC"/>
            </w:pPr>
            <w:r w:rsidRPr="00B20AE8">
              <w:t>+38</w:t>
            </w:r>
          </w:p>
        </w:tc>
        <w:tc>
          <w:tcPr>
            <w:tcW w:w="1134" w:type="dxa"/>
          </w:tcPr>
          <w:p w14:paraId="2C43B9A9" w14:textId="77777777" w:rsidR="006E5C62" w:rsidRPr="00B20AE8" w:rsidRDefault="006E5C62" w:rsidP="0039402F">
            <w:pPr>
              <w:pStyle w:val="TAC"/>
            </w:pPr>
            <w:r w:rsidRPr="00B20AE8">
              <w:t>+24</w:t>
            </w:r>
          </w:p>
        </w:tc>
        <w:tc>
          <w:tcPr>
            <w:tcW w:w="1701" w:type="dxa"/>
          </w:tcPr>
          <w:p w14:paraId="3D365B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39402F">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39402F">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39402F">
            <w:pPr>
              <w:pStyle w:val="TAC"/>
            </w:pPr>
            <w:r w:rsidRPr="00B20AE8">
              <w:t>1930 – 199</w:t>
            </w:r>
            <w:r w:rsidRPr="00B20AE8">
              <w:rPr>
                <w:lang w:eastAsia="zh-CN"/>
              </w:rPr>
              <w:t>5</w:t>
            </w:r>
          </w:p>
        </w:tc>
        <w:tc>
          <w:tcPr>
            <w:tcW w:w="1082" w:type="dxa"/>
          </w:tcPr>
          <w:p w14:paraId="5EE039B1" w14:textId="77777777" w:rsidR="006E5C62" w:rsidRPr="00B20AE8" w:rsidRDefault="006E5C62" w:rsidP="0039402F">
            <w:pPr>
              <w:pStyle w:val="TAC"/>
              <w:rPr>
                <w:rFonts w:cs="v5.0.0"/>
              </w:rPr>
            </w:pPr>
            <w:r w:rsidRPr="00B20AE8">
              <w:t>+46</w:t>
            </w:r>
          </w:p>
        </w:tc>
        <w:tc>
          <w:tcPr>
            <w:tcW w:w="1134" w:type="dxa"/>
          </w:tcPr>
          <w:p w14:paraId="5B1212AA" w14:textId="77777777" w:rsidR="006E5C62" w:rsidRPr="00B20AE8" w:rsidRDefault="006E5C62" w:rsidP="0039402F">
            <w:pPr>
              <w:pStyle w:val="TAC"/>
            </w:pPr>
            <w:r w:rsidRPr="00B20AE8">
              <w:t>+38</w:t>
            </w:r>
          </w:p>
        </w:tc>
        <w:tc>
          <w:tcPr>
            <w:tcW w:w="1134" w:type="dxa"/>
          </w:tcPr>
          <w:p w14:paraId="5F62FC04" w14:textId="77777777" w:rsidR="006E5C62" w:rsidRPr="00B20AE8" w:rsidRDefault="006E5C62" w:rsidP="0039402F">
            <w:pPr>
              <w:pStyle w:val="TAC"/>
            </w:pPr>
            <w:r w:rsidRPr="00B20AE8">
              <w:t>+24</w:t>
            </w:r>
          </w:p>
        </w:tc>
        <w:tc>
          <w:tcPr>
            <w:tcW w:w="1701" w:type="dxa"/>
          </w:tcPr>
          <w:p w14:paraId="736B13B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39402F">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39402F">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39402F">
            <w:pPr>
              <w:pStyle w:val="TAC"/>
            </w:pPr>
            <w:r w:rsidRPr="00B20AE8">
              <w:t>859 – 894</w:t>
            </w:r>
          </w:p>
        </w:tc>
        <w:tc>
          <w:tcPr>
            <w:tcW w:w="1082" w:type="dxa"/>
          </w:tcPr>
          <w:p w14:paraId="018254DD" w14:textId="77777777" w:rsidR="006E5C62" w:rsidRPr="00B20AE8" w:rsidRDefault="006E5C62" w:rsidP="0039402F">
            <w:pPr>
              <w:pStyle w:val="TAC"/>
              <w:rPr>
                <w:rFonts w:cs="v5.0.0"/>
              </w:rPr>
            </w:pPr>
            <w:r w:rsidRPr="00B20AE8">
              <w:t>+46</w:t>
            </w:r>
          </w:p>
        </w:tc>
        <w:tc>
          <w:tcPr>
            <w:tcW w:w="1134" w:type="dxa"/>
          </w:tcPr>
          <w:p w14:paraId="7FFE6258" w14:textId="77777777" w:rsidR="006E5C62" w:rsidRPr="00B20AE8" w:rsidRDefault="006E5C62" w:rsidP="0039402F">
            <w:pPr>
              <w:pStyle w:val="TAC"/>
            </w:pPr>
            <w:r w:rsidRPr="00B20AE8">
              <w:t>+38</w:t>
            </w:r>
          </w:p>
        </w:tc>
        <w:tc>
          <w:tcPr>
            <w:tcW w:w="1134" w:type="dxa"/>
          </w:tcPr>
          <w:p w14:paraId="5D0FD5C9" w14:textId="77777777" w:rsidR="006E5C62" w:rsidRPr="00B20AE8" w:rsidRDefault="006E5C62" w:rsidP="0039402F">
            <w:pPr>
              <w:pStyle w:val="TAC"/>
            </w:pPr>
            <w:r w:rsidRPr="00B20AE8">
              <w:t>+24</w:t>
            </w:r>
          </w:p>
        </w:tc>
        <w:tc>
          <w:tcPr>
            <w:tcW w:w="1701" w:type="dxa"/>
          </w:tcPr>
          <w:p w14:paraId="4389632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39402F">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39402F">
            <w:pPr>
              <w:pStyle w:val="TAL"/>
            </w:pPr>
            <w:r w:rsidRPr="00B20AE8">
              <w:t>E-UTRA Band 27</w:t>
            </w:r>
          </w:p>
        </w:tc>
        <w:tc>
          <w:tcPr>
            <w:tcW w:w="1657" w:type="dxa"/>
          </w:tcPr>
          <w:p w14:paraId="06068111" w14:textId="77777777" w:rsidR="006E5C62" w:rsidRPr="00B20AE8" w:rsidRDefault="006E5C62" w:rsidP="0039402F">
            <w:pPr>
              <w:pStyle w:val="TAC"/>
            </w:pPr>
            <w:r w:rsidRPr="00B20AE8">
              <w:t>852 – 869</w:t>
            </w:r>
          </w:p>
        </w:tc>
        <w:tc>
          <w:tcPr>
            <w:tcW w:w="1082" w:type="dxa"/>
          </w:tcPr>
          <w:p w14:paraId="42921E26" w14:textId="77777777" w:rsidR="006E5C62" w:rsidRPr="00B20AE8" w:rsidRDefault="006E5C62" w:rsidP="0039402F">
            <w:pPr>
              <w:pStyle w:val="TAC"/>
            </w:pPr>
            <w:r w:rsidRPr="00B20AE8">
              <w:t>+46</w:t>
            </w:r>
          </w:p>
        </w:tc>
        <w:tc>
          <w:tcPr>
            <w:tcW w:w="1134" w:type="dxa"/>
          </w:tcPr>
          <w:p w14:paraId="7A9B81C0" w14:textId="77777777" w:rsidR="006E5C62" w:rsidRPr="00B20AE8" w:rsidRDefault="006E5C62" w:rsidP="0039402F">
            <w:pPr>
              <w:pStyle w:val="TAC"/>
            </w:pPr>
            <w:r w:rsidRPr="00B20AE8">
              <w:t>+38</w:t>
            </w:r>
          </w:p>
        </w:tc>
        <w:tc>
          <w:tcPr>
            <w:tcW w:w="1134" w:type="dxa"/>
          </w:tcPr>
          <w:p w14:paraId="3ACD9CCF" w14:textId="77777777" w:rsidR="006E5C62" w:rsidRPr="00B20AE8" w:rsidRDefault="006E5C62" w:rsidP="0039402F">
            <w:pPr>
              <w:pStyle w:val="TAC"/>
            </w:pPr>
            <w:r w:rsidRPr="00B20AE8">
              <w:t>+24</w:t>
            </w:r>
          </w:p>
        </w:tc>
        <w:tc>
          <w:tcPr>
            <w:tcW w:w="1701" w:type="dxa"/>
          </w:tcPr>
          <w:p w14:paraId="7D0586F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39402F">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39402F">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39402F">
            <w:pPr>
              <w:pStyle w:val="TAC"/>
            </w:pPr>
            <w:r w:rsidRPr="00B20AE8">
              <w:t>758 – 803</w:t>
            </w:r>
          </w:p>
        </w:tc>
        <w:tc>
          <w:tcPr>
            <w:tcW w:w="1082" w:type="dxa"/>
          </w:tcPr>
          <w:p w14:paraId="72D2E863" w14:textId="77777777" w:rsidR="006E5C62" w:rsidRPr="00B20AE8" w:rsidRDefault="006E5C62" w:rsidP="0039402F">
            <w:pPr>
              <w:pStyle w:val="TAC"/>
            </w:pPr>
            <w:r w:rsidRPr="00B20AE8">
              <w:t>+46</w:t>
            </w:r>
          </w:p>
        </w:tc>
        <w:tc>
          <w:tcPr>
            <w:tcW w:w="1134" w:type="dxa"/>
          </w:tcPr>
          <w:p w14:paraId="202A13C1" w14:textId="77777777" w:rsidR="006E5C62" w:rsidRPr="00B20AE8" w:rsidRDefault="006E5C62" w:rsidP="0039402F">
            <w:pPr>
              <w:pStyle w:val="TAC"/>
            </w:pPr>
            <w:r w:rsidRPr="00B20AE8">
              <w:t>+38</w:t>
            </w:r>
          </w:p>
        </w:tc>
        <w:tc>
          <w:tcPr>
            <w:tcW w:w="1134" w:type="dxa"/>
          </w:tcPr>
          <w:p w14:paraId="09449B46" w14:textId="77777777" w:rsidR="006E5C62" w:rsidRPr="00B20AE8" w:rsidRDefault="006E5C62" w:rsidP="0039402F">
            <w:pPr>
              <w:pStyle w:val="TAC"/>
            </w:pPr>
            <w:r w:rsidRPr="00B20AE8">
              <w:t>+24</w:t>
            </w:r>
          </w:p>
        </w:tc>
        <w:tc>
          <w:tcPr>
            <w:tcW w:w="1701" w:type="dxa"/>
          </w:tcPr>
          <w:p w14:paraId="28057CD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39402F">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39402F">
            <w:pPr>
              <w:pStyle w:val="TAL"/>
            </w:pPr>
            <w:r w:rsidRPr="00B20AE8">
              <w:t>E-UTRA Band 29</w:t>
            </w:r>
          </w:p>
        </w:tc>
        <w:tc>
          <w:tcPr>
            <w:tcW w:w="1657" w:type="dxa"/>
          </w:tcPr>
          <w:p w14:paraId="248594FA" w14:textId="77777777" w:rsidR="006E5C62" w:rsidRPr="00B20AE8" w:rsidRDefault="006E5C62" w:rsidP="0039402F">
            <w:pPr>
              <w:pStyle w:val="TAC"/>
            </w:pPr>
            <w:r w:rsidRPr="00B20AE8">
              <w:t>717 – 728</w:t>
            </w:r>
          </w:p>
        </w:tc>
        <w:tc>
          <w:tcPr>
            <w:tcW w:w="1082" w:type="dxa"/>
          </w:tcPr>
          <w:p w14:paraId="33B1079F" w14:textId="77777777" w:rsidR="006E5C62" w:rsidRPr="00B20AE8" w:rsidRDefault="006E5C62" w:rsidP="0039402F">
            <w:pPr>
              <w:pStyle w:val="TAC"/>
            </w:pPr>
            <w:r w:rsidRPr="00B20AE8">
              <w:t>+46</w:t>
            </w:r>
          </w:p>
        </w:tc>
        <w:tc>
          <w:tcPr>
            <w:tcW w:w="1134" w:type="dxa"/>
          </w:tcPr>
          <w:p w14:paraId="297E3F92" w14:textId="77777777" w:rsidR="006E5C62" w:rsidRPr="00B20AE8" w:rsidRDefault="006E5C62" w:rsidP="0039402F">
            <w:pPr>
              <w:pStyle w:val="TAC"/>
            </w:pPr>
            <w:r w:rsidRPr="00B20AE8">
              <w:t>+38</w:t>
            </w:r>
          </w:p>
        </w:tc>
        <w:tc>
          <w:tcPr>
            <w:tcW w:w="1134" w:type="dxa"/>
          </w:tcPr>
          <w:p w14:paraId="6B599196" w14:textId="77777777" w:rsidR="006E5C62" w:rsidRPr="00B20AE8" w:rsidRDefault="006E5C62" w:rsidP="0039402F">
            <w:pPr>
              <w:pStyle w:val="TAC"/>
            </w:pPr>
            <w:r w:rsidRPr="00B20AE8">
              <w:t>+24</w:t>
            </w:r>
          </w:p>
        </w:tc>
        <w:tc>
          <w:tcPr>
            <w:tcW w:w="1701" w:type="dxa"/>
          </w:tcPr>
          <w:p w14:paraId="663327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39402F">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39402F">
            <w:pPr>
              <w:pStyle w:val="TAL"/>
            </w:pPr>
            <w:r w:rsidRPr="00B20AE8">
              <w:t>E-UTRA Band 30</w:t>
            </w:r>
          </w:p>
        </w:tc>
        <w:tc>
          <w:tcPr>
            <w:tcW w:w="1657" w:type="dxa"/>
          </w:tcPr>
          <w:p w14:paraId="24481E0F" w14:textId="77777777" w:rsidR="006E5C62" w:rsidRPr="00B20AE8" w:rsidRDefault="006E5C62" w:rsidP="0039402F">
            <w:pPr>
              <w:pStyle w:val="TAC"/>
            </w:pPr>
            <w:r w:rsidRPr="00B20AE8">
              <w:t>2350 – 2360</w:t>
            </w:r>
          </w:p>
        </w:tc>
        <w:tc>
          <w:tcPr>
            <w:tcW w:w="1082" w:type="dxa"/>
          </w:tcPr>
          <w:p w14:paraId="7DB5EFA0" w14:textId="77777777" w:rsidR="006E5C62" w:rsidRPr="00B20AE8" w:rsidRDefault="006E5C62" w:rsidP="0039402F">
            <w:pPr>
              <w:pStyle w:val="TAC"/>
            </w:pPr>
            <w:r w:rsidRPr="00B20AE8">
              <w:t>+46</w:t>
            </w:r>
          </w:p>
        </w:tc>
        <w:tc>
          <w:tcPr>
            <w:tcW w:w="1134" w:type="dxa"/>
          </w:tcPr>
          <w:p w14:paraId="47B6C695" w14:textId="77777777" w:rsidR="006E5C62" w:rsidRPr="00B20AE8" w:rsidRDefault="006E5C62" w:rsidP="0039402F">
            <w:pPr>
              <w:pStyle w:val="TAC"/>
            </w:pPr>
            <w:r w:rsidRPr="00B20AE8">
              <w:t>+38</w:t>
            </w:r>
          </w:p>
        </w:tc>
        <w:tc>
          <w:tcPr>
            <w:tcW w:w="1134" w:type="dxa"/>
          </w:tcPr>
          <w:p w14:paraId="49ED2CE7" w14:textId="77777777" w:rsidR="006E5C62" w:rsidRPr="00B20AE8" w:rsidRDefault="006E5C62" w:rsidP="0039402F">
            <w:pPr>
              <w:pStyle w:val="TAC"/>
            </w:pPr>
            <w:r w:rsidRPr="00B20AE8">
              <w:t>+24</w:t>
            </w:r>
          </w:p>
        </w:tc>
        <w:tc>
          <w:tcPr>
            <w:tcW w:w="1701" w:type="dxa"/>
          </w:tcPr>
          <w:p w14:paraId="2AE06D8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39402F">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39402F">
            <w:pPr>
              <w:pStyle w:val="TAL"/>
            </w:pPr>
            <w:r w:rsidRPr="00B20AE8">
              <w:t>E-UTRA Band 31</w:t>
            </w:r>
          </w:p>
        </w:tc>
        <w:tc>
          <w:tcPr>
            <w:tcW w:w="1657" w:type="dxa"/>
          </w:tcPr>
          <w:p w14:paraId="5345CA32" w14:textId="77777777" w:rsidR="006E5C62" w:rsidRPr="00B20AE8" w:rsidRDefault="006E5C62" w:rsidP="0039402F">
            <w:pPr>
              <w:pStyle w:val="TAC"/>
            </w:pPr>
            <w:r w:rsidRPr="00B20AE8">
              <w:t>462.5 - 467.5</w:t>
            </w:r>
          </w:p>
        </w:tc>
        <w:tc>
          <w:tcPr>
            <w:tcW w:w="1082" w:type="dxa"/>
          </w:tcPr>
          <w:p w14:paraId="376ABA4E" w14:textId="77777777" w:rsidR="006E5C62" w:rsidRPr="00B20AE8" w:rsidRDefault="006E5C62" w:rsidP="0039402F">
            <w:pPr>
              <w:pStyle w:val="TAC"/>
            </w:pPr>
            <w:r w:rsidRPr="00B20AE8">
              <w:t>+46</w:t>
            </w:r>
          </w:p>
        </w:tc>
        <w:tc>
          <w:tcPr>
            <w:tcW w:w="1134" w:type="dxa"/>
          </w:tcPr>
          <w:p w14:paraId="147A0985" w14:textId="77777777" w:rsidR="006E5C62" w:rsidRPr="00B20AE8" w:rsidRDefault="006E5C62" w:rsidP="0039402F">
            <w:pPr>
              <w:pStyle w:val="TAC"/>
            </w:pPr>
            <w:r w:rsidRPr="00B20AE8">
              <w:t>+38</w:t>
            </w:r>
          </w:p>
        </w:tc>
        <w:tc>
          <w:tcPr>
            <w:tcW w:w="1134" w:type="dxa"/>
          </w:tcPr>
          <w:p w14:paraId="28CBFC39" w14:textId="77777777" w:rsidR="006E5C62" w:rsidRPr="00B20AE8" w:rsidRDefault="006E5C62" w:rsidP="0039402F">
            <w:pPr>
              <w:pStyle w:val="TAC"/>
            </w:pPr>
            <w:r w:rsidRPr="00B20AE8">
              <w:t>+24</w:t>
            </w:r>
          </w:p>
        </w:tc>
        <w:tc>
          <w:tcPr>
            <w:tcW w:w="1701" w:type="dxa"/>
          </w:tcPr>
          <w:p w14:paraId="3497E66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39402F">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39402F">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39402F">
            <w:pPr>
              <w:pStyle w:val="TAC"/>
            </w:pPr>
            <w:r w:rsidRPr="00B20AE8">
              <w:t>1452 - 1496</w:t>
            </w:r>
          </w:p>
          <w:p w14:paraId="7FE72E3E" w14:textId="77777777" w:rsidR="006E5C62" w:rsidRPr="00B20AE8" w:rsidRDefault="006E5C62" w:rsidP="0039402F">
            <w:pPr>
              <w:pStyle w:val="TAC"/>
            </w:pPr>
            <w:r w:rsidRPr="00B20AE8">
              <w:t>(NOTE-5)</w:t>
            </w:r>
          </w:p>
        </w:tc>
        <w:tc>
          <w:tcPr>
            <w:tcW w:w="1082" w:type="dxa"/>
          </w:tcPr>
          <w:p w14:paraId="62E5F110" w14:textId="77777777" w:rsidR="006E5C62" w:rsidRPr="00B20AE8" w:rsidRDefault="006E5C62" w:rsidP="0039402F">
            <w:pPr>
              <w:pStyle w:val="TAC"/>
            </w:pPr>
            <w:r w:rsidRPr="00B20AE8">
              <w:t>+46</w:t>
            </w:r>
          </w:p>
        </w:tc>
        <w:tc>
          <w:tcPr>
            <w:tcW w:w="1134" w:type="dxa"/>
          </w:tcPr>
          <w:p w14:paraId="2A5DEC6C" w14:textId="77777777" w:rsidR="006E5C62" w:rsidRPr="00B20AE8" w:rsidRDefault="006E5C62" w:rsidP="0039402F">
            <w:pPr>
              <w:pStyle w:val="TAC"/>
            </w:pPr>
            <w:r w:rsidRPr="00B20AE8">
              <w:t>+38</w:t>
            </w:r>
          </w:p>
        </w:tc>
        <w:tc>
          <w:tcPr>
            <w:tcW w:w="1134" w:type="dxa"/>
          </w:tcPr>
          <w:p w14:paraId="7043BD81" w14:textId="77777777" w:rsidR="006E5C62" w:rsidRPr="00B20AE8" w:rsidRDefault="006E5C62" w:rsidP="0039402F">
            <w:pPr>
              <w:pStyle w:val="TAC"/>
            </w:pPr>
            <w:r w:rsidRPr="00B20AE8">
              <w:t>+24</w:t>
            </w:r>
          </w:p>
        </w:tc>
        <w:tc>
          <w:tcPr>
            <w:tcW w:w="1701" w:type="dxa"/>
          </w:tcPr>
          <w:p w14:paraId="71C9E8A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39402F">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39402F">
            <w:pPr>
              <w:pStyle w:val="TAL"/>
            </w:pPr>
            <w:r w:rsidRPr="00B20AE8">
              <w:t>UTRA TDD Band a) or E-UTRA TDD Band 33</w:t>
            </w:r>
          </w:p>
        </w:tc>
        <w:tc>
          <w:tcPr>
            <w:tcW w:w="1657" w:type="dxa"/>
          </w:tcPr>
          <w:p w14:paraId="37F7B023" w14:textId="77777777" w:rsidR="006E5C62" w:rsidRPr="00B20AE8" w:rsidRDefault="006E5C62" w:rsidP="0039402F">
            <w:pPr>
              <w:pStyle w:val="TAC"/>
            </w:pPr>
            <w:r w:rsidRPr="00B20AE8">
              <w:t>1900 – 1920</w:t>
            </w:r>
          </w:p>
        </w:tc>
        <w:tc>
          <w:tcPr>
            <w:tcW w:w="1082" w:type="dxa"/>
          </w:tcPr>
          <w:p w14:paraId="342D0F13" w14:textId="77777777" w:rsidR="006E5C62" w:rsidRPr="00B20AE8" w:rsidRDefault="006E5C62" w:rsidP="0039402F">
            <w:pPr>
              <w:pStyle w:val="TAC"/>
            </w:pPr>
            <w:r w:rsidRPr="00B20AE8">
              <w:t>+46</w:t>
            </w:r>
          </w:p>
        </w:tc>
        <w:tc>
          <w:tcPr>
            <w:tcW w:w="1134" w:type="dxa"/>
          </w:tcPr>
          <w:p w14:paraId="3FA81602" w14:textId="77777777" w:rsidR="006E5C62" w:rsidRPr="00B20AE8" w:rsidRDefault="006E5C62" w:rsidP="0039402F">
            <w:pPr>
              <w:pStyle w:val="TAC"/>
            </w:pPr>
            <w:r w:rsidRPr="00B20AE8">
              <w:t>+38</w:t>
            </w:r>
          </w:p>
        </w:tc>
        <w:tc>
          <w:tcPr>
            <w:tcW w:w="1134" w:type="dxa"/>
          </w:tcPr>
          <w:p w14:paraId="2E6116DB" w14:textId="77777777" w:rsidR="006E5C62" w:rsidRPr="00B20AE8" w:rsidRDefault="006E5C62" w:rsidP="0039402F">
            <w:pPr>
              <w:pStyle w:val="TAC"/>
            </w:pPr>
            <w:r w:rsidRPr="00B20AE8">
              <w:t>+24</w:t>
            </w:r>
          </w:p>
        </w:tc>
        <w:tc>
          <w:tcPr>
            <w:tcW w:w="1701" w:type="dxa"/>
          </w:tcPr>
          <w:p w14:paraId="5DB698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39402F">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39402F">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39402F">
            <w:pPr>
              <w:pStyle w:val="TAC"/>
            </w:pPr>
            <w:r w:rsidRPr="00B20AE8">
              <w:t>2010 – 2025</w:t>
            </w:r>
          </w:p>
        </w:tc>
        <w:tc>
          <w:tcPr>
            <w:tcW w:w="1082" w:type="dxa"/>
          </w:tcPr>
          <w:p w14:paraId="30850E24" w14:textId="77777777" w:rsidR="006E5C62" w:rsidRPr="00B20AE8" w:rsidRDefault="006E5C62" w:rsidP="0039402F">
            <w:pPr>
              <w:pStyle w:val="TAC"/>
            </w:pPr>
            <w:r w:rsidRPr="00B20AE8">
              <w:t>+46</w:t>
            </w:r>
          </w:p>
        </w:tc>
        <w:tc>
          <w:tcPr>
            <w:tcW w:w="1134" w:type="dxa"/>
          </w:tcPr>
          <w:p w14:paraId="7B7C4F5F" w14:textId="77777777" w:rsidR="006E5C62" w:rsidRPr="00B20AE8" w:rsidRDefault="006E5C62" w:rsidP="0039402F">
            <w:pPr>
              <w:pStyle w:val="TAC"/>
            </w:pPr>
            <w:r w:rsidRPr="00B20AE8">
              <w:t>+38</w:t>
            </w:r>
          </w:p>
        </w:tc>
        <w:tc>
          <w:tcPr>
            <w:tcW w:w="1134" w:type="dxa"/>
          </w:tcPr>
          <w:p w14:paraId="6AFDD69C" w14:textId="77777777" w:rsidR="006E5C62" w:rsidRPr="00B20AE8" w:rsidRDefault="006E5C62" w:rsidP="0039402F">
            <w:pPr>
              <w:pStyle w:val="TAC"/>
            </w:pPr>
            <w:r w:rsidRPr="00B20AE8">
              <w:t>+24</w:t>
            </w:r>
          </w:p>
        </w:tc>
        <w:tc>
          <w:tcPr>
            <w:tcW w:w="1701" w:type="dxa"/>
          </w:tcPr>
          <w:p w14:paraId="271F1C7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39402F">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39402F">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39402F">
            <w:pPr>
              <w:pStyle w:val="TAC"/>
            </w:pPr>
            <w:r w:rsidRPr="00B20AE8">
              <w:t>1850 – 1910</w:t>
            </w:r>
          </w:p>
        </w:tc>
        <w:tc>
          <w:tcPr>
            <w:tcW w:w="1082" w:type="dxa"/>
          </w:tcPr>
          <w:p w14:paraId="227D5887" w14:textId="77777777" w:rsidR="006E5C62" w:rsidRPr="00B20AE8" w:rsidRDefault="006E5C62" w:rsidP="0039402F">
            <w:pPr>
              <w:pStyle w:val="TAC"/>
            </w:pPr>
            <w:r w:rsidRPr="00B20AE8">
              <w:t>+46</w:t>
            </w:r>
          </w:p>
        </w:tc>
        <w:tc>
          <w:tcPr>
            <w:tcW w:w="1134" w:type="dxa"/>
          </w:tcPr>
          <w:p w14:paraId="3DB9EA7E" w14:textId="77777777" w:rsidR="006E5C62" w:rsidRPr="00B20AE8" w:rsidRDefault="006E5C62" w:rsidP="0039402F">
            <w:pPr>
              <w:pStyle w:val="TAC"/>
            </w:pPr>
            <w:r w:rsidRPr="00B20AE8">
              <w:t>+38</w:t>
            </w:r>
          </w:p>
        </w:tc>
        <w:tc>
          <w:tcPr>
            <w:tcW w:w="1134" w:type="dxa"/>
          </w:tcPr>
          <w:p w14:paraId="2065A723" w14:textId="77777777" w:rsidR="006E5C62" w:rsidRPr="00B20AE8" w:rsidRDefault="006E5C62" w:rsidP="0039402F">
            <w:pPr>
              <w:pStyle w:val="TAC"/>
            </w:pPr>
            <w:r w:rsidRPr="00B20AE8">
              <w:t>+24</w:t>
            </w:r>
          </w:p>
        </w:tc>
        <w:tc>
          <w:tcPr>
            <w:tcW w:w="1701" w:type="dxa"/>
          </w:tcPr>
          <w:p w14:paraId="76C9A88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39402F">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39402F">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39402F">
            <w:pPr>
              <w:pStyle w:val="TAC"/>
            </w:pPr>
            <w:r w:rsidRPr="00B20AE8">
              <w:t>1930 – 1990</w:t>
            </w:r>
          </w:p>
        </w:tc>
        <w:tc>
          <w:tcPr>
            <w:tcW w:w="1082" w:type="dxa"/>
          </w:tcPr>
          <w:p w14:paraId="655E3E84" w14:textId="77777777" w:rsidR="006E5C62" w:rsidRPr="00B20AE8" w:rsidRDefault="006E5C62" w:rsidP="0039402F">
            <w:pPr>
              <w:pStyle w:val="TAC"/>
            </w:pPr>
            <w:r w:rsidRPr="00B20AE8">
              <w:t>+46</w:t>
            </w:r>
          </w:p>
        </w:tc>
        <w:tc>
          <w:tcPr>
            <w:tcW w:w="1134" w:type="dxa"/>
          </w:tcPr>
          <w:p w14:paraId="6B914097" w14:textId="77777777" w:rsidR="006E5C62" w:rsidRPr="00B20AE8" w:rsidRDefault="006E5C62" w:rsidP="0039402F">
            <w:pPr>
              <w:pStyle w:val="TAC"/>
            </w:pPr>
            <w:r w:rsidRPr="00B20AE8">
              <w:t>+38</w:t>
            </w:r>
          </w:p>
        </w:tc>
        <w:tc>
          <w:tcPr>
            <w:tcW w:w="1134" w:type="dxa"/>
          </w:tcPr>
          <w:p w14:paraId="3E67DD9D" w14:textId="77777777" w:rsidR="006E5C62" w:rsidRPr="00B20AE8" w:rsidRDefault="006E5C62" w:rsidP="0039402F">
            <w:pPr>
              <w:pStyle w:val="TAC"/>
            </w:pPr>
            <w:r w:rsidRPr="00B20AE8">
              <w:t>+24</w:t>
            </w:r>
          </w:p>
        </w:tc>
        <w:tc>
          <w:tcPr>
            <w:tcW w:w="1701" w:type="dxa"/>
          </w:tcPr>
          <w:p w14:paraId="31AD942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39402F">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39402F">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39402F">
            <w:pPr>
              <w:pStyle w:val="TAC"/>
            </w:pPr>
            <w:r w:rsidRPr="00B20AE8">
              <w:t>1910 – 1930</w:t>
            </w:r>
          </w:p>
        </w:tc>
        <w:tc>
          <w:tcPr>
            <w:tcW w:w="1082" w:type="dxa"/>
          </w:tcPr>
          <w:p w14:paraId="24915868" w14:textId="77777777" w:rsidR="006E5C62" w:rsidRPr="00B20AE8" w:rsidRDefault="006E5C62" w:rsidP="0039402F">
            <w:pPr>
              <w:pStyle w:val="TAC"/>
            </w:pPr>
            <w:r w:rsidRPr="00B20AE8">
              <w:t>+46</w:t>
            </w:r>
          </w:p>
        </w:tc>
        <w:tc>
          <w:tcPr>
            <w:tcW w:w="1134" w:type="dxa"/>
          </w:tcPr>
          <w:p w14:paraId="76F94287" w14:textId="77777777" w:rsidR="006E5C62" w:rsidRPr="00B20AE8" w:rsidRDefault="006E5C62" w:rsidP="0039402F">
            <w:pPr>
              <w:pStyle w:val="TAC"/>
            </w:pPr>
            <w:r w:rsidRPr="00B20AE8">
              <w:t>+38</w:t>
            </w:r>
          </w:p>
        </w:tc>
        <w:tc>
          <w:tcPr>
            <w:tcW w:w="1134" w:type="dxa"/>
          </w:tcPr>
          <w:p w14:paraId="537A3073" w14:textId="77777777" w:rsidR="006E5C62" w:rsidRPr="00B20AE8" w:rsidRDefault="006E5C62" w:rsidP="0039402F">
            <w:pPr>
              <w:pStyle w:val="TAC"/>
            </w:pPr>
            <w:r w:rsidRPr="00B20AE8">
              <w:t>+24</w:t>
            </w:r>
          </w:p>
        </w:tc>
        <w:tc>
          <w:tcPr>
            <w:tcW w:w="1701" w:type="dxa"/>
          </w:tcPr>
          <w:p w14:paraId="11A18BE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39402F">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39402F">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39402F">
            <w:pPr>
              <w:pStyle w:val="TAC"/>
            </w:pPr>
            <w:r w:rsidRPr="00B20AE8">
              <w:t>2570 – 2620</w:t>
            </w:r>
          </w:p>
        </w:tc>
        <w:tc>
          <w:tcPr>
            <w:tcW w:w="1082" w:type="dxa"/>
          </w:tcPr>
          <w:p w14:paraId="6D3D0E4F" w14:textId="77777777" w:rsidR="006E5C62" w:rsidRPr="00B20AE8" w:rsidRDefault="006E5C62" w:rsidP="0039402F">
            <w:pPr>
              <w:pStyle w:val="TAC"/>
            </w:pPr>
            <w:r w:rsidRPr="00B20AE8">
              <w:t>+46</w:t>
            </w:r>
          </w:p>
        </w:tc>
        <w:tc>
          <w:tcPr>
            <w:tcW w:w="1134" w:type="dxa"/>
          </w:tcPr>
          <w:p w14:paraId="5A5AD1DA" w14:textId="77777777" w:rsidR="006E5C62" w:rsidRPr="00B20AE8" w:rsidRDefault="006E5C62" w:rsidP="0039402F">
            <w:pPr>
              <w:pStyle w:val="TAC"/>
            </w:pPr>
            <w:r w:rsidRPr="00B20AE8">
              <w:t>+38</w:t>
            </w:r>
          </w:p>
        </w:tc>
        <w:tc>
          <w:tcPr>
            <w:tcW w:w="1134" w:type="dxa"/>
          </w:tcPr>
          <w:p w14:paraId="693185D0" w14:textId="77777777" w:rsidR="006E5C62" w:rsidRPr="00B20AE8" w:rsidRDefault="006E5C62" w:rsidP="0039402F">
            <w:pPr>
              <w:pStyle w:val="TAC"/>
            </w:pPr>
            <w:r w:rsidRPr="00B20AE8">
              <w:t>+24</w:t>
            </w:r>
          </w:p>
        </w:tc>
        <w:tc>
          <w:tcPr>
            <w:tcW w:w="1701" w:type="dxa"/>
          </w:tcPr>
          <w:p w14:paraId="2BE772C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39402F">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39402F">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39402F">
            <w:pPr>
              <w:pStyle w:val="TAC"/>
            </w:pPr>
            <w:r w:rsidRPr="00B20AE8">
              <w:t>1880 – 1920</w:t>
            </w:r>
          </w:p>
        </w:tc>
        <w:tc>
          <w:tcPr>
            <w:tcW w:w="1082" w:type="dxa"/>
          </w:tcPr>
          <w:p w14:paraId="7661A3E6" w14:textId="77777777" w:rsidR="006E5C62" w:rsidRPr="00B20AE8" w:rsidRDefault="006E5C62" w:rsidP="0039402F">
            <w:pPr>
              <w:pStyle w:val="TAC"/>
            </w:pPr>
            <w:r w:rsidRPr="00B20AE8">
              <w:t>+46</w:t>
            </w:r>
          </w:p>
        </w:tc>
        <w:tc>
          <w:tcPr>
            <w:tcW w:w="1134" w:type="dxa"/>
          </w:tcPr>
          <w:p w14:paraId="1AD9A2D9" w14:textId="77777777" w:rsidR="006E5C62" w:rsidRPr="00B20AE8" w:rsidRDefault="006E5C62" w:rsidP="0039402F">
            <w:pPr>
              <w:pStyle w:val="TAC"/>
            </w:pPr>
            <w:r w:rsidRPr="00B20AE8">
              <w:t>+38</w:t>
            </w:r>
          </w:p>
        </w:tc>
        <w:tc>
          <w:tcPr>
            <w:tcW w:w="1134" w:type="dxa"/>
          </w:tcPr>
          <w:p w14:paraId="2A490EB6" w14:textId="77777777" w:rsidR="006E5C62" w:rsidRPr="00B20AE8" w:rsidRDefault="006E5C62" w:rsidP="0039402F">
            <w:pPr>
              <w:pStyle w:val="TAC"/>
            </w:pPr>
            <w:r w:rsidRPr="00B20AE8">
              <w:t>+24</w:t>
            </w:r>
          </w:p>
        </w:tc>
        <w:tc>
          <w:tcPr>
            <w:tcW w:w="1701" w:type="dxa"/>
          </w:tcPr>
          <w:p w14:paraId="4FC6389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39402F">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39402F">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39402F">
            <w:pPr>
              <w:pStyle w:val="TAC"/>
            </w:pPr>
            <w:r w:rsidRPr="00B20AE8">
              <w:t>2300 – 2400</w:t>
            </w:r>
          </w:p>
        </w:tc>
        <w:tc>
          <w:tcPr>
            <w:tcW w:w="1082" w:type="dxa"/>
          </w:tcPr>
          <w:p w14:paraId="126F72D9" w14:textId="77777777" w:rsidR="006E5C62" w:rsidRPr="00B20AE8" w:rsidRDefault="006E5C62" w:rsidP="0039402F">
            <w:pPr>
              <w:pStyle w:val="TAC"/>
            </w:pPr>
            <w:r w:rsidRPr="00B20AE8">
              <w:t>+46</w:t>
            </w:r>
          </w:p>
        </w:tc>
        <w:tc>
          <w:tcPr>
            <w:tcW w:w="1134" w:type="dxa"/>
          </w:tcPr>
          <w:p w14:paraId="58959F02" w14:textId="77777777" w:rsidR="006E5C62" w:rsidRPr="00B20AE8" w:rsidRDefault="006E5C62" w:rsidP="0039402F">
            <w:pPr>
              <w:pStyle w:val="TAC"/>
            </w:pPr>
            <w:r w:rsidRPr="00B20AE8">
              <w:t>+38</w:t>
            </w:r>
          </w:p>
        </w:tc>
        <w:tc>
          <w:tcPr>
            <w:tcW w:w="1134" w:type="dxa"/>
          </w:tcPr>
          <w:p w14:paraId="7F02080F" w14:textId="77777777" w:rsidR="006E5C62" w:rsidRPr="00B20AE8" w:rsidRDefault="006E5C62" w:rsidP="0039402F">
            <w:pPr>
              <w:pStyle w:val="TAC"/>
            </w:pPr>
            <w:r w:rsidRPr="00B20AE8">
              <w:t>+24</w:t>
            </w:r>
          </w:p>
        </w:tc>
        <w:tc>
          <w:tcPr>
            <w:tcW w:w="1701" w:type="dxa"/>
          </w:tcPr>
          <w:p w14:paraId="0BFC1C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39402F">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39402F">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39402F">
            <w:pPr>
              <w:pStyle w:val="TAC"/>
            </w:pPr>
            <w:r w:rsidRPr="00B20AE8">
              <w:t>2496 – 2690</w:t>
            </w:r>
          </w:p>
        </w:tc>
        <w:tc>
          <w:tcPr>
            <w:tcW w:w="1082" w:type="dxa"/>
          </w:tcPr>
          <w:p w14:paraId="39BBFDA4" w14:textId="77777777" w:rsidR="006E5C62" w:rsidRPr="00B20AE8" w:rsidRDefault="006E5C62" w:rsidP="0039402F">
            <w:pPr>
              <w:pStyle w:val="TAC"/>
            </w:pPr>
            <w:r w:rsidRPr="00B20AE8">
              <w:t>+46</w:t>
            </w:r>
          </w:p>
        </w:tc>
        <w:tc>
          <w:tcPr>
            <w:tcW w:w="1134" w:type="dxa"/>
          </w:tcPr>
          <w:p w14:paraId="7BFE43E8" w14:textId="77777777" w:rsidR="006E5C62" w:rsidRPr="00B20AE8" w:rsidRDefault="006E5C62" w:rsidP="0039402F">
            <w:pPr>
              <w:pStyle w:val="TAC"/>
            </w:pPr>
            <w:r w:rsidRPr="00B20AE8">
              <w:t>+38</w:t>
            </w:r>
          </w:p>
        </w:tc>
        <w:tc>
          <w:tcPr>
            <w:tcW w:w="1134" w:type="dxa"/>
          </w:tcPr>
          <w:p w14:paraId="6480187C" w14:textId="77777777" w:rsidR="006E5C62" w:rsidRPr="00B20AE8" w:rsidRDefault="006E5C62" w:rsidP="0039402F">
            <w:pPr>
              <w:pStyle w:val="TAC"/>
            </w:pPr>
            <w:r w:rsidRPr="00B20AE8">
              <w:t>+24</w:t>
            </w:r>
          </w:p>
        </w:tc>
        <w:tc>
          <w:tcPr>
            <w:tcW w:w="1701" w:type="dxa"/>
          </w:tcPr>
          <w:p w14:paraId="21383AF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39402F">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39402F">
            <w:pPr>
              <w:pStyle w:val="TAL"/>
            </w:pPr>
            <w:r w:rsidRPr="00B20AE8">
              <w:t>E-UTRA Band 42</w:t>
            </w:r>
          </w:p>
        </w:tc>
        <w:tc>
          <w:tcPr>
            <w:tcW w:w="1657" w:type="dxa"/>
          </w:tcPr>
          <w:p w14:paraId="5D12D9E9" w14:textId="77777777" w:rsidR="006E5C62" w:rsidRPr="00B20AE8" w:rsidRDefault="006E5C62" w:rsidP="0039402F">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39402F">
            <w:pPr>
              <w:pStyle w:val="TAC"/>
            </w:pPr>
            <w:r w:rsidRPr="00B20AE8">
              <w:t>+46</w:t>
            </w:r>
          </w:p>
        </w:tc>
        <w:tc>
          <w:tcPr>
            <w:tcW w:w="1134" w:type="dxa"/>
          </w:tcPr>
          <w:p w14:paraId="7B924DAD" w14:textId="77777777" w:rsidR="006E5C62" w:rsidRPr="00B20AE8" w:rsidRDefault="006E5C62" w:rsidP="0039402F">
            <w:pPr>
              <w:pStyle w:val="TAC"/>
            </w:pPr>
            <w:r w:rsidRPr="00B20AE8">
              <w:t>+38</w:t>
            </w:r>
          </w:p>
        </w:tc>
        <w:tc>
          <w:tcPr>
            <w:tcW w:w="1134" w:type="dxa"/>
          </w:tcPr>
          <w:p w14:paraId="36BADC4F" w14:textId="77777777" w:rsidR="006E5C62" w:rsidRPr="00B20AE8" w:rsidRDefault="006E5C62" w:rsidP="0039402F">
            <w:pPr>
              <w:pStyle w:val="TAC"/>
            </w:pPr>
            <w:r w:rsidRPr="00B20AE8">
              <w:t>+24</w:t>
            </w:r>
          </w:p>
        </w:tc>
        <w:tc>
          <w:tcPr>
            <w:tcW w:w="1701" w:type="dxa"/>
          </w:tcPr>
          <w:p w14:paraId="39A2A34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39402F">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39402F">
            <w:pPr>
              <w:pStyle w:val="TAL"/>
            </w:pPr>
            <w:r w:rsidRPr="00B20AE8">
              <w:t>E-UTRA Band 43</w:t>
            </w:r>
          </w:p>
        </w:tc>
        <w:tc>
          <w:tcPr>
            <w:tcW w:w="1657" w:type="dxa"/>
          </w:tcPr>
          <w:p w14:paraId="35DD5893" w14:textId="77777777" w:rsidR="006E5C62" w:rsidRPr="00B20AE8" w:rsidRDefault="006E5C62" w:rsidP="0039402F">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39402F">
            <w:pPr>
              <w:pStyle w:val="TAC"/>
            </w:pPr>
            <w:r w:rsidRPr="00B20AE8">
              <w:t>+46</w:t>
            </w:r>
          </w:p>
        </w:tc>
        <w:tc>
          <w:tcPr>
            <w:tcW w:w="1134" w:type="dxa"/>
          </w:tcPr>
          <w:p w14:paraId="7CE1FF9F" w14:textId="77777777" w:rsidR="006E5C62" w:rsidRPr="00B20AE8" w:rsidRDefault="006E5C62" w:rsidP="0039402F">
            <w:pPr>
              <w:pStyle w:val="TAC"/>
            </w:pPr>
            <w:r w:rsidRPr="00B20AE8">
              <w:t>+38</w:t>
            </w:r>
          </w:p>
        </w:tc>
        <w:tc>
          <w:tcPr>
            <w:tcW w:w="1134" w:type="dxa"/>
          </w:tcPr>
          <w:p w14:paraId="051865CF" w14:textId="77777777" w:rsidR="006E5C62" w:rsidRPr="00B20AE8" w:rsidRDefault="006E5C62" w:rsidP="0039402F">
            <w:pPr>
              <w:pStyle w:val="TAC"/>
            </w:pPr>
            <w:r w:rsidRPr="00B20AE8">
              <w:t>+24</w:t>
            </w:r>
          </w:p>
        </w:tc>
        <w:tc>
          <w:tcPr>
            <w:tcW w:w="1701" w:type="dxa"/>
          </w:tcPr>
          <w:p w14:paraId="1406712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39402F">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39402F">
            <w:pPr>
              <w:pStyle w:val="TAL"/>
            </w:pPr>
            <w:r w:rsidRPr="00B20AE8">
              <w:t>E-UTRA Band 44</w:t>
            </w:r>
          </w:p>
        </w:tc>
        <w:tc>
          <w:tcPr>
            <w:tcW w:w="1657" w:type="dxa"/>
          </w:tcPr>
          <w:p w14:paraId="690950D5" w14:textId="77777777" w:rsidR="006E5C62" w:rsidRPr="00B20AE8" w:rsidRDefault="006E5C62" w:rsidP="0039402F">
            <w:pPr>
              <w:pStyle w:val="TAC"/>
              <w:rPr>
                <w:lang w:eastAsia="zh-CN"/>
              </w:rPr>
            </w:pPr>
            <w:r w:rsidRPr="00B20AE8">
              <w:t>703 – 803</w:t>
            </w:r>
          </w:p>
        </w:tc>
        <w:tc>
          <w:tcPr>
            <w:tcW w:w="1082" w:type="dxa"/>
          </w:tcPr>
          <w:p w14:paraId="256EF8D0" w14:textId="77777777" w:rsidR="006E5C62" w:rsidRPr="00B20AE8" w:rsidRDefault="006E5C62" w:rsidP="0039402F">
            <w:pPr>
              <w:pStyle w:val="TAC"/>
            </w:pPr>
            <w:r w:rsidRPr="00B20AE8">
              <w:t>+46</w:t>
            </w:r>
          </w:p>
        </w:tc>
        <w:tc>
          <w:tcPr>
            <w:tcW w:w="1134" w:type="dxa"/>
          </w:tcPr>
          <w:p w14:paraId="2D4BF996" w14:textId="77777777" w:rsidR="006E5C62" w:rsidRPr="00B20AE8" w:rsidRDefault="006E5C62" w:rsidP="0039402F">
            <w:pPr>
              <w:pStyle w:val="TAC"/>
            </w:pPr>
            <w:r w:rsidRPr="00B20AE8">
              <w:t>+38</w:t>
            </w:r>
          </w:p>
        </w:tc>
        <w:tc>
          <w:tcPr>
            <w:tcW w:w="1134" w:type="dxa"/>
          </w:tcPr>
          <w:p w14:paraId="56B2C7E8" w14:textId="77777777" w:rsidR="006E5C62" w:rsidRPr="00B20AE8" w:rsidRDefault="006E5C62" w:rsidP="0039402F">
            <w:pPr>
              <w:pStyle w:val="TAC"/>
            </w:pPr>
            <w:r w:rsidRPr="00B20AE8">
              <w:t>+24</w:t>
            </w:r>
          </w:p>
        </w:tc>
        <w:tc>
          <w:tcPr>
            <w:tcW w:w="1701" w:type="dxa"/>
          </w:tcPr>
          <w:p w14:paraId="23ABF6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39402F">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39402F">
            <w:pPr>
              <w:pStyle w:val="TAL"/>
            </w:pPr>
            <w:r w:rsidRPr="00B20AE8">
              <w:t>E-UTRA Band 45</w:t>
            </w:r>
          </w:p>
        </w:tc>
        <w:tc>
          <w:tcPr>
            <w:tcW w:w="1657" w:type="dxa"/>
          </w:tcPr>
          <w:p w14:paraId="79E9CD78" w14:textId="77777777" w:rsidR="00D36639" w:rsidRPr="00B20AE8" w:rsidRDefault="00D36639" w:rsidP="0039402F">
            <w:pPr>
              <w:pStyle w:val="TAC"/>
            </w:pPr>
            <w:r w:rsidRPr="00B20AE8">
              <w:t>1447 - 1467</w:t>
            </w:r>
          </w:p>
        </w:tc>
        <w:tc>
          <w:tcPr>
            <w:tcW w:w="1082" w:type="dxa"/>
          </w:tcPr>
          <w:p w14:paraId="197C7E9D" w14:textId="77777777" w:rsidR="00D36639" w:rsidRPr="00B20AE8" w:rsidRDefault="00D36639" w:rsidP="0039402F">
            <w:pPr>
              <w:pStyle w:val="TAC"/>
            </w:pPr>
            <w:r w:rsidRPr="00B20AE8">
              <w:t>+46</w:t>
            </w:r>
          </w:p>
        </w:tc>
        <w:tc>
          <w:tcPr>
            <w:tcW w:w="1134" w:type="dxa"/>
          </w:tcPr>
          <w:p w14:paraId="581216FD" w14:textId="77777777" w:rsidR="00D36639" w:rsidRPr="00B20AE8" w:rsidRDefault="00D36639" w:rsidP="0039402F">
            <w:pPr>
              <w:pStyle w:val="TAC"/>
            </w:pPr>
            <w:r w:rsidRPr="00B20AE8">
              <w:t>+38</w:t>
            </w:r>
          </w:p>
        </w:tc>
        <w:tc>
          <w:tcPr>
            <w:tcW w:w="1134" w:type="dxa"/>
          </w:tcPr>
          <w:p w14:paraId="4908CC77" w14:textId="77777777" w:rsidR="00D36639" w:rsidRPr="00B20AE8" w:rsidRDefault="00D36639" w:rsidP="0039402F">
            <w:pPr>
              <w:pStyle w:val="TAC"/>
            </w:pPr>
            <w:r w:rsidRPr="00B20AE8">
              <w:t>+24</w:t>
            </w:r>
          </w:p>
        </w:tc>
        <w:tc>
          <w:tcPr>
            <w:tcW w:w="1701" w:type="dxa"/>
          </w:tcPr>
          <w:p w14:paraId="7198C1E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39402F">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39402F">
            <w:pPr>
              <w:pStyle w:val="TAL"/>
            </w:pPr>
            <w:r w:rsidRPr="00B20AE8">
              <w:t>E-UTRA Band 46</w:t>
            </w:r>
          </w:p>
        </w:tc>
        <w:tc>
          <w:tcPr>
            <w:tcW w:w="1657" w:type="dxa"/>
          </w:tcPr>
          <w:p w14:paraId="4A5FB360" w14:textId="77777777" w:rsidR="00D36639" w:rsidRPr="00B20AE8" w:rsidRDefault="00D36639" w:rsidP="0039402F">
            <w:pPr>
              <w:pStyle w:val="TAC"/>
            </w:pPr>
            <w:r w:rsidRPr="00B20AE8">
              <w:t>5150 - 5925</w:t>
            </w:r>
          </w:p>
        </w:tc>
        <w:tc>
          <w:tcPr>
            <w:tcW w:w="1082" w:type="dxa"/>
          </w:tcPr>
          <w:p w14:paraId="54714A15" w14:textId="77777777" w:rsidR="00D36639" w:rsidRPr="00B20AE8" w:rsidRDefault="00D36639" w:rsidP="0039402F">
            <w:pPr>
              <w:pStyle w:val="TAC"/>
            </w:pPr>
            <w:r w:rsidRPr="00B20AE8">
              <w:t>N/A</w:t>
            </w:r>
          </w:p>
        </w:tc>
        <w:tc>
          <w:tcPr>
            <w:tcW w:w="1134" w:type="dxa"/>
          </w:tcPr>
          <w:p w14:paraId="1933EA2A" w14:textId="77777777" w:rsidR="00D36639" w:rsidRPr="00B20AE8" w:rsidRDefault="006F0C62" w:rsidP="0039402F">
            <w:pPr>
              <w:pStyle w:val="TAC"/>
            </w:pPr>
            <w:r w:rsidRPr="00B20AE8">
              <w:rPr>
                <w:rFonts w:hint="eastAsia"/>
              </w:rPr>
              <w:t>+38</w:t>
            </w:r>
          </w:p>
        </w:tc>
        <w:tc>
          <w:tcPr>
            <w:tcW w:w="1134" w:type="dxa"/>
          </w:tcPr>
          <w:p w14:paraId="77AAFB43" w14:textId="77777777" w:rsidR="00D36639" w:rsidRPr="00B20AE8" w:rsidRDefault="00D36639" w:rsidP="0039402F">
            <w:pPr>
              <w:pStyle w:val="TAC"/>
            </w:pPr>
            <w:r w:rsidRPr="00B20AE8">
              <w:t>+24</w:t>
            </w:r>
          </w:p>
        </w:tc>
        <w:tc>
          <w:tcPr>
            <w:tcW w:w="1701" w:type="dxa"/>
          </w:tcPr>
          <w:p w14:paraId="7576276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39402F">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39402F">
            <w:pPr>
              <w:pStyle w:val="TAL"/>
            </w:pPr>
            <w:r w:rsidRPr="00B20AE8">
              <w:t>E-UTRA Band 48</w:t>
            </w:r>
          </w:p>
        </w:tc>
        <w:tc>
          <w:tcPr>
            <w:tcW w:w="1657" w:type="dxa"/>
          </w:tcPr>
          <w:p w14:paraId="436758FA" w14:textId="77777777" w:rsidR="00D36639" w:rsidRPr="00B20AE8" w:rsidRDefault="00D36639" w:rsidP="0039402F">
            <w:pPr>
              <w:pStyle w:val="TAC"/>
            </w:pPr>
            <w:r w:rsidRPr="00B20AE8">
              <w:t>3550 – 3700</w:t>
            </w:r>
          </w:p>
        </w:tc>
        <w:tc>
          <w:tcPr>
            <w:tcW w:w="1082" w:type="dxa"/>
          </w:tcPr>
          <w:p w14:paraId="6ECD36E6" w14:textId="77777777" w:rsidR="00D36639" w:rsidRPr="00B20AE8" w:rsidRDefault="00D36639" w:rsidP="0039402F">
            <w:pPr>
              <w:pStyle w:val="TAC"/>
            </w:pPr>
            <w:r w:rsidRPr="00B20AE8">
              <w:t>+46</w:t>
            </w:r>
          </w:p>
        </w:tc>
        <w:tc>
          <w:tcPr>
            <w:tcW w:w="1134" w:type="dxa"/>
          </w:tcPr>
          <w:p w14:paraId="51C00BB7" w14:textId="77777777" w:rsidR="00D36639" w:rsidRPr="00B20AE8" w:rsidRDefault="00D36639" w:rsidP="0039402F">
            <w:pPr>
              <w:pStyle w:val="TAC"/>
            </w:pPr>
            <w:r w:rsidRPr="00B20AE8">
              <w:t>+38</w:t>
            </w:r>
          </w:p>
        </w:tc>
        <w:tc>
          <w:tcPr>
            <w:tcW w:w="1134" w:type="dxa"/>
          </w:tcPr>
          <w:p w14:paraId="4F8E568D" w14:textId="77777777" w:rsidR="00D36639" w:rsidRPr="00B20AE8" w:rsidRDefault="00D36639" w:rsidP="0039402F">
            <w:pPr>
              <w:pStyle w:val="TAC"/>
            </w:pPr>
            <w:r w:rsidRPr="00B20AE8">
              <w:t>+24</w:t>
            </w:r>
          </w:p>
        </w:tc>
        <w:tc>
          <w:tcPr>
            <w:tcW w:w="1701" w:type="dxa"/>
          </w:tcPr>
          <w:p w14:paraId="229B4EB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39402F">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39402F">
            <w:pPr>
              <w:pStyle w:val="TAL"/>
            </w:pPr>
            <w:r w:rsidRPr="00B20AE8">
              <w:t>E-UTRA Band 49</w:t>
            </w:r>
          </w:p>
        </w:tc>
        <w:tc>
          <w:tcPr>
            <w:tcW w:w="1657" w:type="dxa"/>
          </w:tcPr>
          <w:p w14:paraId="7A967679" w14:textId="77777777" w:rsidR="00D36639" w:rsidRPr="00B20AE8" w:rsidRDefault="00D36639" w:rsidP="0039402F">
            <w:pPr>
              <w:pStyle w:val="TAC"/>
            </w:pPr>
            <w:r w:rsidRPr="00B20AE8">
              <w:t>3550 – 3700</w:t>
            </w:r>
          </w:p>
        </w:tc>
        <w:tc>
          <w:tcPr>
            <w:tcW w:w="1082" w:type="dxa"/>
          </w:tcPr>
          <w:p w14:paraId="794BF0A5" w14:textId="77777777" w:rsidR="00D36639" w:rsidRPr="00B20AE8" w:rsidRDefault="00D36639" w:rsidP="0039402F">
            <w:pPr>
              <w:pStyle w:val="TAC"/>
            </w:pPr>
            <w:r w:rsidRPr="00B20AE8">
              <w:t>N/A</w:t>
            </w:r>
          </w:p>
        </w:tc>
        <w:tc>
          <w:tcPr>
            <w:tcW w:w="1134" w:type="dxa"/>
          </w:tcPr>
          <w:p w14:paraId="715BF156" w14:textId="77777777" w:rsidR="00D36639" w:rsidRPr="00B20AE8" w:rsidRDefault="00D36639" w:rsidP="0039402F">
            <w:pPr>
              <w:pStyle w:val="TAC"/>
            </w:pPr>
            <w:r w:rsidRPr="00B20AE8">
              <w:t>N/A</w:t>
            </w:r>
          </w:p>
        </w:tc>
        <w:tc>
          <w:tcPr>
            <w:tcW w:w="1134" w:type="dxa"/>
          </w:tcPr>
          <w:p w14:paraId="6F4652C5" w14:textId="77777777" w:rsidR="00D36639" w:rsidRPr="00B20AE8" w:rsidRDefault="00D36639" w:rsidP="0039402F">
            <w:pPr>
              <w:pStyle w:val="TAC"/>
            </w:pPr>
            <w:r w:rsidRPr="00B20AE8">
              <w:t>+24</w:t>
            </w:r>
          </w:p>
        </w:tc>
        <w:tc>
          <w:tcPr>
            <w:tcW w:w="1701" w:type="dxa"/>
          </w:tcPr>
          <w:p w14:paraId="77E24A5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39402F">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39402F">
            <w:pPr>
              <w:pStyle w:val="TAL"/>
            </w:pPr>
            <w:r w:rsidRPr="00B20AE8">
              <w:t>E-UTRA Band 50 or NR band n50</w:t>
            </w:r>
          </w:p>
        </w:tc>
        <w:tc>
          <w:tcPr>
            <w:tcW w:w="1657" w:type="dxa"/>
          </w:tcPr>
          <w:p w14:paraId="75A5D90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39402F">
            <w:pPr>
              <w:pStyle w:val="TAC"/>
            </w:pPr>
            <w:r w:rsidRPr="00B20AE8">
              <w:t>+46</w:t>
            </w:r>
          </w:p>
        </w:tc>
        <w:tc>
          <w:tcPr>
            <w:tcW w:w="1134" w:type="dxa"/>
          </w:tcPr>
          <w:p w14:paraId="6049D195" w14:textId="77777777" w:rsidR="00D36639" w:rsidRPr="00B20AE8" w:rsidRDefault="00D36639" w:rsidP="0039402F">
            <w:pPr>
              <w:pStyle w:val="TAC"/>
            </w:pPr>
            <w:r w:rsidRPr="00B20AE8">
              <w:t>+38</w:t>
            </w:r>
          </w:p>
        </w:tc>
        <w:tc>
          <w:tcPr>
            <w:tcW w:w="1134" w:type="dxa"/>
          </w:tcPr>
          <w:p w14:paraId="0AFA2E01" w14:textId="77777777" w:rsidR="00D36639" w:rsidRPr="00B20AE8" w:rsidRDefault="00D36639" w:rsidP="0039402F">
            <w:pPr>
              <w:pStyle w:val="TAC"/>
            </w:pPr>
            <w:r w:rsidRPr="00B20AE8">
              <w:t>+24</w:t>
            </w:r>
          </w:p>
        </w:tc>
        <w:tc>
          <w:tcPr>
            <w:tcW w:w="1701" w:type="dxa"/>
          </w:tcPr>
          <w:p w14:paraId="3AC38C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39402F">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40730AA" w:rsidR="00D36639" w:rsidRPr="00B20AE8" w:rsidRDefault="00D645DC" w:rsidP="0039402F">
            <w:pPr>
              <w:pStyle w:val="TAL"/>
            </w:pPr>
            <w:r>
              <w:t>E-UTRA Band 51 or NR band n51</w:t>
            </w:r>
          </w:p>
        </w:tc>
        <w:tc>
          <w:tcPr>
            <w:tcW w:w="1657" w:type="dxa"/>
          </w:tcPr>
          <w:p w14:paraId="54C12E9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39402F">
            <w:pPr>
              <w:pStyle w:val="TAC"/>
            </w:pPr>
            <w:r w:rsidRPr="00B20AE8">
              <w:t>N/A</w:t>
            </w:r>
          </w:p>
        </w:tc>
        <w:tc>
          <w:tcPr>
            <w:tcW w:w="1134" w:type="dxa"/>
          </w:tcPr>
          <w:p w14:paraId="22ED1EA0" w14:textId="77777777" w:rsidR="00D36639" w:rsidRPr="00B20AE8" w:rsidRDefault="00D36639" w:rsidP="0039402F">
            <w:pPr>
              <w:pStyle w:val="TAC"/>
            </w:pPr>
            <w:r w:rsidRPr="00B20AE8">
              <w:t>N/A</w:t>
            </w:r>
          </w:p>
        </w:tc>
        <w:tc>
          <w:tcPr>
            <w:tcW w:w="1134" w:type="dxa"/>
          </w:tcPr>
          <w:p w14:paraId="7DBCA9C7" w14:textId="77777777" w:rsidR="00D36639" w:rsidRPr="00B20AE8" w:rsidRDefault="00D36639" w:rsidP="0039402F">
            <w:pPr>
              <w:pStyle w:val="TAC"/>
            </w:pPr>
            <w:r w:rsidRPr="00B20AE8">
              <w:t>+24</w:t>
            </w:r>
          </w:p>
        </w:tc>
        <w:tc>
          <w:tcPr>
            <w:tcW w:w="1701" w:type="dxa"/>
          </w:tcPr>
          <w:p w14:paraId="49CA265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39402F">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39402F">
            <w:pPr>
              <w:pStyle w:val="TAL"/>
            </w:pPr>
            <w:r w:rsidRPr="00B20AE8">
              <w:t>E-UTRA Band 52</w:t>
            </w:r>
          </w:p>
        </w:tc>
        <w:tc>
          <w:tcPr>
            <w:tcW w:w="1657" w:type="dxa"/>
          </w:tcPr>
          <w:p w14:paraId="6ADD6F07" w14:textId="77777777" w:rsidR="009A73AE" w:rsidRPr="00B20AE8" w:rsidRDefault="009A73AE" w:rsidP="0039402F">
            <w:pPr>
              <w:pStyle w:val="TAC"/>
            </w:pPr>
            <w:r w:rsidRPr="00B20AE8">
              <w:t>3300 - 3400</w:t>
            </w:r>
          </w:p>
        </w:tc>
        <w:tc>
          <w:tcPr>
            <w:tcW w:w="1082" w:type="dxa"/>
          </w:tcPr>
          <w:p w14:paraId="4BF94286" w14:textId="77777777" w:rsidR="009A73AE" w:rsidRPr="00B20AE8" w:rsidRDefault="009A73AE" w:rsidP="0039402F">
            <w:pPr>
              <w:pStyle w:val="TAC"/>
            </w:pPr>
            <w:r w:rsidRPr="00B20AE8">
              <w:t>+46</w:t>
            </w:r>
          </w:p>
        </w:tc>
        <w:tc>
          <w:tcPr>
            <w:tcW w:w="1134" w:type="dxa"/>
          </w:tcPr>
          <w:p w14:paraId="3479E692" w14:textId="77777777" w:rsidR="009A73AE" w:rsidRPr="00B20AE8" w:rsidRDefault="009A73AE" w:rsidP="0039402F">
            <w:pPr>
              <w:pStyle w:val="TAC"/>
            </w:pPr>
            <w:r w:rsidRPr="00B20AE8">
              <w:t>+38</w:t>
            </w:r>
          </w:p>
        </w:tc>
        <w:tc>
          <w:tcPr>
            <w:tcW w:w="1134" w:type="dxa"/>
          </w:tcPr>
          <w:p w14:paraId="438F4B5A" w14:textId="77777777" w:rsidR="009A73AE" w:rsidRPr="00B20AE8" w:rsidRDefault="009A73AE" w:rsidP="0039402F">
            <w:pPr>
              <w:pStyle w:val="TAC"/>
            </w:pPr>
            <w:r w:rsidRPr="00B20AE8">
              <w:t>+24</w:t>
            </w:r>
          </w:p>
        </w:tc>
        <w:tc>
          <w:tcPr>
            <w:tcW w:w="1701" w:type="dxa"/>
          </w:tcPr>
          <w:p w14:paraId="6B4A8D24"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39402F">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39402F">
            <w:pPr>
              <w:pStyle w:val="TAL"/>
            </w:pPr>
            <w:r w:rsidRPr="00B20AE8">
              <w:t>E-UTRA Band 65</w:t>
            </w:r>
          </w:p>
        </w:tc>
        <w:tc>
          <w:tcPr>
            <w:tcW w:w="1657" w:type="dxa"/>
          </w:tcPr>
          <w:p w14:paraId="7E311CFF" w14:textId="77777777" w:rsidR="00D36639" w:rsidRPr="00B20AE8" w:rsidRDefault="00D36639" w:rsidP="0039402F">
            <w:pPr>
              <w:pStyle w:val="TAC"/>
            </w:pPr>
            <w:r w:rsidRPr="00B20AE8">
              <w:t>2110 – 2200</w:t>
            </w:r>
          </w:p>
        </w:tc>
        <w:tc>
          <w:tcPr>
            <w:tcW w:w="1082" w:type="dxa"/>
          </w:tcPr>
          <w:p w14:paraId="3D325BCC" w14:textId="77777777" w:rsidR="00D36639" w:rsidRPr="00B20AE8" w:rsidRDefault="00D36639" w:rsidP="0039402F">
            <w:pPr>
              <w:pStyle w:val="TAC"/>
            </w:pPr>
            <w:r w:rsidRPr="00B20AE8">
              <w:t>+46</w:t>
            </w:r>
          </w:p>
        </w:tc>
        <w:tc>
          <w:tcPr>
            <w:tcW w:w="1134" w:type="dxa"/>
          </w:tcPr>
          <w:p w14:paraId="4FF87002" w14:textId="77777777" w:rsidR="00D36639" w:rsidRPr="00B20AE8" w:rsidRDefault="00D36639" w:rsidP="0039402F">
            <w:pPr>
              <w:pStyle w:val="TAC"/>
            </w:pPr>
            <w:r w:rsidRPr="00B20AE8">
              <w:t>+38</w:t>
            </w:r>
          </w:p>
        </w:tc>
        <w:tc>
          <w:tcPr>
            <w:tcW w:w="1134" w:type="dxa"/>
          </w:tcPr>
          <w:p w14:paraId="08EDE0D6" w14:textId="77777777" w:rsidR="00D36639" w:rsidRPr="00B20AE8" w:rsidRDefault="00D36639" w:rsidP="0039402F">
            <w:pPr>
              <w:pStyle w:val="TAC"/>
            </w:pPr>
            <w:r w:rsidRPr="00B20AE8">
              <w:t>+24</w:t>
            </w:r>
          </w:p>
        </w:tc>
        <w:tc>
          <w:tcPr>
            <w:tcW w:w="1701" w:type="dxa"/>
          </w:tcPr>
          <w:p w14:paraId="28D718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39402F">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52E2D4C1" w:rsidR="00D36639" w:rsidRPr="00B20AE8" w:rsidRDefault="00D645DC" w:rsidP="0039402F">
            <w:pPr>
              <w:pStyle w:val="TAL"/>
            </w:pPr>
            <w:r>
              <w:t>E-UTRA Band 66 or NR band n66</w:t>
            </w:r>
          </w:p>
        </w:tc>
        <w:tc>
          <w:tcPr>
            <w:tcW w:w="1657" w:type="dxa"/>
          </w:tcPr>
          <w:p w14:paraId="3165E36D" w14:textId="77777777" w:rsidR="00D36639" w:rsidRPr="00B20AE8" w:rsidRDefault="00D36639" w:rsidP="0039402F">
            <w:pPr>
              <w:pStyle w:val="TAC"/>
            </w:pPr>
            <w:r w:rsidRPr="00B20AE8">
              <w:t>2110 – 2200</w:t>
            </w:r>
          </w:p>
        </w:tc>
        <w:tc>
          <w:tcPr>
            <w:tcW w:w="1082" w:type="dxa"/>
          </w:tcPr>
          <w:p w14:paraId="2CD2A191" w14:textId="77777777" w:rsidR="00D36639" w:rsidRPr="00B20AE8" w:rsidRDefault="00D36639" w:rsidP="0039402F">
            <w:pPr>
              <w:pStyle w:val="TAC"/>
            </w:pPr>
            <w:r w:rsidRPr="00B20AE8">
              <w:t>+46</w:t>
            </w:r>
          </w:p>
        </w:tc>
        <w:tc>
          <w:tcPr>
            <w:tcW w:w="1134" w:type="dxa"/>
          </w:tcPr>
          <w:p w14:paraId="278D10C4" w14:textId="77777777" w:rsidR="00D36639" w:rsidRPr="00B20AE8" w:rsidRDefault="00D36639" w:rsidP="0039402F">
            <w:pPr>
              <w:pStyle w:val="TAC"/>
            </w:pPr>
            <w:r w:rsidRPr="00B20AE8">
              <w:t>+38</w:t>
            </w:r>
          </w:p>
        </w:tc>
        <w:tc>
          <w:tcPr>
            <w:tcW w:w="1134" w:type="dxa"/>
          </w:tcPr>
          <w:p w14:paraId="69C907EA" w14:textId="77777777" w:rsidR="00D36639" w:rsidRPr="00B20AE8" w:rsidRDefault="00D36639" w:rsidP="0039402F">
            <w:pPr>
              <w:pStyle w:val="TAC"/>
            </w:pPr>
            <w:r w:rsidRPr="00B20AE8">
              <w:t>+24</w:t>
            </w:r>
          </w:p>
        </w:tc>
        <w:tc>
          <w:tcPr>
            <w:tcW w:w="1701" w:type="dxa"/>
          </w:tcPr>
          <w:p w14:paraId="60419E9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39402F">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39402F">
            <w:pPr>
              <w:pStyle w:val="TAL"/>
            </w:pPr>
            <w:r w:rsidRPr="00B20AE8">
              <w:t>E-UTRA Band 67</w:t>
            </w:r>
          </w:p>
        </w:tc>
        <w:tc>
          <w:tcPr>
            <w:tcW w:w="1657" w:type="dxa"/>
          </w:tcPr>
          <w:p w14:paraId="21997C98" w14:textId="77777777" w:rsidR="00D36639" w:rsidRPr="00B20AE8" w:rsidRDefault="00D36639" w:rsidP="0039402F">
            <w:pPr>
              <w:pStyle w:val="TAC"/>
            </w:pPr>
            <w:r w:rsidRPr="00B20AE8">
              <w:t>738 - 758</w:t>
            </w:r>
          </w:p>
        </w:tc>
        <w:tc>
          <w:tcPr>
            <w:tcW w:w="1082" w:type="dxa"/>
          </w:tcPr>
          <w:p w14:paraId="184D9801" w14:textId="77777777" w:rsidR="00D36639" w:rsidRPr="00B20AE8" w:rsidRDefault="00D36639" w:rsidP="0039402F">
            <w:pPr>
              <w:pStyle w:val="TAC"/>
            </w:pPr>
            <w:r w:rsidRPr="00B20AE8">
              <w:t>+46</w:t>
            </w:r>
          </w:p>
        </w:tc>
        <w:tc>
          <w:tcPr>
            <w:tcW w:w="1134" w:type="dxa"/>
          </w:tcPr>
          <w:p w14:paraId="73CD2E75" w14:textId="77777777" w:rsidR="00D36639" w:rsidRPr="00B20AE8" w:rsidRDefault="00D36639" w:rsidP="0039402F">
            <w:pPr>
              <w:pStyle w:val="TAC"/>
            </w:pPr>
            <w:r w:rsidRPr="00B20AE8">
              <w:t>+38</w:t>
            </w:r>
          </w:p>
        </w:tc>
        <w:tc>
          <w:tcPr>
            <w:tcW w:w="1134" w:type="dxa"/>
          </w:tcPr>
          <w:p w14:paraId="217C4561" w14:textId="77777777" w:rsidR="00D36639" w:rsidRPr="00B20AE8" w:rsidRDefault="00D36639" w:rsidP="0039402F">
            <w:pPr>
              <w:pStyle w:val="TAC"/>
            </w:pPr>
            <w:r w:rsidRPr="00B20AE8">
              <w:t>+24</w:t>
            </w:r>
          </w:p>
        </w:tc>
        <w:tc>
          <w:tcPr>
            <w:tcW w:w="1701" w:type="dxa"/>
          </w:tcPr>
          <w:p w14:paraId="377E4B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39402F">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39402F">
            <w:pPr>
              <w:pStyle w:val="TAL"/>
            </w:pPr>
            <w:r w:rsidRPr="00B20AE8">
              <w:t>E-UTRA Band 68</w:t>
            </w:r>
          </w:p>
        </w:tc>
        <w:tc>
          <w:tcPr>
            <w:tcW w:w="1657" w:type="dxa"/>
          </w:tcPr>
          <w:p w14:paraId="5B02483F" w14:textId="77777777" w:rsidR="00D36639" w:rsidRPr="00B20AE8" w:rsidRDefault="00D36639" w:rsidP="0039402F">
            <w:pPr>
              <w:pStyle w:val="TAC"/>
            </w:pPr>
            <w:r w:rsidRPr="00B20AE8">
              <w:t>753 - 783</w:t>
            </w:r>
          </w:p>
        </w:tc>
        <w:tc>
          <w:tcPr>
            <w:tcW w:w="1082" w:type="dxa"/>
          </w:tcPr>
          <w:p w14:paraId="019A7E1E" w14:textId="77777777" w:rsidR="00D36639" w:rsidRPr="00B20AE8" w:rsidRDefault="00D36639" w:rsidP="0039402F">
            <w:pPr>
              <w:pStyle w:val="TAC"/>
            </w:pPr>
            <w:r w:rsidRPr="00B20AE8">
              <w:t>+46</w:t>
            </w:r>
          </w:p>
        </w:tc>
        <w:tc>
          <w:tcPr>
            <w:tcW w:w="1134" w:type="dxa"/>
          </w:tcPr>
          <w:p w14:paraId="1EE50796" w14:textId="77777777" w:rsidR="00D36639" w:rsidRPr="00B20AE8" w:rsidRDefault="00D36639" w:rsidP="0039402F">
            <w:pPr>
              <w:pStyle w:val="TAC"/>
            </w:pPr>
            <w:r w:rsidRPr="00B20AE8">
              <w:t>+38</w:t>
            </w:r>
          </w:p>
        </w:tc>
        <w:tc>
          <w:tcPr>
            <w:tcW w:w="1134" w:type="dxa"/>
          </w:tcPr>
          <w:p w14:paraId="5360D24B" w14:textId="77777777" w:rsidR="00D36639" w:rsidRPr="00B20AE8" w:rsidRDefault="00D36639" w:rsidP="0039402F">
            <w:pPr>
              <w:pStyle w:val="TAC"/>
            </w:pPr>
            <w:r w:rsidRPr="00B20AE8">
              <w:t>+24</w:t>
            </w:r>
          </w:p>
        </w:tc>
        <w:tc>
          <w:tcPr>
            <w:tcW w:w="1701" w:type="dxa"/>
          </w:tcPr>
          <w:p w14:paraId="4470738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39402F">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39402F">
            <w:pPr>
              <w:pStyle w:val="TAL"/>
            </w:pPr>
            <w:r w:rsidRPr="00B20AE8">
              <w:t xml:space="preserve">E-UTRA Band 69 </w:t>
            </w:r>
          </w:p>
        </w:tc>
        <w:tc>
          <w:tcPr>
            <w:tcW w:w="1657" w:type="dxa"/>
          </w:tcPr>
          <w:p w14:paraId="151CA405" w14:textId="77777777" w:rsidR="00D36639" w:rsidRPr="00B20AE8" w:rsidRDefault="00D36639" w:rsidP="0039402F">
            <w:pPr>
              <w:pStyle w:val="TAC"/>
            </w:pPr>
            <w:r w:rsidRPr="00B20AE8">
              <w:t>2570-2620</w:t>
            </w:r>
          </w:p>
        </w:tc>
        <w:tc>
          <w:tcPr>
            <w:tcW w:w="1082" w:type="dxa"/>
          </w:tcPr>
          <w:p w14:paraId="06CCFF21" w14:textId="77777777" w:rsidR="00D36639" w:rsidRPr="00B20AE8" w:rsidRDefault="00D36639" w:rsidP="0039402F">
            <w:pPr>
              <w:pStyle w:val="TAC"/>
            </w:pPr>
            <w:r w:rsidRPr="00B20AE8">
              <w:t>+46</w:t>
            </w:r>
          </w:p>
        </w:tc>
        <w:tc>
          <w:tcPr>
            <w:tcW w:w="1134" w:type="dxa"/>
          </w:tcPr>
          <w:p w14:paraId="01644805" w14:textId="77777777" w:rsidR="00D36639" w:rsidRPr="00B20AE8" w:rsidRDefault="00D36639" w:rsidP="0039402F">
            <w:pPr>
              <w:pStyle w:val="TAC"/>
            </w:pPr>
            <w:r w:rsidRPr="00B20AE8">
              <w:t>+38</w:t>
            </w:r>
          </w:p>
        </w:tc>
        <w:tc>
          <w:tcPr>
            <w:tcW w:w="1134" w:type="dxa"/>
          </w:tcPr>
          <w:p w14:paraId="7F2B8FAD" w14:textId="77777777" w:rsidR="00D36639" w:rsidRPr="00B20AE8" w:rsidRDefault="00D36639" w:rsidP="0039402F">
            <w:pPr>
              <w:pStyle w:val="TAC"/>
            </w:pPr>
            <w:r w:rsidRPr="00B20AE8">
              <w:t>+24</w:t>
            </w:r>
          </w:p>
        </w:tc>
        <w:tc>
          <w:tcPr>
            <w:tcW w:w="1701" w:type="dxa"/>
          </w:tcPr>
          <w:p w14:paraId="4533D1F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39402F">
            <w:pPr>
              <w:pStyle w:val="TAC"/>
            </w:pPr>
            <w:r w:rsidRPr="00B20AE8">
              <w:t>CW carrier</w:t>
            </w:r>
          </w:p>
        </w:tc>
      </w:tr>
      <w:tr w:rsidR="00D645DC" w:rsidRPr="00B20AE8" w14:paraId="3BADF7B4" w14:textId="77777777" w:rsidTr="009303FD">
        <w:trPr>
          <w:gridAfter w:val="1"/>
          <w:wAfter w:w="10" w:type="dxa"/>
          <w:cantSplit/>
          <w:jc w:val="center"/>
        </w:trPr>
        <w:tc>
          <w:tcPr>
            <w:tcW w:w="1918" w:type="dxa"/>
          </w:tcPr>
          <w:p w14:paraId="5688FAC9" w14:textId="6308D8A3" w:rsidR="00D645DC" w:rsidRPr="00B20AE8" w:rsidRDefault="00D645DC" w:rsidP="0039402F">
            <w:pPr>
              <w:pStyle w:val="TAL"/>
            </w:pPr>
            <w:r>
              <w:t>E-UTRA Band 70 or</w:t>
            </w:r>
            <w:r>
              <w:rPr>
                <w:rFonts w:eastAsia="SimSun" w:hint="eastAsia"/>
                <w:lang w:val="en-US" w:eastAsia="zh-CN"/>
              </w:rPr>
              <w:t xml:space="preserve"> </w:t>
            </w:r>
            <w:r>
              <w:t>NR band n70</w:t>
            </w:r>
          </w:p>
        </w:tc>
        <w:tc>
          <w:tcPr>
            <w:tcW w:w="1657" w:type="dxa"/>
          </w:tcPr>
          <w:p w14:paraId="6009DA5E" w14:textId="77777777" w:rsidR="00D645DC" w:rsidRPr="00B20AE8" w:rsidRDefault="00D645DC" w:rsidP="0039402F">
            <w:pPr>
              <w:pStyle w:val="TAC"/>
            </w:pPr>
            <w:r w:rsidRPr="00B20AE8">
              <w:t>1995 - 2020</w:t>
            </w:r>
          </w:p>
        </w:tc>
        <w:tc>
          <w:tcPr>
            <w:tcW w:w="1082" w:type="dxa"/>
          </w:tcPr>
          <w:p w14:paraId="750B30D2" w14:textId="77777777" w:rsidR="00D645DC" w:rsidRPr="00B20AE8" w:rsidRDefault="00D645DC" w:rsidP="0039402F">
            <w:pPr>
              <w:pStyle w:val="TAC"/>
            </w:pPr>
            <w:r w:rsidRPr="00B20AE8">
              <w:t>+46</w:t>
            </w:r>
          </w:p>
        </w:tc>
        <w:tc>
          <w:tcPr>
            <w:tcW w:w="1134" w:type="dxa"/>
          </w:tcPr>
          <w:p w14:paraId="495CDEFA" w14:textId="77777777" w:rsidR="00D645DC" w:rsidRPr="00B20AE8" w:rsidRDefault="00D645DC" w:rsidP="0039402F">
            <w:pPr>
              <w:pStyle w:val="TAC"/>
            </w:pPr>
            <w:r w:rsidRPr="00B20AE8">
              <w:t>+38</w:t>
            </w:r>
          </w:p>
        </w:tc>
        <w:tc>
          <w:tcPr>
            <w:tcW w:w="1134" w:type="dxa"/>
          </w:tcPr>
          <w:p w14:paraId="0AE2EBE0" w14:textId="77777777" w:rsidR="00D645DC" w:rsidRPr="00B20AE8" w:rsidRDefault="00D645DC" w:rsidP="0039402F">
            <w:pPr>
              <w:pStyle w:val="TAC"/>
            </w:pPr>
            <w:r w:rsidRPr="00B20AE8">
              <w:t>+24</w:t>
            </w:r>
          </w:p>
        </w:tc>
        <w:tc>
          <w:tcPr>
            <w:tcW w:w="1701" w:type="dxa"/>
          </w:tcPr>
          <w:p w14:paraId="3E7F95B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645DC" w:rsidRPr="00B20AE8" w:rsidRDefault="00D645DC" w:rsidP="0039402F">
            <w:pPr>
              <w:pStyle w:val="TAC"/>
            </w:pPr>
            <w:r w:rsidRPr="00B20AE8">
              <w:t>CW carrier</w:t>
            </w:r>
          </w:p>
        </w:tc>
      </w:tr>
      <w:tr w:rsidR="00D645DC" w:rsidRPr="00B20AE8" w14:paraId="5CAD8E75" w14:textId="77777777" w:rsidTr="009303FD">
        <w:trPr>
          <w:gridAfter w:val="1"/>
          <w:wAfter w:w="10" w:type="dxa"/>
          <w:cantSplit/>
          <w:jc w:val="center"/>
        </w:trPr>
        <w:tc>
          <w:tcPr>
            <w:tcW w:w="1918" w:type="dxa"/>
          </w:tcPr>
          <w:p w14:paraId="1C04888A" w14:textId="656BCDF6" w:rsidR="00D645DC" w:rsidRPr="00B20AE8" w:rsidRDefault="00D645DC" w:rsidP="0039402F">
            <w:pPr>
              <w:pStyle w:val="TAL"/>
            </w:pPr>
            <w:r>
              <w:rPr>
                <w:lang w:eastAsia="ko-KR"/>
              </w:rPr>
              <w:t xml:space="preserve">E-UTRA Band 71 or </w:t>
            </w:r>
            <w:r>
              <w:t>NR band n71</w:t>
            </w:r>
          </w:p>
        </w:tc>
        <w:tc>
          <w:tcPr>
            <w:tcW w:w="1657" w:type="dxa"/>
          </w:tcPr>
          <w:p w14:paraId="74F6C8EE" w14:textId="77777777" w:rsidR="00D645DC" w:rsidRPr="00B20AE8" w:rsidRDefault="00D645DC" w:rsidP="0039402F">
            <w:pPr>
              <w:pStyle w:val="TAC"/>
            </w:pPr>
            <w:r w:rsidRPr="00B20AE8">
              <w:rPr>
                <w:lang w:eastAsia="ko-KR"/>
              </w:rPr>
              <w:t>617 - 652</w:t>
            </w:r>
          </w:p>
        </w:tc>
        <w:tc>
          <w:tcPr>
            <w:tcW w:w="1082" w:type="dxa"/>
          </w:tcPr>
          <w:p w14:paraId="3A875882" w14:textId="77777777" w:rsidR="00D645DC" w:rsidRPr="00B20AE8" w:rsidRDefault="00D645DC" w:rsidP="0039402F">
            <w:pPr>
              <w:pStyle w:val="TAC"/>
            </w:pPr>
            <w:r w:rsidRPr="00B20AE8">
              <w:t>+46</w:t>
            </w:r>
          </w:p>
        </w:tc>
        <w:tc>
          <w:tcPr>
            <w:tcW w:w="1134" w:type="dxa"/>
          </w:tcPr>
          <w:p w14:paraId="755B4B6A" w14:textId="77777777" w:rsidR="00D645DC" w:rsidRPr="00B20AE8" w:rsidRDefault="00D645DC" w:rsidP="0039402F">
            <w:pPr>
              <w:pStyle w:val="TAC"/>
            </w:pPr>
            <w:r w:rsidRPr="00B20AE8">
              <w:t>+38</w:t>
            </w:r>
          </w:p>
        </w:tc>
        <w:tc>
          <w:tcPr>
            <w:tcW w:w="1134" w:type="dxa"/>
          </w:tcPr>
          <w:p w14:paraId="4A6919B1" w14:textId="77777777" w:rsidR="00D645DC" w:rsidRPr="00B20AE8" w:rsidRDefault="00D645DC" w:rsidP="0039402F">
            <w:pPr>
              <w:pStyle w:val="TAC"/>
            </w:pPr>
            <w:r w:rsidRPr="00B20AE8">
              <w:t>+24</w:t>
            </w:r>
          </w:p>
        </w:tc>
        <w:tc>
          <w:tcPr>
            <w:tcW w:w="1701" w:type="dxa"/>
          </w:tcPr>
          <w:p w14:paraId="3D0B82A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645DC" w:rsidRPr="00B20AE8" w:rsidRDefault="00D645DC" w:rsidP="0039402F">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39402F">
            <w:pPr>
              <w:pStyle w:val="TAL"/>
            </w:pPr>
            <w:r w:rsidRPr="00B20AE8">
              <w:rPr>
                <w:lang w:eastAsia="ko-KR"/>
              </w:rPr>
              <w:t>E-UTRA Band 72</w:t>
            </w:r>
          </w:p>
        </w:tc>
        <w:tc>
          <w:tcPr>
            <w:tcW w:w="1657" w:type="dxa"/>
          </w:tcPr>
          <w:p w14:paraId="526ABB61" w14:textId="77777777" w:rsidR="00D36639" w:rsidRPr="00B20AE8" w:rsidRDefault="00D36639" w:rsidP="0039402F">
            <w:pPr>
              <w:pStyle w:val="TAC"/>
            </w:pPr>
            <w:r w:rsidRPr="00B20AE8">
              <w:rPr>
                <w:lang w:eastAsia="ko-KR"/>
              </w:rPr>
              <w:t>461 - 466</w:t>
            </w:r>
          </w:p>
        </w:tc>
        <w:tc>
          <w:tcPr>
            <w:tcW w:w="1082" w:type="dxa"/>
          </w:tcPr>
          <w:p w14:paraId="63A34C62" w14:textId="77777777" w:rsidR="00D36639" w:rsidRPr="00B20AE8" w:rsidRDefault="00D36639" w:rsidP="0039402F">
            <w:pPr>
              <w:pStyle w:val="TAC"/>
            </w:pPr>
            <w:r w:rsidRPr="00B20AE8">
              <w:t>+46</w:t>
            </w:r>
          </w:p>
        </w:tc>
        <w:tc>
          <w:tcPr>
            <w:tcW w:w="1134" w:type="dxa"/>
          </w:tcPr>
          <w:p w14:paraId="0AB624C5" w14:textId="77777777" w:rsidR="00D36639" w:rsidRPr="00B20AE8" w:rsidRDefault="00D36639" w:rsidP="0039402F">
            <w:pPr>
              <w:pStyle w:val="TAC"/>
            </w:pPr>
            <w:r w:rsidRPr="00B20AE8">
              <w:t>+38</w:t>
            </w:r>
          </w:p>
        </w:tc>
        <w:tc>
          <w:tcPr>
            <w:tcW w:w="1134" w:type="dxa"/>
          </w:tcPr>
          <w:p w14:paraId="08AD52E4" w14:textId="77777777" w:rsidR="00D36639" w:rsidRPr="00B20AE8" w:rsidRDefault="00D36639" w:rsidP="0039402F">
            <w:pPr>
              <w:pStyle w:val="TAC"/>
            </w:pPr>
            <w:r w:rsidRPr="00B20AE8">
              <w:t>+24</w:t>
            </w:r>
          </w:p>
        </w:tc>
        <w:tc>
          <w:tcPr>
            <w:tcW w:w="1701" w:type="dxa"/>
          </w:tcPr>
          <w:p w14:paraId="7C51A69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39402F">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39402F">
            <w:pPr>
              <w:pStyle w:val="TAL"/>
            </w:pPr>
            <w:r w:rsidRPr="00B20AE8">
              <w:rPr>
                <w:lang w:eastAsia="ko-KR"/>
              </w:rPr>
              <w:t>E-UTRA Band 7</w:t>
            </w:r>
            <w:r w:rsidRPr="00B20AE8">
              <w:t>3</w:t>
            </w:r>
          </w:p>
        </w:tc>
        <w:tc>
          <w:tcPr>
            <w:tcW w:w="1657" w:type="dxa"/>
          </w:tcPr>
          <w:p w14:paraId="504928EE"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39402F">
            <w:pPr>
              <w:pStyle w:val="TAC"/>
            </w:pPr>
            <w:r w:rsidRPr="00B20AE8">
              <w:t>+46</w:t>
            </w:r>
          </w:p>
        </w:tc>
        <w:tc>
          <w:tcPr>
            <w:tcW w:w="1134" w:type="dxa"/>
          </w:tcPr>
          <w:p w14:paraId="15623F77" w14:textId="77777777" w:rsidR="00D36639" w:rsidRPr="00B20AE8" w:rsidRDefault="00D36639" w:rsidP="0039402F">
            <w:pPr>
              <w:pStyle w:val="TAC"/>
            </w:pPr>
            <w:r w:rsidRPr="00B20AE8">
              <w:t>+38</w:t>
            </w:r>
          </w:p>
        </w:tc>
        <w:tc>
          <w:tcPr>
            <w:tcW w:w="1134" w:type="dxa"/>
          </w:tcPr>
          <w:p w14:paraId="752967E2" w14:textId="77777777" w:rsidR="00D36639" w:rsidRPr="00B20AE8" w:rsidRDefault="00D36639" w:rsidP="0039402F">
            <w:pPr>
              <w:pStyle w:val="TAC"/>
            </w:pPr>
            <w:r w:rsidRPr="00B20AE8">
              <w:t>+24</w:t>
            </w:r>
          </w:p>
        </w:tc>
        <w:tc>
          <w:tcPr>
            <w:tcW w:w="1701" w:type="dxa"/>
          </w:tcPr>
          <w:p w14:paraId="5083370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39402F">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39402F">
            <w:pPr>
              <w:pStyle w:val="TAL"/>
            </w:pPr>
            <w:r w:rsidRPr="00B20AE8">
              <w:t>E-UTRA Band 74 or NR band n74</w:t>
            </w:r>
          </w:p>
        </w:tc>
        <w:tc>
          <w:tcPr>
            <w:tcW w:w="1657" w:type="dxa"/>
          </w:tcPr>
          <w:p w14:paraId="00C0938D" w14:textId="77777777" w:rsidR="00D36639" w:rsidRPr="00B20AE8" w:rsidRDefault="00D36639" w:rsidP="0039402F">
            <w:pPr>
              <w:pStyle w:val="TAC"/>
            </w:pPr>
            <w:r w:rsidRPr="00B20AE8">
              <w:t>1475 - 1518</w:t>
            </w:r>
          </w:p>
        </w:tc>
        <w:tc>
          <w:tcPr>
            <w:tcW w:w="1082" w:type="dxa"/>
          </w:tcPr>
          <w:p w14:paraId="76E92C69" w14:textId="77777777" w:rsidR="00D36639" w:rsidRPr="00B20AE8" w:rsidRDefault="00D36639" w:rsidP="0039402F">
            <w:pPr>
              <w:pStyle w:val="TAC"/>
            </w:pPr>
            <w:r w:rsidRPr="00B20AE8">
              <w:t>+46</w:t>
            </w:r>
          </w:p>
        </w:tc>
        <w:tc>
          <w:tcPr>
            <w:tcW w:w="1134" w:type="dxa"/>
          </w:tcPr>
          <w:p w14:paraId="6A59AE15" w14:textId="77777777" w:rsidR="00D36639" w:rsidRPr="00B20AE8" w:rsidRDefault="00D36639" w:rsidP="0039402F">
            <w:pPr>
              <w:pStyle w:val="TAC"/>
            </w:pPr>
            <w:r w:rsidRPr="00B20AE8">
              <w:t>+38</w:t>
            </w:r>
          </w:p>
        </w:tc>
        <w:tc>
          <w:tcPr>
            <w:tcW w:w="1134" w:type="dxa"/>
          </w:tcPr>
          <w:p w14:paraId="0D783D44" w14:textId="77777777" w:rsidR="00D36639" w:rsidRPr="00B20AE8" w:rsidRDefault="00D36639" w:rsidP="0039402F">
            <w:pPr>
              <w:pStyle w:val="TAC"/>
            </w:pPr>
            <w:r w:rsidRPr="00B20AE8">
              <w:t>+24</w:t>
            </w:r>
          </w:p>
        </w:tc>
        <w:tc>
          <w:tcPr>
            <w:tcW w:w="1701" w:type="dxa"/>
          </w:tcPr>
          <w:p w14:paraId="58D300D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39402F">
            <w:pPr>
              <w:pStyle w:val="TAC"/>
            </w:pPr>
            <w:r w:rsidRPr="00B20AE8">
              <w:t>CW carrier</w:t>
            </w:r>
          </w:p>
        </w:tc>
      </w:tr>
      <w:tr w:rsidR="00D645DC" w:rsidRPr="00B20AE8" w14:paraId="00346896" w14:textId="77777777" w:rsidTr="009303FD">
        <w:trPr>
          <w:gridAfter w:val="1"/>
          <w:wAfter w:w="10" w:type="dxa"/>
          <w:cantSplit/>
          <w:jc w:val="center"/>
        </w:trPr>
        <w:tc>
          <w:tcPr>
            <w:tcW w:w="1918" w:type="dxa"/>
          </w:tcPr>
          <w:p w14:paraId="5952BC0A" w14:textId="73C95405" w:rsidR="00D645DC" w:rsidRPr="00B20AE8" w:rsidRDefault="00D645DC" w:rsidP="0039402F">
            <w:pPr>
              <w:pStyle w:val="TAL"/>
            </w:pPr>
            <w:r>
              <w:rPr>
                <w:lang w:eastAsia="ko-KR"/>
              </w:rPr>
              <w:t xml:space="preserve">E-UTRA Band 75 or </w:t>
            </w:r>
            <w:r>
              <w:t>NR band n75</w:t>
            </w:r>
          </w:p>
        </w:tc>
        <w:tc>
          <w:tcPr>
            <w:tcW w:w="1657" w:type="dxa"/>
          </w:tcPr>
          <w:p w14:paraId="5604C35E" w14:textId="77777777" w:rsidR="00D645DC" w:rsidRPr="00B20AE8" w:rsidRDefault="00D645DC" w:rsidP="0039402F">
            <w:pPr>
              <w:pStyle w:val="TAC"/>
            </w:pPr>
            <w:r w:rsidRPr="00B20AE8">
              <w:rPr>
                <w:lang w:eastAsia="ko-KR"/>
              </w:rPr>
              <w:t>1432 - 1517</w:t>
            </w:r>
          </w:p>
        </w:tc>
        <w:tc>
          <w:tcPr>
            <w:tcW w:w="1082" w:type="dxa"/>
          </w:tcPr>
          <w:p w14:paraId="0FC7D108" w14:textId="77777777" w:rsidR="00D645DC" w:rsidRPr="00B20AE8" w:rsidRDefault="00D645DC" w:rsidP="0039402F">
            <w:pPr>
              <w:pStyle w:val="TAC"/>
            </w:pPr>
            <w:r w:rsidRPr="00B20AE8">
              <w:t>+46</w:t>
            </w:r>
          </w:p>
        </w:tc>
        <w:tc>
          <w:tcPr>
            <w:tcW w:w="1134" w:type="dxa"/>
          </w:tcPr>
          <w:p w14:paraId="7FAAD840" w14:textId="77777777" w:rsidR="00D645DC" w:rsidRPr="00B20AE8" w:rsidRDefault="00D645DC" w:rsidP="0039402F">
            <w:pPr>
              <w:pStyle w:val="TAC"/>
            </w:pPr>
            <w:r w:rsidRPr="00B20AE8">
              <w:t>+38</w:t>
            </w:r>
          </w:p>
        </w:tc>
        <w:tc>
          <w:tcPr>
            <w:tcW w:w="1134" w:type="dxa"/>
          </w:tcPr>
          <w:p w14:paraId="5836FFDE" w14:textId="77777777" w:rsidR="00D645DC" w:rsidRPr="00B20AE8" w:rsidRDefault="00D645DC" w:rsidP="0039402F">
            <w:pPr>
              <w:pStyle w:val="TAC"/>
            </w:pPr>
            <w:r w:rsidRPr="00B20AE8">
              <w:t>+24</w:t>
            </w:r>
          </w:p>
        </w:tc>
        <w:tc>
          <w:tcPr>
            <w:tcW w:w="1701" w:type="dxa"/>
          </w:tcPr>
          <w:p w14:paraId="5102C1C9"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645DC" w:rsidRPr="00B20AE8" w:rsidRDefault="00D645DC" w:rsidP="0039402F">
            <w:pPr>
              <w:pStyle w:val="TAC"/>
            </w:pPr>
            <w:r w:rsidRPr="00B20AE8">
              <w:rPr>
                <w:lang w:eastAsia="ko-KR"/>
              </w:rPr>
              <w:t>CW carrier</w:t>
            </w:r>
          </w:p>
        </w:tc>
      </w:tr>
      <w:tr w:rsidR="00D645DC" w:rsidRPr="00B20AE8" w14:paraId="26358D18" w14:textId="77777777" w:rsidTr="009303FD">
        <w:trPr>
          <w:gridAfter w:val="1"/>
          <w:wAfter w:w="10" w:type="dxa"/>
          <w:cantSplit/>
          <w:jc w:val="center"/>
        </w:trPr>
        <w:tc>
          <w:tcPr>
            <w:tcW w:w="1918" w:type="dxa"/>
          </w:tcPr>
          <w:p w14:paraId="759CEBED" w14:textId="0DA9351D" w:rsidR="00D645DC" w:rsidRPr="00B20AE8" w:rsidRDefault="00D645DC" w:rsidP="0039402F">
            <w:pPr>
              <w:pStyle w:val="TAL"/>
            </w:pPr>
            <w:r>
              <w:rPr>
                <w:lang w:eastAsia="ko-KR"/>
              </w:rPr>
              <w:t xml:space="preserve">E-UTRA Band 76 or </w:t>
            </w:r>
            <w:r>
              <w:t>NR band n76</w:t>
            </w:r>
          </w:p>
        </w:tc>
        <w:tc>
          <w:tcPr>
            <w:tcW w:w="1657" w:type="dxa"/>
          </w:tcPr>
          <w:p w14:paraId="2013CE19" w14:textId="77777777" w:rsidR="00D645DC" w:rsidRPr="00B20AE8" w:rsidRDefault="00D645DC" w:rsidP="0039402F">
            <w:pPr>
              <w:pStyle w:val="TAC"/>
            </w:pPr>
            <w:r w:rsidRPr="00B20AE8">
              <w:rPr>
                <w:lang w:eastAsia="ko-KR"/>
              </w:rPr>
              <w:t>1427 - 1432</w:t>
            </w:r>
          </w:p>
        </w:tc>
        <w:tc>
          <w:tcPr>
            <w:tcW w:w="1082" w:type="dxa"/>
          </w:tcPr>
          <w:p w14:paraId="32D665A2" w14:textId="77777777" w:rsidR="00D645DC" w:rsidRPr="00B20AE8" w:rsidRDefault="00D645DC" w:rsidP="0039402F">
            <w:pPr>
              <w:pStyle w:val="TAC"/>
            </w:pPr>
            <w:r w:rsidRPr="00B20AE8">
              <w:t>N/A</w:t>
            </w:r>
          </w:p>
        </w:tc>
        <w:tc>
          <w:tcPr>
            <w:tcW w:w="1134" w:type="dxa"/>
          </w:tcPr>
          <w:p w14:paraId="6605B571" w14:textId="77777777" w:rsidR="00D645DC" w:rsidRPr="00B20AE8" w:rsidRDefault="00D645DC" w:rsidP="0039402F">
            <w:pPr>
              <w:pStyle w:val="TAC"/>
            </w:pPr>
            <w:r w:rsidRPr="00B20AE8">
              <w:t>N/A</w:t>
            </w:r>
          </w:p>
        </w:tc>
        <w:tc>
          <w:tcPr>
            <w:tcW w:w="1134" w:type="dxa"/>
          </w:tcPr>
          <w:p w14:paraId="040E95BC" w14:textId="77777777" w:rsidR="00D645DC" w:rsidRPr="00B20AE8" w:rsidRDefault="00D645DC" w:rsidP="0039402F">
            <w:pPr>
              <w:pStyle w:val="TAC"/>
            </w:pPr>
            <w:r w:rsidRPr="00B20AE8">
              <w:t>+24</w:t>
            </w:r>
          </w:p>
        </w:tc>
        <w:tc>
          <w:tcPr>
            <w:tcW w:w="1701" w:type="dxa"/>
          </w:tcPr>
          <w:p w14:paraId="3E92ED1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645DC" w:rsidRPr="00B20AE8" w:rsidRDefault="00D645DC" w:rsidP="0039402F">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39402F">
            <w:pPr>
              <w:pStyle w:val="TAL"/>
            </w:pPr>
            <w:r w:rsidRPr="00B20AE8">
              <w:rPr>
                <w:lang w:eastAsia="ko-KR"/>
              </w:rPr>
              <w:t>NR band n77</w:t>
            </w:r>
          </w:p>
        </w:tc>
        <w:tc>
          <w:tcPr>
            <w:tcW w:w="1657" w:type="dxa"/>
          </w:tcPr>
          <w:p w14:paraId="182A584E" w14:textId="77777777" w:rsidR="00D36639" w:rsidRPr="00B20AE8" w:rsidRDefault="00D36639" w:rsidP="0039402F">
            <w:pPr>
              <w:pStyle w:val="TAC"/>
            </w:pPr>
            <w:r w:rsidRPr="00B20AE8">
              <w:rPr>
                <w:lang w:eastAsia="ko-KR"/>
              </w:rPr>
              <w:t>3300 - 4200</w:t>
            </w:r>
          </w:p>
        </w:tc>
        <w:tc>
          <w:tcPr>
            <w:tcW w:w="1082" w:type="dxa"/>
          </w:tcPr>
          <w:p w14:paraId="2B8A57EB" w14:textId="77777777" w:rsidR="00D36639" w:rsidRPr="00B20AE8" w:rsidRDefault="00D36639" w:rsidP="0039402F">
            <w:pPr>
              <w:pStyle w:val="TAC"/>
            </w:pPr>
            <w:r w:rsidRPr="00B20AE8">
              <w:t>+46</w:t>
            </w:r>
          </w:p>
        </w:tc>
        <w:tc>
          <w:tcPr>
            <w:tcW w:w="1134" w:type="dxa"/>
          </w:tcPr>
          <w:p w14:paraId="755B92F5" w14:textId="77777777" w:rsidR="00D36639" w:rsidRPr="00B20AE8" w:rsidRDefault="00D36639" w:rsidP="0039402F">
            <w:pPr>
              <w:pStyle w:val="TAC"/>
            </w:pPr>
            <w:r w:rsidRPr="00B20AE8">
              <w:t>+38</w:t>
            </w:r>
          </w:p>
        </w:tc>
        <w:tc>
          <w:tcPr>
            <w:tcW w:w="1134" w:type="dxa"/>
          </w:tcPr>
          <w:p w14:paraId="5521B0DF" w14:textId="77777777" w:rsidR="00D36639" w:rsidRPr="00B20AE8" w:rsidRDefault="00D36639" w:rsidP="0039402F">
            <w:pPr>
              <w:pStyle w:val="TAC"/>
            </w:pPr>
            <w:r w:rsidRPr="00B20AE8">
              <w:t>+24</w:t>
            </w:r>
          </w:p>
        </w:tc>
        <w:tc>
          <w:tcPr>
            <w:tcW w:w="1701" w:type="dxa"/>
          </w:tcPr>
          <w:p w14:paraId="088B3C3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39402F">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39402F">
            <w:pPr>
              <w:pStyle w:val="TAL"/>
            </w:pPr>
            <w:r w:rsidRPr="00B20AE8">
              <w:rPr>
                <w:lang w:eastAsia="ko-KR"/>
              </w:rPr>
              <w:t>NR band n78</w:t>
            </w:r>
          </w:p>
        </w:tc>
        <w:tc>
          <w:tcPr>
            <w:tcW w:w="1657" w:type="dxa"/>
          </w:tcPr>
          <w:p w14:paraId="1E109CD7" w14:textId="77777777" w:rsidR="00D36639" w:rsidRPr="00B20AE8" w:rsidRDefault="00D36639" w:rsidP="0039402F">
            <w:pPr>
              <w:pStyle w:val="TAC"/>
            </w:pPr>
            <w:r w:rsidRPr="00B20AE8">
              <w:rPr>
                <w:lang w:eastAsia="ko-KR"/>
              </w:rPr>
              <w:t>3300 - 3800</w:t>
            </w:r>
          </w:p>
        </w:tc>
        <w:tc>
          <w:tcPr>
            <w:tcW w:w="1082" w:type="dxa"/>
          </w:tcPr>
          <w:p w14:paraId="7E5D97A7" w14:textId="77777777" w:rsidR="00D36639" w:rsidRPr="00B20AE8" w:rsidRDefault="00D36639" w:rsidP="0039402F">
            <w:pPr>
              <w:pStyle w:val="TAC"/>
            </w:pPr>
            <w:r w:rsidRPr="00B20AE8">
              <w:t>+46</w:t>
            </w:r>
          </w:p>
        </w:tc>
        <w:tc>
          <w:tcPr>
            <w:tcW w:w="1134" w:type="dxa"/>
          </w:tcPr>
          <w:p w14:paraId="678FE0AB" w14:textId="77777777" w:rsidR="00D36639" w:rsidRPr="00B20AE8" w:rsidRDefault="00D36639" w:rsidP="0039402F">
            <w:pPr>
              <w:pStyle w:val="TAC"/>
            </w:pPr>
            <w:r w:rsidRPr="00B20AE8">
              <w:t>+38</w:t>
            </w:r>
          </w:p>
        </w:tc>
        <w:tc>
          <w:tcPr>
            <w:tcW w:w="1134" w:type="dxa"/>
          </w:tcPr>
          <w:p w14:paraId="15AAFBD5" w14:textId="77777777" w:rsidR="00D36639" w:rsidRPr="00B20AE8" w:rsidRDefault="00D36639" w:rsidP="0039402F">
            <w:pPr>
              <w:pStyle w:val="TAC"/>
            </w:pPr>
            <w:r w:rsidRPr="00B20AE8">
              <w:t>+24</w:t>
            </w:r>
          </w:p>
        </w:tc>
        <w:tc>
          <w:tcPr>
            <w:tcW w:w="1701" w:type="dxa"/>
          </w:tcPr>
          <w:p w14:paraId="5B8BC99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39402F">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39402F">
            <w:pPr>
              <w:pStyle w:val="TAL"/>
            </w:pPr>
            <w:r w:rsidRPr="00B20AE8">
              <w:rPr>
                <w:lang w:eastAsia="ko-KR"/>
              </w:rPr>
              <w:t>NR band n79</w:t>
            </w:r>
          </w:p>
        </w:tc>
        <w:tc>
          <w:tcPr>
            <w:tcW w:w="1657" w:type="dxa"/>
          </w:tcPr>
          <w:p w14:paraId="545A8775" w14:textId="77777777" w:rsidR="00D36639" w:rsidRPr="00B20AE8" w:rsidRDefault="00D36639" w:rsidP="0039402F">
            <w:pPr>
              <w:pStyle w:val="TAC"/>
            </w:pPr>
            <w:r w:rsidRPr="00B20AE8">
              <w:rPr>
                <w:lang w:eastAsia="ko-KR"/>
              </w:rPr>
              <w:t>4400 - 5000</w:t>
            </w:r>
          </w:p>
        </w:tc>
        <w:tc>
          <w:tcPr>
            <w:tcW w:w="1082" w:type="dxa"/>
          </w:tcPr>
          <w:p w14:paraId="300B7716" w14:textId="77777777" w:rsidR="00D36639" w:rsidRPr="00B20AE8" w:rsidRDefault="00D36639" w:rsidP="0039402F">
            <w:pPr>
              <w:pStyle w:val="TAC"/>
            </w:pPr>
            <w:r w:rsidRPr="00B20AE8">
              <w:t>+46</w:t>
            </w:r>
          </w:p>
        </w:tc>
        <w:tc>
          <w:tcPr>
            <w:tcW w:w="1134" w:type="dxa"/>
          </w:tcPr>
          <w:p w14:paraId="42E449D4" w14:textId="77777777" w:rsidR="00D36639" w:rsidRPr="00B20AE8" w:rsidRDefault="00D36639" w:rsidP="0039402F">
            <w:pPr>
              <w:pStyle w:val="TAC"/>
            </w:pPr>
            <w:r w:rsidRPr="00B20AE8">
              <w:t>+38</w:t>
            </w:r>
          </w:p>
        </w:tc>
        <w:tc>
          <w:tcPr>
            <w:tcW w:w="1134" w:type="dxa"/>
          </w:tcPr>
          <w:p w14:paraId="4AF124C1" w14:textId="77777777" w:rsidR="00D36639" w:rsidRPr="00B20AE8" w:rsidRDefault="00D36639" w:rsidP="0039402F">
            <w:pPr>
              <w:pStyle w:val="TAC"/>
            </w:pPr>
            <w:r w:rsidRPr="00B20AE8">
              <w:t>+24</w:t>
            </w:r>
          </w:p>
        </w:tc>
        <w:tc>
          <w:tcPr>
            <w:tcW w:w="1701" w:type="dxa"/>
          </w:tcPr>
          <w:p w14:paraId="201BD8A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39402F">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39402F">
            <w:pPr>
              <w:pStyle w:val="TAL"/>
              <w:rPr>
                <w:lang w:eastAsia="ko-KR"/>
              </w:rPr>
            </w:pPr>
            <w:r w:rsidRPr="00B20AE8">
              <w:t>E-UTRA Band 85</w:t>
            </w:r>
          </w:p>
        </w:tc>
        <w:tc>
          <w:tcPr>
            <w:tcW w:w="1657" w:type="dxa"/>
          </w:tcPr>
          <w:p w14:paraId="33941DA1" w14:textId="77777777" w:rsidR="009A73AE" w:rsidRPr="00B20AE8" w:rsidRDefault="009A73AE" w:rsidP="0039402F">
            <w:pPr>
              <w:pStyle w:val="TAC"/>
              <w:rPr>
                <w:lang w:eastAsia="ko-KR"/>
              </w:rPr>
            </w:pPr>
            <w:r w:rsidRPr="00B20AE8">
              <w:t>728 - 746</w:t>
            </w:r>
          </w:p>
        </w:tc>
        <w:tc>
          <w:tcPr>
            <w:tcW w:w="1082" w:type="dxa"/>
          </w:tcPr>
          <w:p w14:paraId="54417A7C" w14:textId="77777777" w:rsidR="009A73AE" w:rsidRPr="00B20AE8" w:rsidRDefault="009A73AE" w:rsidP="0039402F">
            <w:pPr>
              <w:pStyle w:val="TAC"/>
            </w:pPr>
            <w:r w:rsidRPr="00B20AE8">
              <w:t>+46</w:t>
            </w:r>
          </w:p>
        </w:tc>
        <w:tc>
          <w:tcPr>
            <w:tcW w:w="1134" w:type="dxa"/>
          </w:tcPr>
          <w:p w14:paraId="6F04CE72" w14:textId="77777777" w:rsidR="009A73AE" w:rsidRPr="00B20AE8" w:rsidRDefault="009A73AE" w:rsidP="0039402F">
            <w:pPr>
              <w:pStyle w:val="TAC"/>
            </w:pPr>
            <w:r w:rsidRPr="00B20AE8">
              <w:t>+38</w:t>
            </w:r>
          </w:p>
        </w:tc>
        <w:tc>
          <w:tcPr>
            <w:tcW w:w="1134" w:type="dxa"/>
          </w:tcPr>
          <w:p w14:paraId="2670DEBB" w14:textId="77777777" w:rsidR="009A73AE" w:rsidRPr="00B20AE8" w:rsidRDefault="009A73AE" w:rsidP="0039402F">
            <w:pPr>
              <w:pStyle w:val="TAC"/>
            </w:pPr>
            <w:r w:rsidRPr="00B20AE8">
              <w:t>+24</w:t>
            </w:r>
          </w:p>
        </w:tc>
        <w:tc>
          <w:tcPr>
            <w:tcW w:w="1701" w:type="dxa"/>
          </w:tcPr>
          <w:p w14:paraId="531D7463"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39402F">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39402F">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39402F">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39402F">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39402F">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39402F">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39402F"/>
    <w:p w14:paraId="6AC1719F" w14:textId="77777777" w:rsidR="006E5C62" w:rsidRPr="00B20AE8" w:rsidRDefault="006E5C62" w:rsidP="006604EE">
      <w:pPr>
        <w:pStyle w:val="Heading5"/>
        <w:rPr>
          <w:lang w:val="en-US" w:eastAsia="sv-SE"/>
        </w:rPr>
      </w:pPr>
      <w:bookmarkStart w:id="5466" w:name="_Toc61117319"/>
      <w:bookmarkStart w:id="5467" w:name="_Toc67081171"/>
      <w:bookmarkStart w:id="5468" w:name="_Toc68770523"/>
      <w:bookmarkStart w:id="5469" w:name="_Toc74755586"/>
      <w:bookmarkStart w:id="5470" w:name="_Toc76506510"/>
      <w:bookmarkStart w:id="5471" w:name="_Toc83113429"/>
      <w:bookmarkStart w:id="5472" w:name="_Toc89876632"/>
      <w:bookmarkStart w:id="5473" w:name="_Toc98711532"/>
      <w:bookmarkStart w:id="5474" w:name="_Toc145097399"/>
      <w:bookmarkStart w:id="5475" w:name="_Toc16184864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466"/>
      <w:bookmarkEnd w:id="5467"/>
      <w:bookmarkEnd w:id="5468"/>
      <w:bookmarkEnd w:id="5469"/>
      <w:bookmarkEnd w:id="5470"/>
      <w:bookmarkEnd w:id="5471"/>
      <w:bookmarkEnd w:id="5472"/>
      <w:bookmarkEnd w:id="5473"/>
      <w:bookmarkEnd w:id="5474"/>
      <w:bookmarkEnd w:id="5475"/>
    </w:p>
    <w:p w14:paraId="1A30C970"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39402F">
      <w:r w:rsidRPr="00B20AE8">
        <w:t>The requirement is a co-location requirement, the interferer power levels specified at the CLTA conducted input(s).</w:t>
      </w:r>
    </w:p>
    <w:p w14:paraId="6536A823" w14:textId="77777777" w:rsidR="006E5C62" w:rsidRPr="00B20AE8" w:rsidRDefault="006E5C62" w:rsidP="0039402F">
      <w:r w:rsidRPr="00B20AE8">
        <w:t xml:space="preserve">The requirement is valid over </w:t>
      </w:r>
      <w:r w:rsidRPr="00B20AE8">
        <w:rPr>
          <w:i/>
        </w:rPr>
        <w:t>minSENS RoAoA</w:t>
      </w:r>
      <w:r w:rsidRPr="00B20AE8">
        <w:t>.</w:t>
      </w:r>
    </w:p>
    <w:p w14:paraId="7CDD38C1" w14:textId="77777777" w:rsidR="006E5C62" w:rsidRPr="00B20AE8" w:rsidRDefault="006E5C62" w:rsidP="0039402F">
      <w:pPr>
        <w:rPr>
          <w:lang w:eastAsia="en-GB"/>
        </w:rPr>
      </w:pPr>
      <w:r w:rsidRPr="00B20AE8">
        <w:t>Interfering signal shall be applied to the CLTA. The interfering power is specified per polarization.</w:t>
      </w:r>
    </w:p>
    <w:p w14:paraId="4DD72F7C" w14:textId="77777777" w:rsidR="006E5C62" w:rsidRPr="00B20AE8" w:rsidRDefault="006E5C62" w:rsidP="0039402F">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39402F">
            <w:pPr>
              <w:pStyle w:val="TAH"/>
            </w:pPr>
            <w:r w:rsidRPr="00B20AE8">
              <w:t>Type of co-located BS</w:t>
            </w:r>
          </w:p>
        </w:tc>
        <w:tc>
          <w:tcPr>
            <w:tcW w:w="1657" w:type="dxa"/>
          </w:tcPr>
          <w:p w14:paraId="64D21B72" w14:textId="507BC942"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39402F">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39402F">
            <w:pPr>
              <w:pStyle w:val="TAL"/>
            </w:pPr>
            <w:r w:rsidRPr="00B20AE8">
              <w:t>GSM850 or CDMA850</w:t>
            </w:r>
          </w:p>
        </w:tc>
        <w:tc>
          <w:tcPr>
            <w:tcW w:w="1657" w:type="dxa"/>
          </w:tcPr>
          <w:p w14:paraId="19E7B14D" w14:textId="77777777" w:rsidR="00D36639" w:rsidRPr="00B20AE8" w:rsidRDefault="00D36639" w:rsidP="0039402F">
            <w:pPr>
              <w:pStyle w:val="TAC"/>
            </w:pPr>
            <w:r w:rsidRPr="00B20AE8">
              <w:t>869 – 894</w:t>
            </w:r>
          </w:p>
        </w:tc>
        <w:tc>
          <w:tcPr>
            <w:tcW w:w="1082" w:type="dxa"/>
          </w:tcPr>
          <w:p w14:paraId="6889A20C" w14:textId="77777777" w:rsidR="00D36639" w:rsidRPr="00B20AE8" w:rsidRDefault="00D36639" w:rsidP="0039402F">
            <w:pPr>
              <w:pStyle w:val="TAC"/>
            </w:pPr>
            <w:r w:rsidRPr="00B20AE8">
              <w:t>+46</w:t>
            </w:r>
          </w:p>
        </w:tc>
        <w:tc>
          <w:tcPr>
            <w:tcW w:w="1134" w:type="dxa"/>
          </w:tcPr>
          <w:p w14:paraId="031AA6B7" w14:textId="77777777" w:rsidR="00D36639" w:rsidRPr="00B20AE8" w:rsidRDefault="00D36639" w:rsidP="0039402F">
            <w:pPr>
              <w:pStyle w:val="TAC"/>
            </w:pPr>
            <w:r w:rsidRPr="00B20AE8">
              <w:t>+38</w:t>
            </w:r>
          </w:p>
        </w:tc>
        <w:tc>
          <w:tcPr>
            <w:tcW w:w="1134" w:type="dxa"/>
          </w:tcPr>
          <w:p w14:paraId="307A73BA" w14:textId="77777777" w:rsidR="00D36639" w:rsidRPr="00B20AE8" w:rsidRDefault="00D36639" w:rsidP="0039402F">
            <w:pPr>
              <w:pStyle w:val="TAC"/>
            </w:pPr>
            <w:r w:rsidRPr="00B20AE8">
              <w:t>+24</w:t>
            </w:r>
          </w:p>
        </w:tc>
        <w:tc>
          <w:tcPr>
            <w:tcW w:w="1701" w:type="dxa"/>
          </w:tcPr>
          <w:p w14:paraId="64B677B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39402F">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39402F">
            <w:pPr>
              <w:pStyle w:val="TAL"/>
            </w:pPr>
            <w:r w:rsidRPr="00B20AE8">
              <w:t>GSM900</w:t>
            </w:r>
          </w:p>
        </w:tc>
        <w:tc>
          <w:tcPr>
            <w:tcW w:w="1657" w:type="dxa"/>
          </w:tcPr>
          <w:p w14:paraId="543FFADE" w14:textId="77777777" w:rsidR="00D36639" w:rsidRPr="00B20AE8" w:rsidRDefault="00D36639" w:rsidP="0039402F">
            <w:pPr>
              <w:pStyle w:val="TAC"/>
            </w:pPr>
            <w:r w:rsidRPr="00B20AE8">
              <w:t>921 – 960</w:t>
            </w:r>
          </w:p>
        </w:tc>
        <w:tc>
          <w:tcPr>
            <w:tcW w:w="1082" w:type="dxa"/>
          </w:tcPr>
          <w:p w14:paraId="3587E759" w14:textId="77777777" w:rsidR="00D36639" w:rsidRPr="00B20AE8" w:rsidRDefault="00D36639" w:rsidP="0039402F">
            <w:pPr>
              <w:pStyle w:val="TAC"/>
            </w:pPr>
            <w:r w:rsidRPr="00B20AE8">
              <w:t>+46</w:t>
            </w:r>
          </w:p>
        </w:tc>
        <w:tc>
          <w:tcPr>
            <w:tcW w:w="1134" w:type="dxa"/>
          </w:tcPr>
          <w:p w14:paraId="39C30CDC" w14:textId="77777777" w:rsidR="00D36639" w:rsidRPr="00B20AE8" w:rsidRDefault="00D36639" w:rsidP="0039402F">
            <w:pPr>
              <w:pStyle w:val="TAC"/>
            </w:pPr>
            <w:r w:rsidRPr="00B20AE8">
              <w:t>+38</w:t>
            </w:r>
          </w:p>
        </w:tc>
        <w:tc>
          <w:tcPr>
            <w:tcW w:w="1134" w:type="dxa"/>
          </w:tcPr>
          <w:p w14:paraId="0AD1315C" w14:textId="77777777" w:rsidR="00D36639" w:rsidRPr="00B20AE8" w:rsidRDefault="00D36639" w:rsidP="0039402F">
            <w:pPr>
              <w:pStyle w:val="TAC"/>
            </w:pPr>
            <w:r w:rsidRPr="00B20AE8">
              <w:t>+24</w:t>
            </w:r>
          </w:p>
        </w:tc>
        <w:tc>
          <w:tcPr>
            <w:tcW w:w="1701" w:type="dxa"/>
          </w:tcPr>
          <w:p w14:paraId="165F5D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39402F">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39402F">
            <w:pPr>
              <w:pStyle w:val="TAL"/>
            </w:pPr>
            <w:r w:rsidRPr="00B20AE8">
              <w:t>DCS1800</w:t>
            </w:r>
          </w:p>
        </w:tc>
        <w:tc>
          <w:tcPr>
            <w:tcW w:w="1657" w:type="dxa"/>
          </w:tcPr>
          <w:p w14:paraId="2F55121E" w14:textId="77777777" w:rsidR="00D36639" w:rsidRPr="00B20AE8" w:rsidRDefault="00D36639" w:rsidP="0039402F">
            <w:pPr>
              <w:pStyle w:val="TAC"/>
            </w:pPr>
            <w:r w:rsidRPr="00B20AE8">
              <w:t>1805 - 1880</w:t>
            </w:r>
          </w:p>
          <w:p w14:paraId="6DA4D792" w14:textId="77777777" w:rsidR="00D36639" w:rsidRPr="00B20AE8" w:rsidRDefault="00D36639" w:rsidP="0039402F">
            <w:pPr>
              <w:pStyle w:val="TAC"/>
            </w:pPr>
            <w:r w:rsidRPr="00B20AE8">
              <w:t>(NOTE 4)</w:t>
            </w:r>
          </w:p>
        </w:tc>
        <w:tc>
          <w:tcPr>
            <w:tcW w:w="1082" w:type="dxa"/>
          </w:tcPr>
          <w:p w14:paraId="67EEF199" w14:textId="77777777" w:rsidR="00D36639" w:rsidRPr="00B20AE8" w:rsidRDefault="00D36639" w:rsidP="0039402F">
            <w:pPr>
              <w:pStyle w:val="TAC"/>
            </w:pPr>
            <w:r w:rsidRPr="00B20AE8">
              <w:t>+46</w:t>
            </w:r>
          </w:p>
        </w:tc>
        <w:tc>
          <w:tcPr>
            <w:tcW w:w="1134" w:type="dxa"/>
          </w:tcPr>
          <w:p w14:paraId="54B77AA2" w14:textId="77777777" w:rsidR="00D36639" w:rsidRPr="00B20AE8" w:rsidRDefault="00D36639" w:rsidP="0039402F">
            <w:pPr>
              <w:pStyle w:val="TAC"/>
            </w:pPr>
            <w:r w:rsidRPr="00B20AE8">
              <w:t>+38</w:t>
            </w:r>
          </w:p>
        </w:tc>
        <w:tc>
          <w:tcPr>
            <w:tcW w:w="1134" w:type="dxa"/>
          </w:tcPr>
          <w:p w14:paraId="1DE882F4" w14:textId="77777777" w:rsidR="00D36639" w:rsidRPr="00B20AE8" w:rsidRDefault="00D36639" w:rsidP="0039402F">
            <w:pPr>
              <w:pStyle w:val="TAC"/>
            </w:pPr>
            <w:r w:rsidRPr="00B20AE8">
              <w:t>+24</w:t>
            </w:r>
          </w:p>
        </w:tc>
        <w:tc>
          <w:tcPr>
            <w:tcW w:w="1701" w:type="dxa"/>
          </w:tcPr>
          <w:p w14:paraId="7BF485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39402F">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39402F">
            <w:pPr>
              <w:pStyle w:val="TAL"/>
            </w:pPr>
            <w:r w:rsidRPr="00B20AE8">
              <w:t>PCS1900</w:t>
            </w:r>
          </w:p>
        </w:tc>
        <w:tc>
          <w:tcPr>
            <w:tcW w:w="1657" w:type="dxa"/>
          </w:tcPr>
          <w:p w14:paraId="62548937" w14:textId="77777777" w:rsidR="00D36639" w:rsidRPr="00B20AE8" w:rsidRDefault="00D36639" w:rsidP="0039402F">
            <w:pPr>
              <w:pStyle w:val="TAC"/>
            </w:pPr>
            <w:r w:rsidRPr="00B20AE8">
              <w:t>1930 – 1990</w:t>
            </w:r>
          </w:p>
        </w:tc>
        <w:tc>
          <w:tcPr>
            <w:tcW w:w="1082" w:type="dxa"/>
          </w:tcPr>
          <w:p w14:paraId="6020F77E" w14:textId="77777777" w:rsidR="00D36639" w:rsidRPr="00B20AE8" w:rsidRDefault="00D36639" w:rsidP="0039402F">
            <w:pPr>
              <w:pStyle w:val="TAC"/>
            </w:pPr>
            <w:r w:rsidRPr="00B20AE8">
              <w:t>+46</w:t>
            </w:r>
          </w:p>
        </w:tc>
        <w:tc>
          <w:tcPr>
            <w:tcW w:w="1134" w:type="dxa"/>
          </w:tcPr>
          <w:p w14:paraId="6BC387EB" w14:textId="77777777" w:rsidR="00D36639" w:rsidRPr="00B20AE8" w:rsidRDefault="00D36639" w:rsidP="0039402F">
            <w:pPr>
              <w:pStyle w:val="TAC"/>
            </w:pPr>
            <w:r w:rsidRPr="00B20AE8">
              <w:t>+38</w:t>
            </w:r>
          </w:p>
        </w:tc>
        <w:tc>
          <w:tcPr>
            <w:tcW w:w="1134" w:type="dxa"/>
          </w:tcPr>
          <w:p w14:paraId="474238D5" w14:textId="77777777" w:rsidR="00D36639" w:rsidRPr="00B20AE8" w:rsidRDefault="00D36639" w:rsidP="0039402F">
            <w:pPr>
              <w:pStyle w:val="TAC"/>
            </w:pPr>
            <w:r w:rsidRPr="00B20AE8">
              <w:t>+24</w:t>
            </w:r>
          </w:p>
        </w:tc>
        <w:tc>
          <w:tcPr>
            <w:tcW w:w="1701" w:type="dxa"/>
          </w:tcPr>
          <w:p w14:paraId="528B23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39402F">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39402F">
            <w:pPr>
              <w:pStyle w:val="TAC"/>
            </w:pPr>
            <w:r w:rsidRPr="00B20AE8">
              <w:t>2110 – 2170</w:t>
            </w:r>
          </w:p>
        </w:tc>
        <w:tc>
          <w:tcPr>
            <w:tcW w:w="1082" w:type="dxa"/>
          </w:tcPr>
          <w:p w14:paraId="799EBE6E" w14:textId="77777777" w:rsidR="00D36639" w:rsidRPr="00B20AE8" w:rsidRDefault="00D36639" w:rsidP="0039402F">
            <w:pPr>
              <w:pStyle w:val="TAC"/>
            </w:pPr>
            <w:r w:rsidRPr="00B20AE8">
              <w:t>+46</w:t>
            </w:r>
          </w:p>
        </w:tc>
        <w:tc>
          <w:tcPr>
            <w:tcW w:w="1134" w:type="dxa"/>
          </w:tcPr>
          <w:p w14:paraId="59FC68E9" w14:textId="77777777" w:rsidR="00D36639" w:rsidRPr="00B20AE8" w:rsidRDefault="00D36639" w:rsidP="0039402F">
            <w:pPr>
              <w:pStyle w:val="TAC"/>
            </w:pPr>
            <w:r w:rsidRPr="00B20AE8">
              <w:t>+38</w:t>
            </w:r>
          </w:p>
        </w:tc>
        <w:tc>
          <w:tcPr>
            <w:tcW w:w="1134" w:type="dxa"/>
          </w:tcPr>
          <w:p w14:paraId="4351A2AA" w14:textId="77777777" w:rsidR="00D36639" w:rsidRPr="00B20AE8" w:rsidRDefault="00D36639" w:rsidP="0039402F">
            <w:pPr>
              <w:pStyle w:val="TAC"/>
            </w:pPr>
            <w:r w:rsidRPr="00B20AE8">
              <w:t>+24</w:t>
            </w:r>
          </w:p>
        </w:tc>
        <w:tc>
          <w:tcPr>
            <w:tcW w:w="1701" w:type="dxa"/>
          </w:tcPr>
          <w:p w14:paraId="2DDA1C7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39402F">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39402F">
            <w:pPr>
              <w:pStyle w:val="TAC"/>
            </w:pPr>
            <w:r w:rsidRPr="00B20AE8">
              <w:t>1930 – 1990</w:t>
            </w:r>
          </w:p>
        </w:tc>
        <w:tc>
          <w:tcPr>
            <w:tcW w:w="1082" w:type="dxa"/>
          </w:tcPr>
          <w:p w14:paraId="1D58AE3A" w14:textId="77777777" w:rsidR="00D36639" w:rsidRPr="00B20AE8" w:rsidRDefault="00D36639" w:rsidP="0039402F">
            <w:pPr>
              <w:pStyle w:val="TAC"/>
            </w:pPr>
            <w:r w:rsidRPr="00B20AE8">
              <w:t>+46</w:t>
            </w:r>
          </w:p>
        </w:tc>
        <w:tc>
          <w:tcPr>
            <w:tcW w:w="1134" w:type="dxa"/>
          </w:tcPr>
          <w:p w14:paraId="6E20A88E" w14:textId="77777777" w:rsidR="00D36639" w:rsidRPr="00B20AE8" w:rsidRDefault="00D36639" w:rsidP="0039402F">
            <w:pPr>
              <w:pStyle w:val="TAC"/>
            </w:pPr>
            <w:r w:rsidRPr="00B20AE8">
              <w:t>+38</w:t>
            </w:r>
          </w:p>
        </w:tc>
        <w:tc>
          <w:tcPr>
            <w:tcW w:w="1134" w:type="dxa"/>
          </w:tcPr>
          <w:p w14:paraId="75EF4658" w14:textId="77777777" w:rsidR="00D36639" w:rsidRPr="00B20AE8" w:rsidRDefault="00D36639" w:rsidP="0039402F">
            <w:pPr>
              <w:pStyle w:val="TAC"/>
            </w:pPr>
            <w:r w:rsidRPr="00B20AE8">
              <w:t>+24</w:t>
            </w:r>
          </w:p>
        </w:tc>
        <w:tc>
          <w:tcPr>
            <w:tcW w:w="1701" w:type="dxa"/>
          </w:tcPr>
          <w:p w14:paraId="776A9A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39402F">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39402F">
            <w:pPr>
              <w:pStyle w:val="TAC"/>
            </w:pPr>
            <w:r w:rsidRPr="00B20AE8">
              <w:t>1805 - 1880</w:t>
            </w:r>
          </w:p>
          <w:p w14:paraId="4B14C9FD" w14:textId="77777777" w:rsidR="00D36639" w:rsidRPr="00B20AE8" w:rsidRDefault="00D36639" w:rsidP="0039402F">
            <w:pPr>
              <w:pStyle w:val="TAC"/>
            </w:pPr>
            <w:r w:rsidRPr="00B20AE8">
              <w:t>(NOTE 4)</w:t>
            </w:r>
          </w:p>
        </w:tc>
        <w:tc>
          <w:tcPr>
            <w:tcW w:w="1082" w:type="dxa"/>
          </w:tcPr>
          <w:p w14:paraId="7795CD18" w14:textId="77777777" w:rsidR="00D36639" w:rsidRPr="00B20AE8" w:rsidRDefault="00D36639" w:rsidP="0039402F">
            <w:pPr>
              <w:pStyle w:val="TAC"/>
            </w:pPr>
            <w:r w:rsidRPr="00B20AE8">
              <w:t>+46</w:t>
            </w:r>
          </w:p>
        </w:tc>
        <w:tc>
          <w:tcPr>
            <w:tcW w:w="1134" w:type="dxa"/>
          </w:tcPr>
          <w:p w14:paraId="48E9F7EC" w14:textId="77777777" w:rsidR="00D36639" w:rsidRPr="00B20AE8" w:rsidRDefault="00D36639" w:rsidP="0039402F">
            <w:pPr>
              <w:pStyle w:val="TAC"/>
            </w:pPr>
            <w:r w:rsidRPr="00B20AE8">
              <w:t>+38</w:t>
            </w:r>
          </w:p>
        </w:tc>
        <w:tc>
          <w:tcPr>
            <w:tcW w:w="1134" w:type="dxa"/>
          </w:tcPr>
          <w:p w14:paraId="52D8E948" w14:textId="77777777" w:rsidR="00D36639" w:rsidRPr="00B20AE8" w:rsidRDefault="00D36639" w:rsidP="0039402F">
            <w:pPr>
              <w:pStyle w:val="TAC"/>
            </w:pPr>
            <w:r w:rsidRPr="00B20AE8">
              <w:t>+24</w:t>
            </w:r>
          </w:p>
        </w:tc>
        <w:tc>
          <w:tcPr>
            <w:tcW w:w="1701" w:type="dxa"/>
          </w:tcPr>
          <w:p w14:paraId="667A531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39402F">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39402F">
            <w:pPr>
              <w:pStyle w:val="TAC"/>
            </w:pPr>
            <w:r w:rsidRPr="00B20AE8">
              <w:t>2110 – 2155</w:t>
            </w:r>
          </w:p>
        </w:tc>
        <w:tc>
          <w:tcPr>
            <w:tcW w:w="1082" w:type="dxa"/>
          </w:tcPr>
          <w:p w14:paraId="146C1574" w14:textId="77777777" w:rsidR="00D36639" w:rsidRPr="00B20AE8" w:rsidRDefault="00D36639" w:rsidP="0039402F">
            <w:pPr>
              <w:pStyle w:val="TAC"/>
            </w:pPr>
            <w:r w:rsidRPr="00B20AE8">
              <w:t>+46</w:t>
            </w:r>
          </w:p>
        </w:tc>
        <w:tc>
          <w:tcPr>
            <w:tcW w:w="1134" w:type="dxa"/>
          </w:tcPr>
          <w:p w14:paraId="117FAE01" w14:textId="77777777" w:rsidR="00D36639" w:rsidRPr="00B20AE8" w:rsidRDefault="00D36639" w:rsidP="0039402F">
            <w:pPr>
              <w:pStyle w:val="TAC"/>
            </w:pPr>
            <w:r w:rsidRPr="00B20AE8">
              <w:t>+38</w:t>
            </w:r>
          </w:p>
        </w:tc>
        <w:tc>
          <w:tcPr>
            <w:tcW w:w="1134" w:type="dxa"/>
          </w:tcPr>
          <w:p w14:paraId="6A430BF1" w14:textId="77777777" w:rsidR="00D36639" w:rsidRPr="00B20AE8" w:rsidRDefault="00D36639" w:rsidP="0039402F">
            <w:pPr>
              <w:pStyle w:val="TAC"/>
            </w:pPr>
            <w:r w:rsidRPr="00B20AE8">
              <w:t>+24</w:t>
            </w:r>
          </w:p>
        </w:tc>
        <w:tc>
          <w:tcPr>
            <w:tcW w:w="1701" w:type="dxa"/>
          </w:tcPr>
          <w:p w14:paraId="292E03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39402F">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39402F">
            <w:pPr>
              <w:pStyle w:val="TAC"/>
            </w:pPr>
            <w:r w:rsidRPr="00B20AE8">
              <w:t>869 – 894</w:t>
            </w:r>
          </w:p>
        </w:tc>
        <w:tc>
          <w:tcPr>
            <w:tcW w:w="1082" w:type="dxa"/>
          </w:tcPr>
          <w:p w14:paraId="17BA3C36" w14:textId="77777777" w:rsidR="00D36639" w:rsidRPr="00B20AE8" w:rsidRDefault="00D36639" w:rsidP="0039402F">
            <w:pPr>
              <w:pStyle w:val="TAC"/>
            </w:pPr>
            <w:r w:rsidRPr="00B20AE8">
              <w:t>+46</w:t>
            </w:r>
          </w:p>
        </w:tc>
        <w:tc>
          <w:tcPr>
            <w:tcW w:w="1134" w:type="dxa"/>
          </w:tcPr>
          <w:p w14:paraId="5EA4B30A" w14:textId="77777777" w:rsidR="00D36639" w:rsidRPr="00B20AE8" w:rsidRDefault="00D36639" w:rsidP="0039402F">
            <w:pPr>
              <w:pStyle w:val="TAC"/>
            </w:pPr>
            <w:r w:rsidRPr="00B20AE8">
              <w:t>+38</w:t>
            </w:r>
          </w:p>
        </w:tc>
        <w:tc>
          <w:tcPr>
            <w:tcW w:w="1134" w:type="dxa"/>
          </w:tcPr>
          <w:p w14:paraId="6F757526" w14:textId="77777777" w:rsidR="00D36639" w:rsidRPr="00B20AE8" w:rsidRDefault="00D36639" w:rsidP="0039402F">
            <w:pPr>
              <w:pStyle w:val="TAC"/>
            </w:pPr>
            <w:r w:rsidRPr="00B20AE8">
              <w:t>+24</w:t>
            </w:r>
          </w:p>
        </w:tc>
        <w:tc>
          <w:tcPr>
            <w:tcW w:w="1701" w:type="dxa"/>
          </w:tcPr>
          <w:p w14:paraId="081C2FF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39402F">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39402F">
            <w:pPr>
              <w:pStyle w:val="TAC"/>
            </w:pPr>
            <w:r w:rsidRPr="00B20AE8">
              <w:t>875 – 885</w:t>
            </w:r>
          </w:p>
        </w:tc>
        <w:tc>
          <w:tcPr>
            <w:tcW w:w="1082" w:type="dxa"/>
          </w:tcPr>
          <w:p w14:paraId="372C7D60" w14:textId="77777777" w:rsidR="00D36639" w:rsidRPr="00B20AE8" w:rsidRDefault="00D36639" w:rsidP="0039402F">
            <w:pPr>
              <w:pStyle w:val="TAC"/>
            </w:pPr>
            <w:r w:rsidRPr="00B20AE8">
              <w:t>+46</w:t>
            </w:r>
          </w:p>
        </w:tc>
        <w:tc>
          <w:tcPr>
            <w:tcW w:w="1134" w:type="dxa"/>
          </w:tcPr>
          <w:p w14:paraId="40D2ACAF" w14:textId="77777777" w:rsidR="00D36639" w:rsidRPr="00B20AE8" w:rsidRDefault="00D36639" w:rsidP="0039402F">
            <w:pPr>
              <w:pStyle w:val="TAC"/>
            </w:pPr>
            <w:r w:rsidRPr="00B20AE8">
              <w:t>+38</w:t>
            </w:r>
          </w:p>
        </w:tc>
        <w:tc>
          <w:tcPr>
            <w:tcW w:w="1134" w:type="dxa"/>
          </w:tcPr>
          <w:p w14:paraId="6D37831F" w14:textId="77777777" w:rsidR="00D36639" w:rsidRPr="00B20AE8" w:rsidRDefault="00D36639" w:rsidP="0039402F">
            <w:pPr>
              <w:pStyle w:val="TAC"/>
            </w:pPr>
            <w:r w:rsidRPr="00B20AE8">
              <w:t>+24</w:t>
            </w:r>
          </w:p>
        </w:tc>
        <w:tc>
          <w:tcPr>
            <w:tcW w:w="1701" w:type="dxa"/>
          </w:tcPr>
          <w:p w14:paraId="05AE3C6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39402F">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39402F">
            <w:pPr>
              <w:pStyle w:val="TAC"/>
            </w:pPr>
            <w:r w:rsidRPr="00B20AE8">
              <w:t>2620 – 2690</w:t>
            </w:r>
          </w:p>
        </w:tc>
        <w:tc>
          <w:tcPr>
            <w:tcW w:w="1082" w:type="dxa"/>
          </w:tcPr>
          <w:p w14:paraId="28D19EE0" w14:textId="77777777" w:rsidR="00D36639" w:rsidRPr="00B20AE8" w:rsidRDefault="00D36639" w:rsidP="0039402F">
            <w:pPr>
              <w:pStyle w:val="TAC"/>
            </w:pPr>
            <w:r w:rsidRPr="00B20AE8">
              <w:t>+46</w:t>
            </w:r>
          </w:p>
        </w:tc>
        <w:tc>
          <w:tcPr>
            <w:tcW w:w="1134" w:type="dxa"/>
          </w:tcPr>
          <w:p w14:paraId="0CC8CF6B" w14:textId="77777777" w:rsidR="00D36639" w:rsidRPr="00B20AE8" w:rsidRDefault="00D36639" w:rsidP="0039402F">
            <w:pPr>
              <w:pStyle w:val="TAC"/>
            </w:pPr>
            <w:r w:rsidRPr="00B20AE8">
              <w:t>+38</w:t>
            </w:r>
          </w:p>
        </w:tc>
        <w:tc>
          <w:tcPr>
            <w:tcW w:w="1134" w:type="dxa"/>
          </w:tcPr>
          <w:p w14:paraId="0EC9FFC2" w14:textId="77777777" w:rsidR="00D36639" w:rsidRPr="00B20AE8" w:rsidRDefault="00D36639" w:rsidP="0039402F">
            <w:pPr>
              <w:pStyle w:val="TAC"/>
            </w:pPr>
            <w:r w:rsidRPr="00B20AE8">
              <w:t>+24</w:t>
            </w:r>
          </w:p>
        </w:tc>
        <w:tc>
          <w:tcPr>
            <w:tcW w:w="1701" w:type="dxa"/>
          </w:tcPr>
          <w:p w14:paraId="76657EA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39402F">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39402F">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39402F">
            <w:pPr>
              <w:pStyle w:val="TAC"/>
            </w:pPr>
            <w:r w:rsidRPr="00B20AE8">
              <w:t>1844.9 - 1879.9</w:t>
            </w:r>
          </w:p>
        </w:tc>
        <w:tc>
          <w:tcPr>
            <w:tcW w:w="1082" w:type="dxa"/>
          </w:tcPr>
          <w:p w14:paraId="4557DA84" w14:textId="77777777" w:rsidR="00D36639" w:rsidRPr="00B20AE8" w:rsidRDefault="00D36639" w:rsidP="0039402F">
            <w:pPr>
              <w:pStyle w:val="TAC"/>
            </w:pPr>
            <w:r w:rsidRPr="00B20AE8">
              <w:t>+46</w:t>
            </w:r>
          </w:p>
        </w:tc>
        <w:tc>
          <w:tcPr>
            <w:tcW w:w="1134" w:type="dxa"/>
          </w:tcPr>
          <w:p w14:paraId="5666C82D" w14:textId="77777777" w:rsidR="00D36639" w:rsidRPr="00B20AE8" w:rsidRDefault="00D36639" w:rsidP="0039402F">
            <w:pPr>
              <w:pStyle w:val="TAC"/>
            </w:pPr>
            <w:r w:rsidRPr="00B20AE8">
              <w:t>+38</w:t>
            </w:r>
          </w:p>
        </w:tc>
        <w:tc>
          <w:tcPr>
            <w:tcW w:w="1134" w:type="dxa"/>
          </w:tcPr>
          <w:p w14:paraId="401A5877" w14:textId="77777777" w:rsidR="00D36639" w:rsidRPr="00B20AE8" w:rsidRDefault="00D36639" w:rsidP="0039402F">
            <w:pPr>
              <w:pStyle w:val="TAC"/>
            </w:pPr>
            <w:r w:rsidRPr="00B20AE8">
              <w:t>+24</w:t>
            </w:r>
          </w:p>
        </w:tc>
        <w:tc>
          <w:tcPr>
            <w:tcW w:w="1701" w:type="dxa"/>
          </w:tcPr>
          <w:p w14:paraId="4DC0993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39402F">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39402F">
            <w:pPr>
              <w:pStyle w:val="TAC"/>
            </w:pPr>
            <w:r w:rsidRPr="00B20AE8">
              <w:t>2110 – 2170</w:t>
            </w:r>
          </w:p>
        </w:tc>
        <w:tc>
          <w:tcPr>
            <w:tcW w:w="1082" w:type="dxa"/>
          </w:tcPr>
          <w:p w14:paraId="21C05EDA" w14:textId="77777777" w:rsidR="00D36639" w:rsidRPr="00B20AE8" w:rsidRDefault="00D36639" w:rsidP="0039402F">
            <w:pPr>
              <w:pStyle w:val="TAC"/>
            </w:pPr>
            <w:r w:rsidRPr="00B20AE8">
              <w:t>+46</w:t>
            </w:r>
          </w:p>
        </w:tc>
        <w:tc>
          <w:tcPr>
            <w:tcW w:w="1134" w:type="dxa"/>
          </w:tcPr>
          <w:p w14:paraId="6C038678" w14:textId="77777777" w:rsidR="00D36639" w:rsidRPr="00B20AE8" w:rsidRDefault="00D36639" w:rsidP="0039402F">
            <w:pPr>
              <w:pStyle w:val="TAC"/>
            </w:pPr>
            <w:r w:rsidRPr="00B20AE8">
              <w:t>+38</w:t>
            </w:r>
          </w:p>
        </w:tc>
        <w:tc>
          <w:tcPr>
            <w:tcW w:w="1134" w:type="dxa"/>
          </w:tcPr>
          <w:p w14:paraId="5E4A890D" w14:textId="77777777" w:rsidR="00D36639" w:rsidRPr="00B20AE8" w:rsidRDefault="00D36639" w:rsidP="0039402F">
            <w:pPr>
              <w:pStyle w:val="TAC"/>
            </w:pPr>
            <w:r w:rsidRPr="00B20AE8">
              <w:t>+24</w:t>
            </w:r>
          </w:p>
        </w:tc>
        <w:tc>
          <w:tcPr>
            <w:tcW w:w="1701" w:type="dxa"/>
          </w:tcPr>
          <w:p w14:paraId="6C78A1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39402F">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39402F">
            <w:pPr>
              <w:pStyle w:val="TAC"/>
            </w:pPr>
            <w:r w:rsidRPr="00B20AE8">
              <w:t>1475.9 - 1495.9</w:t>
            </w:r>
          </w:p>
        </w:tc>
        <w:tc>
          <w:tcPr>
            <w:tcW w:w="1082" w:type="dxa"/>
          </w:tcPr>
          <w:p w14:paraId="3D4EE9C7" w14:textId="77777777" w:rsidR="00D36639" w:rsidRPr="00B20AE8" w:rsidRDefault="00D36639" w:rsidP="0039402F">
            <w:pPr>
              <w:pStyle w:val="TAC"/>
            </w:pPr>
            <w:r w:rsidRPr="00B20AE8">
              <w:t>+46</w:t>
            </w:r>
          </w:p>
        </w:tc>
        <w:tc>
          <w:tcPr>
            <w:tcW w:w="1134" w:type="dxa"/>
          </w:tcPr>
          <w:p w14:paraId="176B5EFF" w14:textId="77777777" w:rsidR="00D36639" w:rsidRPr="00B20AE8" w:rsidRDefault="00D36639" w:rsidP="0039402F">
            <w:pPr>
              <w:pStyle w:val="TAC"/>
            </w:pPr>
            <w:r w:rsidRPr="00B20AE8">
              <w:t>+38</w:t>
            </w:r>
          </w:p>
        </w:tc>
        <w:tc>
          <w:tcPr>
            <w:tcW w:w="1134" w:type="dxa"/>
          </w:tcPr>
          <w:p w14:paraId="0D281F1A" w14:textId="77777777" w:rsidR="00D36639" w:rsidRPr="00B20AE8" w:rsidRDefault="00D36639" w:rsidP="0039402F">
            <w:pPr>
              <w:pStyle w:val="TAC"/>
            </w:pPr>
            <w:r w:rsidRPr="00B20AE8">
              <w:t>+24</w:t>
            </w:r>
          </w:p>
        </w:tc>
        <w:tc>
          <w:tcPr>
            <w:tcW w:w="1701" w:type="dxa"/>
          </w:tcPr>
          <w:p w14:paraId="573DE05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39402F">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39402F">
            <w:pPr>
              <w:pStyle w:val="TAC"/>
            </w:pPr>
            <w:r w:rsidRPr="00B20AE8">
              <w:t>729 – 746</w:t>
            </w:r>
          </w:p>
        </w:tc>
        <w:tc>
          <w:tcPr>
            <w:tcW w:w="1082" w:type="dxa"/>
          </w:tcPr>
          <w:p w14:paraId="251B4A1F" w14:textId="77777777" w:rsidR="00D36639" w:rsidRPr="00B20AE8" w:rsidRDefault="00D36639" w:rsidP="0039402F">
            <w:pPr>
              <w:pStyle w:val="TAC"/>
            </w:pPr>
            <w:r w:rsidRPr="00B20AE8">
              <w:t>+46</w:t>
            </w:r>
          </w:p>
        </w:tc>
        <w:tc>
          <w:tcPr>
            <w:tcW w:w="1134" w:type="dxa"/>
          </w:tcPr>
          <w:p w14:paraId="22F74B26" w14:textId="77777777" w:rsidR="00D36639" w:rsidRPr="00B20AE8" w:rsidRDefault="00D36639" w:rsidP="0039402F">
            <w:pPr>
              <w:pStyle w:val="TAC"/>
            </w:pPr>
            <w:r w:rsidRPr="00B20AE8">
              <w:t>+38</w:t>
            </w:r>
          </w:p>
        </w:tc>
        <w:tc>
          <w:tcPr>
            <w:tcW w:w="1134" w:type="dxa"/>
          </w:tcPr>
          <w:p w14:paraId="040ABA03" w14:textId="77777777" w:rsidR="00D36639" w:rsidRPr="00B20AE8" w:rsidRDefault="00D36639" w:rsidP="0039402F">
            <w:pPr>
              <w:pStyle w:val="TAC"/>
            </w:pPr>
            <w:r w:rsidRPr="00B20AE8">
              <w:t>+24</w:t>
            </w:r>
          </w:p>
        </w:tc>
        <w:tc>
          <w:tcPr>
            <w:tcW w:w="1701" w:type="dxa"/>
          </w:tcPr>
          <w:p w14:paraId="2A8ECA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39402F">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39402F">
            <w:pPr>
              <w:pStyle w:val="TAC"/>
            </w:pPr>
            <w:r w:rsidRPr="00B20AE8">
              <w:t>746 – 756</w:t>
            </w:r>
          </w:p>
        </w:tc>
        <w:tc>
          <w:tcPr>
            <w:tcW w:w="1082" w:type="dxa"/>
          </w:tcPr>
          <w:p w14:paraId="5D414011" w14:textId="77777777" w:rsidR="00D36639" w:rsidRPr="00B20AE8" w:rsidRDefault="00D36639" w:rsidP="0039402F">
            <w:pPr>
              <w:pStyle w:val="TAC"/>
            </w:pPr>
            <w:r w:rsidRPr="00B20AE8">
              <w:t>+46</w:t>
            </w:r>
          </w:p>
        </w:tc>
        <w:tc>
          <w:tcPr>
            <w:tcW w:w="1134" w:type="dxa"/>
          </w:tcPr>
          <w:p w14:paraId="2B43C303" w14:textId="77777777" w:rsidR="00D36639" w:rsidRPr="00B20AE8" w:rsidRDefault="00D36639" w:rsidP="0039402F">
            <w:pPr>
              <w:pStyle w:val="TAC"/>
            </w:pPr>
            <w:r w:rsidRPr="00B20AE8">
              <w:t>+38</w:t>
            </w:r>
          </w:p>
        </w:tc>
        <w:tc>
          <w:tcPr>
            <w:tcW w:w="1134" w:type="dxa"/>
          </w:tcPr>
          <w:p w14:paraId="619D2713" w14:textId="77777777" w:rsidR="00D36639" w:rsidRPr="00B20AE8" w:rsidRDefault="00D36639" w:rsidP="0039402F">
            <w:pPr>
              <w:pStyle w:val="TAC"/>
            </w:pPr>
            <w:r w:rsidRPr="00B20AE8">
              <w:t>+24</w:t>
            </w:r>
          </w:p>
        </w:tc>
        <w:tc>
          <w:tcPr>
            <w:tcW w:w="1701" w:type="dxa"/>
          </w:tcPr>
          <w:p w14:paraId="64F0ED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39402F">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39402F">
            <w:pPr>
              <w:pStyle w:val="TAC"/>
            </w:pPr>
            <w:r w:rsidRPr="00B20AE8">
              <w:t>758 – 768</w:t>
            </w:r>
          </w:p>
        </w:tc>
        <w:tc>
          <w:tcPr>
            <w:tcW w:w="1082" w:type="dxa"/>
          </w:tcPr>
          <w:p w14:paraId="656A70F9" w14:textId="77777777" w:rsidR="00D36639" w:rsidRPr="00B20AE8" w:rsidRDefault="00D36639" w:rsidP="0039402F">
            <w:pPr>
              <w:pStyle w:val="TAC"/>
            </w:pPr>
            <w:r w:rsidRPr="00B20AE8">
              <w:t>+46</w:t>
            </w:r>
          </w:p>
        </w:tc>
        <w:tc>
          <w:tcPr>
            <w:tcW w:w="1134" w:type="dxa"/>
          </w:tcPr>
          <w:p w14:paraId="3F7CF0B3" w14:textId="77777777" w:rsidR="00D36639" w:rsidRPr="00B20AE8" w:rsidRDefault="00D36639" w:rsidP="0039402F">
            <w:pPr>
              <w:pStyle w:val="TAC"/>
            </w:pPr>
            <w:r w:rsidRPr="00B20AE8">
              <w:t>+38</w:t>
            </w:r>
          </w:p>
        </w:tc>
        <w:tc>
          <w:tcPr>
            <w:tcW w:w="1134" w:type="dxa"/>
          </w:tcPr>
          <w:p w14:paraId="372AE09D" w14:textId="77777777" w:rsidR="00D36639" w:rsidRPr="00B20AE8" w:rsidRDefault="00D36639" w:rsidP="0039402F">
            <w:pPr>
              <w:pStyle w:val="TAC"/>
            </w:pPr>
            <w:r w:rsidRPr="00B20AE8">
              <w:t>+24</w:t>
            </w:r>
          </w:p>
        </w:tc>
        <w:tc>
          <w:tcPr>
            <w:tcW w:w="1701" w:type="dxa"/>
          </w:tcPr>
          <w:p w14:paraId="02F7BBD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39402F">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39402F">
            <w:pPr>
              <w:pStyle w:val="TAL"/>
            </w:pPr>
            <w:r w:rsidRPr="00B20AE8">
              <w:t>E-UTRA Band 17</w:t>
            </w:r>
          </w:p>
        </w:tc>
        <w:tc>
          <w:tcPr>
            <w:tcW w:w="1657" w:type="dxa"/>
          </w:tcPr>
          <w:p w14:paraId="0E8FE019" w14:textId="77777777" w:rsidR="00D36639" w:rsidRPr="00B20AE8" w:rsidRDefault="00D36639" w:rsidP="0039402F">
            <w:pPr>
              <w:pStyle w:val="TAC"/>
            </w:pPr>
            <w:r w:rsidRPr="00B20AE8">
              <w:t>734 – 746</w:t>
            </w:r>
          </w:p>
        </w:tc>
        <w:tc>
          <w:tcPr>
            <w:tcW w:w="1082" w:type="dxa"/>
          </w:tcPr>
          <w:p w14:paraId="4094C7D8" w14:textId="77777777" w:rsidR="00D36639" w:rsidRPr="00B20AE8" w:rsidRDefault="00D36639" w:rsidP="0039402F">
            <w:pPr>
              <w:pStyle w:val="TAC"/>
            </w:pPr>
            <w:r w:rsidRPr="00B20AE8">
              <w:t>+46</w:t>
            </w:r>
          </w:p>
        </w:tc>
        <w:tc>
          <w:tcPr>
            <w:tcW w:w="1134" w:type="dxa"/>
          </w:tcPr>
          <w:p w14:paraId="26C37C1E" w14:textId="77777777" w:rsidR="00D36639" w:rsidRPr="00B20AE8" w:rsidRDefault="00D36639" w:rsidP="0039402F">
            <w:pPr>
              <w:pStyle w:val="TAC"/>
            </w:pPr>
            <w:r w:rsidRPr="00B20AE8">
              <w:t>+38</w:t>
            </w:r>
          </w:p>
        </w:tc>
        <w:tc>
          <w:tcPr>
            <w:tcW w:w="1134" w:type="dxa"/>
          </w:tcPr>
          <w:p w14:paraId="347D4BCA" w14:textId="77777777" w:rsidR="00D36639" w:rsidRPr="00B20AE8" w:rsidRDefault="00D36639" w:rsidP="0039402F">
            <w:pPr>
              <w:pStyle w:val="TAC"/>
            </w:pPr>
            <w:r w:rsidRPr="00B20AE8">
              <w:t>+24</w:t>
            </w:r>
          </w:p>
        </w:tc>
        <w:tc>
          <w:tcPr>
            <w:tcW w:w="1701" w:type="dxa"/>
          </w:tcPr>
          <w:p w14:paraId="45D1436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39402F">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39402F">
            <w:pPr>
              <w:pStyle w:val="TAL"/>
            </w:pPr>
            <w:r w:rsidRPr="00B20AE8">
              <w:t>E-UTRA Band 18</w:t>
            </w:r>
          </w:p>
        </w:tc>
        <w:tc>
          <w:tcPr>
            <w:tcW w:w="1657" w:type="dxa"/>
          </w:tcPr>
          <w:p w14:paraId="53DDFC48" w14:textId="77777777" w:rsidR="00D36639" w:rsidRPr="00B20AE8" w:rsidRDefault="00D36639" w:rsidP="0039402F">
            <w:pPr>
              <w:pStyle w:val="TAC"/>
            </w:pPr>
            <w:r w:rsidRPr="00B20AE8">
              <w:t>860 – 875</w:t>
            </w:r>
          </w:p>
        </w:tc>
        <w:tc>
          <w:tcPr>
            <w:tcW w:w="1082" w:type="dxa"/>
          </w:tcPr>
          <w:p w14:paraId="06243B17" w14:textId="77777777" w:rsidR="00D36639" w:rsidRPr="00B20AE8" w:rsidRDefault="00D36639" w:rsidP="0039402F">
            <w:pPr>
              <w:pStyle w:val="TAC"/>
            </w:pPr>
            <w:r w:rsidRPr="00B20AE8">
              <w:t>+46</w:t>
            </w:r>
          </w:p>
        </w:tc>
        <w:tc>
          <w:tcPr>
            <w:tcW w:w="1134" w:type="dxa"/>
          </w:tcPr>
          <w:p w14:paraId="36FB882B" w14:textId="77777777" w:rsidR="00D36639" w:rsidRPr="00B20AE8" w:rsidRDefault="00D36639" w:rsidP="0039402F">
            <w:pPr>
              <w:pStyle w:val="TAC"/>
            </w:pPr>
            <w:r w:rsidRPr="00B20AE8">
              <w:t>+38</w:t>
            </w:r>
          </w:p>
        </w:tc>
        <w:tc>
          <w:tcPr>
            <w:tcW w:w="1134" w:type="dxa"/>
          </w:tcPr>
          <w:p w14:paraId="6AA3B6E8" w14:textId="77777777" w:rsidR="00D36639" w:rsidRPr="00B20AE8" w:rsidRDefault="00D36639" w:rsidP="0039402F">
            <w:pPr>
              <w:pStyle w:val="TAC"/>
            </w:pPr>
            <w:r w:rsidRPr="00B20AE8">
              <w:t>+24</w:t>
            </w:r>
          </w:p>
        </w:tc>
        <w:tc>
          <w:tcPr>
            <w:tcW w:w="1701" w:type="dxa"/>
          </w:tcPr>
          <w:p w14:paraId="25ACC1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39402F">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39402F">
            <w:pPr>
              <w:pStyle w:val="TAC"/>
            </w:pPr>
            <w:r w:rsidRPr="00B20AE8">
              <w:t>875 – 890</w:t>
            </w:r>
          </w:p>
        </w:tc>
        <w:tc>
          <w:tcPr>
            <w:tcW w:w="1082" w:type="dxa"/>
          </w:tcPr>
          <w:p w14:paraId="5634C9CE" w14:textId="77777777" w:rsidR="00D36639" w:rsidRPr="00B20AE8" w:rsidRDefault="00D36639" w:rsidP="0039402F">
            <w:pPr>
              <w:pStyle w:val="TAC"/>
            </w:pPr>
            <w:r w:rsidRPr="00B20AE8">
              <w:t>+46</w:t>
            </w:r>
          </w:p>
        </w:tc>
        <w:tc>
          <w:tcPr>
            <w:tcW w:w="1134" w:type="dxa"/>
          </w:tcPr>
          <w:p w14:paraId="422EC2B2" w14:textId="77777777" w:rsidR="00D36639" w:rsidRPr="00B20AE8" w:rsidRDefault="00D36639" w:rsidP="0039402F">
            <w:pPr>
              <w:pStyle w:val="TAC"/>
            </w:pPr>
            <w:r w:rsidRPr="00B20AE8">
              <w:t>+38</w:t>
            </w:r>
          </w:p>
        </w:tc>
        <w:tc>
          <w:tcPr>
            <w:tcW w:w="1134" w:type="dxa"/>
          </w:tcPr>
          <w:p w14:paraId="16EFFEDC" w14:textId="77777777" w:rsidR="00D36639" w:rsidRPr="00B20AE8" w:rsidRDefault="00D36639" w:rsidP="0039402F">
            <w:pPr>
              <w:pStyle w:val="TAC"/>
            </w:pPr>
            <w:r w:rsidRPr="00B20AE8">
              <w:t>+24</w:t>
            </w:r>
          </w:p>
        </w:tc>
        <w:tc>
          <w:tcPr>
            <w:tcW w:w="1701" w:type="dxa"/>
          </w:tcPr>
          <w:p w14:paraId="1010E96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39402F">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39402F">
            <w:pPr>
              <w:pStyle w:val="TAC"/>
            </w:pPr>
            <w:r w:rsidRPr="00B20AE8">
              <w:t>791 – 821</w:t>
            </w:r>
          </w:p>
        </w:tc>
        <w:tc>
          <w:tcPr>
            <w:tcW w:w="1082" w:type="dxa"/>
          </w:tcPr>
          <w:p w14:paraId="41781519" w14:textId="77777777" w:rsidR="00D36639" w:rsidRPr="00B20AE8" w:rsidRDefault="00D36639" w:rsidP="0039402F">
            <w:pPr>
              <w:pStyle w:val="TAC"/>
            </w:pPr>
            <w:r w:rsidRPr="00B20AE8">
              <w:t>+46</w:t>
            </w:r>
          </w:p>
        </w:tc>
        <w:tc>
          <w:tcPr>
            <w:tcW w:w="1134" w:type="dxa"/>
          </w:tcPr>
          <w:p w14:paraId="36CE34FA" w14:textId="77777777" w:rsidR="00D36639" w:rsidRPr="00B20AE8" w:rsidRDefault="00D36639" w:rsidP="0039402F">
            <w:pPr>
              <w:pStyle w:val="TAC"/>
            </w:pPr>
            <w:r w:rsidRPr="00B20AE8">
              <w:t>+38</w:t>
            </w:r>
          </w:p>
        </w:tc>
        <w:tc>
          <w:tcPr>
            <w:tcW w:w="1134" w:type="dxa"/>
          </w:tcPr>
          <w:p w14:paraId="1FD32CF2" w14:textId="77777777" w:rsidR="00D36639" w:rsidRPr="00B20AE8" w:rsidRDefault="00D36639" w:rsidP="0039402F">
            <w:pPr>
              <w:pStyle w:val="TAC"/>
            </w:pPr>
            <w:r w:rsidRPr="00B20AE8">
              <w:t>+24</w:t>
            </w:r>
          </w:p>
        </w:tc>
        <w:tc>
          <w:tcPr>
            <w:tcW w:w="1701" w:type="dxa"/>
          </w:tcPr>
          <w:p w14:paraId="036FF66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39402F">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39402F">
            <w:pPr>
              <w:pStyle w:val="TAC"/>
            </w:pPr>
            <w:r w:rsidRPr="00B20AE8">
              <w:t>1495.9 - 1510.9</w:t>
            </w:r>
          </w:p>
        </w:tc>
        <w:tc>
          <w:tcPr>
            <w:tcW w:w="1082" w:type="dxa"/>
          </w:tcPr>
          <w:p w14:paraId="52F9769A" w14:textId="77777777" w:rsidR="00D36639" w:rsidRPr="00B20AE8" w:rsidRDefault="00D36639" w:rsidP="0039402F">
            <w:pPr>
              <w:pStyle w:val="TAC"/>
            </w:pPr>
            <w:r w:rsidRPr="00B20AE8">
              <w:t>+46</w:t>
            </w:r>
          </w:p>
        </w:tc>
        <w:tc>
          <w:tcPr>
            <w:tcW w:w="1134" w:type="dxa"/>
          </w:tcPr>
          <w:p w14:paraId="4747CD49" w14:textId="77777777" w:rsidR="00D36639" w:rsidRPr="00B20AE8" w:rsidRDefault="00D36639" w:rsidP="0039402F">
            <w:pPr>
              <w:pStyle w:val="TAC"/>
            </w:pPr>
            <w:r w:rsidRPr="00B20AE8">
              <w:t>+38</w:t>
            </w:r>
          </w:p>
        </w:tc>
        <w:tc>
          <w:tcPr>
            <w:tcW w:w="1134" w:type="dxa"/>
          </w:tcPr>
          <w:p w14:paraId="289B3892" w14:textId="77777777" w:rsidR="00D36639" w:rsidRPr="00B20AE8" w:rsidRDefault="00D36639" w:rsidP="0039402F">
            <w:pPr>
              <w:pStyle w:val="TAC"/>
            </w:pPr>
            <w:r w:rsidRPr="00B20AE8">
              <w:t>+24</w:t>
            </w:r>
          </w:p>
        </w:tc>
        <w:tc>
          <w:tcPr>
            <w:tcW w:w="1701" w:type="dxa"/>
          </w:tcPr>
          <w:p w14:paraId="65D604B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39402F">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39402F">
            <w:pPr>
              <w:pStyle w:val="TAC"/>
            </w:pPr>
            <w:r w:rsidRPr="00B20AE8">
              <w:t>3510 - 3 590</w:t>
            </w:r>
          </w:p>
        </w:tc>
        <w:tc>
          <w:tcPr>
            <w:tcW w:w="1082" w:type="dxa"/>
          </w:tcPr>
          <w:p w14:paraId="5CD745FD" w14:textId="77777777" w:rsidR="00D36639" w:rsidRPr="00B20AE8" w:rsidRDefault="00D36639" w:rsidP="0039402F">
            <w:pPr>
              <w:pStyle w:val="TAC"/>
            </w:pPr>
            <w:r w:rsidRPr="00B20AE8">
              <w:t>+46</w:t>
            </w:r>
          </w:p>
        </w:tc>
        <w:tc>
          <w:tcPr>
            <w:tcW w:w="1134" w:type="dxa"/>
          </w:tcPr>
          <w:p w14:paraId="49A4D307" w14:textId="77777777" w:rsidR="00D36639" w:rsidRPr="00B20AE8" w:rsidRDefault="00D36639" w:rsidP="0039402F">
            <w:pPr>
              <w:pStyle w:val="TAC"/>
            </w:pPr>
            <w:r w:rsidRPr="00B20AE8">
              <w:t>+38</w:t>
            </w:r>
          </w:p>
        </w:tc>
        <w:tc>
          <w:tcPr>
            <w:tcW w:w="1134" w:type="dxa"/>
          </w:tcPr>
          <w:p w14:paraId="53407E65" w14:textId="77777777" w:rsidR="00D36639" w:rsidRPr="00B20AE8" w:rsidRDefault="00D36639" w:rsidP="0039402F">
            <w:pPr>
              <w:pStyle w:val="TAC"/>
            </w:pPr>
            <w:r w:rsidRPr="00B20AE8">
              <w:t>+24</w:t>
            </w:r>
          </w:p>
        </w:tc>
        <w:tc>
          <w:tcPr>
            <w:tcW w:w="1701" w:type="dxa"/>
          </w:tcPr>
          <w:p w14:paraId="6C3DD42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39402F">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39402F">
            <w:pPr>
              <w:pStyle w:val="TAL"/>
            </w:pPr>
            <w:r w:rsidRPr="00B20AE8">
              <w:t>E-UTRA Band 24</w:t>
            </w:r>
          </w:p>
        </w:tc>
        <w:tc>
          <w:tcPr>
            <w:tcW w:w="1657" w:type="dxa"/>
          </w:tcPr>
          <w:p w14:paraId="114CC267" w14:textId="77777777" w:rsidR="00D36639" w:rsidRPr="00B20AE8" w:rsidRDefault="00D36639" w:rsidP="0039402F">
            <w:pPr>
              <w:pStyle w:val="TAC"/>
            </w:pPr>
            <w:r w:rsidRPr="00B20AE8">
              <w:t>1525 – 1559</w:t>
            </w:r>
          </w:p>
        </w:tc>
        <w:tc>
          <w:tcPr>
            <w:tcW w:w="1082" w:type="dxa"/>
          </w:tcPr>
          <w:p w14:paraId="48CA9E51" w14:textId="77777777" w:rsidR="00D36639" w:rsidRPr="00B20AE8" w:rsidRDefault="00D36639" w:rsidP="0039402F">
            <w:pPr>
              <w:pStyle w:val="TAC"/>
            </w:pPr>
            <w:r w:rsidRPr="00B20AE8">
              <w:t>+46</w:t>
            </w:r>
          </w:p>
        </w:tc>
        <w:tc>
          <w:tcPr>
            <w:tcW w:w="1134" w:type="dxa"/>
          </w:tcPr>
          <w:p w14:paraId="20286C69" w14:textId="77777777" w:rsidR="00D36639" w:rsidRPr="00B20AE8" w:rsidRDefault="00D36639" w:rsidP="0039402F">
            <w:pPr>
              <w:pStyle w:val="TAC"/>
            </w:pPr>
            <w:r w:rsidRPr="00B20AE8">
              <w:t>+38</w:t>
            </w:r>
          </w:p>
        </w:tc>
        <w:tc>
          <w:tcPr>
            <w:tcW w:w="1134" w:type="dxa"/>
          </w:tcPr>
          <w:p w14:paraId="49D3A999" w14:textId="77777777" w:rsidR="00D36639" w:rsidRPr="00B20AE8" w:rsidRDefault="00D36639" w:rsidP="0039402F">
            <w:pPr>
              <w:pStyle w:val="TAC"/>
            </w:pPr>
            <w:r w:rsidRPr="00B20AE8">
              <w:t>+24</w:t>
            </w:r>
          </w:p>
        </w:tc>
        <w:tc>
          <w:tcPr>
            <w:tcW w:w="1701" w:type="dxa"/>
          </w:tcPr>
          <w:p w14:paraId="581E27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39402F">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39402F">
            <w:pPr>
              <w:pStyle w:val="TAC"/>
            </w:pPr>
            <w:r w:rsidRPr="00B20AE8">
              <w:t>1930 – 1995</w:t>
            </w:r>
          </w:p>
        </w:tc>
        <w:tc>
          <w:tcPr>
            <w:tcW w:w="1082" w:type="dxa"/>
          </w:tcPr>
          <w:p w14:paraId="3F5AB69A" w14:textId="77777777" w:rsidR="00D36639" w:rsidRPr="00B20AE8" w:rsidRDefault="00D36639" w:rsidP="0039402F">
            <w:pPr>
              <w:pStyle w:val="TAC"/>
              <w:rPr>
                <w:rFonts w:cs="v5.0.0"/>
              </w:rPr>
            </w:pPr>
            <w:r w:rsidRPr="00B20AE8">
              <w:t>+46</w:t>
            </w:r>
          </w:p>
        </w:tc>
        <w:tc>
          <w:tcPr>
            <w:tcW w:w="1134" w:type="dxa"/>
          </w:tcPr>
          <w:p w14:paraId="161C1587" w14:textId="77777777" w:rsidR="00D36639" w:rsidRPr="00B20AE8" w:rsidRDefault="00D36639" w:rsidP="0039402F">
            <w:pPr>
              <w:pStyle w:val="TAC"/>
            </w:pPr>
            <w:r w:rsidRPr="00B20AE8">
              <w:t>+38</w:t>
            </w:r>
          </w:p>
        </w:tc>
        <w:tc>
          <w:tcPr>
            <w:tcW w:w="1134" w:type="dxa"/>
          </w:tcPr>
          <w:p w14:paraId="4E729EE1" w14:textId="77777777" w:rsidR="00D36639" w:rsidRPr="00B20AE8" w:rsidRDefault="00D36639" w:rsidP="0039402F">
            <w:pPr>
              <w:pStyle w:val="TAC"/>
            </w:pPr>
            <w:r w:rsidRPr="00B20AE8">
              <w:t>+24</w:t>
            </w:r>
          </w:p>
        </w:tc>
        <w:tc>
          <w:tcPr>
            <w:tcW w:w="1701" w:type="dxa"/>
          </w:tcPr>
          <w:p w14:paraId="1E45F87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39402F">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39402F">
            <w:pPr>
              <w:pStyle w:val="TAC"/>
            </w:pPr>
            <w:r w:rsidRPr="00B20AE8">
              <w:t>859 – 894</w:t>
            </w:r>
          </w:p>
        </w:tc>
        <w:tc>
          <w:tcPr>
            <w:tcW w:w="1082" w:type="dxa"/>
          </w:tcPr>
          <w:p w14:paraId="739C65C9" w14:textId="77777777" w:rsidR="00D36639" w:rsidRPr="00B20AE8" w:rsidRDefault="00D36639" w:rsidP="0039402F">
            <w:pPr>
              <w:pStyle w:val="TAC"/>
              <w:rPr>
                <w:rFonts w:cs="v5.0.0"/>
              </w:rPr>
            </w:pPr>
            <w:r w:rsidRPr="00B20AE8">
              <w:t>+46</w:t>
            </w:r>
          </w:p>
        </w:tc>
        <w:tc>
          <w:tcPr>
            <w:tcW w:w="1134" w:type="dxa"/>
          </w:tcPr>
          <w:p w14:paraId="51F9C7C1" w14:textId="77777777" w:rsidR="00D36639" w:rsidRPr="00B20AE8" w:rsidRDefault="00D36639" w:rsidP="0039402F">
            <w:pPr>
              <w:pStyle w:val="TAC"/>
            </w:pPr>
            <w:r w:rsidRPr="00B20AE8">
              <w:t>+38</w:t>
            </w:r>
          </w:p>
        </w:tc>
        <w:tc>
          <w:tcPr>
            <w:tcW w:w="1134" w:type="dxa"/>
          </w:tcPr>
          <w:p w14:paraId="76711B24" w14:textId="77777777" w:rsidR="00D36639" w:rsidRPr="00B20AE8" w:rsidRDefault="00D36639" w:rsidP="0039402F">
            <w:pPr>
              <w:pStyle w:val="TAC"/>
            </w:pPr>
            <w:r w:rsidRPr="00B20AE8">
              <w:t>+24</w:t>
            </w:r>
          </w:p>
        </w:tc>
        <w:tc>
          <w:tcPr>
            <w:tcW w:w="1701" w:type="dxa"/>
          </w:tcPr>
          <w:p w14:paraId="6C2B20B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39402F">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39402F">
            <w:pPr>
              <w:pStyle w:val="TAL"/>
            </w:pPr>
            <w:r w:rsidRPr="00B20AE8">
              <w:t>E-UTRA Band 27</w:t>
            </w:r>
          </w:p>
        </w:tc>
        <w:tc>
          <w:tcPr>
            <w:tcW w:w="1657" w:type="dxa"/>
          </w:tcPr>
          <w:p w14:paraId="71866C77" w14:textId="77777777" w:rsidR="00D36639" w:rsidRPr="00B20AE8" w:rsidRDefault="00D36639" w:rsidP="0039402F">
            <w:pPr>
              <w:pStyle w:val="TAC"/>
            </w:pPr>
            <w:r w:rsidRPr="00B20AE8">
              <w:t>852 – 869</w:t>
            </w:r>
          </w:p>
        </w:tc>
        <w:tc>
          <w:tcPr>
            <w:tcW w:w="1082" w:type="dxa"/>
          </w:tcPr>
          <w:p w14:paraId="4CFC0405" w14:textId="77777777" w:rsidR="00D36639" w:rsidRPr="00B20AE8" w:rsidRDefault="00D36639" w:rsidP="0039402F">
            <w:pPr>
              <w:pStyle w:val="TAC"/>
            </w:pPr>
            <w:r w:rsidRPr="00B20AE8">
              <w:t>+46</w:t>
            </w:r>
          </w:p>
        </w:tc>
        <w:tc>
          <w:tcPr>
            <w:tcW w:w="1134" w:type="dxa"/>
          </w:tcPr>
          <w:p w14:paraId="7B331824" w14:textId="77777777" w:rsidR="00D36639" w:rsidRPr="00B20AE8" w:rsidRDefault="00D36639" w:rsidP="0039402F">
            <w:pPr>
              <w:pStyle w:val="TAC"/>
            </w:pPr>
            <w:r w:rsidRPr="00B20AE8">
              <w:t>+38</w:t>
            </w:r>
          </w:p>
        </w:tc>
        <w:tc>
          <w:tcPr>
            <w:tcW w:w="1134" w:type="dxa"/>
          </w:tcPr>
          <w:p w14:paraId="72322598" w14:textId="77777777" w:rsidR="00D36639" w:rsidRPr="00B20AE8" w:rsidRDefault="00D36639" w:rsidP="0039402F">
            <w:pPr>
              <w:pStyle w:val="TAC"/>
            </w:pPr>
            <w:r w:rsidRPr="00B20AE8">
              <w:t>+24</w:t>
            </w:r>
          </w:p>
        </w:tc>
        <w:tc>
          <w:tcPr>
            <w:tcW w:w="1701" w:type="dxa"/>
          </w:tcPr>
          <w:p w14:paraId="08D936A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39402F">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39402F">
            <w:pPr>
              <w:pStyle w:val="TAC"/>
            </w:pPr>
            <w:r w:rsidRPr="00B20AE8">
              <w:t>758 – 803</w:t>
            </w:r>
          </w:p>
        </w:tc>
        <w:tc>
          <w:tcPr>
            <w:tcW w:w="1082" w:type="dxa"/>
          </w:tcPr>
          <w:p w14:paraId="1657129B" w14:textId="77777777" w:rsidR="00D36639" w:rsidRPr="00B20AE8" w:rsidRDefault="00D36639" w:rsidP="0039402F">
            <w:pPr>
              <w:pStyle w:val="TAC"/>
            </w:pPr>
            <w:r w:rsidRPr="00B20AE8">
              <w:t>+46</w:t>
            </w:r>
          </w:p>
        </w:tc>
        <w:tc>
          <w:tcPr>
            <w:tcW w:w="1134" w:type="dxa"/>
          </w:tcPr>
          <w:p w14:paraId="257189FE" w14:textId="77777777" w:rsidR="00D36639" w:rsidRPr="00B20AE8" w:rsidRDefault="00D36639" w:rsidP="0039402F">
            <w:pPr>
              <w:pStyle w:val="TAC"/>
            </w:pPr>
            <w:r w:rsidRPr="00B20AE8">
              <w:t>+38</w:t>
            </w:r>
          </w:p>
        </w:tc>
        <w:tc>
          <w:tcPr>
            <w:tcW w:w="1134" w:type="dxa"/>
          </w:tcPr>
          <w:p w14:paraId="0FC7AC45" w14:textId="77777777" w:rsidR="00D36639" w:rsidRPr="00B20AE8" w:rsidRDefault="00D36639" w:rsidP="0039402F">
            <w:pPr>
              <w:pStyle w:val="TAC"/>
            </w:pPr>
            <w:r w:rsidRPr="00B20AE8">
              <w:t>+24</w:t>
            </w:r>
          </w:p>
        </w:tc>
        <w:tc>
          <w:tcPr>
            <w:tcW w:w="1701" w:type="dxa"/>
          </w:tcPr>
          <w:p w14:paraId="7A2882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39402F">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39402F">
            <w:pPr>
              <w:pStyle w:val="TAL"/>
            </w:pPr>
            <w:r w:rsidRPr="00B20AE8">
              <w:t>E-UTRA Band 29</w:t>
            </w:r>
          </w:p>
        </w:tc>
        <w:tc>
          <w:tcPr>
            <w:tcW w:w="1657" w:type="dxa"/>
          </w:tcPr>
          <w:p w14:paraId="2FA3BA2C" w14:textId="77777777" w:rsidR="00D36639" w:rsidRPr="00B20AE8" w:rsidRDefault="00D36639" w:rsidP="0039402F">
            <w:pPr>
              <w:pStyle w:val="TAC"/>
            </w:pPr>
            <w:r w:rsidRPr="00B20AE8">
              <w:t>717 – 728</w:t>
            </w:r>
          </w:p>
        </w:tc>
        <w:tc>
          <w:tcPr>
            <w:tcW w:w="1082" w:type="dxa"/>
          </w:tcPr>
          <w:p w14:paraId="3729E64D" w14:textId="77777777" w:rsidR="00D36639" w:rsidRPr="00B20AE8" w:rsidRDefault="00D36639" w:rsidP="0039402F">
            <w:pPr>
              <w:pStyle w:val="TAC"/>
            </w:pPr>
            <w:r w:rsidRPr="00B20AE8">
              <w:t>+46</w:t>
            </w:r>
          </w:p>
        </w:tc>
        <w:tc>
          <w:tcPr>
            <w:tcW w:w="1134" w:type="dxa"/>
          </w:tcPr>
          <w:p w14:paraId="5D74FA47" w14:textId="77777777" w:rsidR="00D36639" w:rsidRPr="00B20AE8" w:rsidRDefault="00D36639" w:rsidP="0039402F">
            <w:pPr>
              <w:pStyle w:val="TAC"/>
            </w:pPr>
            <w:r w:rsidRPr="00B20AE8">
              <w:t>+38</w:t>
            </w:r>
          </w:p>
        </w:tc>
        <w:tc>
          <w:tcPr>
            <w:tcW w:w="1134" w:type="dxa"/>
          </w:tcPr>
          <w:p w14:paraId="6BB25B9E" w14:textId="77777777" w:rsidR="00D36639" w:rsidRPr="00B20AE8" w:rsidRDefault="00D36639" w:rsidP="0039402F">
            <w:pPr>
              <w:pStyle w:val="TAC"/>
            </w:pPr>
            <w:r w:rsidRPr="00B20AE8">
              <w:t>+24</w:t>
            </w:r>
          </w:p>
        </w:tc>
        <w:tc>
          <w:tcPr>
            <w:tcW w:w="1701" w:type="dxa"/>
          </w:tcPr>
          <w:p w14:paraId="3471B6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39402F">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39402F">
            <w:pPr>
              <w:pStyle w:val="TAL"/>
            </w:pPr>
            <w:r w:rsidRPr="00B20AE8">
              <w:t>E-UTRA Band 30</w:t>
            </w:r>
          </w:p>
        </w:tc>
        <w:tc>
          <w:tcPr>
            <w:tcW w:w="1657" w:type="dxa"/>
          </w:tcPr>
          <w:p w14:paraId="0C89176C" w14:textId="77777777" w:rsidR="00D36639" w:rsidRPr="00B20AE8" w:rsidRDefault="00D36639" w:rsidP="0039402F">
            <w:pPr>
              <w:pStyle w:val="TAC"/>
            </w:pPr>
            <w:r w:rsidRPr="00B20AE8">
              <w:t>2350 – 2360</w:t>
            </w:r>
          </w:p>
        </w:tc>
        <w:tc>
          <w:tcPr>
            <w:tcW w:w="1082" w:type="dxa"/>
          </w:tcPr>
          <w:p w14:paraId="02543685" w14:textId="77777777" w:rsidR="00D36639" w:rsidRPr="00B20AE8" w:rsidRDefault="00D36639" w:rsidP="0039402F">
            <w:pPr>
              <w:pStyle w:val="TAC"/>
            </w:pPr>
            <w:r w:rsidRPr="00B20AE8">
              <w:t>+46</w:t>
            </w:r>
          </w:p>
        </w:tc>
        <w:tc>
          <w:tcPr>
            <w:tcW w:w="1134" w:type="dxa"/>
          </w:tcPr>
          <w:p w14:paraId="73BC4D34" w14:textId="77777777" w:rsidR="00D36639" w:rsidRPr="00B20AE8" w:rsidRDefault="00D36639" w:rsidP="0039402F">
            <w:pPr>
              <w:pStyle w:val="TAC"/>
            </w:pPr>
            <w:r w:rsidRPr="00B20AE8">
              <w:t>+38</w:t>
            </w:r>
          </w:p>
        </w:tc>
        <w:tc>
          <w:tcPr>
            <w:tcW w:w="1134" w:type="dxa"/>
          </w:tcPr>
          <w:p w14:paraId="19EAA946" w14:textId="77777777" w:rsidR="00D36639" w:rsidRPr="00B20AE8" w:rsidRDefault="00D36639" w:rsidP="0039402F">
            <w:pPr>
              <w:pStyle w:val="TAC"/>
            </w:pPr>
            <w:r w:rsidRPr="00B20AE8">
              <w:t>+24</w:t>
            </w:r>
          </w:p>
        </w:tc>
        <w:tc>
          <w:tcPr>
            <w:tcW w:w="1701" w:type="dxa"/>
          </w:tcPr>
          <w:p w14:paraId="5A6CA3B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39402F">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39402F">
            <w:pPr>
              <w:pStyle w:val="TAL"/>
            </w:pPr>
            <w:r w:rsidRPr="00B20AE8">
              <w:t>E-UTRA Band 31</w:t>
            </w:r>
          </w:p>
        </w:tc>
        <w:tc>
          <w:tcPr>
            <w:tcW w:w="1657" w:type="dxa"/>
          </w:tcPr>
          <w:p w14:paraId="57E5D500" w14:textId="77777777" w:rsidR="00D36639" w:rsidRPr="00B20AE8" w:rsidRDefault="00D36639" w:rsidP="0039402F">
            <w:pPr>
              <w:pStyle w:val="TAC"/>
            </w:pPr>
            <w:r w:rsidRPr="00B20AE8">
              <w:t>462.5 - 467.5</w:t>
            </w:r>
          </w:p>
        </w:tc>
        <w:tc>
          <w:tcPr>
            <w:tcW w:w="1082" w:type="dxa"/>
          </w:tcPr>
          <w:p w14:paraId="27293393" w14:textId="77777777" w:rsidR="00D36639" w:rsidRPr="00B20AE8" w:rsidRDefault="00D36639" w:rsidP="0039402F">
            <w:pPr>
              <w:pStyle w:val="TAC"/>
            </w:pPr>
            <w:r w:rsidRPr="00B20AE8">
              <w:t>+46</w:t>
            </w:r>
          </w:p>
        </w:tc>
        <w:tc>
          <w:tcPr>
            <w:tcW w:w="1134" w:type="dxa"/>
          </w:tcPr>
          <w:p w14:paraId="72AC4852" w14:textId="77777777" w:rsidR="00D36639" w:rsidRPr="00B20AE8" w:rsidRDefault="00D36639" w:rsidP="0039402F">
            <w:pPr>
              <w:pStyle w:val="TAC"/>
            </w:pPr>
            <w:r w:rsidRPr="00B20AE8">
              <w:t>+38</w:t>
            </w:r>
          </w:p>
        </w:tc>
        <w:tc>
          <w:tcPr>
            <w:tcW w:w="1134" w:type="dxa"/>
          </w:tcPr>
          <w:p w14:paraId="565F5B49" w14:textId="77777777" w:rsidR="00D36639" w:rsidRPr="00B20AE8" w:rsidRDefault="00D36639" w:rsidP="0039402F">
            <w:pPr>
              <w:pStyle w:val="TAC"/>
            </w:pPr>
            <w:r w:rsidRPr="00B20AE8">
              <w:t>+24</w:t>
            </w:r>
          </w:p>
        </w:tc>
        <w:tc>
          <w:tcPr>
            <w:tcW w:w="1701" w:type="dxa"/>
          </w:tcPr>
          <w:p w14:paraId="233DF62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39402F">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39402F">
            <w:pPr>
              <w:pStyle w:val="TAC"/>
            </w:pPr>
            <w:r w:rsidRPr="00B20AE8">
              <w:t>1452 - 1496</w:t>
            </w:r>
          </w:p>
          <w:p w14:paraId="1B2A1B41" w14:textId="77777777" w:rsidR="00D36639" w:rsidRPr="00B20AE8" w:rsidRDefault="00D36639" w:rsidP="0039402F">
            <w:pPr>
              <w:pStyle w:val="TAC"/>
            </w:pPr>
            <w:r w:rsidRPr="00B20AE8">
              <w:t>(NOTE-5)</w:t>
            </w:r>
          </w:p>
        </w:tc>
        <w:tc>
          <w:tcPr>
            <w:tcW w:w="1082" w:type="dxa"/>
          </w:tcPr>
          <w:p w14:paraId="39643D8B" w14:textId="77777777" w:rsidR="00D36639" w:rsidRPr="00B20AE8" w:rsidRDefault="00D36639" w:rsidP="0039402F">
            <w:pPr>
              <w:pStyle w:val="TAC"/>
            </w:pPr>
            <w:r w:rsidRPr="00B20AE8">
              <w:t>+46</w:t>
            </w:r>
          </w:p>
        </w:tc>
        <w:tc>
          <w:tcPr>
            <w:tcW w:w="1134" w:type="dxa"/>
          </w:tcPr>
          <w:p w14:paraId="5599C86C" w14:textId="77777777" w:rsidR="00D36639" w:rsidRPr="00B20AE8" w:rsidRDefault="00D36639" w:rsidP="0039402F">
            <w:pPr>
              <w:pStyle w:val="TAC"/>
            </w:pPr>
            <w:r w:rsidRPr="00B20AE8">
              <w:t>+38</w:t>
            </w:r>
          </w:p>
        </w:tc>
        <w:tc>
          <w:tcPr>
            <w:tcW w:w="1134" w:type="dxa"/>
          </w:tcPr>
          <w:p w14:paraId="07AAC9A7" w14:textId="77777777" w:rsidR="00D36639" w:rsidRPr="00B20AE8" w:rsidRDefault="00D36639" w:rsidP="0039402F">
            <w:pPr>
              <w:pStyle w:val="TAC"/>
            </w:pPr>
            <w:r w:rsidRPr="00B20AE8">
              <w:t>+24</w:t>
            </w:r>
          </w:p>
        </w:tc>
        <w:tc>
          <w:tcPr>
            <w:tcW w:w="1701" w:type="dxa"/>
          </w:tcPr>
          <w:p w14:paraId="3E06CD2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39402F">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39402F">
            <w:pPr>
              <w:pStyle w:val="TAL"/>
            </w:pPr>
            <w:r w:rsidRPr="00B20AE8">
              <w:t>UTRA TDD Band a) or E-UTRA TDD Band 33</w:t>
            </w:r>
          </w:p>
        </w:tc>
        <w:tc>
          <w:tcPr>
            <w:tcW w:w="1657" w:type="dxa"/>
          </w:tcPr>
          <w:p w14:paraId="415B90E8" w14:textId="77777777" w:rsidR="00D36639" w:rsidRPr="00B20AE8" w:rsidRDefault="00D36639" w:rsidP="0039402F">
            <w:pPr>
              <w:pStyle w:val="TAC"/>
            </w:pPr>
            <w:r w:rsidRPr="00B20AE8">
              <w:t>1900 – 1920</w:t>
            </w:r>
          </w:p>
        </w:tc>
        <w:tc>
          <w:tcPr>
            <w:tcW w:w="1082" w:type="dxa"/>
          </w:tcPr>
          <w:p w14:paraId="70D2F5C3" w14:textId="77777777" w:rsidR="00D36639" w:rsidRPr="00B20AE8" w:rsidRDefault="00D36639" w:rsidP="0039402F">
            <w:pPr>
              <w:pStyle w:val="TAC"/>
            </w:pPr>
            <w:r w:rsidRPr="00B20AE8">
              <w:t>+46</w:t>
            </w:r>
          </w:p>
        </w:tc>
        <w:tc>
          <w:tcPr>
            <w:tcW w:w="1134" w:type="dxa"/>
          </w:tcPr>
          <w:p w14:paraId="682B36BE" w14:textId="77777777" w:rsidR="00D36639" w:rsidRPr="00B20AE8" w:rsidRDefault="00D36639" w:rsidP="0039402F">
            <w:pPr>
              <w:pStyle w:val="TAC"/>
            </w:pPr>
            <w:r w:rsidRPr="00B20AE8">
              <w:t>+38</w:t>
            </w:r>
          </w:p>
        </w:tc>
        <w:tc>
          <w:tcPr>
            <w:tcW w:w="1134" w:type="dxa"/>
          </w:tcPr>
          <w:p w14:paraId="5CE00F6F" w14:textId="77777777" w:rsidR="00D36639" w:rsidRPr="00B20AE8" w:rsidRDefault="00D36639" w:rsidP="0039402F">
            <w:pPr>
              <w:pStyle w:val="TAC"/>
            </w:pPr>
            <w:r w:rsidRPr="00B20AE8">
              <w:t>+24</w:t>
            </w:r>
          </w:p>
        </w:tc>
        <w:tc>
          <w:tcPr>
            <w:tcW w:w="1701" w:type="dxa"/>
          </w:tcPr>
          <w:p w14:paraId="1ABCEB3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39402F">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39402F">
            <w:pPr>
              <w:pStyle w:val="TAC"/>
            </w:pPr>
            <w:r w:rsidRPr="00B20AE8">
              <w:t>2010 – 2025</w:t>
            </w:r>
          </w:p>
        </w:tc>
        <w:tc>
          <w:tcPr>
            <w:tcW w:w="1082" w:type="dxa"/>
          </w:tcPr>
          <w:p w14:paraId="19485CD9" w14:textId="77777777" w:rsidR="00D36639" w:rsidRPr="00B20AE8" w:rsidRDefault="00D36639" w:rsidP="0039402F">
            <w:pPr>
              <w:pStyle w:val="TAC"/>
            </w:pPr>
            <w:r w:rsidRPr="00B20AE8">
              <w:t>+46</w:t>
            </w:r>
          </w:p>
        </w:tc>
        <w:tc>
          <w:tcPr>
            <w:tcW w:w="1134" w:type="dxa"/>
          </w:tcPr>
          <w:p w14:paraId="081EBB2A" w14:textId="77777777" w:rsidR="00D36639" w:rsidRPr="00B20AE8" w:rsidRDefault="00D36639" w:rsidP="0039402F">
            <w:pPr>
              <w:pStyle w:val="TAC"/>
            </w:pPr>
            <w:r w:rsidRPr="00B20AE8">
              <w:t>+38</w:t>
            </w:r>
          </w:p>
        </w:tc>
        <w:tc>
          <w:tcPr>
            <w:tcW w:w="1134" w:type="dxa"/>
          </w:tcPr>
          <w:p w14:paraId="1DFEF4EE" w14:textId="77777777" w:rsidR="00D36639" w:rsidRPr="00B20AE8" w:rsidRDefault="00D36639" w:rsidP="0039402F">
            <w:pPr>
              <w:pStyle w:val="TAC"/>
            </w:pPr>
            <w:r w:rsidRPr="00B20AE8">
              <w:t>+24</w:t>
            </w:r>
          </w:p>
        </w:tc>
        <w:tc>
          <w:tcPr>
            <w:tcW w:w="1701" w:type="dxa"/>
          </w:tcPr>
          <w:p w14:paraId="59070A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39402F">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39402F">
            <w:pPr>
              <w:pStyle w:val="TAC"/>
            </w:pPr>
            <w:r w:rsidRPr="00B20AE8">
              <w:t>1850 – 1910</w:t>
            </w:r>
          </w:p>
        </w:tc>
        <w:tc>
          <w:tcPr>
            <w:tcW w:w="1082" w:type="dxa"/>
          </w:tcPr>
          <w:p w14:paraId="35550E6F" w14:textId="77777777" w:rsidR="00D36639" w:rsidRPr="00B20AE8" w:rsidRDefault="00D36639" w:rsidP="0039402F">
            <w:pPr>
              <w:pStyle w:val="TAC"/>
            </w:pPr>
            <w:r w:rsidRPr="00B20AE8">
              <w:t>+46</w:t>
            </w:r>
          </w:p>
        </w:tc>
        <w:tc>
          <w:tcPr>
            <w:tcW w:w="1134" w:type="dxa"/>
          </w:tcPr>
          <w:p w14:paraId="1B178A73" w14:textId="77777777" w:rsidR="00D36639" w:rsidRPr="00B20AE8" w:rsidRDefault="00D36639" w:rsidP="0039402F">
            <w:pPr>
              <w:pStyle w:val="TAC"/>
            </w:pPr>
            <w:r w:rsidRPr="00B20AE8">
              <w:t>+38</w:t>
            </w:r>
          </w:p>
        </w:tc>
        <w:tc>
          <w:tcPr>
            <w:tcW w:w="1134" w:type="dxa"/>
          </w:tcPr>
          <w:p w14:paraId="7127143F" w14:textId="77777777" w:rsidR="00D36639" w:rsidRPr="00B20AE8" w:rsidRDefault="00D36639" w:rsidP="0039402F">
            <w:pPr>
              <w:pStyle w:val="TAC"/>
            </w:pPr>
            <w:r w:rsidRPr="00B20AE8">
              <w:t>+24</w:t>
            </w:r>
          </w:p>
        </w:tc>
        <w:tc>
          <w:tcPr>
            <w:tcW w:w="1701" w:type="dxa"/>
          </w:tcPr>
          <w:p w14:paraId="0340B7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39402F">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39402F">
            <w:pPr>
              <w:pStyle w:val="TAC"/>
            </w:pPr>
            <w:r w:rsidRPr="00B20AE8">
              <w:t>1930 – 1990</w:t>
            </w:r>
          </w:p>
        </w:tc>
        <w:tc>
          <w:tcPr>
            <w:tcW w:w="1082" w:type="dxa"/>
          </w:tcPr>
          <w:p w14:paraId="405E3905" w14:textId="77777777" w:rsidR="00D36639" w:rsidRPr="00B20AE8" w:rsidRDefault="00D36639" w:rsidP="0039402F">
            <w:pPr>
              <w:pStyle w:val="TAC"/>
            </w:pPr>
            <w:r w:rsidRPr="00B20AE8">
              <w:t>+46</w:t>
            </w:r>
          </w:p>
        </w:tc>
        <w:tc>
          <w:tcPr>
            <w:tcW w:w="1134" w:type="dxa"/>
          </w:tcPr>
          <w:p w14:paraId="79BE3F97" w14:textId="77777777" w:rsidR="00D36639" w:rsidRPr="00B20AE8" w:rsidRDefault="00D36639" w:rsidP="0039402F">
            <w:pPr>
              <w:pStyle w:val="TAC"/>
            </w:pPr>
            <w:r w:rsidRPr="00B20AE8">
              <w:t>+38</w:t>
            </w:r>
          </w:p>
        </w:tc>
        <w:tc>
          <w:tcPr>
            <w:tcW w:w="1134" w:type="dxa"/>
          </w:tcPr>
          <w:p w14:paraId="129A8EB3" w14:textId="77777777" w:rsidR="00D36639" w:rsidRPr="00B20AE8" w:rsidRDefault="00D36639" w:rsidP="0039402F">
            <w:pPr>
              <w:pStyle w:val="TAC"/>
            </w:pPr>
            <w:r w:rsidRPr="00B20AE8">
              <w:t>+24</w:t>
            </w:r>
          </w:p>
        </w:tc>
        <w:tc>
          <w:tcPr>
            <w:tcW w:w="1701" w:type="dxa"/>
          </w:tcPr>
          <w:p w14:paraId="4E6132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39402F">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39402F">
            <w:pPr>
              <w:pStyle w:val="TAC"/>
            </w:pPr>
            <w:r w:rsidRPr="00B20AE8">
              <w:t>1910 – 1930</w:t>
            </w:r>
          </w:p>
        </w:tc>
        <w:tc>
          <w:tcPr>
            <w:tcW w:w="1082" w:type="dxa"/>
          </w:tcPr>
          <w:p w14:paraId="295C6ED9" w14:textId="77777777" w:rsidR="00D36639" w:rsidRPr="00B20AE8" w:rsidRDefault="00D36639" w:rsidP="0039402F">
            <w:pPr>
              <w:pStyle w:val="TAC"/>
            </w:pPr>
            <w:r w:rsidRPr="00B20AE8">
              <w:t>+46</w:t>
            </w:r>
          </w:p>
        </w:tc>
        <w:tc>
          <w:tcPr>
            <w:tcW w:w="1134" w:type="dxa"/>
          </w:tcPr>
          <w:p w14:paraId="5A154B4E" w14:textId="77777777" w:rsidR="00D36639" w:rsidRPr="00B20AE8" w:rsidRDefault="00D36639" w:rsidP="0039402F">
            <w:pPr>
              <w:pStyle w:val="TAC"/>
            </w:pPr>
            <w:r w:rsidRPr="00B20AE8">
              <w:t>+38</w:t>
            </w:r>
          </w:p>
        </w:tc>
        <w:tc>
          <w:tcPr>
            <w:tcW w:w="1134" w:type="dxa"/>
          </w:tcPr>
          <w:p w14:paraId="7DF6CC52" w14:textId="77777777" w:rsidR="00D36639" w:rsidRPr="00B20AE8" w:rsidRDefault="00D36639" w:rsidP="0039402F">
            <w:pPr>
              <w:pStyle w:val="TAC"/>
            </w:pPr>
            <w:r w:rsidRPr="00B20AE8">
              <w:t>+24</w:t>
            </w:r>
          </w:p>
        </w:tc>
        <w:tc>
          <w:tcPr>
            <w:tcW w:w="1701" w:type="dxa"/>
          </w:tcPr>
          <w:p w14:paraId="00094F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39402F">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39402F">
            <w:pPr>
              <w:pStyle w:val="TAC"/>
            </w:pPr>
            <w:r w:rsidRPr="00B20AE8">
              <w:t>2570 – 2620</w:t>
            </w:r>
          </w:p>
        </w:tc>
        <w:tc>
          <w:tcPr>
            <w:tcW w:w="1082" w:type="dxa"/>
          </w:tcPr>
          <w:p w14:paraId="0F5CB3A7" w14:textId="77777777" w:rsidR="00D36639" w:rsidRPr="00B20AE8" w:rsidRDefault="00D36639" w:rsidP="0039402F">
            <w:pPr>
              <w:pStyle w:val="TAC"/>
            </w:pPr>
            <w:r w:rsidRPr="00B20AE8">
              <w:t>+46</w:t>
            </w:r>
          </w:p>
        </w:tc>
        <w:tc>
          <w:tcPr>
            <w:tcW w:w="1134" w:type="dxa"/>
          </w:tcPr>
          <w:p w14:paraId="7264B680" w14:textId="77777777" w:rsidR="00D36639" w:rsidRPr="00B20AE8" w:rsidRDefault="00D36639" w:rsidP="0039402F">
            <w:pPr>
              <w:pStyle w:val="TAC"/>
            </w:pPr>
            <w:r w:rsidRPr="00B20AE8">
              <w:t>+38</w:t>
            </w:r>
          </w:p>
        </w:tc>
        <w:tc>
          <w:tcPr>
            <w:tcW w:w="1134" w:type="dxa"/>
          </w:tcPr>
          <w:p w14:paraId="1CBA4C7B" w14:textId="77777777" w:rsidR="00D36639" w:rsidRPr="00B20AE8" w:rsidRDefault="00D36639" w:rsidP="0039402F">
            <w:pPr>
              <w:pStyle w:val="TAC"/>
            </w:pPr>
            <w:r w:rsidRPr="00B20AE8">
              <w:t>+24</w:t>
            </w:r>
          </w:p>
        </w:tc>
        <w:tc>
          <w:tcPr>
            <w:tcW w:w="1701" w:type="dxa"/>
          </w:tcPr>
          <w:p w14:paraId="3214C77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39402F">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39402F">
            <w:pPr>
              <w:pStyle w:val="TAC"/>
            </w:pPr>
            <w:r w:rsidRPr="00B20AE8">
              <w:t>1880 – 1920</w:t>
            </w:r>
          </w:p>
        </w:tc>
        <w:tc>
          <w:tcPr>
            <w:tcW w:w="1082" w:type="dxa"/>
          </w:tcPr>
          <w:p w14:paraId="309C855D" w14:textId="77777777" w:rsidR="00D36639" w:rsidRPr="00B20AE8" w:rsidRDefault="00D36639" w:rsidP="0039402F">
            <w:pPr>
              <w:pStyle w:val="TAC"/>
            </w:pPr>
            <w:r w:rsidRPr="00B20AE8">
              <w:t>+46</w:t>
            </w:r>
          </w:p>
        </w:tc>
        <w:tc>
          <w:tcPr>
            <w:tcW w:w="1134" w:type="dxa"/>
          </w:tcPr>
          <w:p w14:paraId="7FB4FD66" w14:textId="77777777" w:rsidR="00D36639" w:rsidRPr="00B20AE8" w:rsidRDefault="00D36639" w:rsidP="0039402F">
            <w:pPr>
              <w:pStyle w:val="TAC"/>
            </w:pPr>
            <w:r w:rsidRPr="00B20AE8">
              <w:t>+38</w:t>
            </w:r>
          </w:p>
        </w:tc>
        <w:tc>
          <w:tcPr>
            <w:tcW w:w="1134" w:type="dxa"/>
          </w:tcPr>
          <w:p w14:paraId="5D6A303C" w14:textId="77777777" w:rsidR="00D36639" w:rsidRPr="00B20AE8" w:rsidRDefault="00D36639" w:rsidP="0039402F">
            <w:pPr>
              <w:pStyle w:val="TAC"/>
            </w:pPr>
            <w:r w:rsidRPr="00B20AE8">
              <w:t>+24</w:t>
            </w:r>
          </w:p>
        </w:tc>
        <w:tc>
          <w:tcPr>
            <w:tcW w:w="1701" w:type="dxa"/>
          </w:tcPr>
          <w:p w14:paraId="4DC943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39402F">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39402F">
            <w:pPr>
              <w:pStyle w:val="TAC"/>
            </w:pPr>
            <w:r w:rsidRPr="00B20AE8">
              <w:t>2300 – 2400</w:t>
            </w:r>
          </w:p>
        </w:tc>
        <w:tc>
          <w:tcPr>
            <w:tcW w:w="1082" w:type="dxa"/>
          </w:tcPr>
          <w:p w14:paraId="4D214C85" w14:textId="77777777" w:rsidR="00D36639" w:rsidRPr="00B20AE8" w:rsidRDefault="00D36639" w:rsidP="0039402F">
            <w:pPr>
              <w:pStyle w:val="TAC"/>
            </w:pPr>
            <w:r w:rsidRPr="00B20AE8">
              <w:t>+46</w:t>
            </w:r>
          </w:p>
        </w:tc>
        <w:tc>
          <w:tcPr>
            <w:tcW w:w="1134" w:type="dxa"/>
          </w:tcPr>
          <w:p w14:paraId="11816DE6" w14:textId="77777777" w:rsidR="00D36639" w:rsidRPr="00B20AE8" w:rsidRDefault="00D36639" w:rsidP="0039402F">
            <w:pPr>
              <w:pStyle w:val="TAC"/>
            </w:pPr>
            <w:r w:rsidRPr="00B20AE8">
              <w:t>+38</w:t>
            </w:r>
          </w:p>
        </w:tc>
        <w:tc>
          <w:tcPr>
            <w:tcW w:w="1134" w:type="dxa"/>
          </w:tcPr>
          <w:p w14:paraId="2D61D364" w14:textId="77777777" w:rsidR="00D36639" w:rsidRPr="00B20AE8" w:rsidRDefault="00D36639" w:rsidP="0039402F">
            <w:pPr>
              <w:pStyle w:val="TAC"/>
            </w:pPr>
            <w:r w:rsidRPr="00B20AE8">
              <w:t>+24</w:t>
            </w:r>
          </w:p>
        </w:tc>
        <w:tc>
          <w:tcPr>
            <w:tcW w:w="1701" w:type="dxa"/>
          </w:tcPr>
          <w:p w14:paraId="1CF77E1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39402F">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39402F">
            <w:pPr>
              <w:pStyle w:val="TAC"/>
            </w:pPr>
            <w:r w:rsidRPr="00B20AE8">
              <w:t>2496 – 2690</w:t>
            </w:r>
          </w:p>
        </w:tc>
        <w:tc>
          <w:tcPr>
            <w:tcW w:w="1082" w:type="dxa"/>
          </w:tcPr>
          <w:p w14:paraId="516B8CB1" w14:textId="77777777" w:rsidR="00D36639" w:rsidRPr="00B20AE8" w:rsidRDefault="00D36639" w:rsidP="0039402F">
            <w:pPr>
              <w:pStyle w:val="TAC"/>
            </w:pPr>
            <w:r w:rsidRPr="00B20AE8">
              <w:t>+46</w:t>
            </w:r>
          </w:p>
        </w:tc>
        <w:tc>
          <w:tcPr>
            <w:tcW w:w="1134" w:type="dxa"/>
          </w:tcPr>
          <w:p w14:paraId="26013373" w14:textId="77777777" w:rsidR="00D36639" w:rsidRPr="00B20AE8" w:rsidRDefault="00D36639" w:rsidP="0039402F">
            <w:pPr>
              <w:pStyle w:val="TAC"/>
            </w:pPr>
            <w:r w:rsidRPr="00B20AE8">
              <w:t>+38</w:t>
            </w:r>
          </w:p>
        </w:tc>
        <w:tc>
          <w:tcPr>
            <w:tcW w:w="1134" w:type="dxa"/>
          </w:tcPr>
          <w:p w14:paraId="171F91C1" w14:textId="77777777" w:rsidR="00D36639" w:rsidRPr="00B20AE8" w:rsidRDefault="00D36639" w:rsidP="0039402F">
            <w:pPr>
              <w:pStyle w:val="TAC"/>
            </w:pPr>
            <w:r w:rsidRPr="00B20AE8">
              <w:t>+24</w:t>
            </w:r>
          </w:p>
        </w:tc>
        <w:tc>
          <w:tcPr>
            <w:tcW w:w="1701" w:type="dxa"/>
          </w:tcPr>
          <w:p w14:paraId="31275DD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39402F">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39402F">
            <w:pPr>
              <w:pStyle w:val="TAL"/>
            </w:pPr>
            <w:r w:rsidRPr="00B20AE8">
              <w:t>E-UTRA Band 42</w:t>
            </w:r>
          </w:p>
        </w:tc>
        <w:tc>
          <w:tcPr>
            <w:tcW w:w="1657" w:type="dxa"/>
          </w:tcPr>
          <w:p w14:paraId="0C1C15D9" w14:textId="77777777" w:rsidR="00D36639" w:rsidRPr="00B20AE8" w:rsidRDefault="00D36639" w:rsidP="0039402F">
            <w:pPr>
              <w:pStyle w:val="TAC"/>
            </w:pPr>
            <w:r w:rsidRPr="00B20AE8">
              <w:t>3400 – 3600</w:t>
            </w:r>
          </w:p>
        </w:tc>
        <w:tc>
          <w:tcPr>
            <w:tcW w:w="1082" w:type="dxa"/>
          </w:tcPr>
          <w:p w14:paraId="2C7EDD48" w14:textId="77777777" w:rsidR="00D36639" w:rsidRPr="00B20AE8" w:rsidRDefault="00D36639" w:rsidP="0039402F">
            <w:pPr>
              <w:pStyle w:val="TAC"/>
            </w:pPr>
            <w:r w:rsidRPr="00B20AE8">
              <w:t>+46</w:t>
            </w:r>
          </w:p>
        </w:tc>
        <w:tc>
          <w:tcPr>
            <w:tcW w:w="1134" w:type="dxa"/>
          </w:tcPr>
          <w:p w14:paraId="19FBD685" w14:textId="77777777" w:rsidR="00D36639" w:rsidRPr="00B20AE8" w:rsidRDefault="00D36639" w:rsidP="0039402F">
            <w:pPr>
              <w:pStyle w:val="TAC"/>
            </w:pPr>
            <w:r w:rsidRPr="00B20AE8">
              <w:t>+38</w:t>
            </w:r>
          </w:p>
        </w:tc>
        <w:tc>
          <w:tcPr>
            <w:tcW w:w="1134" w:type="dxa"/>
          </w:tcPr>
          <w:p w14:paraId="6D616B1B" w14:textId="77777777" w:rsidR="00D36639" w:rsidRPr="00B20AE8" w:rsidRDefault="00D36639" w:rsidP="0039402F">
            <w:pPr>
              <w:pStyle w:val="TAC"/>
            </w:pPr>
            <w:r w:rsidRPr="00B20AE8">
              <w:t>+24</w:t>
            </w:r>
          </w:p>
        </w:tc>
        <w:tc>
          <w:tcPr>
            <w:tcW w:w="1701" w:type="dxa"/>
          </w:tcPr>
          <w:p w14:paraId="4D56CCE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39402F">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39402F">
            <w:pPr>
              <w:pStyle w:val="TAL"/>
            </w:pPr>
            <w:r w:rsidRPr="00B20AE8">
              <w:t>E-UTRA Band 43</w:t>
            </w:r>
          </w:p>
        </w:tc>
        <w:tc>
          <w:tcPr>
            <w:tcW w:w="1657" w:type="dxa"/>
          </w:tcPr>
          <w:p w14:paraId="01727F18" w14:textId="77777777" w:rsidR="00D36639" w:rsidRPr="00B20AE8" w:rsidRDefault="00D36639" w:rsidP="0039402F">
            <w:pPr>
              <w:pStyle w:val="TAC"/>
            </w:pPr>
            <w:r w:rsidRPr="00B20AE8">
              <w:t>3600 – 3800</w:t>
            </w:r>
          </w:p>
        </w:tc>
        <w:tc>
          <w:tcPr>
            <w:tcW w:w="1082" w:type="dxa"/>
          </w:tcPr>
          <w:p w14:paraId="208261A2" w14:textId="77777777" w:rsidR="00D36639" w:rsidRPr="00B20AE8" w:rsidRDefault="00D36639" w:rsidP="0039402F">
            <w:pPr>
              <w:pStyle w:val="TAC"/>
            </w:pPr>
            <w:r w:rsidRPr="00B20AE8">
              <w:t>+46</w:t>
            </w:r>
          </w:p>
        </w:tc>
        <w:tc>
          <w:tcPr>
            <w:tcW w:w="1134" w:type="dxa"/>
          </w:tcPr>
          <w:p w14:paraId="44E85A3F" w14:textId="77777777" w:rsidR="00D36639" w:rsidRPr="00B20AE8" w:rsidRDefault="00D36639" w:rsidP="0039402F">
            <w:pPr>
              <w:pStyle w:val="TAC"/>
            </w:pPr>
            <w:r w:rsidRPr="00B20AE8">
              <w:t>+38</w:t>
            </w:r>
          </w:p>
        </w:tc>
        <w:tc>
          <w:tcPr>
            <w:tcW w:w="1134" w:type="dxa"/>
          </w:tcPr>
          <w:p w14:paraId="20DAF26D" w14:textId="77777777" w:rsidR="00D36639" w:rsidRPr="00B20AE8" w:rsidRDefault="00D36639" w:rsidP="0039402F">
            <w:pPr>
              <w:pStyle w:val="TAC"/>
            </w:pPr>
            <w:r w:rsidRPr="00B20AE8">
              <w:t>+24</w:t>
            </w:r>
          </w:p>
        </w:tc>
        <w:tc>
          <w:tcPr>
            <w:tcW w:w="1701" w:type="dxa"/>
          </w:tcPr>
          <w:p w14:paraId="0A92FEF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39402F">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39402F">
            <w:pPr>
              <w:pStyle w:val="TAL"/>
            </w:pPr>
            <w:r w:rsidRPr="00B20AE8">
              <w:t>E-UTRA Band 44</w:t>
            </w:r>
          </w:p>
        </w:tc>
        <w:tc>
          <w:tcPr>
            <w:tcW w:w="1657" w:type="dxa"/>
          </w:tcPr>
          <w:p w14:paraId="33DF29E2" w14:textId="77777777" w:rsidR="00D36639" w:rsidRPr="00B20AE8" w:rsidRDefault="00D36639" w:rsidP="0039402F">
            <w:pPr>
              <w:pStyle w:val="TAC"/>
            </w:pPr>
            <w:r w:rsidRPr="00B20AE8">
              <w:t>703 – 803</w:t>
            </w:r>
          </w:p>
        </w:tc>
        <w:tc>
          <w:tcPr>
            <w:tcW w:w="1082" w:type="dxa"/>
          </w:tcPr>
          <w:p w14:paraId="13567FB9" w14:textId="77777777" w:rsidR="00D36639" w:rsidRPr="00B20AE8" w:rsidRDefault="00D36639" w:rsidP="0039402F">
            <w:pPr>
              <w:pStyle w:val="TAC"/>
            </w:pPr>
            <w:r w:rsidRPr="00B20AE8">
              <w:t>+46</w:t>
            </w:r>
          </w:p>
        </w:tc>
        <w:tc>
          <w:tcPr>
            <w:tcW w:w="1134" w:type="dxa"/>
          </w:tcPr>
          <w:p w14:paraId="786E8DA8" w14:textId="77777777" w:rsidR="00D36639" w:rsidRPr="00B20AE8" w:rsidRDefault="00D36639" w:rsidP="0039402F">
            <w:pPr>
              <w:pStyle w:val="TAC"/>
            </w:pPr>
            <w:r w:rsidRPr="00B20AE8">
              <w:t>+38</w:t>
            </w:r>
          </w:p>
        </w:tc>
        <w:tc>
          <w:tcPr>
            <w:tcW w:w="1134" w:type="dxa"/>
          </w:tcPr>
          <w:p w14:paraId="443D61BD" w14:textId="77777777" w:rsidR="00D36639" w:rsidRPr="00B20AE8" w:rsidRDefault="00D36639" w:rsidP="0039402F">
            <w:pPr>
              <w:pStyle w:val="TAC"/>
            </w:pPr>
            <w:r w:rsidRPr="00B20AE8">
              <w:t>+24</w:t>
            </w:r>
          </w:p>
        </w:tc>
        <w:tc>
          <w:tcPr>
            <w:tcW w:w="1701" w:type="dxa"/>
          </w:tcPr>
          <w:p w14:paraId="01DB65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39402F">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39402F">
            <w:pPr>
              <w:pStyle w:val="TAL"/>
            </w:pPr>
            <w:r w:rsidRPr="00B20AE8">
              <w:t>E-UTRA Band 45</w:t>
            </w:r>
          </w:p>
        </w:tc>
        <w:tc>
          <w:tcPr>
            <w:tcW w:w="1657" w:type="dxa"/>
          </w:tcPr>
          <w:p w14:paraId="6C2B4BD4" w14:textId="77777777" w:rsidR="00D36639" w:rsidRPr="00B20AE8" w:rsidRDefault="00D36639" w:rsidP="0039402F">
            <w:pPr>
              <w:pStyle w:val="TAC"/>
            </w:pPr>
            <w:r w:rsidRPr="00B20AE8">
              <w:t>1447 - 1467</w:t>
            </w:r>
          </w:p>
        </w:tc>
        <w:tc>
          <w:tcPr>
            <w:tcW w:w="1082" w:type="dxa"/>
          </w:tcPr>
          <w:p w14:paraId="5408FA2D" w14:textId="77777777" w:rsidR="00D36639" w:rsidRPr="00B20AE8" w:rsidRDefault="00D36639" w:rsidP="0039402F">
            <w:pPr>
              <w:pStyle w:val="TAC"/>
            </w:pPr>
            <w:r w:rsidRPr="00B20AE8">
              <w:t>+46</w:t>
            </w:r>
          </w:p>
        </w:tc>
        <w:tc>
          <w:tcPr>
            <w:tcW w:w="1134" w:type="dxa"/>
          </w:tcPr>
          <w:p w14:paraId="77727B6B" w14:textId="77777777" w:rsidR="00D36639" w:rsidRPr="00B20AE8" w:rsidRDefault="00D36639" w:rsidP="0039402F">
            <w:pPr>
              <w:pStyle w:val="TAC"/>
            </w:pPr>
            <w:r w:rsidRPr="00B20AE8">
              <w:t>+38</w:t>
            </w:r>
          </w:p>
        </w:tc>
        <w:tc>
          <w:tcPr>
            <w:tcW w:w="1134" w:type="dxa"/>
          </w:tcPr>
          <w:p w14:paraId="7DF5A75C" w14:textId="77777777" w:rsidR="00D36639" w:rsidRPr="00B20AE8" w:rsidRDefault="00D36639" w:rsidP="0039402F">
            <w:pPr>
              <w:pStyle w:val="TAC"/>
            </w:pPr>
            <w:r w:rsidRPr="00B20AE8">
              <w:t>+24</w:t>
            </w:r>
          </w:p>
        </w:tc>
        <w:tc>
          <w:tcPr>
            <w:tcW w:w="1701" w:type="dxa"/>
          </w:tcPr>
          <w:p w14:paraId="54227F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39402F">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39402F">
            <w:pPr>
              <w:pStyle w:val="TAL"/>
            </w:pPr>
            <w:r w:rsidRPr="00B20AE8">
              <w:t>E-UTRA Band 46</w:t>
            </w:r>
          </w:p>
        </w:tc>
        <w:tc>
          <w:tcPr>
            <w:tcW w:w="1657" w:type="dxa"/>
          </w:tcPr>
          <w:p w14:paraId="4F275ABC" w14:textId="77777777" w:rsidR="00D36639" w:rsidRPr="00B20AE8" w:rsidRDefault="00D36639" w:rsidP="0039402F">
            <w:pPr>
              <w:pStyle w:val="TAC"/>
            </w:pPr>
            <w:r w:rsidRPr="00B20AE8">
              <w:t>5150 - 5925</w:t>
            </w:r>
          </w:p>
        </w:tc>
        <w:tc>
          <w:tcPr>
            <w:tcW w:w="1082" w:type="dxa"/>
          </w:tcPr>
          <w:p w14:paraId="33D0C6E6" w14:textId="77777777" w:rsidR="00D36639" w:rsidRPr="00B20AE8" w:rsidRDefault="00D36639" w:rsidP="0039402F">
            <w:pPr>
              <w:pStyle w:val="TAC"/>
            </w:pPr>
            <w:r w:rsidRPr="00B20AE8">
              <w:t>N</w:t>
            </w:r>
            <w:r w:rsidR="00BF3DFF" w:rsidRPr="00B20AE8">
              <w:t>/</w:t>
            </w:r>
            <w:r w:rsidRPr="00B20AE8">
              <w:t>A</w:t>
            </w:r>
          </w:p>
        </w:tc>
        <w:tc>
          <w:tcPr>
            <w:tcW w:w="1134" w:type="dxa"/>
          </w:tcPr>
          <w:p w14:paraId="6B6B2EE8" w14:textId="77777777" w:rsidR="00D36639" w:rsidRPr="00B20AE8" w:rsidRDefault="006F0C62" w:rsidP="0039402F">
            <w:pPr>
              <w:pStyle w:val="TAC"/>
            </w:pPr>
            <w:r w:rsidRPr="00B20AE8">
              <w:rPr>
                <w:rFonts w:hint="eastAsia"/>
              </w:rPr>
              <w:t>+38</w:t>
            </w:r>
          </w:p>
        </w:tc>
        <w:tc>
          <w:tcPr>
            <w:tcW w:w="1134" w:type="dxa"/>
          </w:tcPr>
          <w:p w14:paraId="09F373D2" w14:textId="77777777" w:rsidR="00D36639" w:rsidRPr="00B20AE8" w:rsidRDefault="00D36639" w:rsidP="0039402F">
            <w:pPr>
              <w:pStyle w:val="TAC"/>
            </w:pPr>
            <w:r w:rsidRPr="00B20AE8">
              <w:t>+24</w:t>
            </w:r>
          </w:p>
        </w:tc>
        <w:tc>
          <w:tcPr>
            <w:tcW w:w="1701" w:type="dxa"/>
          </w:tcPr>
          <w:p w14:paraId="5BAEE46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39402F">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39402F">
            <w:pPr>
              <w:pStyle w:val="TAL"/>
            </w:pPr>
            <w:r w:rsidRPr="00B20AE8">
              <w:t>E-UTRA Band 48</w:t>
            </w:r>
          </w:p>
        </w:tc>
        <w:tc>
          <w:tcPr>
            <w:tcW w:w="1657" w:type="dxa"/>
          </w:tcPr>
          <w:p w14:paraId="7FB3D5DD" w14:textId="77777777" w:rsidR="00D36639" w:rsidRPr="00B20AE8" w:rsidRDefault="00D36639" w:rsidP="0039402F">
            <w:pPr>
              <w:pStyle w:val="TAC"/>
            </w:pPr>
            <w:r w:rsidRPr="00B20AE8">
              <w:t>3550 – 3700</w:t>
            </w:r>
          </w:p>
        </w:tc>
        <w:tc>
          <w:tcPr>
            <w:tcW w:w="1082" w:type="dxa"/>
          </w:tcPr>
          <w:p w14:paraId="3120766C" w14:textId="77777777" w:rsidR="00D36639" w:rsidRPr="00B20AE8" w:rsidRDefault="00D36639" w:rsidP="0039402F">
            <w:pPr>
              <w:pStyle w:val="TAC"/>
            </w:pPr>
            <w:r w:rsidRPr="00B20AE8">
              <w:t>+46</w:t>
            </w:r>
          </w:p>
        </w:tc>
        <w:tc>
          <w:tcPr>
            <w:tcW w:w="1134" w:type="dxa"/>
          </w:tcPr>
          <w:p w14:paraId="456BDFE1" w14:textId="77777777" w:rsidR="00D36639" w:rsidRPr="00B20AE8" w:rsidRDefault="00D36639" w:rsidP="0039402F">
            <w:pPr>
              <w:pStyle w:val="TAC"/>
            </w:pPr>
            <w:r w:rsidRPr="00B20AE8">
              <w:t>+38</w:t>
            </w:r>
          </w:p>
        </w:tc>
        <w:tc>
          <w:tcPr>
            <w:tcW w:w="1134" w:type="dxa"/>
          </w:tcPr>
          <w:p w14:paraId="5678A1FD" w14:textId="77777777" w:rsidR="00D36639" w:rsidRPr="00B20AE8" w:rsidRDefault="00D36639" w:rsidP="0039402F">
            <w:pPr>
              <w:pStyle w:val="TAC"/>
            </w:pPr>
            <w:r w:rsidRPr="00B20AE8">
              <w:t>+24</w:t>
            </w:r>
          </w:p>
        </w:tc>
        <w:tc>
          <w:tcPr>
            <w:tcW w:w="1701" w:type="dxa"/>
          </w:tcPr>
          <w:p w14:paraId="6CEB4C4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39402F">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39402F">
            <w:pPr>
              <w:pStyle w:val="TAL"/>
            </w:pPr>
            <w:r w:rsidRPr="00B20AE8">
              <w:t>E-UTRA Band 49</w:t>
            </w:r>
          </w:p>
        </w:tc>
        <w:tc>
          <w:tcPr>
            <w:tcW w:w="1657" w:type="dxa"/>
          </w:tcPr>
          <w:p w14:paraId="2832FA6D" w14:textId="77777777" w:rsidR="00D36639" w:rsidRPr="00B20AE8" w:rsidRDefault="00D36639" w:rsidP="0039402F">
            <w:pPr>
              <w:pStyle w:val="TAC"/>
            </w:pPr>
            <w:r w:rsidRPr="00B20AE8">
              <w:t>3550 – 3700</w:t>
            </w:r>
          </w:p>
        </w:tc>
        <w:tc>
          <w:tcPr>
            <w:tcW w:w="1082" w:type="dxa"/>
          </w:tcPr>
          <w:p w14:paraId="46BDE616" w14:textId="77777777" w:rsidR="00D36639" w:rsidRPr="00B20AE8" w:rsidRDefault="00D36639" w:rsidP="0039402F">
            <w:pPr>
              <w:pStyle w:val="TAC"/>
            </w:pPr>
            <w:r w:rsidRPr="00B20AE8">
              <w:t>N/A</w:t>
            </w:r>
          </w:p>
        </w:tc>
        <w:tc>
          <w:tcPr>
            <w:tcW w:w="1134" w:type="dxa"/>
          </w:tcPr>
          <w:p w14:paraId="7E30C68F" w14:textId="77777777" w:rsidR="00D36639" w:rsidRPr="00B20AE8" w:rsidRDefault="00D36639" w:rsidP="0039402F">
            <w:pPr>
              <w:pStyle w:val="TAC"/>
            </w:pPr>
            <w:r w:rsidRPr="00B20AE8">
              <w:t>N/A</w:t>
            </w:r>
          </w:p>
        </w:tc>
        <w:tc>
          <w:tcPr>
            <w:tcW w:w="1134" w:type="dxa"/>
          </w:tcPr>
          <w:p w14:paraId="303E63B8" w14:textId="77777777" w:rsidR="00D36639" w:rsidRPr="00B20AE8" w:rsidRDefault="00D36639" w:rsidP="0039402F">
            <w:pPr>
              <w:pStyle w:val="TAC"/>
            </w:pPr>
            <w:r w:rsidRPr="00B20AE8">
              <w:t>+24</w:t>
            </w:r>
          </w:p>
        </w:tc>
        <w:tc>
          <w:tcPr>
            <w:tcW w:w="1701" w:type="dxa"/>
          </w:tcPr>
          <w:p w14:paraId="648468C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39402F">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39402F">
            <w:pPr>
              <w:pStyle w:val="TAL"/>
            </w:pPr>
            <w:r w:rsidRPr="00B20AE8">
              <w:t>E-UTRA Band 50 or NR band n50</w:t>
            </w:r>
          </w:p>
        </w:tc>
        <w:tc>
          <w:tcPr>
            <w:tcW w:w="1657" w:type="dxa"/>
          </w:tcPr>
          <w:p w14:paraId="6C9E4EA9"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39402F">
            <w:pPr>
              <w:pStyle w:val="TAC"/>
            </w:pPr>
            <w:r w:rsidRPr="00B20AE8">
              <w:t>+46</w:t>
            </w:r>
          </w:p>
        </w:tc>
        <w:tc>
          <w:tcPr>
            <w:tcW w:w="1134" w:type="dxa"/>
          </w:tcPr>
          <w:p w14:paraId="7D2FDEC8" w14:textId="77777777" w:rsidR="00D36639" w:rsidRPr="00B20AE8" w:rsidRDefault="00D36639" w:rsidP="0039402F">
            <w:pPr>
              <w:pStyle w:val="TAC"/>
            </w:pPr>
            <w:r w:rsidRPr="00B20AE8">
              <w:t>+38</w:t>
            </w:r>
          </w:p>
        </w:tc>
        <w:tc>
          <w:tcPr>
            <w:tcW w:w="1134" w:type="dxa"/>
          </w:tcPr>
          <w:p w14:paraId="3082944C" w14:textId="77777777" w:rsidR="00D36639" w:rsidRPr="00B20AE8" w:rsidRDefault="00D36639" w:rsidP="0039402F">
            <w:pPr>
              <w:pStyle w:val="TAC"/>
            </w:pPr>
            <w:r w:rsidRPr="00B20AE8">
              <w:t>+24</w:t>
            </w:r>
          </w:p>
        </w:tc>
        <w:tc>
          <w:tcPr>
            <w:tcW w:w="1701" w:type="dxa"/>
          </w:tcPr>
          <w:p w14:paraId="1C7FE1F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39402F">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2F673F3A" w:rsidR="00D36639" w:rsidRPr="00B20AE8" w:rsidRDefault="00810927" w:rsidP="0039402F">
            <w:pPr>
              <w:pStyle w:val="TAL"/>
            </w:pPr>
            <w:r>
              <w:t>E-UTRA Band 51 or NR band n51</w:t>
            </w:r>
          </w:p>
        </w:tc>
        <w:tc>
          <w:tcPr>
            <w:tcW w:w="1657" w:type="dxa"/>
          </w:tcPr>
          <w:p w14:paraId="356C4B7A"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39402F">
            <w:pPr>
              <w:pStyle w:val="TAC"/>
            </w:pPr>
            <w:r w:rsidRPr="00B20AE8">
              <w:t>N/A</w:t>
            </w:r>
          </w:p>
        </w:tc>
        <w:tc>
          <w:tcPr>
            <w:tcW w:w="1134" w:type="dxa"/>
          </w:tcPr>
          <w:p w14:paraId="6F80ABCE" w14:textId="77777777" w:rsidR="00D36639" w:rsidRPr="00B20AE8" w:rsidRDefault="00D36639" w:rsidP="0039402F">
            <w:pPr>
              <w:pStyle w:val="TAC"/>
            </w:pPr>
            <w:r w:rsidRPr="00B20AE8">
              <w:t>N/A</w:t>
            </w:r>
          </w:p>
        </w:tc>
        <w:tc>
          <w:tcPr>
            <w:tcW w:w="1134" w:type="dxa"/>
          </w:tcPr>
          <w:p w14:paraId="364BEC82" w14:textId="77777777" w:rsidR="00D36639" w:rsidRPr="00B20AE8" w:rsidRDefault="00D36639" w:rsidP="0039402F">
            <w:pPr>
              <w:pStyle w:val="TAC"/>
            </w:pPr>
            <w:r w:rsidRPr="00B20AE8">
              <w:t>+24</w:t>
            </w:r>
          </w:p>
        </w:tc>
        <w:tc>
          <w:tcPr>
            <w:tcW w:w="1701" w:type="dxa"/>
          </w:tcPr>
          <w:p w14:paraId="19BCF5A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39402F">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39402F">
            <w:pPr>
              <w:pStyle w:val="TAL"/>
            </w:pPr>
            <w:r w:rsidRPr="00B20AE8">
              <w:t>E-UTRA Band 52</w:t>
            </w:r>
          </w:p>
        </w:tc>
        <w:tc>
          <w:tcPr>
            <w:tcW w:w="1657" w:type="dxa"/>
          </w:tcPr>
          <w:p w14:paraId="7E393706" w14:textId="77777777" w:rsidR="009A73AE" w:rsidRPr="00B20AE8" w:rsidRDefault="009A73AE" w:rsidP="0039402F">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39402F">
            <w:pPr>
              <w:pStyle w:val="TAC"/>
            </w:pPr>
            <w:r w:rsidRPr="00B20AE8">
              <w:t>+46</w:t>
            </w:r>
          </w:p>
        </w:tc>
        <w:tc>
          <w:tcPr>
            <w:tcW w:w="1134" w:type="dxa"/>
          </w:tcPr>
          <w:p w14:paraId="5E8A48A1" w14:textId="77777777" w:rsidR="009A73AE" w:rsidRPr="00B20AE8" w:rsidRDefault="009A73AE" w:rsidP="0039402F">
            <w:pPr>
              <w:pStyle w:val="TAC"/>
            </w:pPr>
            <w:r w:rsidRPr="00B20AE8">
              <w:t>+38</w:t>
            </w:r>
          </w:p>
        </w:tc>
        <w:tc>
          <w:tcPr>
            <w:tcW w:w="1134" w:type="dxa"/>
          </w:tcPr>
          <w:p w14:paraId="7A112014" w14:textId="77777777" w:rsidR="009A73AE" w:rsidRPr="00B20AE8" w:rsidRDefault="009A73AE" w:rsidP="0039402F">
            <w:pPr>
              <w:pStyle w:val="TAC"/>
            </w:pPr>
            <w:r w:rsidRPr="00B20AE8">
              <w:t>+24</w:t>
            </w:r>
          </w:p>
        </w:tc>
        <w:tc>
          <w:tcPr>
            <w:tcW w:w="1701" w:type="dxa"/>
          </w:tcPr>
          <w:p w14:paraId="7E08861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39402F">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39402F">
            <w:pPr>
              <w:pStyle w:val="TAL"/>
            </w:pPr>
            <w:r w:rsidRPr="00B20AE8">
              <w:t>E-UTRA Band 65</w:t>
            </w:r>
          </w:p>
        </w:tc>
        <w:tc>
          <w:tcPr>
            <w:tcW w:w="1657" w:type="dxa"/>
          </w:tcPr>
          <w:p w14:paraId="0FD0FF9F" w14:textId="77777777" w:rsidR="00D36639" w:rsidRPr="00B20AE8" w:rsidRDefault="00D36639" w:rsidP="0039402F">
            <w:pPr>
              <w:pStyle w:val="TAC"/>
            </w:pPr>
            <w:r w:rsidRPr="00B20AE8">
              <w:t>2110 – 2200</w:t>
            </w:r>
          </w:p>
        </w:tc>
        <w:tc>
          <w:tcPr>
            <w:tcW w:w="1082" w:type="dxa"/>
          </w:tcPr>
          <w:p w14:paraId="5FEB2DC2" w14:textId="77777777" w:rsidR="00D36639" w:rsidRPr="00B20AE8" w:rsidRDefault="00D36639" w:rsidP="0039402F">
            <w:pPr>
              <w:pStyle w:val="TAC"/>
            </w:pPr>
            <w:r w:rsidRPr="00B20AE8">
              <w:t>+46</w:t>
            </w:r>
          </w:p>
        </w:tc>
        <w:tc>
          <w:tcPr>
            <w:tcW w:w="1134" w:type="dxa"/>
          </w:tcPr>
          <w:p w14:paraId="5C4751C1" w14:textId="77777777" w:rsidR="00D36639" w:rsidRPr="00B20AE8" w:rsidRDefault="00D36639" w:rsidP="0039402F">
            <w:pPr>
              <w:pStyle w:val="TAC"/>
            </w:pPr>
            <w:r w:rsidRPr="00B20AE8">
              <w:t>+38</w:t>
            </w:r>
          </w:p>
        </w:tc>
        <w:tc>
          <w:tcPr>
            <w:tcW w:w="1134" w:type="dxa"/>
          </w:tcPr>
          <w:p w14:paraId="371830A1" w14:textId="77777777" w:rsidR="00D36639" w:rsidRPr="00B20AE8" w:rsidRDefault="00D36639" w:rsidP="0039402F">
            <w:pPr>
              <w:pStyle w:val="TAC"/>
            </w:pPr>
            <w:r w:rsidRPr="00B20AE8">
              <w:t>+24</w:t>
            </w:r>
          </w:p>
        </w:tc>
        <w:tc>
          <w:tcPr>
            <w:tcW w:w="1701" w:type="dxa"/>
          </w:tcPr>
          <w:p w14:paraId="360E705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39402F">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26F1558F" w:rsidR="00D36639" w:rsidRPr="00B20AE8" w:rsidRDefault="00810927" w:rsidP="0039402F">
            <w:pPr>
              <w:pStyle w:val="TAL"/>
            </w:pPr>
            <w:r>
              <w:t>E-UTRA Band 66 or NR band n66</w:t>
            </w:r>
          </w:p>
        </w:tc>
        <w:tc>
          <w:tcPr>
            <w:tcW w:w="1657" w:type="dxa"/>
          </w:tcPr>
          <w:p w14:paraId="75A436CB" w14:textId="77777777" w:rsidR="00D36639" w:rsidRPr="00B20AE8" w:rsidRDefault="00D36639" w:rsidP="0039402F">
            <w:pPr>
              <w:pStyle w:val="TAC"/>
            </w:pPr>
            <w:r w:rsidRPr="00B20AE8">
              <w:t>2110 – 2200</w:t>
            </w:r>
          </w:p>
        </w:tc>
        <w:tc>
          <w:tcPr>
            <w:tcW w:w="1082" w:type="dxa"/>
          </w:tcPr>
          <w:p w14:paraId="37D6FD49" w14:textId="77777777" w:rsidR="00D36639" w:rsidRPr="00B20AE8" w:rsidRDefault="00D36639" w:rsidP="0039402F">
            <w:pPr>
              <w:pStyle w:val="TAC"/>
            </w:pPr>
            <w:r w:rsidRPr="00B20AE8">
              <w:t>+46</w:t>
            </w:r>
          </w:p>
        </w:tc>
        <w:tc>
          <w:tcPr>
            <w:tcW w:w="1134" w:type="dxa"/>
          </w:tcPr>
          <w:p w14:paraId="4DBFB6F4" w14:textId="77777777" w:rsidR="00D36639" w:rsidRPr="00B20AE8" w:rsidRDefault="00D36639" w:rsidP="0039402F">
            <w:pPr>
              <w:pStyle w:val="TAC"/>
            </w:pPr>
            <w:r w:rsidRPr="00B20AE8">
              <w:t>+38</w:t>
            </w:r>
          </w:p>
        </w:tc>
        <w:tc>
          <w:tcPr>
            <w:tcW w:w="1134" w:type="dxa"/>
          </w:tcPr>
          <w:p w14:paraId="4EDA9BE3" w14:textId="77777777" w:rsidR="00D36639" w:rsidRPr="00B20AE8" w:rsidRDefault="00D36639" w:rsidP="0039402F">
            <w:pPr>
              <w:pStyle w:val="TAC"/>
            </w:pPr>
            <w:r w:rsidRPr="00B20AE8">
              <w:t>+24</w:t>
            </w:r>
          </w:p>
        </w:tc>
        <w:tc>
          <w:tcPr>
            <w:tcW w:w="1701" w:type="dxa"/>
          </w:tcPr>
          <w:p w14:paraId="339B26DC"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39402F">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39402F">
            <w:pPr>
              <w:pStyle w:val="TAL"/>
            </w:pPr>
            <w:r w:rsidRPr="00B20AE8">
              <w:t>E-UTRA Band 67</w:t>
            </w:r>
          </w:p>
        </w:tc>
        <w:tc>
          <w:tcPr>
            <w:tcW w:w="1657" w:type="dxa"/>
          </w:tcPr>
          <w:p w14:paraId="17F653A6" w14:textId="77777777" w:rsidR="00D36639" w:rsidRPr="00B20AE8" w:rsidRDefault="00D36639" w:rsidP="0039402F">
            <w:pPr>
              <w:pStyle w:val="TAC"/>
            </w:pPr>
            <w:r w:rsidRPr="00B20AE8">
              <w:t>738 - 758</w:t>
            </w:r>
          </w:p>
        </w:tc>
        <w:tc>
          <w:tcPr>
            <w:tcW w:w="1082" w:type="dxa"/>
          </w:tcPr>
          <w:p w14:paraId="5FF3B456" w14:textId="77777777" w:rsidR="00D36639" w:rsidRPr="00B20AE8" w:rsidRDefault="00D36639" w:rsidP="0039402F">
            <w:pPr>
              <w:pStyle w:val="TAC"/>
            </w:pPr>
            <w:r w:rsidRPr="00B20AE8">
              <w:t>+46</w:t>
            </w:r>
          </w:p>
        </w:tc>
        <w:tc>
          <w:tcPr>
            <w:tcW w:w="1134" w:type="dxa"/>
          </w:tcPr>
          <w:p w14:paraId="235A2774" w14:textId="77777777" w:rsidR="00D36639" w:rsidRPr="00B20AE8" w:rsidRDefault="00D36639" w:rsidP="0039402F">
            <w:pPr>
              <w:pStyle w:val="TAC"/>
            </w:pPr>
            <w:r w:rsidRPr="00B20AE8">
              <w:t>+38</w:t>
            </w:r>
          </w:p>
        </w:tc>
        <w:tc>
          <w:tcPr>
            <w:tcW w:w="1134" w:type="dxa"/>
          </w:tcPr>
          <w:p w14:paraId="54A8494F" w14:textId="77777777" w:rsidR="00D36639" w:rsidRPr="00B20AE8" w:rsidRDefault="00D36639" w:rsidP="0039402F">
            <w:pPr>
              <w:pStyle w:val="TAC"/>
            </w:pPr>
            <w:r w:rsidRPr="00B20AE8">
              <w:t>+24</w:t>
            </w:r>
          </w:p>
        </w:tc>
        <w:tc>
          <w:tcPr>
            <w:tcW w:w="1701" w:type="dxa"/>
          </w:tcPr>
          <w:p w14:paraId="5711301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39402F">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39402F">
            <w:pPr>
              <w:pStyle w:val="TAL"/>
            </w:pPr>
            <w:r w:rsidRPr="00B20AE8">
              <w:t>E-UTRA Band 68</w:t>
            </w:r>
          </w:p>
        </w:tc>
        <w:tc>
          <w:tcPr>
            <w:tcW w:w="1657" w:type="dxa"/>
          </w:tcPr>
          <w:p w14:paraId="244E206D" w14:textId="77777777" w:rsidR="00D36639" w:rsidRPr="00B20AE8" w:rsidRDefault="00D36639" w:rsidP="0039402F">
            <w:pPr>
              <w:pStyle w:val="TAC"/>
            </w:pPr>
            <w:r w:rsidRPr="00B20AE8">
              <w:t>753 - 783</w:t>
            </w:r>
          </w:p>
        </w:tc>
        <w:tc>
          <w:tcPr>
            <w:tcW w:w="1082" w:type="dxa"/>
          </w:tcPr>
          <w:p w14:paraId="643EC997" w14:textId="77777777" w:rsidR="00D36639" w:rsidRPr="00B20AE8" w:rsidRDefault="00D36639" w:rsidP="0039402F">
            <w:pPr>
              <w:pStyle w:val="TAC"/>
            </w:pPr>
            <w:r w:rsidRPr="00B20AE8">
              <w:t>+46</w:t>
            </w:r>
          </w:p>
        </w:tc>
        <w:tc>
          <w:tcPr>
            <w:tcW w:w="1134" w:type="dxa"/>
          </w:tcPr>
          <w:p w14:paraId="57C89772" w14:textId="77777777" w:rsidR="00D36639" w:rsidRPr="00B20AE8" w:rsidRDefault="00D36639" w:rsidP="0039402F">
            <w:pPr>
              <w:pStyle w:val="TAC"/>
            </w:pPr>
            <w:r w:rsidRPr="00B20AE8">
              <w:t>+38</w:t>
            </w:r>
          </w:p>
        </w:tc>
        <w:tc>
          <w:tcPr>
            <w:tcW w:w="1134" w:type="dxa"/>
          </w:tcPr>
          <w:p w14:paraId="4566D857" w14:textId="77777777" w:rsidR="00D36639" w:rsidRPr="00B20AE8" w:rsidRDefault="00D36639" w:rsidP="0039402F">
            <w:pPr>
              <w:pStyle w:val="TAC"/>
            </w:pPr>
            <w:r w:rsidRPr="00B20AE8">
              <w:t>+24</w:t>
            </w:r>
          </w:p>
        </w:tc>
        <w:tc>
          <w:tcPr>
            <w:tcW w:w="1701" w:type="dxa"/>
          </w:tcPr>
          <w:p w14:paraId="158658F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39402F">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39402F">
            <w:pPr>
              <w:pStyle w:val="TAL"/>
            </w:pPr>
            <w:r w:rsidRPr="00B20AE8">
              <w:t xml:space="preserve">E-UTRA Band 69 </w:t>
            </w:r>
          </w:p>
        </w:tc>
        <w:tc>
          <w:tcPr>
            <w:tcW w:w="1657" w:type="dxa"/>
          </w:tcPr>
          <w:p w14:paraId="3E541197" w14:textId="77777777" w:rsidR="00D36639" w:rsidRPr="00B20AE8" w:rsidRDefault="00D36639" w:rsidP="0039402F">
            <w:pPr>
              <w:pStyle w:val="TAC"/>
            </w:pPr>
            <w:r w:rsidRPr="00B20AE8">
              <w:t>2570-2620</w:t>
            </w:r>
          </w:p>
        </w:tc>
        <w:tc>
          <w:tcPr>
            <w:tcW w:w="1082" w:type="dxa"/>
          </w:tcPr>
          <w:p w14:paraId="3A33B5A2" w14:textId="77777777" w:rsidR="00D36639" w:rsidRPr="00B20AE8" w:rsidRDefault="00D36639" w:rsidP="0039402F">
            <w:pPr>
              <w:pStyle w:val="TAC"/>
            </w:pPr>
            <w:r w:rsidRPr="00B20AE8">
              <w:t>+46</w:t>
            </w:r>
          </w:p>
        </w:tc>
        <w:tc>
          <w:tcPr>
            <w:tcW w:w="1134" w:type="dxa"/>
          </w:tcPr>
          <w:p w14:paraId="6CCBD147" w14:textId="77777777" w:rsidR="00D36639" w:rsidRPr="00B20AE8" w:rsidRDefault="00D36639" w:rsidP="0039402F">
            <w:pPr>
              <w:pStyle w:val="TAC"/>
            </w:pPr>
            <w:r w:rsidRPr="00B20AE8">
              <w:t>+38</w:t>
            </w:r>
          </w:p>
        </w:tc>
        <w:tc>
          <w:tcPr>
            <w:tcW w:w="1134" w:type="dxa"/>
          </w:tcPr>
          <w:p w14:paraId="6228914B" w14:textId="77777777" w:rsidR="00D36639" w:rsidRPr="00B20AE8" w:rsidRDefault="00D36639" w:rsidP="0039402F">
            <w:pPr>
              <w:pStyle w:val="TAC"/>
            </w:pPr>
            <w:r w:rsidRPr="00B20AE8">
              <w:t>+24</w:t>
            </w:r>
          </w:p>
        </w:tc>
        <w:tc>
          <w:tcPr>
            <w:tcW w:w="1701" w:type="dxa"/>
          </w:tcPr>
          <w:p w14:paraId="495AD7D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39402F">
            <w:pPr>
              <w:pStyle w:val="TAC"/>
            </w:pPr>
            <w:r w:rsidRPr="00B20AE8">
              <w:t>CW carrier</w:t>
            </w:r>
          </w:p>
        </w:tc>
      </w:tr>
      <w:tr w:rsidR="00810927" w:rsidRPr="00B20AE8" w14:paraId="3F90627F" w14:textId="77777777" w:rsidTr="009303FD">
        <w:trPr>
          <w:gridAfter w:val="1"/>
          <w:wAfter w:w="10" w:type="dxa"/>
          <w:cantSplit/>
          <w:jc w:val="center"/>
        </w:trPr>
        <w:tc>
          <w:tcPr>
            <w:tcW w:w="1918" w:type="dxa"/>
          </w:tcPr>
          <w:p w14:paraId="3AF8F590" w14:textId="136C1F5A" w:rsidR="00810927" w:rsidRPr="00B20AE8" w:rsidRDefault="00810927" w:rsidP="0039402F">
            <w:pPr>
              <w:pStyle w:val="TAL"/>
            </w:pPr>
            <w:r>
              <w:t>E-UTRA Band 70 or NR band n70</w:t>
            </w:r>
          </w:p>
        </w:tc>
        <w:tc>
          <w:tcPr>
            <w:tcW w:w="1657" w:type="dxa"/>
          </w:tcPr>
          <w:p w14:paraId="7BF15812" w14:textId="77777777" w:rsidR="00810927" w:rsidRPr="00B20AE8" w:rsidRDefault="00810927" w:rsidP="0039402F">
            <w:pPr>
              <w:pStyle w:val="TAC"/>
            </w:pPr>
            <w:r w:rsidRPr="00B20AE8">
              <w:t>1995 - 2020</w:t>
            </w:r>
          </w:p>
        </w:tc>
        <w:tc>
          <w:tcPr>
            <w:tcW w:w="1082" w:type="dxa"/>
          </w:tcPr>
          <w:p w14:paraId="74CCA4AB" w14:textId="77777777" w:rsidR="00810927" w:rsidRPr="00B20AE8" w:rsidRDefault="00810927" w:rsidP="0039402F">
            <w:pPr>
              <w:pStyle w:val="TAC"/>
            </w:pPr>
            <w:r w:rsidRPr="00B20AE8">
              <w:t>+46</w:t>
            </w:r>
          </w:p>
        </w:tc>
        <w:tc>
          <w:tcPr>
            <w:tcW w:w="1134" w:type="dxa"/>
          </w:tcPr>
          <w:p w14:paraId="69D63751" w14:textId="77777777" w:rsidR="00810927" w:rsidRPr="00B20AE8" w:rsidRDefault="00810927" w:rsidP="0039402F">
            <w:pPr>
              <w:pStyle w:val="TAC"/>
            </w:pPr>
            <w:r w:rsidRPr="00B20AE8">
              <w:t>+38</w:t>
            </w:r>
          </w:p>
        </w:tc>
        <w:tc>
          <w:tcPr>
            <w:tcW w:w="1134" w:type="dxa"/>
          </w:tcPr>
          <w:p w14:paraId="5A1520BA" w14:textId="77777777" w:rsidR="00810927" w:rsidRPr="00B20AE8" w:rsidRDefault="00810927" w:rsidP="0039402F">
            <w:pPr>
              <w:pStyle w:val="TAC"/>
            </w:pPr>
            <w:r w:rsidRPr="00B20AE8">
              <w:t>+24</w:t>
            </w:r>
          </w:p>
        </w:tc>
        <w:tc>
          <w:tcPr>
            <w:tcW w:w="1701" w:type="dxa"/>
          </w:tcPr>
          <w:p w14:paraId="77955489"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810927" w:rsidRPr="00B20AE8" w:rsidRDefault="00810927" w:rsidP="0039402F">
            <w:pPr>
              <w:pStyle w:val="TAC"/>
            </w:pPr>
            <w:r w:rsidRPr="00B20AE8">
              <w:t>CW carrier</w:t>
            </w:r>
          </w:p>
        </w:tc>
      </w:tr>
      <w:tr w:rsidR="00810927" w:rsidRPr="00B20AE8" w14:paraId="7671CE2B" w14:textId="77777777" w:rsidTr="009303FD">
        <w:trPr>
          <w:gridAfter w:val="1"/>
          <w:wAfter w:w="10" w:type="dxa"/>
          <w:cantSplit/>
          <w:jc w:val="center"/>
        </w:trPr>
        <w:tc>
          <w:tcPr>
            <w:tcW w:w="1918" w:type="dxa"/>
          </w:tcPr>
          <w:p w14:paraId="211F8558" w14:textId="35FB6F5A" w:rsidR="00810927" w:rsidRPr="00B20AE8" w:rsidRDefault="00810927" w:rsidP="0039402F">
            <w:pPr>
              <w:pStyle w:val="TAL"/>
            </w:pPr>
            <w:r>
              <w:rPr>
                <w:lang w:eastAsia="ko-KR"/>
              </w:rPr>
              <w:t xml:space="preserve">E-UTRA Band 71 or </w:t>
            </w:r>
            <w:r>
              <w:t>NR band n71</w:t>
            </w:r>
          </w:p>
        </w:tc>
        <w:tc>
          <w:tcPr>
            <w:tcW w:w="1657" w:type="dxa"/>
          </w:tcPr>
          <w:p w14:paraId="514B4753" w14:textId="77777777" w:rsidR="00810927" w:rsidRPr="00B20AE8" w:rsidRDefault="00810927" w:rsidP="0039402F">
            <w:pPr>
              <w:pStyle w:val="TAC"/>
            </w:pPr>
            <w:r w:rsidRPr="00B20AE8">
              <w:rPr>
                <w:lang w:eastAsia="ko-KR"/>
              </w:rPr>
              <w:t>617 - 652</w:t>
            </w:r>
          </w:p>
        </w:tc>
        <w:tc>
          <w:tcPr>
            <w:tcW w:w="1082" w:type="dxa"/>
          </w:tcPr>
          <w:p w14:paraId="4FFC2A7F" w14:textId="77777777" w:rsidR="00810927" w:rsidRPr="00B20AE8" w:rsidRDefault="00810927" w:rsidP="0039402F">
            <w:pPr>
              <w:pStyle w:val="TAC"/>
            </w:pPr>
            <w:r w:rsidRPr="00B20AE8">
              <w:t>+46</w:t>
            </w:r>
          </w:p>
        </w:tc>
        <w:tc>
          <w:tcPr>
            <w:tcW w:w="1134" w:type="dxa"/>
          </w:tcPr>
          <w:p w14:paraId="17F720D5" w14:textId="77777777" w:rsidR="00810927" w:rsidRPr="00B20AE8" w:rsidRDefault="00810927" w:rsidP="0039402F">
            <w:pPr>
              <w:pStyle w:val="TAC"/>
            </w:pPr>
            <w:r w:rsidRPr="00B20AE8">
              <w:t>+38</w:t>
            </w:r>
          </w:p>
        </w:tc>
        <w:tc>
          <w:tcPr>
            <w:tcW w:w="1134" w:type="dxa"/>
          </w:tcPr>
          <w:p w14:paraId="7EB344EC" w14:textId="77777777" w:rsidR="00810927" w:rsidRPr="00B20AE8" w:rsidRDefault="00810927" w:rsidP="0039402F">
            <w:pPr>
              <w:pStyle w:val="TAC"/>
            </w:pPr>
            <w:r w:rsidRPr="00B20AE8">
              <w:t>+24</w:t>
            </w:r>
          </w:p>
        </w:tc>
        <w:tc>
          <w:tcPr>
            <w:tcW w:w="1701" w:type="dxa"/>
          </w:tcPr>
          <w:p w14:paraId="3E67FEC1"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810927" w:rsidRPr="00B20AE8" w:rsidRDefault="00810927" w:rsidP="0039402F">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39402F">
            <w:pPr>
              <w:pStyle w:val="TAL"/>
            </w:pPr>
            <w:r w:rsidRPr="00B20AE8">
              <w:rPr>
                <w:lang w:eastAsia="ko-KR"/>
              </w:rPr>
              <w:t>E-UTRA Band 72</w:t>
            </w:r>
          </w:p>
        </w:tc>
        <w:tc>
          <w:tcPr>
            <w:tcW w:w="1657" w:type="dxa"/>
          </w:tcPr>
          <w:p w14:paraId="0AF77574" w14:textId="77777777" w:rsidR="00D36639" w:rsidRPr="00B20AE8" w:rsidRDefault="00D36639" w:rsidP="0039402F">
            <w:pPr>
              <w:pStyle w:val="TAC"/>
            </w:pPr>
            <w:r w:rsidRPr="00B20AE8">
              <w:rPr>
                <w:lang w:eastAsia="ko-KR"/>
              </w:rPr>
              <w:t>461 - 466</w:t>
            </w:r>
          </w:p>
        </w:tc>
        <w:tc>
          <w:tcPr>
            <w:tcW w:w="1082" w:type="dxa"/>
          </w:tcPr>
          <w:p w14:paraId="52619F62" w14:textId="77777777" w:rsidR="00D36639" w:rsidRPr="00B20AE8" w:rsidRDefault="00D36639" w:rsidP="0039402F">
            <w:pPr>
              <w:pStyle w:val="TAC"/>
            </w:pPr>
            <w:r w:rsidRPr="00B20AE8">
              <w:t>+46</w:t>
            </w:r>
          </w:p>
        </w:tc>
        <w:tc>
          <w:tcPr>
            <w:tcW w:w="1134" w:type="dxa"/>
          </w:tcPr>
          <w:p w14:paraId="062C4DF1" w14:textId="77777777" w:rsidR="00D36639" w:rsidRPr="00B20AE8" w:rsidRDefault="00D36639" w:rsidP="0039402F">
            <w:pPr>
              <w:pStyle w:val="TAC"/>
            </w:pPr>
            <w:r w:rsidRPr="00B20AE8">
              <w:t>+38</w:t>
            </w:r>
          </w:p>
        </w:tc>
        <w:tc>
          <w:tcPr>
            <w:tcW w:w="1134" w:type="dxa"/>
          </w:tcPr>
          <w:p w14:paraId="6CB6DA22" w14:textId="77777777" w:rsidR="00D36639" w:rsidRPr="00B20AE8" w:rsidRDefault="00D36639" w:rsidP="0039402F">
            <w:pPr>
              <w:pStyle w:val="TAC"/>
            </w:pPr>
            <w:r w:rsidRPr="00B20AE8">
              <w:t>+24</w:t>
            </w:r>
          </w:p>
        </w:tc>
        <w:tc>
          <w:tcPr>
            <w:tcW w:w="1701" w:type="dxa"/>
          </w:tcPr>
          <w:p w14:paraId="3DDB446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39402F">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39402F">
            <w:pPr>
              <w:pStyle w:val="TAL"/>
            </w:pPr>
            <w:r w:rsidRPr="00B20AE8">
              <w:rPr>
                <w:lang w:eastAsia="ko-KR"/>
              </w:rPr>
              <w:t>E-UTRA Band 7</w:t>
            </w:r>
            <w:r w:rsidRPr="00B20AE8">
              <w:t>3</w:t>
            </w:r>
          </w:p>
        </w:tc>
        <w:tc>
          <w:tcPr>
            <w:tcW w:w="1657" w:type="dxa"/>
          </w:tcPr>
          <w:p w14:paraId="27E2A293"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39402F">
            <w:pPr>
              <w:pStyle w:val="TAC"/>
            </w:pPr>
            <w:r w:rsidRPr="00B20AE8">
              <w:t>+46</w:t>
            </w:r>
          </w:p>
        </w:tc>
        <w:tc>
          <w:tcPr>
            <w:tcW w:w="1134" w:type="dxa"/>
          </w:tcPr>
          <w:p w14:paraId="2257665B" w14:textId="77777777" w:rsidR="00D36639" w:rsidRPr="00B20AE8" w:rsidRDefault="00D36639" w:rsidP="0039402F">
            <w:pPr>
              <w:pStyle w:val="TAC"/>
            </w:pPr>
            <w:r w:rsidRPr="00B20AE8">
              <w:t>+38</w:t>
            </w:r>
          </w:p>
        </w:tc>
        <w:tc>
          <w:tcPr>
            <w:tcW w:w="1134" w:type="dxa"/>
          </w:tcPr>
          <w:p w14:paraId="0DFE7985" w14:textId="77777777" w:rsidR="00D36639" w:rsidRPr="00B20AE8" w:rsidRDefault="00D36639" w:rsidP="0039402F">
            <w:pPr>
              <w:pStyle w:val="TAC"/>
            </w:pPr>
            <w:r w:rsidRPr="00B20AE8">
              <w:t>+24</w:t>
            </w:r>
          </w:p>
        </w:tc>
        <w:tc>
          <w:tcPr>
            <w:tcW w:w="1701" w:type="dxa"/>
          </w:tcPr>
          <w:p w14:paraId="768889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39402F">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39402F">
            <w:pPr>
              <w:pStyle w:val="TAL"/>
            </w:pPr>
            <w:r w:rsidRPr="00B20AE8">
              <w:t>E-UTRA Band 74 or NR band n74</w:t>
            </w:r>
          </w:p>
        </w:tc>
        <w:tc>
          <w:tcPr>
            <w:tcW w:w="1657" w:type="dxa"/>
          </w:tcPr>
          <w:p w14:paraId="5FF41B66" w14:textId="77777777" w:rsidR="00D36639" w:rsidRPr="00B20AE8" w:rsidRDefault="00D36639" w:rsidP="0039402F">
            <w:pPr>
              <w:pStyle w:val="TAC"/>
            </w:pPr>
            <w:r w:rsidRPr="00B20AE8">
              <w:t>1475 - 1518</w:t>
            </w:r>
          </w:p>
        </w:tc>
        <w:tc>
          <w:tcPr>
            <w:tcW w:w="1082" w:type="dxa"/>
          </w:tcPr>
          <w:p w14:paraId="32CC0EF8" w14:textId="77777777" w:rsidR="00D36639" w:rsidRPr="00B20AE8" w:rsidRDefault="00D36639" w:rsidP="0039402F">
            <w:pPr>
              <w:pStyle w:val="TAC"/>
            </w:pPr>
            <w:r w:rsidRPr="00B20AE8">
              <w:t>+46</w:t>
            </w:r>
          </w:p>
        </w:tc>
        <w:tc>
          <w:tcPr>
            <w:tcW w:w="1134" w:type="dxa"/>
          </w:tcPr>
          <w:p w14:paraId="5966FDAF" w14:textId="77777777" w:rsidR="00D36639" w:rsidRPr="00B20AE8" w:rsidRDefault="00D36639" w:rsidP="0039402F">
            <w:pPr>
              <w:pStyle w:val="TAC"/>
            </w:pPr>
            <w:r w:rsidRPr="00B20AE8">
              <w:t>+38</w:t>
            </w:r>
          </w:p>
        </w:tc>
        <w:tc>
          <w:tcPr>
            <w:tcW w:w="1134" w:type="dxa"/>
          </w:tcPr>
          <w:p w14:paraId="5F1F0840" w14:textId="77777777" w:rsidR="00D36639" w:rsidRPr="00B20AE8" w:rsidRDefault="00D36639" w:rsidP="0039402F">
            <w:pPr>
              <w:pStyle w:val="TAC"/>
            </w:pPr>
            <w:r w:rsidRPr="00B20AE8">
              <w:t>+24</w:t>
            </w:r>
          </w:p>
        </w:tc>
        <w:tc>
          <w:tcPr>
            <w:tcW w:w="1701" w:type="dxa"/>
          </w:tcPr>
          <w:p w14:paraId="448C6BB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39402F">
            <w:pPr>
              <w:pStyle w:val="TAC"/>
            </w:pPr>
            <w:r w:rsidRPr="00B20AE8">
              <w:t>CW carrier</w:t>
            </w:r>
          </w:p>
        </w:tc>
      </w:tr>
      <w:tr w:rsidR="00810927" w:rsidRPr="00B20AE8" w14:paraId="2572FCF5" w14:textId="77777777" w:rsidTr="009303FD">
        <w:trPr>
          <w:gridAfter w:val="1"/>
          <w:wAfter w:w="10" w:type="dxa"/>
          <w:cantSplit/>
          <w:jc w:val="center"/>
        </w:trPr>
        <w:tc>
          <w:tcPr>
            <w:tcW w:w="1918" w:type="dxa"/>
          </w:tcPr>
          <w:p w14:paraId="09B3F38B" w14:textId="09EB9741" w:rsidR="00810927" w:rsidRPr="00B20AE8" w:rsidRDefault="00810927" w:rsidP="0039402F">
            <w:pPr>
              <w:pStyle w:val="TAL"/>
            </w:pPr>
            <w:r>
              <w:rPr>
                <w:lang w:eastAsia="ko-KR"/>
              </w:rPr>
              <w:t xml:space="preserve">E-UTRA Band 75 or </w:t>
            </w:r>
            <w:r>
              <w:t>NR band n75</w:t>
            </w:r>
          </w:p>
        </w:tc>
        <w:tc>
          <w:tcPr>
            <w:tcW w:w="1657" w:type="dxa"/>
          </w:tcPr>
          <w:p w14:paraId="5792C66E" w14:textId="77777777" w:rsidR="00810927" w:rsidRPr="00B20AE8" w:rsidRDefault="00810927" w:rsidP="0039402F">
            <w:pPr>
              <w:pStyle w:val="TAC"/>
            </w:pPr>
            <w:r w:rsidRPr="00B20AE8">
              <w:rPr>
                <w:lang w:eastAsia="ko-KR"/>
              </w:rPr>
              <w:t>1432 - 1517</w:t>
            </w:r>
          </w:p>
        </w:tc>
        <w:tc>
          <w:tcPr>
            <w:tcW w:w="1082" w:type="dxa"/>
          </w:tcPr>
          <w:p w14:paraId="34D346DF" w14:textId="77777777" w:rsidR="00810927" w:rsidRPr="00B20AE8" w:rsidRDefault="00810927" w:rsidP="0039402F">
            <w:pPr>
              <w:pStyle w:val="TAC"/>
            </w:pPr>
            <w:r w:rsidRPr="00B20AE8">
              <w:t>+46</w:t>
            </w:r>
          </w:p>
        </w:tc>
        <w:tc>
          <w:tcPr>
            <w:tcW w:w="1134" w:type="dxa"/>
          </w:tcPr>
          <w:p w14:paraId="2852BBD8" w14:textId="77777777" w:rsidR="00810927" w:rsidRPr="00B20AE8" w:rsidRDefault="00810927" w:rsidP="0039402F">
            <w:pPr>
              <w:pStyle w:val="TAC"/>
            </w:pPr>
            <w:r w:rsidRPr="00B20AE8">
              <w:t>+38</w:t>
            </w:r>
          </w:p>
        </w:tc>
        <w:tc>
          <w:tcPr>
            <w:tcW w:w="1134" w:type="dxa"/>
          </w:tcPr>
          <w:p w14:paraId="08FD175A" w14:textId="77777777" w:rsidR="00810927" w:rsidRPr="00B20AE8" w:rsidRDefault="00810927" w:rsidP="0039402F">
            <w:pPr>
              <w:pStyle w:val="TAC"/>
            </w:pPr>
            <w:r w:rsidRPr="00B20AE8">
              <w:t>+24</w:t>
            </w:r>
          </w:p>
        </w:tc>
        <w:tc>
          <w:tcPr>
            <w:tcW w:w="1701" w:type="dxa"/>
          </w:tcPr>
          <w:p w14:paraId="70758EEA"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810927" w:rsidRPr="00B20AE8" w:rsidRDefault="00810927" w:rsidP="0039402F">
            <w:pPr>
              <w:pStyle w:val="TAC"/>
            </w:pPr>
            <w:r w:rsidRPr="00B20AE8">
              <w:rPr>
                <w:lang w:eastAsia="ko-KR"/>
              </w:rPr>
              <w:t>CW carrier</w:t>
            </w:r>
          </w:p>
        </w:tc>
      </w:tr>
      <w:tr w:rsidR="00810927" w:rsidRPr="00B20AE8" w14:paraId="4E1B8631" w14:textId="77777777" w:rsidTr="009303FD">
        <w:trPr>
          <w:gridAfter w:val="1"/>
          <w:wAfter w:w="10" w:type="dxa"/>
          <w:cantSplit/>
          <w:jc w:val="center"/>
        </w:trPr>
        <w:tc>
          <w:tcPr>
            <w:tcW w:w="1918" w:type="dxa"/>
          </w:tcPr>
          <w:p w14:paraId="475EFD99" w14:textId="2E165E00" w:rsidR="00810927" w:rsidRPr="00B20AE8" w:rsidRDefault="00810927" w:rsidP="0039402F">
            <w:pPr>
              <w:pStyle w:val="TAL"/>
            </w:pPr>
            <w:r>
              <w:rPr>
                <w:lang w:eastAsia="ko-KR"/>
              </w:rPr>
              <w:t xml:space="preserve">E-UTRA Band 76 or </w:t>
            </w:r>
            <w:r>
              <w:t>NR band n76</w:t>
            </w:r>
          </w:p>
        </w:tc>
        <w:tc>
          <w:tcPr>
            <w:tcW w:w="1657" w:type="dxa"/>
          </w:tcPr>
          <w:p w14:paraId="2233B212" w14:textId="77777777" w:rsidR="00810927" w:rsidRPr="00B20AE8" w:rsidRDefault="00810927" w:rsidP="0039402F">
            <w:pPr>
              <w:pStyle w:val="TAC"/>
            </w:pPr>
            <w:r w:rsidRPr="00B20AE8">
              <w:rPr>
                <w:lang w:eastAsia="ko-KR"/>
              </w:rPr>
              <w:t>1427 - 1432</w:t>
            </w:r>
          </w:p>
        </w:tc>
        <w:tc>
          <w:tcPr>
            <w:tcW w:w="1082" w:type="dxa"/>
          </w:tcPr>
          <w:p w14:paraId="34432E10" w14:textId="77777777" w:rsidR="00810927" w:rsidRPr="00B20AE8" w:rsidRDefault="00810927" w:rsidP="0039402F">
            <w:pPr>
              <w:pStyle w:val="TAC"/>
            </w:pPr>
            <w:r w:rsidRPr="00B20AE8">
              <w:t>N/A</w:t>
            </w:r>
          </w:p>
        </w:tc>
        <w:tc>
          <w:tcPr>
            <w:tcW w:w="1134" w:type="dxa"/>
          </w:tcPr>
          <w:p w14:paraId="104AE745" w14:textId="77777777" w:rsidR="00810927" w:rsidRPr="00B20AE8" w:rsidRDefault="00810927" w:rsidP="0039402F">
            <w:pPr>
              <w:pStyle w:val="TAC"/>
            </w:pPr>
            <w:r w:rsidRPr="00B20AE8">
              <w:t>N/A</w:t>
            </w:r>
          </w:p>
        </w:tc>
        <w:tc>
          <w:tcPr>
            <w:tcW w:w="1134" w:type="dxa"/>
          </w:tcPr>
          <w:p w14:paraId="2496F22C" w14:textId="77777777" w:rsidR="00810927" w:rsidRPr="00B20AE8" w:rsidRDefault="00810927" w:rsidP="0039402F">
            <w:pPr>
              <w:pStyle w:val="TAC"/>
            </w:pPr>
            <w:r w:rsidRPr="00B20AE8">
              <w:t>+24</w:t>
            </w:r>
          </w:p>
        </w:tc>
        <w:tc>
          <w:tcPr>
            <w:tcW w:w="1701" w:type="dxa"/>
          </w:tcPr>
          <w:p w14:paraId="4DD54CFD"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810927" w:rsidRPr="00B20AE8" w:rsidRDefault="00810927" w:rsidP="0039402F">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39402F">
            <w:pPr>
              <w:pStyle w:val="TAL"/>
            </w:pPr>
            <w:r w:rsidRPr="00B20AE8">
              <w:rPr>
                <w:lang w:eastAsia="ko-KR"/>
              </w:rPr>
              <w:t>NR band n77</w:t>
            </w:r>
          </w:p>
        </w:tc>
        <w:tc>
          <w:tcPr>
            <w:tcW w:w="1657" w:type="dxa"/>
          </w:tcPr>
          <w:p w14:paraId="0EEF97E7" w14:textId="77777777" w:rsidR="00D36639" w:rsidRPr="00B20AE8" w:rsidRDefault="00D36639" w:rsidP="0039402F">
            <w:pPr>
              <w:pStyle w:val="TAC"/>
            </w:pPr>
            <w:r w:rsidRPr="00B20AE8">
              <w:rPr>
                <w:lang w:eastAsia="ko-KR"/>
              </w:rPr>
              <w:t>3300 - 4200</w:t>
            </w:r>
          </w:p>
        </w:tc>
        <w:tc>
          <w:tcPr>
            <w:tcW w:w="1082" w:type="dxa"/>
          </w:tcPr>
          <w:p w14:paraId="18A32BDF" w14:textId="77777777" w:rsidR="00D36639" w:rsidRPr="00B20AE8" w:rsidRDefault="00D36639" w:rsidP="0039402F">
            <w:pPr>
              <w:pStyle w:val="TAC"/>
            </w:pPr>
            <w:r w:rsidRPr="00B20AE8">
              <w:t>+46</w:t>
            </w:r>
          </w:p>
        </w:tc>
        <w:tc>
          <w:tcPr>
            <w:tcW w:w="1134" w:type="dxa"/>
          </w:tcPr>
          <w:p w14:paraId="46D6D145" w14:textId="77777777" w:rsidR="00D36639" w:rsidRPr="00B20AE8" w:rsidRDefault="00D36639" w:rsidP="0039402F">
            <w:pPr>
              <w:pStyle w:val="TAC"/>
            </w:pPr>
            <w:r w:rsidRPr="00B20AE8">
              <w:t>+38</w:t>
            </w:r>
          </w:p>
        </w:tc>
        <w:tc>
          <w:tcPr>
            <w:tcW w:w="1134" w:type="dxa"/>
          </w:tcPr>
          <w:p w14:paraId="3A2713F1" w14:textId="77777777" w:rsidR="00D36639" w:rsidRPr="00B20AE8" w:rsidRDefault="00D36639" w:rsidP="0039402F">
            <w:pPr>
              <w:pStyle w:val="TAC"/>
            </w:pPr>
            <w:r w:rsidRPr="00B20AE8">
              <w:t>+24</w:t>
            </w:r>
          </w:p>
        </w:tc>
        <w:tc>
          <w:tcPr>
            <w:tcW w:w="1701" w:type="dxa"/>
          </w:tcPr>
          <w:p w14:paraId="0834D02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39402F">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39402F">
            <w:pPr>
              <w:pStyle w:val="TAL"/>
            </w:pPr>
            <w:r w:rsidRPr="00B20AE8">
              <w:rPr>
                <w:lang w:eastAsia="ko-KR"/>
              </w:rPr>
              <w:t>NR band n78</w:t>
            </w:r>
          </w:p>
        </w:tc>
        <w:tc>
          <w:tcPr>
            <w:tcW w:w="1657" w:type="dxa"/>
          </w:tcPr>
          <w:p w14:paraId="0C1B221A" w14:textId="77777777" w:rsidR="00D36639" w:rsidRPr="00B20AE8" w:rsidRDefault="00D36639" w:rsidP="0039402F">
            <w:pPr>
              <w:pStyle w:val="TAC"/>
            </w:pPr>
            <w:r w:rsidRPr="00B20AE8">
              <w:rPr>
                <w:lang w:eastAsia="ko-KR"/>
              </w:rPr>
              <w:t>3300 - 3800</w:t>
            </w:r>
          </w:p>
        </w:tc>
        <w:tc>
          <w:tcPr>
            <w:tcW w:w="1082" w:type="dxa"/>
          </w:tcPr>
          <w:p w14:paraId="07F80941" w14:textId="77777777" w:rsidR="00D36639" w:rsidRPr="00B20AE8" w:rsidRDefault="00D36639" w:rsidP="0039402F">
            <w:pPr>
              <w:pStyle w:val="TAC"/>
            </w:pPr>
            <w:r w:rsidRPr="00B20AE8">
              <w:t>+46</w:t>
            </w:r>
          </w:p>
        </w:tc>
        <w:tc>
          <w:tcPr>
            <w:tcW w:w="1134" w:type="dxa"/>
          </w:tcPr>
          <w:p w14:paraId="5187B2DE" w14:textId="77777777" w:rsidR="00D36639" w:rsidRPr="00B20AE8" w:rsidRDefault="00D36639" w:rsidP="0039402F">
            <w:pPr>
              <w:pStyle w:val="TAC"/>
            </w:pPr>
            <w:r w:rsidRPr="00B20AE8">
              <w:t>+38</w:t>
            </w:r>
          </w:p>
        </w:tc>
        <w:tc>
          <w:tcPr>
            <w:tcW w:w="1134" w:type="dxa"/>
          </w:tcPr>
          <w:p w14:paraId="5DE5C796" w14:textId="77777777" w:rsidR="00D36639" w:rsidRPr="00B20AE8" w:rsidRDefault="00D36639" w:rsidP="0039402F">
            <w:pPr>
              <w:pStyle w:val="TAC"/>
            </w:pPr>
            <w:r w:rsidRPr="00B20AE8">
              <w:t>+24</w:t>
            </w:r>
          </w:p>
        </w:tc>
        <w:tc>
          <w:tcPr>
            <w:tcW w:w="1701" w:type="dxa"/>
          </w:tcPr>
          <w:p w14:paraId="5326B6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39402F">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39402F">
            <w:pPr>
              <w:pStyle w:val="TAL"/>
            </w:pPr>
            <w:r w:rsidRPr="00B20AE8">
              <w:rPr>
                <w:lang w:eastAsia="ko-KR"/>
              </w:rPr>
              <w:t>NR band n79</w:t>
            </w:r>
          </w:p>
        </w:tc>
        <w:tc>
          <w:tcPr>
            <w:tcW w:w="1657" w:type="dxa"/>
          </w:tcPr>
          <w:p w14:paraId="277D39DA" w14:textId="77777777" w:rsidR="00D36639" w:rsidRPr="00B20AE8" w:rsidRDefault="00D36639" w:rsidP="0039402F">
            <w:pPr>
              <w:pStyle w:val="TAC"/>
            </w:pPr>
            <w:r w:rsidRPr="00B20AE8">
              <w:rPr>
                <w:lang w:eastAsia="ko-KR"/>
              </w:rPr>
              <w:t>4400 - 5000</w:t>
            </w:r>
          </w:p>
        </w:tc>
        <w:tc>
          <w:tcPr>
            <w:tcW w:w="1082" w:type="dxa"/>
          </w:tcPr>
          <w:p w14:paraId="0A212AC1" w14:textId="77777777" w:rsidR="00D36639" w:rsidRPr="00B20AE8" w:rsidRDefault="00D36639" w:rsidP="0039402F">
            <w:pPr>
              <w:pStyle w:val="TAC"/>
            </w:pPr>
            <w:r w:rsidRPr="00B20AE8">
              <w:t>+46</w:t>
            </w:r>
          </w:p>
        </w:tc>
        <w:tc>
          <w:tcPr>
            <w:tcW w:w="1134" w:type="dxa"/>
          </w:tcPr>
          <w:p w14:paraId="3571D753" w14:textId="77777777" w:rsidR="00D36639" w:rsidRPr="00B20AE8" w:rsidRDefault="00D36639" w:rsidP="0039402F">
            <w:pPr>
              <w:pStyle w:val="TAC"/>
            </w:pPr>
            <w:r w:rsidRPr="00B20AE8">
              <w:t>+38</w:t>
            </w:r>
          </w:p>
        </w:tc>
        <w:tc>
          <w:tcPr>
            <w:tcW w:w="1134" w:type="dxa"/>
          </w:tcPr>
          <w:p w14:paraId="6B5E613E" w14:textId="77777777" w:rsidR="00D36639" w:rsidRPr="00B20AE8" w:rsidRDefault="00D36639" w:rsidP="0039402F">
            <w:pPr>
              <w:pStyle w:val="TAC"/>
            </w:pPr>
            <w:r w:rsidRPr="00B20AE8">
              <w:t>+24</w:t>
            </w:r>
          </w:p>
        </w:tc>
        <w:tc>
          <w:tcPr>
            <w:tcW w:w="1701" w:type="dxa"/>
          </w:tcPr>
          <w:p w14:paraId="1EC57C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39402F">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39402F">
            <w:pPr>
              <w:pStyle w:val="TAL"/>
              <w:rPr>
                <w:lang w:eastAsia="ko-KR"/>
              </w:rPr>
            </w:pPr>
            <w:r w:rsidRPr="00B20AE8">
              <w:t>E-UTRA Band 85</w:t>
            </w:r>
          </w:p>
        </w:tc>
        <w:tc>
          <w:tcPr>
            <w:tcW w:w="1657" w:type="dxa"/>
          </w:tcPr>
          <w:p w14:paraId="1494EAD6" w14:textId="77777777" w:rsidR="009A73AE" w:rsidRPr="00B20AE8" w:rsidRDefault="009A73AE" w:rsidP="0039402F">
            <w:pPr>
              <w:pStyle w:val="TAC"/>
              <w:rPr>
                <w:lang w:eastAsia="ko-KR"/>
              </w:rPr>
            </w:pPr>
            <w:r w:rsidRPr="00B20AE8">
              <w:t>728 – 746</w:t>
            </w:r>
          </w:p>
        </w:tc>
        <w:tc>
          <w:tcPr>
            <w:tcW w:w="1082" w:type="dxa"/>
          </w:tcPr>
          <w:p w14:paraId="3001BD54" w14:textId="77777777" w:rsidR="009A73AE" w:rsidRPr="00B20AE8" w:rsidRDefault="009A73AE" w:rsidP="0039402F">
            <w:pPr>
              <w:pStyle w:val="TAC"/>
            </w:pPr>
            <w:r w:rsidRPr="00B20AE8">
              <w:t>+46</w:t>
            </w:r>
          </w:p>
        </w:tc>
        <w:tc>
          <w:tcPr>
            <w:tcW w:w="1134" w:type="dxa"/>
          </w:tcPr>
          <w:p w14:paraId="4DC91216" w14:textId="77777777" w:rsidR="009A73AE" w:rsidRPr="00B20AE8" w:rsidRDefault="009A73AE" w:rsidP="0039402F">
            <w:pPr>
              <w:pStyle w:val="TAC"/>
            </w:pPr>
            <w:r w:rsidRPr="00B20AE8">
              <w:t>+38</w:t>
            </w:r>
          </w:p>
        </w:tc>
        <w:tc>
          <w:tcPr>
            <w:tcW w:w="1134" w:type="dxa"/>
          </w:tcPr>
          <w:p w14:paraId="35C7B647" w14:textId="77777777" w:rsidR="009A73AE" w:rsidRPr="00B20AE8" w:rsidRDefault="009A73AE" w:rsidP="0039402F">
            <w:pPr>
              <w:pStyle w:val="TAC"/>
            </w:pPr>
            <w:r w:rsidRPr="00B20AE8">
              <w:t>+24</w:t>
            </w:r>
          </w:p>
        </w:tc>
        <w:tc>
          <w:tcPr>
            <w:tcW w:w="1701" w:type="dxa"/>
          </w:tcPr>
          <w:p w14:paraId="49A884EE"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39402F">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39402F">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39402F">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39402F">
      <w:pPr>
        <w:rPr>
          <w:lang w:val="en-US"/>
        </w:rPr>
      </w:pPr>
    </w:p>
    <w:p w14:paraId="6EEF8D6B" w14:textId="77777777" w:rsidR="006E5C62" w:rsidRPr="00B20AE8" w:rsidRDefault="006E5C62" w:rsidP="006604EE">
      <w:pPr>
        <w:pStyle w:val="Heading5"/>
        <w:rPr>
          <w:lang w:val="en-US" w:eastAsia="sv-SE"/>
        </w:rPr>
      </w:pPr>
      <w:bookmarkStart w:id="5476" w:name="_Toc61117320"/>
      <w:bookmarkStart w:id="5477" w:name="_Toc67081172"/>
      <w:bookmarkStart w:id="5478" w:name="_Toc68770524"/>
      <w:bookmarkStart w:id="5479" w:name="_Toc74755587"/>
      <w:bookmarkStart w:id="5480" w:name="_Toc76506511"/>
      <w:bookmarkStart w:id="5481" w:name="_Toc83113430"/>
      <w:bookmarkStart w:id="5482" w:name="_Toc89876633"/>
      <w:bookmarkStart w:id="5483" w:name="_Toc98711533"/>
      <w:bookmarkStart w:id="5484" w:name="_Toc145097400"/>
      <w:bookmarkStart w:id="5485" w:name="_Toc16184865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476"/>
      <w:bookmarkEnd w:id="5477"/>
      <w:bookmarkEnd w:id="5478"/>
      <w:bookmarkEnd w:id="5479"/>
      <w:bookmarkEnd w:id="5480"/>
      <w:bookmarkEnd w:id="5481"/>
      <w:bookmarkEnd w:id="5482"/>
      <w:bookmarkEnd w:id="5483"/>
      <w:bookmarkEnd w:id="5484"/>
      <w:bookmarkEnd w:id="5485"/>
    </w:p>
    <w:p w14:paraId="771138A1"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39402F">
      <w:r w:rsidRPr="00B20AE8">
        <w:t>The requirement is a co-location requirement, the interferer power levels specified at the CLTA conducted input(s).</w:t>
      </w:r>
    </w:p>
    <w:p w14:paraId="74B13683" w14:textId="77777777" w:rsidR="006E5C62" w:rsidRPr="00B20AE8" w:rsidRDefault="006E5C62" w:rsidP="0039402F">
      <w:r w:rsidRPr="00B20AE8">
        <w:t xml:space="preserve">The requirement is valid over </w:t>
      </w:r>
      <w:r w:rsidRPr="00B20AE8">
        <w:rPr>
          <w:i/>
        </w:rPr>
        <w:t>minSENS RoAoA</w:t>
      </w:r>
      <w:r w:rsidRPr="00B20AE8">
        <w:t>.</w:t>
      </w:r>
    </w:p>
    <w:p w14:paraId="4D852E2F" w14:textId="77777777" w:rsidR="006E5C62" w:rsidRPr="00B20AE8" w:rsidRDefault="006E5C62" w:rsidP="0039402F">
      <w:pPr>
        <w:rPr>
          <w:lang w:eastAsia="en-GB"/>
        </w:rPr>
      </w:pPr>
      <w:r w:rsidRPr="00B20AE8">
        <w:t>Interfering signal shall be applied to the CLTA. The interfering power is specified per polarization.</w:t>
      </w:r>
    </w:p>
    <w:p w14:paraId="09499ED0" w14:textId="77777777" w:rsidR="006E5C62" w:rsidRPr="00B20AE8" w:rsidRDefault="006E5C62" w:rsidP="0039402F">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39402F">
            <w:pPr>
              <w:pStyle w:val="TAH"/>
            </w:pPr>
            <w:r w:rsidRPr="00B20AE8">
              <w:t>Type of co-located BS</w:t>
            </w:r>
          </w:p>
        </w:tc>
        <w:tc>
          <w:tcPr>
            <w:tcW w:w="1657" w:type="dxa"/>
          </w:tcPr>
          <w:p w14:paraId="6DABACEC" w14:textId="4BE65FD1"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39402F">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39402F">
            <w:pPr>
              <w:pStyle w:val="TAL"/>
            </w:pPr>
            <w:r w:rsidRPr="00B20AE8">
              <w:t>GSM850 or CDMA850</w:t>
            </w:r>
          </w:p>
        </w:tc>
        <w:tc>
          <w:tcPr>
            <w:tcW w:w="1657" w:type="dxa"/>
          </w:tcPr>
          <w:p w14:paraId="54DD3833" w14:textId="77777777" w:rsidR="00D36639" w:rsidRPr="00B20AE8" w:rsidRDefault="00D36639" w:rsidP="0039402F">
            <w:pPr>
              <w:pStyle w:val="TAC"/>
            </w:pPr>
            <w:r w:rsidRPr="00B20AE8">
              <w:t>869 – 894</w:t>
            </w:r>
          </w:p>
        </w:tc>
        <w:tc>
          <w:tcPr>
            <w:tcW w:w="1082" w:type="dxa"/>
          </w:tcPr>
          <w:p w14:paraId="45C1DCBC" w14:textId="77777777" w:rsidR="00D36639" w:rsidRPr="00B20AE8" w:rsidRDefault="00D36639" w:rsidP="0039402F">
            <w:pPr>
              <w:pStyle w:val="TAC"/>
            </w:pPr>
            <w:r w:rsidRPr="00B20AE8">
              <w:t>+46</w:t>
            </w:r>
          </w:p>
        </w:tc>
        <w:tc>
          <w:tcPr>
            <w:tcW w:w="1134" w:type="dxa"/>
          </w:tcPr>
          <w:p w14:paraId="393DFAD4" w14:textId="77777777" w:rsidR="00D36639" w:rsidRPr="00B20AE8" w:rsidRDefault="00D36639" w:rsidP="0039402F">
            <w:pPr>
              <w:pStyle w:val="TAC"/>
            </w:pPr>
            <w:r w:rsidRPr="00B20AE8">
              <w:t>+38</w:t>
            </w:r>
          </w:p>
        </w:tc>
        <w:tc>
          <w:tcPr>
            <w:tcW w:w="1134" w:type="dxa"/>
          </w:tcPr>
          <w:p w14:paraId="19CC6B63" w14:textId="77777777" w:rsidR="00D36639" w:rsidRPr="00B20AE8" w:rsidRDefault="00D36639" w:rsidP="0039402F">
            <w:pPr>
              <w:pStyle w:val="TAC"/>
            </w:pPr>
            <w:r w:rsidRPr="00B20AE8">
              <w:t>+24</w:t>
            </w:r>
          </w:p>
        </w:tc>
        <w:tc>
          <w:tcPr>
            <w:tcW w:w="1701" w:type="dxa"/>
          </w:tcPr>
          <w:p w14:paraId="52407CA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39402F">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39402F">
            <w:pPr>
              <w:pStyle w:val="TAL"/>
            </w:pPr>
            <w:r w:rsidRPr="00B20AE8">
              <w:t>GSM900</w:t>
            </w:r>
          </w:p>
        </w:tc>
        <w:tc>
          <w:tcPr>
            <w:tcW w:w="1657" w:type="dxa"/>
          </w:tcPr>
          <w:p w14:paraId="0D322F95" w14:textId="77777777" w:rsidR="00D36639" w:rsidRPr="00B20AE8" w:rsidRDefault="00D36639" w:rsidP="0039402F">
            <w:pPr>
              <w:pStyle w:val="TAC"/>
            </w:pPr>
            <w:r w:rsidRPr="00B20AE8">
              <w:t>921 – 960</w:t>
            </w:r>
          </w:p>
        </w:tc>
        <w:tc>
          <w:tcPr>
            <w:tcW w:w="1082" w:type="dxa"/>
          </w:tcPr>
          <w:p w14:paraId="5958325B" w14:textId="77777777" w:rsidR="00D36639" w:rsidRPr="00B20AE8" w:rsidRDefault="00D36639" w:rsidP="0039402F">
            <w:pPr>
              <w:pStyle w:val="TAC"/>
            </w:pPr>
            <w:r w:rsidRPr="00B20AE8">
              <w:t>+46</w:t>
            </w:r>
          </w:p>
        </w:tc>
        <w:tc>
          <w:tcPr>
            <w:tcW w:w="1134" w:type="dxa"/>
          </w:tcPr>
          <w:p w14:paraId="2790B4FC" w14:textId="77777777" w:rsidR="00D36639" w:rsidRPr="00B20AE8" w:rsidRDefault="00D36639" w:rsidP="0039402F">
            <w:pPr>
              <w:pStyle w:val="TAC"/>
            </w:pPr>
            <w:r w:rsidRPr="00B20AE8">
              <w:t>+38</w:t>
            </w:r>
          </w:p>
        </w:tc>
        <w:tc>
          <w:tcPr>
            <w:tcW w:w="1134" w:type="dxa"/>
          </w:tcPr>
          <w:p w14:paraId="757BFEE9" w14:textId="77777777" w:rsidR="00D36639" w:rsidRPr="00B20AE8" w:rsidRDefault="00D36639" w:rsidP="0039402F">
            <w:pPr>
              <w:pStyle w:val="TAC"/>
            </w:pPr>
            <w:r w:rsidRPr="00B20AE8">
              <w:t>+24</w:t>
            </w:r>
          </w:p>
        </w:tc>
        <w:tc>
          <w:tcPr>
            <w:tcW w:w="1701" w:type="dxa"/>
          </w:tcPr>
          <w:p w14:paraId="30EF28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39402F">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39402F">
            <w:pPr>
              <w:pStyle w:val="TAL"/>
            </w:pPr>
            <w:r w:rsidRPr="00B20AE8">
              <w:t>DCS1800</w:t>
            </w:r>
          </w:p>
        </w:tc>
        <w:tc>
          <w:tcPr>
            <w:tcW w:w="1657" w:type="dxa"/>
          </w:tcPr>
          <w:p w14:paraId="7495A1F2" w14:textId="77777777" w:rsidR="00D36639" w:rsidRPr="00B20AE8" w:rsidRDefault="00D36639" w:rsidP="0039402F">
            <w:pPr>
              <w:pStyle w:val="TAC"/>
            </w:pPr>
            <w:r w:rsidRPr="00B20AE8">
              <w:t>1805 - 1880</w:t>
            </w:r>
          </w:p>
          <w:p w14:paraId="2B72AD30" w14:textId="77777777" w:rsidR="00D36639" w:rsidRPr="00B20AE8" w:rsidRDefault="00D36639" w:rsidP="0039402F">
            <w:pPr>
              <w:pStyle w:val="TAC"/>
            </w:pPr>
            <w:r w:rsidRPr="00B20AE8">
              <w:t>(NOTE 4)</w:t>
            </w:r>
          </w:p>
        </w:tc>
        <w:tc>
          <w:tcPr>
            <w:tcW w:w="1082" w:type="dxa"/>
          </w:tcPr>
          <w:p w14:paraId="696AD00B" w14:textId="77777777" w:rsidR="00D36639" w:rsidRPr="00B20AE8" w:rsidRDefault="00D36639" w:rsidP="0039402F">
            <w:pPr>
              <w:pStyle w:val="TAC"/>
            </w:pPr>
            <w:r w:rsidRPr="00B20AE8">
              <w:t>+46</w:t>
            </w:r>
          </w:p>
        </w:tc>
        <w:tc>
          <w:tcPr>
            <w:tcW w:w="1134" w:type="dxa"/>
          </w:tcPr>
          <w:p w14:paraId="41BC2C62" w14:textId="77777777" w:rsidR="00D36639" w:rsidRPr="00B20AE8" w:rsidRDefault="00D36639" w:rsidP="0039402F">
            <w:pPr>
              <w:pStyle w:val="TAC"/>
            </w:pPr>
            <w:r w:rsidRPr="00B20AE8">
              <w:t>+38</w:t>
            </w:r>
          </w:p>
        </w:tc>
        <w:tc>
          <w:tcPr>
            <w:tcW w:w="1134" w:type="dxa"/>
          </w:tcPr>
          <w:p w14:paraId="6AFF8523" w14:textId="77777777" w:rsidR="00D36639" w:rsidRPr="00B20AE8" w:rsidRDefault="00D36639" w:rsidP="0039402F">
            <w:pPr>
              <w:pStyle w:val="TAC"/>
            </w:pPr>
            <w:r w:rsidRPr="00B20AE8">
              <w:t>+24</w:t>
            </w:r>
          </w:p>
        </w:tc>
        <w:tc>
          <w:tcPr>
            <w:tcW w:w="1701" w:type="dxa"/>
          </w:tcPr>
          <w:p w14:paraId="67A3923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39402F">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39402F">
            <w:pPr>
              <w:pStyle w:val="TAL"/>
            </w:pPr>
            <w:r w:rsidRPr="00B20AE8">
              <w:t>PCS1900</w:t>
            </w:r>
          </w:p>
        </w:tc>
        <w:tc>
          <w:tcPr>
            <w:tcW w:w="1657" w:type="dxa"/>
          </w:tcPr>
          <w:p w14:paraId="5AB70F65" w14:textId="77777777" w:rsidR="00D36639" w:rsidRPr="00B20AE8" w:rsidRDefault="00D36639" w:rsidP="0039402F">
            <w:pPr>
              <w:pStyle w:val="TAC"/>
            </w:pPr>
            <w:r w:rsidRPr="00B20AE8">
              <w:t>1930 – 1990</w:t>
            </w:r>
          </w:p>
        </w:tc>
        <w:tc>
          <w:tcPr>
            <w:tcW w:w="1082" w:type="dxa"/>
          </w:tcPr>
          <w:p w14:paraId="3BD68E67" w14:textId="77777777" w:rsidR="00D36639" w:rsidRPr="00B20AE8" w:rsidRDefault="00D36639" w:rsidP="0039402F">
            <w:pPr>
              <w:pStyle w:val="TAC"/>
            </w:pPr>
            <w:r w:rsidRPr="00B20AE8">
              <w:t>+46</w:t>
            </w:r>
          </w:p>
        </w:tc>
        <w:tc>
          <w:tcPr>
            <w:tcW w:w="1134" w:type="dxa"/>
          </w:tcPr>
          <w:p w14:paraId="3121D0CC" w14:textId="77777777" w:rsidR="00D36639" w:rsidRPr="00B20AE8" w:rsidRDefault="00D36639" w:rsidP="0039402F">
            <w:pPr>
              <w:pStyle w:val="TAC"/>
            </w:pPr>
            <w:r w:rsidRPr="00B20AE8">
              <w:t>+38</w:t>
            </w:r>
          </w:p>
        </w:tc>
        <w:tc>
          <w:tcPr>
            <w:tcW w:w="1134" w:type="dxa"/>
          </w:tcPr>
          <w:p w14:paraId="7953F19B" w14:textId="77777777" w:rsidR="00D36639" w:rsidRPr="00B20AE8" w:rsidRDefault="00D36639" w:rsidP="0039402F">
            <w:pPr>
              <w:pStyle w:val="TAC"/>
            </w:pPr>
            <w:r w:rsidRPr="00B20AE8">
              <w:t>+24</w:t>
            </w:r>
          </w:p>
        </w:tc>
        <w:tc>
          <w:tcPr>
            <w:tcW w:w="1701" w:type="dxa"/>
          </w:tcPr>
          <w:p w14:paraId="2468BCC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39402F">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39402F">
            <w:pPr>
              <w:pStyle w:val="TAC"/>
            </w:pPr>
            <w:r w:rsidRPr="00B20AE8">
              <w:t>2110 – 2170</w:t>
            </w:r>
          </w:p>
        </w:tc>
        <w:tc>
          <w:tcPr>
            <w:tcW w:w="1082" w:type="dxa"/>
          </w:tcPr>
          <w:p w14:paraId="71CB7DA9" w14:textId="77777777" w:rsidR="00D36639" w:rsidRPr="00B20AE8" w:rsidRDefault="00D36639" w:rsidP="0039402F">
            <w:pPr>
              <w:pStyle w:val="TAC"/>
            </w:pPr>
            <w:r w:rsidRPr="00B20AE8">
              <w:t>+46</w:t>
            </w:r>
          </w:p>
        </w:tc>
        <w:tc>
          <w:tcPr>
            <w:tcW w:w="1134" w:type="dxa"/>
          </w:tcPr>
          <w:p w14:paraId="26A09DF4" w14:textId="77777777" w:rsidR="00D36639" w:rsidRPr="00B20AE8" w:rsidRDefault="00D36639" w:rsidP="0039402F">
            <w:pPr>
              <w:pStyle w:val="TAC"/>
            </w:pPr>
            <w:r w:rsidRPr="00B20AE8">
              <w:t>+38</w:t>
            </w:r>
          </w:p>
        </w:tc>
        <w:tc>
          <w:tcPr>
            <w:tcW w:w="1134" w:type="dxa"/>
          </w:tcPr>
          <w:p w14:paraId="7AD8604B" w14:textId="77777777" w:rsidR="00D36639" w:rsidRPr="00B20AE8" w:rsidRDefault="00D36639" w:rsidP="0039402F">
            <w:pPr>
              <w:pStyle w:val="TAC"/>
            </w:pPr>
            <w:r w:rsidRPr="00B20AE8">
              <w:t>+24</w:t>
            </w:r>
          </w:p>
        </w:tc>
        <w:tc>
          <w:tcPr>
            <w:tcW w:w="1701" w:type="dxa"/>
          </w:tcPr>
          <w:p w14:paraId="59F3287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39402F">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39402F">
            <w:pPr>
              <w:pStyle w:val="TAC"/>
            </w:pPr>
            <w:r w:rsidRPr="00B20AE8">
              <w:t>1930 – 1990</w:t>
            </w:r>
          </w:p>
        </w:tc>
        <w:tc>
          <w:tcPr>
            <w:tcW w:w="1082" w:type="dxa"/>
          </w:tcPr>
          <w:p w14:paraId="0435A667" w14:textId="77777777" w:rsidR="00D36639" w:rsidRPr="00B20AE8" w:rsidRDefault="00D36639" w:rsidP="0039402F">
            <w:pPr>
              <w:pStyle w:val="TAC"/>
            </w:pPr>
            <w:r w:rsidRPr="00B20AE8">
              <w:t>+46</w:t>
            </w:r>
          </w:p>
        </w:tc>
        <w:tc>
          <w:tcPr>
            <w:tcW w:w="1134" w:type="dxa"/>
          </w:tcPr>
          <w:p w14:paraId="193D7EC2" w14:textId="77777777" w:rsidR="00D36639" w:rsidRPr="00B20AE8" w:rsidRDefault="00D36639" w:rsidP="0039402F">
            <w:pPr>
              <w:pStyle w:val="TAC"/>
            </w:pPr>
            <w:r w:rsidRPr="00B20AE8">
              <w:t>+38</w:t>
            </w:r>
          </w:p>
        </w:tc>
        <w:tc>
          <w:tcPr>
            <w:tcW w:w="1134" w:type="dxa"/>
          </w:tcPr>
          <w:p w14:paraId="67349AF0" w14:textId="77777777" w:rsidR="00D36639" w:rsidRPr="00B20AE8" w:rsidRDefault="00D36639" w:rsidP="0039402F">
            <w:pPr>
              <w:pStyle w:val="TAC"/>
            </w:pPr>
            <w:r w:rsidRPr="00B20AE8">
              <w:t>+24</w:t>
            </w:r>
          </w:p>
        </w:tc>
        <w:tc>
          <w:tcPr>
            <w:tcW w:w="1701" w:type="dxa"/>
          </w:tcPr>
          <w:p w14:paraId="6828C7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39402F">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39402F">
            <w:pPr>
              <w:pStyle w:val="TAC"/>
            </w:pPr>
            <w:r w:rsidRPr="00B20AE8">
              <w:t>1805 - 1880</w:t>
            </w:r>
          </w:p>
          <w:p w14:paraId="3FA511F7" w14:textId="77777777" w:rsidR="00D36639" w:rsidRPr="00B20AE8" w:rsidRDefault="00D36639" w:rsidP="0039402F">
            <w:pPr>
              <w:pStyle w:val="TAC"/>
            </w:pPr>
            <w:r w:rsidRPr="00B20AE8">
              <w:t>(NOTE 4)</w:t>
            </w:r>
          </w:p>
        </w:tc>
        <w:tc>
          <w:tcPr>
            <w:tcW w:w="1082" w:type="dxa"/>
          </w:tcPr>
          <w:p w14:paraId="3AAF0D0B" w14:textId="77777777" w:rsidR="00D36639" w:rsidRPr="00B20AE8" w:rsidRDefault="00D36639" w:rsidP="0039402F">
            <w:pPr>
              <w:pStyle w:val="TAC"/>
            </w:pPr>
            <w:r w:rsidRPr="00B20AE8">
              <w:t>+46</w:t>
            </w:r>
          </w:p>
        </w:tc>
        <w:tc>
          <w:tcPr>
            <w:tcW w:w="1134" w:type="dxa"/>
          </w:tcPr>
          <w:p w14:paraId="68943071" w14:textId="77777777" w:rsidR="00D36639" w:rsidRPr="00B20AE8" w:rsidRDefault="00D36639" w:rsidP="0039402F">
            <w:pPr>
              <w:pStyle w:val="TAC"/>
            </w:pPr>
            <w:r w:rsidRPr="00B20AE8">
              <w:t>+38</w:t>
            </w:r>
          </w:p>
        </w:tc>
        <w:tc>
          <w:tcPr>
            <w:tcW w:w="1134" w:type="dxa"/>
          </w:tcPr>
          <w:p w14:paraId="181349E7" w14:textId="77777777" w:rsidR="00D36639" w:rsidRPr="00B20AE8" w:rsidRDefault="00D36639" w:rsidP="0039402F">
            <w:pPr>
              <w:pStyle w:val="TAC"/>
            </w:pPr>
            <w:r w:rsidRPr="00B20AE8">
              <w:t>+24</w:t>
            </w:r>
          </w:p>
        </w:tc>
        <w:tc>
          <w:tcPr>
            <w:tcW w:w="1701" w:type="dxa"/>
          </w:tcPr>
          <w:p w14:paraId="3706D7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39402F">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39402F">
            <w:pPr>
              <w:pStyle w:val="TAC"/>
            </w:pPr>
            <w:r w:rsidRPr="00B20AE8">
              <w:t>2110 – 2155</w:t>
            </w:r>
          </w:p>
        </w:tc>
        <w:tc>
          <w:tcPr>
            <w:tcW w:w="1082" w:type="dxa"/>
          </w:tcPr>
          <w:p w14:paraId="05C73994" w14:textId="77777777" w:rsidR="00D36639" w:rsidRPr="00B20AE8" w:rsidRDefault="00D36639" w:rsidP="0039402F">
            <w:pPr>
              <w:pStyle w:val="TAC"/>
            </w:pPr>
            <w:r w:rsidRPr="00B20AE8">
              <w:t>+46</w:t>
            </w:r>
          </w:p>
        </w:tc>
        <w:tc>
          <w:tcPr>
            <w:tcW w:w="1134" w:type="dxa"/>
          </w:tcPr>
          <w:p w14:paraId="46F889A7" w14:textId="77777777" w:rsidR="00D36639" w:rsidRPr="00B20AE8" w:rsidRDefault="00D36639" w:rsidP="0039402F">
            <w:pPr>
              <w:pStyle w:val="TAC"/>
            </w:pPr>
            <w:r w:rsidRPr="00B20AE8">
              <w:t>+38</w:t>
            </w:r>
          </w:p>
        </w:tc>
        <w:tc>
          <w:tcPr>
            <w:tcW w:w="1134" w:type="dxa"/>
          </w:tcPr>
          <w:p w14:paraId="47C5AFEC" w14:textId="77777777" w:rsidR="00D36639" w:rsidRPr="00B20AE8" w:rsidRDefault="00D36639" w:rsidP="0039402F">
            <w:pPr>
              <w:pStyle w:val="TAC"/>
            </w:pPr>
            <w:r w:rsidRPr="00B20AE8">
              <w:t>+24</w:t>
            </w:r>
          </w:p>
        </w:tc>
        <w:tc>
          <w:tcPr>
            <w:tcW w:w="1701" w:type="dxa"/>
          </w:tcPr>
          <w:p w14:paraId="05FACB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39402F">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39402F">
            <w:pPr>
              <w:pStyle w:val="TAC"/>
            </w:pPr>
            <w:r w:rsidRPr="00B20AE8">
              <w:t>869 – 894</w:t>
            </w:r>
          </w:p>
        </w:tc>
        <w:tc>
          <w:tcPr>
            <w:tcW w:w="1082" w:type="dxa"/>
          </w:tcPr>
          <w:p w14:paraId="2F22D392" w14:textId="77777777" w:rsidR="00D36639" w:rsidRPr="00B20AE8" w:rsidRDefault="00D36639" w:rsidP="0039402F">
            <w:pPr>
              <w:pStyle w:val="TAC"/>
            </w:pPr>
            <w:r w:rsidRPr="00B20AE8">
              <w:t>+46</w:t>
            </w:r>
          </w:p>
        </w:tc>
        <w:tc>
          <w:tcPr>
            <w:tcW w:w="1134" w:type="dxa"/>
          </w:tcPr>
          <w:p w14:paraId="661B5669" w14:textId="77777777" w:rsidR="00D36639" w:rsidRPr="00B20AE8" w:rsidRDefault="00D36639" w:rsidP="0039402F">
            <w:pPr>
              <w:pStyle w:val="TAC"/>
            </w:pPr>
            <w:r w:rsidRPr="00B20AE8">
              <w:t>+38</w:t>
            </w:r>
          </w:p>
        </w:tc>
        <w:tc>
          <w:tcPr>
            <w:tcW w:w="1134" w:type="dxa"/>
          </w:tcPr>
          <w:p w14:paraId="41CEFA32" w14:textId="77777777" w:rsidR="00D36639" w:rsidRPr="00B20AE8" w:rsidRDefault="00D36639" w:rsidP="0039402F">
            <w:pPr>
              <w:pStyle w:val="TAC"/>
            </w:pPr>
            <w:r w:rsidRPr="00B20AE8">
              <w:t>+24</w:t>
            </w:r>
          </w:p>
        </w:tc>
        <w:tc>
          <w:tcPr>
            <w:tcW w:w="1701" w:type="dxa"/>
          </w:tcPr>
          <w:p w14:paraId="3C613A4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39402F">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39402F">
            <w:pPr>
              <w:pStyle w:val="TAC"/>
            </w:pPr>
            <w:r w:rsidRPr="00B20AE8">
              <w:t>875 – 885</w:t>
            </w:r>
          </w:p>
        </w:tc>
        <w:tc>
          <w:tcPr>
            <w:tcW w:w="1082" w:type="dxa"/>
          </w:tcPr>
          <w:p w14:paraId="27121E69" w14:textId="77777777" w:rsidR="00D36639" w:rsidRPr="00B20AE8" w:rsidRDefault="00D36639" w:rsidP="0039402F">
            <w:pPr>
              <w:pStyle w:val="TAC"/>
            </w:pPr>
            <w:r w:rsidRPr="00B20AE8">
              <w:t>+46</w:t>
            </w:r>
          </w:p>
        </w:tc>
        <w:tc>
          <w:tcPr>
            <w:tcW w:w="1134" w:type="dxa"/>
          </w:tcPr>
          <w:p w14:paraId="7D257456" w14:textId="77777777" w:rsidR="00D36639" w:rsidRPr="00B20AE8" w:rsidRDefault="00D36639" w:rsidP="0039402F">
            <w:pPr>
              <w:pStyle w:val="TAC"/>
            </w:pPr>
            <w:r w:rsidRPr="00B20AE8">
              <w:t>+38</w:t>
            </w:r>
          </w:p>
        </w:tc>
        <w:tc>
          <w:tcPr>
            <w:tcW w:w="1134" w:type="dxa"/>
          </w:tcPr>
          <w:p w14:paraId="20ED116A" w14:textId="77777777" w:rsidR="00D36639" w:rsidRPr="00B20AE8" w:rsidRDefault="00D36639" w:rsidP="0039402F">
            <w:pPr>
              <w:pStyle w:val="TAC"/>
            </w:pPr>
            <w:r w:rsidRPr="00B20AE8">
              <w:t>+24</w:t>
            </w:r>
          </w:p>
        </w:tc>
        <w:tc>
          <w:tcPr>
            <w:tcW w:w="1701" w:type="dxa"/>
          </w:tcPr>
          <w:p w14:paraId="41C1C0E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39402F">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39402F">
            <w:pPr>
              <w:pStyle w:val="TAC"/>
            </w:pPr>
            <w:r w:rsidRPr="00B20AE8">
              <w:t>2620 – 2690</w:t>
            </w:r>
          </w:p>
        </w:tc>
        <w:tc>
          <w:tcPr>
            <w:tcW w:w="1082" w:type="dxa"/>
          </w:tcPr>
          <w:p w14:paraId="210736EC" w14:textId="77777777" w:rsidR="00D36639" w:rsidRPr="00B20AE8" w:rsidRDefault="00D36639" w:rsidP="0039402F">
            <w:pPr>
              <w:pStyle w:val="TAC"/>
            </w:pPr>
            <w:r w:rsidRPr="00B20AE8">
              <w:t>+46</w:t>
            </w:r>
          </w:p>
        </w:tc>
        <w:tc>
          <w:tcPr>
            <w:tcW w:w="1134" w:type="dxa"/>
          </w:tcPr>
          <w:p w14:paraId="2CD2CE88" w14:textId="77777777" w:rsidR="00D36639" w:rsidRPr="00B20AE8" w:rsidRDefault="00D36639" w:rsidP="0039402F">
            <w:pPr>
              <w:pStyle w:val="TAC"/>
            </w:pPr>
            <w:r w:rsidRPr="00B20AE8">
              <w:t>+38</w:t>
            </w:r>
          </w:p>
        </w:tc>
        <w:tc>
          <w:tcPr>
            <w:tcW w:w="1134" w:type="dxa"/>
          </w:tcPr>
          <w:p w14:paraId="2E4A063B" w14:textId="77777777" w:rsidR="00D36639" w:rsidRPr="00B20AE8" w:rsidRDefault="00D36639" w:rsidP="0039402F">
            <w:pPr>
              <w:pStyle w:val="TAC"/>
            </w:pPr>
            <w:r w:rsidRPr="00B20AE8">
              <w:t>+24</w:t>
            </w:r>
          </w:p>
        </w:tc>
        <w:tc>
          <w:tcPr>
            <w:tcW w:w="1701" w:type="dxa"/>
          </w:tcPr>
          <w:p w14:paraId="68DDE29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39402F">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39402F">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39402F">
            <w:pPr>
              <w:pStyle w:val="TAC"/>
            </w:pPr>
            <w:r w:rsidRPr="00B20AE8">
              <w:t>1844.9 - 1879.9</w:t>
            </w:r>
          </w:p>
        </w:tc>
        <w:tc>
          <w:tcPr>
            <w:tcW w:w="1082" w:type="dxa"/>
          </w:tcPr>
          <w:p w14:paraId="5A81FB2D" w14:textId="77777777" w:rsidR="00D36639" w:rsidRPr="00B20AE8" w:rsidRDefault="00D36639" w:rsidP="0039402F">
            <w:pPr>
              <w:pStyle w:val="TAC"/>
            </w:pPr>
            <w:r w:rsidRPr="00B20AE8">
              <w:t>+46</w:t>
            </w:r>
          </w:p>
        </w:tc>
        <w:tc>
          <w:tcPr>
            <w:tcW w:w="1134" w:type="dxa"/>
          </w:tcPr>
          <w:p w14:paraId="478DD4E6" w14:textId="77777777" w:rsidR="00D36639" w:rsidRPr="00B20AE8" w:rsidRDefault="00D36639" w:rsidP="0039402F">
            <w:pPr>
              <w:pStyle w:val="TAC"/>
            </w:pPr>
            <w:r w:rsidRPr="00B20AE8">
              <w:t>+38</w:t>
            </w:r>
          </w:p>
        </w:tc>
        <w:tc>
          <w:tcPr>
            <w:tcW w:w="1134" w:type="dxa"/>
          </w:tcPr>
          <w:p w14:paraId="272D5672" w14:textId="77777777" w:rsidR="00D36639" w:rsidRPr="00B20AE8" w:rsidRDefault="00D36639" w:rsidP="0039402F">
            <w:pPr>
              <w:pStyle w:val="TAC"/>
            </w:pPr>
            <w:r w:rsidRPr="00B20AE8">
              <w:t>+24</w:t>
            </w:r>
          </w:p>
        </w:tc>
        <w:tc>
          <w:tcPr>
            <w:tcW w:w="1701" w:type="dxa"/>
          </w:tcPr>
          <w:p w14:paraId="115A138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39402F">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39402F">
            <w:pPr>
              <w:pStyle w:val="TAC"/>
            </w:pPr>
            <w:r w:rsidRPr="00B20AE8">
              <w:t>2110 – 2170</w:t>
            </w:r>
          </w:p>
        </w:tc>
        <w:tc>
          <w:tcPr>
            <w:tcW w:w="1082" w:type="dxa"/>
          </w:tcPr>
          <w:p w14:paraId="693DF145" w14:textId="77777777" w:rsidR="00D36639" w:rsidRPr="00B20AE8" w:rsidRDefault="00D36639" w:rsidP="0039402F">
            <w:pPr>
              <w:pStyle w:val="TAC"/>
            </w:pPr>
            <w:r w:rsidRPr="00B20AE8">
              <w:t>+46</w:t>
            </w:r>
          </w:p>
        </w:tc>
        <w:tc>
          <w:tcPr>
            <w:tcW w:w="1134" w:type="dxa"/>
          </w:tcPr>
          <w:p w14:paraId="085DCE9E" w14:textId="77777777" w:rsidR="00D36639" w:rsidRPr="00B20AE8" w:rsidRDefault="00D36639" w:rsidP="0039402F">
            <w:pPr>
              <w:pStyle w:val="TAC"/>
            </w:pPr>
            <w:r w:rsidRPr="00B20AE8">
              <w:t>+38</w:t>
            </w:r>
          </w:p>
        </w:tc>
        <w:tc>
          <w:tcPr>
            <w:tcW w:w="1134" w:type="dxa"/>
          </w:tcPr>
          <w:p w14:paraId="11CC421E" w14:textId="77777777" w:rsidR="00D36639" w:rsidRPr="00B20AE8" w:rsidRDefault="00D36639" w:rsidP="0039402F">
            <w:pPr>
              <w:pStyle w:val="TAC"/>
            </w:pPr>
            <w:r w:rsidRPr="00B20AE8">
              <w:t>+24</w:t>
            </w:r>
          </w:p>
        </w:tc>
        <w:tc>
          <w:tcPr>
            <w:tcW w:w="1701" w:type="dxa"/>
          </w:tcPr>
          <w:p w14:paraId="64112D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39402F">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39402F">
            <w:pPr>
              <w:pStyle w:val="TAC"/>
            </w:pPr>
            <w:r w:rsidRPr="00B20AE8">
              <w:t>1475.9 - 1495.9</w:t>
            </w:r>
          </w:p>
        </w:tc>
        <w:tc>
          <w:tcPr>
            <w:tcW w:w="1082" w:type="dxa"/>
          </w:tcPr>
          <w:p w14:paraId="79557396" w14:textId="77777777" w:rsidR="00D36639" w:rsidRPr="00B20AE8" w:rsidRDefault="00D36639" w:rsidP="0039402F">
            <w:pPr>
              <w:pStyle w:val="TAC"/>
            </w:pPr>
            <w:r w:rsidRPr="00B20AE8">
              <w:t>+46</w:t>
            </w:r>
          </w:p>
        </w:tc>
        <w:tc>
          <w:tcPr>
            <w:tcW w:w="1134" w:type="dxa"/>
          </w:tcPr>
          <w:p w14:paraId="5E402B11" w14:textId="77777777" w:rsidR="00D36639" w:rsidRPr="00B20AE8" w:rsidRDefault="00D36639" w:rsidP="0039402F">
            <w:pPr>
              <w:pStyle w:val="TAC"/>
            </w:pPr>
            <w:r w:rsidRPr="00B20AE8">
              <w:t>+38</w:t>
            </w:r>
          </w:p>
        </w:tc>
        <w:tc>
          <w:tcPr>
            <w:tcW w:w="1134" w:type="dxa"/>
          </w:tcPr>
          <w:p w14:paraId="5EC10277" w14:textId="77777777" w:rsidR="00D36639" w:rsidRPr="00B20AE8" w:rsidRDefault="00D36639" w:rsidP="0039402F">
            <w:pPr>
              <w:pStyle w:val="TAC"/>
            </w:pPr>
            <w:r w:rsidRPr="00B20AE8">
              <w:t>+24</w:t>
            </w:r>
          </w:p>
        </w:tc>
        <w:tc>
          <w:tcPr>
            <w:tcW w:w="1701" w:type="dxa"/>
          </w:tcPr>
          <w:p w14:paraId="2D88808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39402F">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39402F">
            <w:pPr>
              <w:pStyle w:val="TAC"/>
            </w:pPr>
            <w:r w:rsidRPr="00B20AE8">
              <w:t>729 – 746</w:t>
            </w:r>
          </w:p>
        </w:tc>
        <w:tc>
          <w:tcPr>
            <w:tcW w:w="1082" w:type="dxa"/>
          </w:tcPr>
          <w:p w14:paraId="33124063" w14:textId="77777777" w:rsidR="00D36639" w:rsidRPr="00B20AE8" w:rsidRDefault="00D36639" w:rsidP="0039402F">
            <w:pPr>
              <w:pStyle w:val="TAC"/>
            </w:pPr>
            <w:r w:rsidRPr="00B20AE8">
              <w:t>+46</w:t>
            </w:r>
          </w:p>
        </w:tc>
        <w:tc>
          <w:tcPr>
            <w:tcW w:w="1134" w:type="dxa"/>
          </w:tcPr>
          <w:p w14:paraId="5E3CDB59" w14:textId="77777777" w:rsidR="00D36639" w:rsidRPr="00B20AE8" w:rsidRDefault="00D36639" w:rsidP="0039402F">
            <w:pPr>
              <w:pStyle w:val="TAC"/>
            </w:pPr>
            <w:r w:rsidRPr="00B20AE8">
              <w:t>+38</w:t>
            </w:r>
          </w:p>
        </w:tc>
        <w:tc>
          <w:tcPr>
            <w:tcW w:w="1134" w:type="dxa"/>
          </w:tcPr>
          <w:p w14:paraId="5FB7C6D0" w14:textId="77777777" w:rsidR="00D36639" w:rsidRPr="00B20AE8" w:rsidRDefault="00D36639" w:rsidP="0039402F">
            <w:pPr>
              <w:pStyle w:val="TAC"/>
            </w:pPr>
            <w:r w:rsidRPr="00B20AE8">
              <w:t>+24</w:t>
            </w:r>
          </w:p>
        </w:tc>
        <w:tc>
          <w:tcPr>
            <w:tcW w:w="1701" w:type="dxa"/>
          </w:tcPr>
          <w:p w14:paraId="2852FF7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39402F">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39402F">
            <w:pPr>
              <w:pStyle w:val="TAC"/>
            </w:pPr>
            <w:r w:rsidRPr="00B20AE8">
              <w:t>746 – 756</w:t>
            </w:r>
          </w:p>
        </w:tc>
        <w:tc>
          <w:tcPr>
            <w:tcW w:w="1082" w:type="dxa"/>
          </w:tcPr>
          <w:p w14:paraId="3C39034C" w14:textId="77777777" w:rsidR="00D36639" w:rsidRPr="00B20AE8" w:rsidRDefault="00D36639" w:rsidP="0039402F">
            <w:pPr>
              <w:pStyle w:val="TAC"/>
            </w:pPr>
            <w:r w:rsidRPr="00B20AE8">
              <w:t>+46</w:t>
            </w:r>
          </w:p>
        </w:tc>
        <w:tc>
          <w:tcPr>
            <w:tcW w:w="1134" w:type="dxa"/>
          </w:tcPr>
          <w:p w14:paraId="7240562B" w14:textId="77777777" w:rsidR="00D36639" w:rsidRPr="00B20AE8" w:rsidRDefault="00D36639" w:rsidP="0039402F">
            <w:pPr>
              <w:pStyle w:val="TAC"/>
            </w:pPr>
            <w:r w:rsidRPr="00B20AE8">
              <w:t>+38</w:t>
            </w:r>
          </w:p>
        </w:tc>
        <w:tc>
          <w:tcPr>
            <w:tcW w:w="1134" w:type="dxa"/>
          </w:tcPr>
          <w:p w14:paraId="2936AE7A" w14:textId="77777777" w:rsidR="00D36639" w:rsidRPr="00B20AE8" w:rsidRDefault="00D36639" w:rsidP="0039402F">
            <w:pPr>
              <w:pStyle w:val="TAC"/>
            </w:pPr>
            <w:r w:rsidRPr="00B20AE8">
              <w:t>+24</w:t>
            </w:r>
          </w:p>
        </w:tc>
        <w:tc>
          <w:tcPr>
            <w:tcW w:w="1701" w:type="dxa"/>
          </w:tcPr>
          <w:p w14:paraId="31D045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39402F">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39402F">
            <w:pPr>
              <w:pStyle w:val="TAC"/>
            </w:pPr>
            <w:r w:rsidRPr="00B20AE8">
              <w:t>758 – 768</w:t>
            </w:r>
          </w:p>
        </w:tc>
        <w:tc>
          <w:tcPr>
            <w:tcW w:w="1082" w:type="dxa"/>
          </w:tcPr>
          <w:p w14:paraId="3E95640D" w14:textId="77777777" w:rsidR="00D36639" w:rsidRPr="00B20AE8" w:rsidRDefault="00D36639" w:rsidP="0039402F">
            <w:pPr>
              <w:pStyle w:val="TAC"/>
            </w:pPr>
            <w:r w:rsidRPr="00B20AE8">
              <w:t>+46</w:t>
            </w:r>
          </w:p>
        </w:tc>
        <w:tc>
          <w:tcPr>
            <w:tcW w:w="1134" w:type="dxa"/>
          </w:tcPr>
          <w:p w14:paraId="042C2E21" w14:textId="77777777" w:rsidR="00D36639" w:rsidRPr="00B20AE8" w:rsidRDefault="00D36639" w:rsidP="0039402F">
            <w:pPr>
              <w:pStyle w:val="TAC"/>
            </w:pPr>
            <w:r w:rsidRPr="00B20AE8">
              <w:t>+38</w:t>
            </w:r>
          </w:p>
        </w:tc>
        <w:tc>
          <w:tcPr>
            <w:tcW w:w="1134" w:type="dxa"/>
          </w:tcPr>
          <w:p w14:paraId="2DF24E94" w14:textId="77777777" w:rsidR="00D36639" w:rsidRPr="00B20AE8" w:rsidRDefault="00D36639" w:rsidP="0039402F">
            <w:pPr>
              <w:pStyle w:val="TAC"/>
            </w:pPr>
            <w:r w:rsidRPr="00B20AE8">
              <w:t>+24</w:t>
            </w:r>
          </w:p>
        </w:tc>
        <w:tc>
          <w:tcPr>
            <w:tcW w:w="1701" w:type="dxa"/>
          </w:tcPr>
          <w:p w14:paraId="43BD4C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39402F">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39402F">
            <w:pPr>
              <w:pStyle w:val="TAL"/>
            </w:pPr>
            <w:r w:rsidRPr="00B20AE8">
              <w:t>E-UTRA Band 17</w:t>
            </w:r>
          </w:p>
        </w:tc>
        <w:tc>
          <w:tcPr>
            <w:tcW w:w="1657" w:type="dxa"/>
          </w:tcPr>
          <w:p w14:paraId="1F131244" w14:textId="77777777" w:rsidR="00D36639" w:rsidRPr="00B20AE8" w:rsidRDefault="00D36639" w:rsidP="0039402F">
            <w:pPr>
              <w:pStyle w:val="TAC"/>
            </w:pPr>
            <w:r w:rsidRPr="00B20AE8">
              <w:t>734 – 746</w:t>
            </w:r>
          </w:p>
        </w:tc>
        <w:tc>
          <w:tcPr>
            <w:tcW w:w="1082" w:type="dxa"/>
          </w:tcPr>
          <w:p w14:paraId="39B08C4D" w14:textId="77777777" w:rsidR="00D36639" w:rsidRPr="00B20AE8" w:rsidRDefault="00D36639" w:rsidP="0039402F">
            <w:pPr>
              <w:pStyle w:val="TAC"/>
            </w:pPr>
            <w:r w:rsidRPr="00B20AE8">
              <w:t>+46</w:t>
            </w:r>
          </w:p>
        </w:tc>
        <w:tc>
          <w:tcPr>
            <w:tcW w:w="1134" w:type="dxa"/>
          </w:tcPr>
          <w:p w14:paraId="45033865" w14:textId="77777777" w:rsidR="00D36639" w:rsidRPr="00B20AE8" w:rsidRDefault="00D36639" w:rsidP="0039402F">
            <w:pPr>
              <w:pStyle w:val="TAC"/>
            </w:pPr>
            <w:r w:rsidRPr="00B20AE8">
              <w:t>+38</w:t>
            </w:r>
          </w:p>
        </w:tc>
        <w:tc>
          <w:tcPr>
            <w:tcW w:w="1134" w:type="dxa"/>
          </w:tcPr>
          <w:p w14:paraId="27974D0A" w14:textId="77777777" w:rsidR="00D36639" w:rsidRPr="00B20AE8" w:rsidRDefault="00D36639" w:rsidP="0039402F">
            <w:pPr>
              <w:pStyle w:val="TAC"/>
            </w:pPr>
            <w:r w:rsidRPr="00B20AE8">
              <w:t>+24</w:t>
            </w:r>
          </w:p>
        </w:tc>
        <w:tc>
          <w:tcPr>
            <w:tcW w:w="1701" w:type="dxa"/>
          </w:tcPr>
          <w:p w14:paraId="7273440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39402F">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39402F">
            <w:pPr>
              <w:pStyle w:val="TAL"/>
            </w:pPr>
            <w:r w:rsidRPr="00B20AE8">
              <w:t>E-UTRA Band 18</w:t>
            </w:r>
          </w:p>
        </w:tc>
        <w:tc>
          <w:tcPr>
            <w:tcW w:w="1657" w:type="dxa"/>
          </w:tcPr>
          <w:p w14:paraId="494D5E28" w14:textId="77777777" w:rsidR="00D36639" w:rsidRPr="00B20AE8" w:rsidRDefault="00D36639" w:rsidP="0039402F">
            <w:pPr>
              <w:pStyle w:val="TAC"/>
            </w:pPr>
            <w:r w:rsidRPr="00B20AE8">
              <w:t>860 – 875</w:t>
            </w:r>
          </w:p>
        </w:tc>
        <w:tc>
          <w:tcPr>
            <w:tcW w:w="1082" w:type="dxa"/>
          </w:tcPr>
          <w:p w14:paraId="38220A49" w14:textId="77777777" w:rsidR="00D36639" w:rsidRPr="00B20AE8" w:rsidRDefault="00D36639" w:rsidP="0039402F">
            <w:pPr>
              <w:pStyle w:val="TAC"/>
            </w:pPr>
            <w:r w:rsidRPr="00B20AE8">
              <w:t>+46</w:t>
            </w:r>
          </w:p>
        </w:tc>
        <w:tc>
          <w:tcPr>
            <w:tcW w:w="1134" w:type="dxa"/>
          </w:tcPr>
          <w:p w14:paraId="0CF15FA0" w14:textId="77777777" w:rsidR="00D36639" w:rsidRPr="00B20AE8" w:rsidRDefault="00D36639" w:rsidP="0039402F">
            <w:pPr>
              <w:pStyle w:val="TAC"/>
            </w:pPr>
            <w:r w:rsidRPr="00B20AE8">
              <w:t>+38</w:t>
            </w:r>
          </w:p>
        </w:tc>
        <w:tc>
          <w:tcPr>
            <w:tcW w:w="1134" w:type="dxa"/>
          </w:tcPr>
          <w:p w14:paraId="22EE2D15" w14:textId="77777777" w:rsidR="00D36639" w:rsidRPr="00B20AE8" w:rsidRDefault="00D36639" w:rsidP="0039402F">
            <w:pPr>
              <w:pStyle w:val="TAC"/>
            </w:pPr>
            <w:r w:rsidRPr="00B20AE8">
              <w:t>+24</w:t>
            </w:r>
          </w:p>
        </w:tc>
        <w:tc>
          <w:tcPr>
            <w:tcW w:w="1701" w:type="dxa"/>
          </w:tcPr>
          <w:p w14:paraId="26443B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39402F">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39402F">
            <w:pPr>
              <w:pStyle w:val="TAC"/>
            </w:pPr>
            <w:r w:rsidRPr="00B20AE8">
              <w:t>875 – 890</w:t>
            </w:r>
          </w:p>
        </w:tc>
        <w:tc>
          <w:tcPr>
            <w:tcW w:w="1082" w:type="dxa"/>
          </w:tcPr>
          <w:p w14:paraId="7BC5A006" w14:textId="77777777" w:rsidR="00D36639" w:rsidRPr="00B20AE8" w:rsidRDefault="00D36639" w:rsidP="0039402F">
            <w:pPr>
              <w:pStyle w:val="TAC"/>
            </w:pPr>
            <w:r w:rsidRPr="00B20AE8">
              <w:t>+46</w:t>
            </w:r>
          </w:p>
        </w:tc>
        <w:tc>
          <w:tcPr>
            <w:tcW w:w="1134" w:type="dxa"/>
          </w:tcPr>
          <w:p w14:paraId="6798F0CD" w14:textId="77777777" w:rsidR="00D36639" w:rsidRPr="00B20AE8" w:rsidRDefault="00D36639" w:rsidP="0039402F">
            <w:pPr>
              <w:pStyle w:val="TAC"/>
            </w:pPr>
            <w:r w:rsidRPr="00B20AE8">
              <w:t>+38</w:t>
            </w:r>
          </w:p>
        </w:tc>
        <w:tc>
          <w:tcPr>
            <w:tcW w:w="1134" w:type="dxa"/>
          </w:tcPr>
          <w:p w14:paraId="715AD497" w14:textId="77777777" w:rsidR="00D36639" w:rsidRPr="00B20AE8" w:rsidRDefault="00D36639" w:rsidP="0039402F">
            <w:pPr>
              <w:pStyle w:val="TAC"/>
            </w:pPr>
            <w:r w:rsidRPr="00B20AE8">
              <w:t>+24</w:t>
            </w:r>
          </w:p>
        </w:tc>
        <w:tc>
          <w:tcPr>
            <w:tcW w:w="1701" w:type="dxa"/>
          </w:tcPr>
          <w:p w14:paraId="449AA92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39402F">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39402F">
            <w:pPr>
              <w:pStyle w:val="TAC"/>
            </w:pPr>
            <w:r w:rsidRPr="00B20AE8">
              <w:t>791 – 821</w:t>
            </w:r>
          </w:p>
        </w:tc>
        <w:tc>
          <w:tcPr>
            <w:tcW w:w="1082" w:type="dxa"/>
          </w:tcPr>
          <w:p w14:paraId="68B6B5BA" w14:textId="77777777" w:rsidR="00D36639" w:rsidRPr="00B20AE8" w:rsidRDefault="00D36639" w:rsidP="0039402F">
            <w:pPr>
              <w:pStyle w:val="TAC"/>
            </w:pPr>
            <w:r w:rsidRPr="00B20AE8">
              <w:t>+46</w:t>
            </w:r>
          </w:p>
        </w:tc>
        <w:tc>
          <w:tcPr>
            <w:tcW w:w="1134" w:type="dxa"/>
          </w:tcPr>
          <w:p w14:paraId="446691A3" w14:textId="77777777" w:rsidR="00D36639" w:rsidRPr="00B20AE8" w:rsidRDefault="00D36639" w:rsidP="0039402F">
            <w:pPr>
              <w:pStyle w:val="TAC"/>
            </w:pPr>
            <w:r w:rsidRPr="00B20AE8">
              <w:t>+38</w:t>
            </w:r>
          </w:p>
        </w:tc>
        <w:tc>
          <w:tcPr>
            <w:tcW w:w="1134" w:type="dxa"/>
          </w:tcPr>
          <w:p w14:paraId="2DEDF7BA" w14:textId="77777777" w:rsidR="00D36639" w:rsidRPr="00B20AE8" w:rsidRDefault="00D36639" w:rsidP="0039402F">
            <w:pPr>
              <w:pStyle w:val="TAC"/>
            </w:pPr>
            <w:r w:rsidRPr="00B20AE8">
              <w:t>+24</w:t>
            </w:r>
          </w:p>
        </w:tc>
        <w:tc>
          <w:tcPr>
            <w:tcW w:w="1701" w:type="dxa"/>
          </w:tcPr>
          <w:p w14:paraId="1D4568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39402F">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39402F">
            <w:pPr>
              <w:pStyle w:val="TAC"/>
            </w:pPr>
            <w:r w:rsidRPr="00B20AE8">
              <w:t>1495.9 - 1510.9</w:t>
            </w:r>
          </w:p>
        </w:tc>
        <w:tc>
          <w:tcPr>
            <w:tcW w:w="1082" w:type="dxa"/>
          </w:tcPr>
          <w:p w14:paraId="009A0543" w14:textId="77777777" w:rsidR="00D36639" w:rsidRPr="00B20AE8" w:rsidRDefault="00D36639" w:rsidP="0039402F">
            <w:pPr>
              <w:pStyle w:val="TAC"/>
            </w:pPr>
            <w:r w:rsidRPr="00B20AE8">
              <w:t>+46</w:t>
            </w:r>
          </w:p>
        </w:tc>
        <w:tc>
          <w:tcPr>
            <w:tcW w:w="1134" w:type="dxa"/>
          </w:tcPr>
          <w:p w14:paraId="2FC87DBC" w14:textId="77777777" w:rsidR="00D36639" w:rsidRPr="00B20AE8" w:rsidRDefault="00D36639" w:rsidP="0039402F">
            <w:pPr>
              <w:pStyle w:val="TAC"/>
            </w:pPr>
            <w:r w:rsidRPr="00B20AE8">
              <w:t>+38</w:t>
            </w:r>
          </w:p>
        </w:tc>
        <w:tc>
          <w:tcPr>
            <w:tcW w:w="1134" w:type="dxa"/>
          </w:tcPr>
          <w:p w14:paraId="398C5716" w14:textId="77777777" w:rsidR="00D36639" w:rsidRPr="00B20AE8" w:rsidRDefault="00D36639" w:rsidP="0039402F">
            <w:pPr>
              <w:pStyle w:val="TAC"/>
            </w:pPr>
            <w:r w:rsidRPr="00B20AE8">
              <w:t>+24</w:t>
            </w:r>
          </w:p>
        </w:tc>
        <w:tc>
          <w:tcPr>
            <w:tcW w:w="1701" w:type="dxa"/>
          </w:tcPr>
          <w:p w14:paraId="57F5B86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39402F">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39402F">
            <w:pPr>
              <w:pStyle w:val="TAC"/>
            </w:pPr>
            <w:r w:rsidRPr="00B20AE8">
              <w:t>3510 - 3 590</w:t>
            </w:r>
          </w:p>
        </w:tc>
        <w:tc>
          <w:tcPr>
            <w:tcW w:w="1082" w:type="dxa"/>
          </w:tcPr>
          <w:p w14:paraId="1DA1EAFC" w14:textId="77777777" w:rsidR="00D36639" w:rsidRPr="00B20AE8" w:rsidRDefault="00D36639" w:rsidP="0039402F">
            <w:pPr>
              <w:pStyle w:val="TAC"/>
            </w:pPr>
            <w:r w:rsidRPr="00B20AE8">
              <w:t>+46</w:t>
            </w:r>
          </w:p>
        </w:tc>
        <w:tc>
          <w:tcPr>
            <w:tcW w:w="1134" w:type="dxa"/>
          </w:tcPr>
          <w:p w14:paraId="67C07CFE" w14:textId="77777777" w:rsidR="00D36639" w:rsidRPr="00B20AE8" w:rsidRDefault="00D36639" w:rsidP="0039402F">
            <w:pPr>
              <w:pStyle w:val="TAC"/>
            </w:pPr>
            <w:r w:rsidRPr="00B20AE8">
              <w:t>+38</w:t>
            </w:r>
          </w:p>
        </w:tc>
        <w:tc>
          <w:tcPr>
            <w:tcW w:w="1134" w:type="dxa"/>
          </w:tcPr>
          <w:p w14:paraId="5E8805FF" w14:textId="77777777" w:rsidR="00D36639" w:rsidRPr="00B20AE8" w:rsidRDefault="00D36639" w:rsidP="0039402F">
            <w:pPr>
              <w:pStyle w:val="TAC"/>
            </w:pPr>
            <w:r w:rsidRPr="00B20AE8">
              <w:t>+24</w:t>
            </w:r>
          </w:p>
        </w:tc>
        <w:tc>
          <w:tcPr>
            <w:tcW w:w="1701" w:type="dxa"/>
          </w:tcPr>
          <w:p w14:paraId="235AECC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39402F">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39402F">
            <w:pPr>
              <w:pStyle w:val="TAL"/>
            </w:pPr>
            <w:r w:rsidRPr="00B20AE8">
              <w:t>E-UTRA Band 24</w:t>
            </w:r>
          </w:p>
        </w:tc>
        <w:tc>
          <w:tcPr>
            <w:tcW w:w="1657" w:type="dxa"/>
          </w:tcPr>
          <w:p w14:paraId="440575DC" w14:textId="77777777" w:rsidR="00D36639" w:rsidRPr="00B20AE8" w:rsidRDefault="00D36639" w:rsidP="0039402F">
            <w:pPr>
              <w:pStyle w:val="TAC"/>
            </w:pPr>
            <w:r w:rsidRPr="00B20AE8">
              <w:t>1525 – 1559</w:t>
            </w:r>
          </w:p>
        </w:tc>
        <w:tc>
          <w:tcPr>
            <w:tcW w:w="1082" w:type="dxa"/>
          </w:tcPr>
          <w:p w14:paraId="2087401B" w14:textId="77777777" w:rsidR="00D36639" w:rsidRPr="00B20AE8" w:rsidRDefault="00D36639" w:rsidP="0039402F">
            <w:pPr>
              <w:pStyle w:val="TAC"/>
            </w:pPr>
            <w:r w:rsidRPr="00B20AE8">
              <w:t>+46</w:t>
            </w:r>
          </w:p>
        </w:tc>
        <w:tc>
          <w:tcPr>
            <w:tcW w:w="1134" w:type="dxa"/>
          </w:tcPr>
          <w:p w14:paraId="7FB314B6" w14:textId="77777777" w:rsidR="00D36639" w:rsidRPr="00B20AE8" w:rsidRDefault="00D36639" w:rsidP="0039402F">
            <w:pPr>
              <w:pStyle w:val="TAC"/>
            </w:pPr>
            <w:r w:rsidRPr="00B20AE8">
              <w:t>+38</w:t>
            </w:r>
          </w:p>
        </w:tc>
        <w:tc>
          <w:tcPr>
            <w:tcW w:w="1134" w:type="dxa"/>
          </w:tcPr>
          <w:p w14:paraId="142E8035" w14:textId="77777777" w:rsidR="00D36639" w:rsidRPr="00B20AE8" w:rsidRDefault="00D36639" w:rsidP="0039402F">
            <w:pPr>
              <w:pStyle w:val="TAC"/>
            </w:pPr>
            <w:r w:rsidRPr="00B20AE8">
              <w:t>+24</w:t>
            </w:r>
          </w:p>
        </w:tc>
        <w:tc>
          <w:tcPr>
            <w:tcW w:w="1701" w:type="dxa"/>
          </w:tcPr>
          <w:p w14:paraId="56F92EE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39402F">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39402F">
            <w:pPr>
              <w:pStyle w:val="TAC"/>
            </w:pPr>
            <w:r w:rsidRPr="00B20AE8">
              <w:t>1930 – 1995</w:t>
            </w:r>
          </w:p>
        </w:tc>
        <w:tc>
          <w:tcPr>
            <w:tcW w:w="1082" w:type="dxa"/>
          </w:tcPr>
          <w:p w14:paraId="4169D57A" w14:textId="77777777" w:rsidR="00D36639" w:rsidRPr="00B20AE8" w:rsidRDefault="00D36639" w:rsidP="0039402F">
            <w:pPr>
              <w:pStyle w:val="TAC"/>
              <w:rPr>
                <w:rFonts w:cs="v5.0.0"/>
              </w:rPr>
            </w:pPr>
            <w:r w:rsidRPr="00B20AE8">
              <w:t>+46</w:t>
            </w:r>
          </w:p>
        </w:tc>
        <w:tc>
          <w:tcPr>
            <w:tcW w:w="1134" w:type="dxa"/>
          </w:tcPr>
          <w:p w14:paraId="142F8363" w14:textId="77777777" w:rsidR="00D36639" w:rsidRPr="00B20AE8" w:rsidRDefault="00D36639" w:rsidP="0039402F">
            <w:pPr>
              <w:pStyle w:val="TAC"/>
            </w:pPr>
            <w:r w:rsidRPr="00B20AE8">
              <w:t>+38</w:t>
            </w:r>
          </w:p>
        </w:tc>
        <w:tc>
          <w:tcPr>
            <w:tcW w:w="1134" w:type="dxa"/>
          </w:tcPr>
          <w:p w14:paraId="7DD02D2D" w14:textId="77777777" w:rsidR="00D36639" w:rsidRPr="00B20AE8" w:rsidRDefault="00D36639" w:rsidP="0039402F">
            <w:pPr>
              <w:pStyle w:val="TAC"/>
            </w:pPr>
            <w:r w:rsidRPr="00B20AE8">
              <w:t>+24</w:t>
            </w:r>
          </w:p>
        </w:tc>
        <w:tc>
          <w:tcPr>
            <w:tcW w:w="1701" w:type="dxa"/>
          </w:tcPr>
          <w:p w14:paraId="36620AB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39402F">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39402F">
            <w:pPr>
              <w:pStyle w:val="TAC"/>
            </w:pPr>
            <w:r w:rsidRPr="00B20AE8">
              <w:t>859 – 894</w:t>
            </w:r>
          </w:p>
        </w:tc>
        <w:tc>
          <w:tcPr>
            <w:tcW w:w="1082" w:type="dxa"/>
          </w:tcPr>
          <w:p w14:paraId="31FE9D8A" w14:textId="77777777" w:rsidR="00D36639" w:rsidRPr="00B20AE8" w:rsidRDefault="00D36639" w:rsidP="0039402F">
            <w:pPr>
              <w:pStyle w:val="TAC"/>
              <w:rPr>
                <w:rFonts w:cs="v5.0.0"/>
              </w:rPr>
            </w:pPr>
            <w:r w:rsidRPr="00B20AE8">
              <w:t>+46</w:t>
            </w:r>
          </w:p>
        </w:tc>
        <w:tc>
          <w:tcPr>
            <w:tcW w:w="1134" w:type="dxa"/>
          </w:tcPr>
          <w:p w14:paraId="0FEE8A9B" w14:textId="77777777" w:rsidR="00D36639" w:rsidRPr="00B20AE8" w:rsidRDefault="00D36639" w:rsidP="0039402F">
            <w:pPr>
              <w:pStyle w:val="TAC"/>
            </w:pPr>
            <w:r w:rsidRPr="00B20AE8">
              <w:t>+38</w:t>
            </w:r>
          </w:p>
        </w:tc>
        <w:tc>
          <w:tcPr>
            <w:tcW w:w="1134" w:type="dxa"/>
          </w:tcPr>
          <w:p w14:paraId="4D48289F" w14:textId="77777777" w:rsidR="00D36639" w:rsidRPr="00B20AE8" w:rsidRDefault="00D36639" w:rsidP="0039402F">
            <w:pPr>
              <w:pStyle w:val="TAC"/>
            </w:pPr>
            <w:r w:rsidRPr="00B20AE8">
              <w:t>+24</w:t>
            </w:r>
          </w:p>
        </w:tc>
        <w:tc>
          <w:tcPr>
            <w:tcW w:w="1701" w:type="dxa"/>
          </w:tcPr>
          <w:p w14:paraId="644B48D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39402F">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39402F">
            <w:pPr>
              <w:pStyle w:val="TAL"/>
            </w:pPr>
            <w:r w:rsidRPr="00B20AE8">
              <w:t>E-UTRA Band 27</w:t>
            </w:r>
          </w:p>
        </w:tc>
        <w:tc>
          <w:tcPr>
            <w:tcW w:w="1657" w:type="dxa"/>
          </w:tcPr>
          <w:p w14:paraId="170DA979" w14:textId="77777777" w:rsidR="00D36639" w:rsidRPr="00B20AE8" w:rsidRDefault="00D36639" w:rsidP="0039402F">
            <w:pPr>
              <w:pStyle w:val="TAC"/>
            </w:pPr>
            <w:r w:rsidRPr="00B20AE8">
              <w:t>852 – 869</w:t>
            </w:r>
          </w:p>
        </w:tc>
        <w:tc>
          <w:tcPr>
            <w:tcW w:w="1082" w:type="dxa"/>
          </w:tcPr>
          <w:p w14:paraId="022B4A66" w14:textId="77777777" w:rsidR="00D36639" w:rsidRPr="00B20AE8" w:rsidRDefault="00D36639" w:rsidP="0039402F">
            <w:pPr>
              <w:pStyle w:val="TAC"/>
            </w:pPr>
            <w:r w:rsidRPr="00B20AE8">
              <w:t>+46</w:t>
            </w:r>
          </w:p>
        </w:tc>
        <w:tc>
          <w:tcPr>
            <w:tcW w:w="1134" w:type="dxa"/>
          </w:tcPr>
          <w:p w14:paraId="51D1CA73" w14:textId="77777777" w:rsidR="00D36639" w:rsidRPr="00B20AE8" w:rsidRDefault="00D36639" w:rsidP="0039402F">
            <w:pPr>
              <w:pStyle w:val="TAC"/>
            </w:pPr>
            <w:r w:rsidRPr="00B20AE8">
              <w:t>+38</w:t>
            </w:r>
          </w:p>
        </w:tc>
        <w:tc>
          <w:tcPr>
            <w:tcW w:w="1134" w:type="dxa"/>
          </w:tcPr>
          <w:p w14:paraId="78507BBD" w14:textId="77777777" w:rsidR="00D36639" w:rsidRPr="00B20AE8" w:rsidRDefault="00D36639" w:rsidP="0039402F">
            <w:pPr>
              <w:pStyle w:val="TAC"/>
            </w:pPr>
            <w:r w:rsidRPr="00B20AE8">
              <w:t>+24</w:t>
            </w:r>
          </w:p>
        </w:tc>
        <w:tc>
          <w:tcPr>
            <w:tcW w:w="1701" w:type="dxa"/>
          </w:tcPr>
          <w:p w14:paraId="42A7E9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39402F">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39402F">
            <w:pPr>
              <w:pStyle w:val="TAC"/>
            </w:pPr>
            <w:r w:rsidRPr="00B20AE8">
              <w:t>758 – 803</w:t>
            </w:r>
          </w:p>
        </w:tc>
        <w:tc>
          <w:tcPr>
            <w:tcW w:w="1082" w:type="dxa"/>
          </w:tcPr>
          <w:p w14:paraId="1E0CA9D6" w14:textId="77777777" w:rsidR="00D36639" w:rsidRPr="00B20AE8" w:rsidRDefault="00D36639" w:rsidP="0039402F">
            <w:pPr>
              <w:pStyle w:val="TAC"/>
            </w:pPr>
            <w:r w:rsidRPr="00B20AE8">
              <w:t>+46</w:t>
            </w:r>
          </w:p>
        </w:tc>
        <w:tc>
          <w:tcPr>
            <w:tcW w:w="1134" w:type="dxa"/>
          </w:tcPr>
          <w:p w14:paraId="66DC3CB9" w14:textId="77777777" w:rsidR="00D36639" w:rsidRPr="00B20AE8" w:rsidRDefault="00D36639" w:rsidP="0039402F">
            <w:pPr>
              <w:pStyle w:val="TAC"/>
            </w:pPr>
            <w:r w:rsidRPr="00B20AE8">
              <w:t>+38</w:t>
            </w:r>
          </w:p>
        </w:tc>
        <w:tc>
          <w:tcPr>
            <w:tcW w:w="1134" w:type="dxa"/>
          </w:tcPr>
          <w:p w14:paraId="2A127813" w14:textId="77777777" w:rsidR="00D36639" w:rsidRPr="00B20AE8" w:rsidRDefault="00D36639" w:rsidP="0039402F">
            <w:pPr>
              <w:pStyle w:val="TAC"/>
            </w:pPr>
            <w:r w:rsidRPr="00B20AE8">
              <w:t>+24</w:t>
            </w:r>
          </w:p>
        </w:tc>
        <w:tc>
          <w:tcPr>
            <w:tcW w:w="1701" w:type="dxa"/>
          </w:tcPr>
          <w:p w14:paraId="219535D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39402F">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39402F">
            <w:pPr>
              <w:pStyle w:val="TAL"/>
            </w:pPr>
            <w:r w:rsidRPr="00B20AE8">
              <w:t>E-UTRA Band 29</w:t>
            </w:r>
          </w:p>
        </w:tc>
        <w:tc>
          <w:tcPr>
            <w:tcW w:w="1657" w:type="dxa"/>
          </w:tcPr>
          <w:p w14:paraId="69C3CD9B" w14:textId="77777777" w:rsidR="00D36639" w:rsidRPr="00B20AE8" w:rsidRDefault="00D36639" w:rsidP="0039402F">
            <w:pPr>
              <w:pStyle w:val="TAC"/>
            </w:pPr>
            <w:r w:rsidRPr="00B20AE8">
              <w:t>717 – 728</w:t>
            </w:r>
          </w:p>
        </w:tc>
        <w:tc>
          <w:tcPr>
            <w:tcW w:w="1082" w:type="dxa"/>
          </w:tcPr>
          <w:p w14:paraId="17B397CA" w14:textId="77777777" w:rsidR="00D36639" w:rsidRPr="00B20AE8" w:rsidRDefault="00D36639" w:rsidP="0039402F">
            <w:pPr>
              <w:pStyle w:val="TAC"/>
            </w:pPr>
            <w:r w:rsidRPr="00B20AE8">
              <w:t>+46</w:t>
            </w:r>
          </w:p>
        </w:tc>
        <w:tc>
          <w:tcPr>
            <w:tcW w:w="1134" w:type="dxa"/>
          </w:tcPr>
          <w:p w14:paraId="5FD2EA1C" w14:textId="77777777" w:rsidR="00D36639" w:rsidRPr="00B20AE8" w:rsidRDefault="00D36639" w:rsidP="0039402F">
            <w:pPr>
              <w:pStyle w:val="TAC"/>
            </w:pPr>
            <w:r w:rsidRPr="00B20AE8">
              <w:t>+38</w:t>
            </w:r>
          </w:p>
        </w:tc>
        <w:tc>
          <w:tcPr>
            <w:tcW w:w="1134" w:type="dxa"/>
          </w:tcPr>
          <w:p w14:paraId="396C2A2F" w14:textId="77777777" w:rsidR="00D36639" w:rsidRPr="00B20AE8" w:rsidRDefault="00D36639" w:rsidP="0039402F">
            <w:pPr>
              <w:pStyle w:val="TAC"/>
            </w:pPr>
            <w:r w:rsidRPr="00B20AE8">
              <w:t>+24</w:t>
            </w:r>
          </w:p>
        </w:tc>
        <w:tc>
          <w:tcPr>
            <w:tcW w:w="1701" w:type="dxa"/>
          </w:tcPr>
          <w:p w14:paraId="059B2A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39402F">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39402F">
            <w:pPr>
              <w:pStyle w:val="TAL"/>
            </w:pPr>
            <w:r w:rsidRPr="00B20AE8">
              <w:t>E-UTRA Band 30</w:t>
            </w:r>
          </w:p>
        </w:tc>
        <w:tc>
          <w:tcPr>
            <w:tcW w:w="1657" w:type="dxa"/>
          </w:tcPr>
          <w:p w14:paraId="7FEB669A" w14:textId="77777777" w:rsidR="00D36639" w:rsidRPr="00B20AE8" w:rsidRDefault="00D36639" w:rsidP="0039402F">
            <w:pPr>
              <w:pStyle w:val="TAC"/>
            </w:pPr>
            <w:r w:rsidRPr="00B20AE8">
              <w:t>2350 – 2360</w:t>
            </w:r>
          </w:p>
        </w:tc>
        <w:tc>
          <w:tcPr>
            <w:tcW w:w="1082" w:type="dxa"/>
          </w:tcPr>
          <w:p w14:paraId="04CC109E" w14:textId="77777777" w:rsidR="00D36639" w:rsidRPr="00B20AE8" w:rsidRDefault="00D36639" w:rsidP="0039402F">
            <w:pPr>
              <w:pStyle w:val="TAC"/>
            </w:pPr>
            <w:r w:rsidRPr="00B20AE8">
              <w:t>+46</w:t>
            </w:r>
          </w:p>
        </w:tc>
        <w:tc>
          <w:tcPr>
            <w:tcW w:w="1134" w:type="dxa"/>
          </w:tcPr>
          <w:p w14:paraId="23A63BD1" w14:textId="77777777" w:rsidR="00D36639" w:rsidRPr="00B20AE8" w:rsidRDefault="00D36639" w:rsidP="0039402F">
            <w:pPr>
              <w:pStyle w:val="TAC"/>
            </w:pPr>
            <w:r w:rsidRPr="00B20AE8">
              <w:t>+38</w:t>
            </w:r>
          </w:p>
        </w:tc>
        <w:tc>
          <w:tcPr>
            <w:tcW w:w="1134" w:type="dxa"/>
          </w:tcPr>
          <w:p w14:paraId="3B51802A" w14:textId="77777777" w:rsidR="00D36639" w:rsidRPr="00B20AE8" w:rsidRDefault="00D36639" w:rsidP="0039402F">
            <w:pPr>
              <w:pStyle w:val="TAC"/>
            </w:pPr>
            <w:r w:rsidRPr="00B20AE8">
              <w:t>+24</w:t>
            </w:r>
          </w:p>
        </w:tc>
        <w:tc>
          <w:tcPr>
            <w:tcW w:w="1701" w:type="dxa"/>
          </w:tcPr>
          <w:p w14:paraId="40AEB0C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39402F">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39402F">
            <w:pPr>
              <w:pStyle w:val="TAL"/>
            </w:pPr>
            <w:r w:rsidRPr="00B20AE8">
              <w:t>E-UTRA Band 31</w:t>
            </w:r>
          </w:p>
        </w:tc>
        <w:tc>
          <w:tcPr>
            <w:tcW w:w="1657" w:type="dxa"/>
          </w:tcPr>
          <w:p w14:paraId="44F964AC" w14:textId="77777777" w:rsidR="00D36639" w:rsidRPr="00B20AE8" w:rsidRDefault="00D36639" w:rsidP="0039402F">
            <w:pPr>
              <w:pStyle w:val="TAC"/>
            </w:pPr>
            <w:r w:rsidRPr="00B20AE8">
              <w:t>462.5 - 467.5</w:t>
            </w:r>
          </w:p>
        </w:tc>
        <w:tc>
          <w:tcPr>
            <w:tcW w:w="1082" w:type="dxa"/>
          </w:tcPr>
          <w:p w14:paraId="2E97EE8E" w14:textId="77777777" w:rsidR="00D36639" w:rsidRPr="00B20AE8" w:rsidRDefault="00D36639" w:rsidP="0039402F">
            <w:pPr>
              <w:pStyle w:val="TAC"/>
            </w:pPr>
            <w:r w:rsidRPr="00B20AE8">
              <w:t>+46</w:t>
            </w:r>
          </w:p>
        </w:tc>
        <w:tc>
          <w:tcPr>
            <w:tcW w:w="1134" w:type="dxa"/>
          </w:tcPr>
          <w:p w14:paraId="15A78FC9" w14:textId="77777777" w:rsidR="00D36639" w:rsidRPr="00B20AE8" w:rsidRDefault="00D36639" w:rsidP="0039402F">
            <w:pPr>
              <w:pStyle w:val="TAC"/>
            </w:pPr>
            <w:r w:rsidRPr="00B20AE8">
              <w:t>+38</w:t>
            </w:r>
          </w:p>
        </w:tc>
        <w:tc>
          <w:tcPr>
            <w:tcW w:w="1134" w:type="dxa"/>
          </w:tcPr>
          <w:p w14:paraId="5843CF76" w14:textId="77777777" w:rsidR="00D36639" w:rsidRPr="00B20AE8" w:rsidRDefault="00D36639" w:rsidP="0039402F">
            <w:pPr>
              <w:pStyle w:val="TAC"/>
            </w:pPr>
            <w:r w:rsidRPr="00B20AE8">
              <w:t>+24</w:t>
            </w:r>
          </w:p>
        </w:tc>
        <w:tc>
          <w:tcPr>
            <w:tcW w:w="1701" w:type="dxa"/>
          </w:tcPr>
          <w:p w14:paraId="3C7AB99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39402F">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39402F">
            <w:pPr>
              <w:pStyle w:val="TAC"/>
            </w:pPr>
            <w:r w:rsidRPr="00B20AE8">
              <w:t>1452 - 1496</w:t>
            </w:r>
          </w:p>
          <w:p w14:paraId="1BAB5631" w14:textId="77777777" w:rsidR="00D36639" w:rsidRPr="00B20AE8" w:rsidRDefault="00D36639" w:rsidP="0039402F">
            <w:pPr>
              <w:pStyle w:val="TAC"/>
            </w:pPr>
            <w:r w:rsidRPr="00B20AE8">
              <w:t>(NOTE-5)</w:t>
            </w:r>
          </w:p>
        </w:tc>
        <w:tc>
          <w:tcPr>
            <w:tcW w:w="1082" w:type="dxa"/>
          </w:tcPr>
          <w:p w14:paraId="171668C0" w14:textId="77777777" w:rsidR="00D36639" w:rsidRPr="00B20AE8" w:rsidRDefault="00D36639" w:rsidP="0039402F">
            <w:pPr>
              <w:pStyle w:val="TAC"/>
            </w:pPr>
            <w:r w:rsidRPr="00B20AE8">
              <w:t>+46</w:t>
            </w:r>
          </w:p>
        </w:tc>
        <w:tc>
          <w:tcPr>
            <w:tcW w:w="1134" w:type="dxa"/>
          </w:tcPr>
          <w:p w14:paraId="51BD4426" w14:textId="77777777" w:rsidR="00D36639" w:rsidRPr="00B20AE8" w:rsidRDefault="00D36639" w:rsidP="0039402F">
            <w:pPr>
              <w:pStyle w:val="TAC"/>
            </w:pPr>
            <w:r w:rsidRPr="00B20AE8">
              <w:t>+38</w:t>
            </w:r>
          </w:p>
        </w:tc>
        <w:tc>
          <w:tcPr>
            <w:tcW w:w="1134" w:type="dxa"/>
          </w:tcPr>
          <w:p w14:paraId="64EC3AB2" w14:textId="77777777" w:rsidR="00D36639" w:rsidRPr="00B20AE8" w:rsidRDefault="00D36639" w:rsidP="0039402F">
            <w:pPr>
              <w:pStyle w:val="TAC"/>
            </w:pPr>
            <w:r w:rsidRPr="00B20AE8">
              <w:t>+24</w:t>
            </w:r>
          </w:p>
        </w:tc>
        <w:tc>
          <w:tcPr>
            <w:tcW w:w="1701" w:type="dxa"/>
          </w:tcPr>
          <w:p w14:paraId="5594B72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39402F">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39402F">
            <w:pPr>
              <w:pStyle w:val="TAL"/>
            </w:pPr>
            <w:r w:rsidRPr="00B20AE8">
              <w:t>UTRA TDD Band a) or E-UTRA TDD Band 33</w:t>
            </w:r>
          </w:p>
        </w:tc>
        <w:tc>
          <w:tcPr>
            <w:tcW w:w="1657" w:type="dxa"/>
          </w:tcPr>
          <w:p w14:paraId="4798CCEF" w14:textId="77777777" w:rsidR="00D36639" w:rsidRPr="00B20AE8" w:rsidRDefault="00D36639" w:rsidP="0039402F">
            <w:pPr>
              <w:pStyle w:val="TAC"/>
            </w:pPr>
            <w:r w:rsidRPr="00B20AE8">
              <w:t>1900 – 1920</w:t>
            </w:r>
          </w:p>
        </w:tc>
        <w:tc>
          <w:tcPr>
            <w:tcW w:w="1082" w:type="dxa"/>
          </w:tcPr>
          <w:p w14:paraId="4BFAC52A" w14:textId="77777777" w:rsidR="00D36639" w:rsidRPr="00B20AE8" w:rsidRDefault="00D36639" w:rsidP="0039402F">
            <w:pPr>
              <w:pStyle w:val="TAC"/>
            </w:pPr>
            <w:r w:rsidRPr="00B20AE8">
              <w:t>+46</w:t>
            </w:r>
          </w:p>
        </w:tc>
        <w:tc>
          <w:tcPr>
            <w:tcW w:w="1134" w:type="dxa"/>
          </w:tcPr>
          <w:p w14:paraId="6E6ABC03" w14:textId="77777777" w:rsidR="00D36639" w:rsidRPr="00B20AE8" w:rsidRDefault="00D36639" w:rsidP="0039402F">
            <w:pPr>
              <w:pStyle w:val="TAC"/>
            </w:pPr>
            <w:r w:rsidRPr="00B20AE8">
              <w:t>+38</w:t>
            </w:r>
          </w:p>
        </w:tc>
        <w:tc>
          <w:tcPr>
            <w:tcW w:w="1134" w:type="dxa"/>
          </w:tcPr>
          <w:p w14:paraId="0FBBC48A" w14:textId="77777777" w:rsidR="00D36639" w:rsidRPr="00B20AE8" w:rsidRDefault="00D36639" w:rsidP="0039402F">
            <w:pPr>
              <w:pStyle w:val="TAC"/>
            </w:pPr>
            <w:r w:rsidRPr="00B20AE8">
              <w:t>+24</w:t>
            </w:r>
          </w:p>
        </w:tc>
        <w:tc>
          <w:tcPr>
            <w:tcW w:w="1701" w:type="dxa"/>
          </w:tcPr>
          <w:p w14:paraId="316FA8F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39402F">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39402F">
            <w:pPr>
              <w:pStyle w:val="TAC"/>
            </w:pPr>
            <w:r w:rsidRPr="00B20AE8">
              <w:t>2010 – 2025</w:t>
            </w:r>
          </w:p>
        </w:tc>
        <w:tc>
          <w:tcPr>
            <w:tcW w:w="1082" w:type="dxa"/>
          </w:tcPr>
          <w:p w14:paraId="569F745D" w14:textId="77777777" w:rsidR="00D36639" w:rsidRPr="00B20AE8" w:rsidRDefault="00D36639" w:rsidP="0039402F">
            <w:pPr>
              <w:pStyle w:val="TAC"/>
            </w:pPr>
            <w:r w:rsidRPr="00B20AE8">
              <w:t>+46</w:t>
            </w:r>
          </w:p>
        </w:tc>
        <w:tc>
          <w:tcPr>
            <w:tcW w:w="1134" w:type="dxa"/>
          </w:tcPr>
          <w:p w14:paraId="3E3FEC33" w14:textId="77777777" w:rsidR="00D36639" w:rsidRPr="00B20AE8" w:rsidRDefault="00D36639" w:rsidP="0039402F">
            <w:pPr>
              <w:pStyle w:val="TAC"/>
            </w:pPr>
            <w:r w:rsidRPr="00B20AE8">
              <w:t>+38</w:t>
            </w:r>
          </w:p>
        </w:tc>
        <w:tc>
          <w:tcPr>
            <w:tcW w:w="1134" w:type="dxa"/>
          </w:tcPr>
          <w:p w14:paraId="35554741" w14:textId="77777777" w:rsidR="00D36639" w:rsidRPr="00B20AE8" w:rsidRDefault="00D36639" w:rsidP="0039402F">
            <w:pPr>
              <w:pStyle w:val="TAC"/>
            </w:pPr>
            <w:r w:rsidRPr="00B20AE8">
              <w:t>+24</w:t>
            </w:r>
          </w:p>
        </w:tc>
        <w:tc>
          <w:tcPr>
            <w:tcW w:w="1701" w:type="dxa"/>
          </w:tcPr>
          <w:p w14:paraId="239B639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39402F">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39402F">
            <w:pPr>
              <w:pStyle w:val="TAC"/>
            </w:pPr>
            <w:r w:rsidRPr="00B20AE8">
              <w:t>1850 – 1910</w:t>
            </w:r>
          </w:p>
        </w:tc>
        <w:tc>
          <w:tcPr>
            <w:tcW w:w="1082" w:type="dxa"/>
          </w:tcPr>
          <w:p w14:paraId="0D5935FF" w14:textId="77777777" w:rsidR="00D36639" w:rsidRPr="00B20AE8" w:rsidRDefault="00D36639" w:rsidP="0039402F">
            <w:pPr>
              <w:pStyle w:val="TAC"/>
            </w:pPr>
            <w:r w:rsidRPr="00B20AE8">
              <w:t>+46</w:t>
            </w:r>
          </w:p>
        </w:tc>
        <w:tc>
          <w:tcPr>
            <w:tcW w:w="1134" w:type="dxa"/>
          </w:tcPr>
          <w:p w14:paraId="327927E5" w14:textId="77777777" w:rsidR="00D36639" w:rsidRPr="00B20AE8" w:rsidRDefault="00D36639" w:rsidP="0039402F">
            <w:pPr>
              <w:pStyle w:val="TAC"/>
            </w:pPr>
            <w:r w:rsidRPr="00B20AE8">
              <w:t>+38</w:t>
            </w:r>
          </w:p>
        </w:tc>
        <w:tc>
          <w:tcPr>
            <w:tcW w:w="1134" w:type="dxa"/>
          </w:tcPr>
          <w:p w14:paraId="6CFC45C5" w14:textId="77777777" w:rsidR="00D36639" w:rsidRPr="00B20AE8" w:rsidRDefault="00D36639" w:rsidP="0039402F">
            <w:pPr>
              <w:pStyle w:val="TAC"/>
            </w:pPr>
            <w:r w:rsidRPr="00B20AE8">
              <w:t>+24</w:t>
            </w:r>
          </w:p>
        </w:tc>
        <w:tc>
          <w:tcPr>
            <w:tcW w:w="1701" w:type="dxa"/>
          </w:tcPr>
          <w:p w14:paraId="250D7E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39402F">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39402F">
            <w:pPr>
              <w:pStyle w:val="TAC"/>
            </w:pPr>
            <w:r w:rsidRPr="00B20AE8">
              <w:t>1930 – 1990</w:t>
            </w:r>
          </w:p>
        </w:tc>
        <w:tc>
          <w:tcPr>
            <w:tcW w:w="1082" w:type="dxa"/>
          </w:tcPr>
          <w:p w14:paraId="1A8FE508" w14:textId="77777777" w:rsidR="00D36639" w:rsidRPr="00B20AE8" w:rsidRDefault="00D36639" w:rsidP="0039402F">
            <w:pPr>
              <w:pStyle w:val="TAC"/>
            </w:pPr>
            <w:r w:rsidRPr="00B20AE8">
              <w:t>+46</w:t>
            </w:r>
          </w:p>
        </w:tc>
        <w:tc>
          <w:tcPr>
            <w:tcW w:w="1134" w:type="dxa"/>
          </w:tcPr>
          <w:p w14:paraId="1D522266" w14:textId="77777777" w:rsidR="00D36639" w:rsidRPr="00B20AE8" w:rsidRDefault="00D36639" w:rsidP="0039402F">
            <w:pPr>
              <w:pStyle w:val="TAC"/>
            </w:pPr>
            <w:r w:rsidRPr="00B20AE8">
              <w:t>+38</w:t>
            </w:r>
          </w:p>
        </w:tc>
        <w:tc>
          <w:tcPr>
            <w:tcW w:w="1134" w:type="dxa"/>
          </w:tcPr>
          <w:p w14:paraId="72FE6942" w14:textId="77777777" w:rsidR="00D36639" w:rsidRPr="00B20AE8" w:rsidRDefault="00D36639" w:rsidP="0039402F">
            <w:pPr>
              <w:pStyle w:val="TAC"/>
            </w:pPr>
            <w:r w:rsidRPr="00B20AE8">
              <w:t>+24</w:t>
            </w:r>
          </w:p>
        </w:tc>
        <w:tc>
          <w:tcPr>
            <w:tcW w:w="1701" w:type="dxa"/>
          </w:tcPr>
          <w:p w14:paraId="251910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39402F">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39402F">
            <w:pPr>
              <w:pStyle w:val="TAC"/>
            </w:pPr>
            <w:r w:rsidRPr="00B20AE8">
              <w:t>1910 – 1930</w:t>
            </w:r>
          </w:p>
        </w:tc>
        <w:tc>
          <w:tcPr>
            <w:tcW w:w="1082" w:type="dxa"/>
          </w:tcPr>
          <w:p w14:paraId="13E3A225" w14:textId="77777777" w:rsidR="00D36639" w:rsidRPr="00B20AE8" w:rsidRDefault="00D36639" w:rsidP="0039402F">
            <w:pPr>
              <w:pStyle w:val="TAC"/>
            </w:pPr>
            <w:r w:rsidRPr="00B20AE8">
              <w:t>+46</w:t>
            </w:r>
          </w:p>
        </w:tc>
        <w:tc>
          <w:tcPr>
            <w:tcW w:w="1134" w:type="dxa"/>
          </w:tcPr>
          <w:p w14:paraId="1ED01D57" w14:textId="77777777" w:rsidR="00D36639" w:rsidRPr="00B20AE8" w:rsidRDefault="00D36639" w:rsidP="0039402F">
            <w:pPr>
              <w:pStyle w:val="TAC"/>
            </w:pPr>
            <w:r w:rsidRPr="00B20AE8">
              <w:t>+38</w:t>
            </w:r>
          </w:p>
        </w:tc>
        <w:tc>
          <w:tcPr>
            <w:tcW w:w="1134" w:type="dxa"/>
          </w:tcPr>
          <w:p w14:paraId="3102596A" w14:textId="77777777" w:rsidR="00D36639" w:rsidRPr="00B20AE8" w:rsidRDefault="00D36639" w:rsidP="0039402F">
            <w:pPr>
              <w:pStyle w:val="TAC"/>
            </w:pPr>
            <w:r w:rsidRPr="00B20AE8">
              <w:t>+24</w:t>
            </w:r>
          </w:p>
        </w:tc>
        <w:tc>
          <w:tcPr>
            <w:tcW w:w="1701" w:type="dxa"/>
          </w:tcPr>
          <w:p w14:paraId="422D03E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39402F">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39402F">
            <w:pPr>
              <w:pStyle w:val="TAC"/>
            </w:pPr>
            <w:r w:rsidRPr="00B20AE8">
              <w:t>2570 – 2620</w:t>
            </w:r>
          </w:p>
        </w:tc>
        <w:tc>
          <w:tcPr>
            <w:tcW w:w="1082" w:type="dxa"/>
          </w:tcPr>
          <w:p w14:paraId="7DCF9825" w14:textId="77777777" w:rsidR="00D36639" w:rsidRPr="00B20AE8" w:rsidRDefault="00D36639" w:rsidP="0039402F">
            <w:pPr>
              <w:pStyle w:val="TAC"/>
            </w:pPr>
            <w:r w:rsidRPr="00B20AE8">
              <w:t>+46</w:t>
            </w:r>
          </w:p>
        </w:tc>
        <w:tc>
          <w:tcPr>
            <w:tcW w:w="1134" w:type="dxa"/>
          </w:tcPr>
          <w:p w14:paraId="200CB9C1" w14:textId="77777777" w:rsidR="00D36639" w:rsidRPr="00B20AE8" w:rsidRDefault="00D36639" w:rsidP="0039402F">
            <w:pPr>
              <w:pStyle w:val="TAC"/>
            </w:pPr>
            <w:r w:rsidRPr="00B20AE8">
              <w:t>+38</w:t>
            </w:r>
          </w:p>
        </w:tc>
        <w:tc>
          <w:tcPr>
            <w:tcW w:w="1134" w:type="dxa"/>
          </w:tcPr>
          <w:p w14:paraId="233EF3C3" w14:textId="77777777" w:rsidR="00D36639" w:rsidRPr="00B20AE8" w:rsidRDefault="00D36639" w:rsidP="0039402F">
            <w:pPr>
              <w:pStyle w:val="TAC"/>
            </w:pPr>
            <w:r w:rsidRPr="00B20AE8">
              <w:t>+24</w:t>
            </w:r>
          </w:p>
        </w:tc>
        <w:tc>
          <w:tcPr>
            <w:tcW w:w="1701" w:type="dxa"/>
          </w:tcPr>
          <w:p w14:paraId="411A40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39402F">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39402F">
            <w:pPr>
              <w:pStyle w:val="TAC"/>
            </w:pPr>
            <w:r w:rsidRPr="00B20AE8">
              <w:t>1880 – 1920</w:t>
            </w:r>
          </w:p>
        </w:tc>
        <w:tc>
          <w:tcPr>
            <w:tcW w:w="1082" w:type="dxa"/>
          </w:tcPr>
          <w:p w14:paraId="71DBBB65" w14:textId="77777777" w:rsidR="00D36639" w:rsidRPr="00B20AE8" w:rsidRDefault="00D36639" w:rsidP="0039402F">
            <w:pPr>
              <w:pStyle w:val="TAC"/>
            </w:pPr>
            <w:r w:rsidRPr="00B20AE8">
              <w:t>+46</w:t>
            </w:r>
          </w:p>
        </w:tc>
        <w:tc>
          <w:tcPr>
            <w:tcW w:w="1134" w:type="dxa"/>
          </w:tcPr>
          <w:p w14:paraId="15B0F68C" w14:textId="77777777" w:rsidR="00D36639" w:rsidRPr="00B20AE8" w:rsidRDefault="00D36639" w:rsidP="0039402F">
            <w:pPr>
              <w:pStyle w:val="TAC"/>
            </w:pPr>
            <w:r w:rsidRPr="00B20AE8">
              <w:t>+38</w:t>
            </w:r>
          </w:p>
        </w:tc>
        <w:tc>
          <w:tcPr>
            <w:tcW w:w="1134" w:type="dxa"/>
          </w:tcPr>
          <w:p w14:paraId="40EF1F38" w14:textId="77777777" w:rsidR="00D36639" w:rsidRPr="00B20AE8" w:rsidRDefault="00D36639" w:rsidP="0039402F">
            <w:pPr>
              <w:pStyle w:val="TAC"/>
            </w:pPr>
            <w:r w:rsidRPr="00B20AE8">
              <w:t>+24</w:t>
            </w:r>
          </w:p>
        </w:tc>
        <w:tc>
          <w:tcPr>
            <w:tcW w:w="1701" w:type="dxa"/>
          </w:tcPr>
          <w:p w14:paraId="308D70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39402F">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39402F">
            <w:pPr>
              <w:pStyle w:val="TAC"/>
            </w:pPr>
            <w:r w:rsidRPr="00B20AE8">
              <w:t>2300 – 2400</w:t>
            </w:r>
          </w:p>
        </w:tc>
        <w:tc>
          <w:tcPr>
            <w:tcW w:w="1082" w:type="dxa"/>
          </w:tcPr>
          <w:p w14:paraId="564C4391" w14:textId="77777777" w:rsidR="00D36639" w:rsidRPr="00B20AE8" w:rsidRDefault="00D36639" w:rsidP="0039402F">
            <w:pPr>
              <w:pStyle w:val="TAC"/>
            </w:pPr>
            <w:r w:rsidRPr="00B20AE8">
              <w:t>+46</w:t>
            </w:r>
          </w:p>
        </w:tc>
        <w:tc>
          <w:tcPr>
            <w:tcW w:w="1134" w:type="dxa"/>
          </w:tcPr>
          <w:p w14:paraId="46C8F315" w14:textId="77777777" w:rsidR="00D36639" w:rsidRPr="00B20AE8" w:rsidRDefault="00D36639" w:rsidP="0039402F">
            <w:pPr>
              <w:pStyle w:val="TAC"/>
            </w:pPr>
            <w:r w:rsidRPr="00B20AE8">
              <w:t>+38</w:t>
            </w:r>
          </w:p>
        </w:tc>
        <w:tc>
          <w:tcPr>
            <w:tcW w:w="1134" w:type="dxa"/>
          </w:tcPr>
          <w:p w14:paraId="26224B91" w14:textId="77777777" w:rsidR="00D36639" w:rsidRPr="00B20AE8" w:rsidRDefault="00D36639" w:rsidP="0039402F">
            <w:pPr>
              <w:pStyle w:val="TAC"/>
            </w:pPr>
            <w:r w:rsidRPr="00B20AE8">
              <w:t>+24</w:t>
            </w:r>
          </w:p>
        </w:tc>
        <w:tc>
          <w:tcPr>
            <w:tcW w:w="1701" w:type="dxa"/>
          </w:tcPr>
          <w:p w14:paraId="0CB9B27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39402F">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39402F">
            <w:pPr>
              <w:pStyle w:val="TAC"/>
            </w:pPr>
            <w:r w:rsidRPr="00B20AE8">
              <w:t>2496 – 2690</w:t>
            </w:r>
          </w:p>
        </w:tc>
        <w:tc>
          <w:tcPr>
            <w:tcW w:w="1082" w:type="dxa"/>
          </w:tcPr>
          <w:p w14:paraId="2C4B5457" w14:textId="77777777" w:rsidR="00D36639" w:rsidRPr="00B20AE8" w:rsidRDefault="00D36639" w:rsidP="0039402F">
            <w:pPr>
              <w:pStyle w:val="TAC"/>
            </w:pPr>
            <w:r w:rsidRPr="00B20AE8">
              <w:t>+46</w:t>
            </w:r>
          </w:p>
        </w:tc>
        <w:tc>
          <w:tcPr>
            <w:tcW w:w="1134" w:type="dxa"/>
          </w:tcPr>
          <w:p w14:paraId="60EF560F" w14:textId="77777777" w:rsidR="00D36639" w:rsidRPr="00B20AE8" w:rsidRDefault="00D36639" w:rsidP="0039402F">
            <w:pPr>
              <w:pStyle w:val="TAC"/>
            </w:pPr>
            <w:r w:rsidRPr="00B20AE8">
              <w:t>+38</w:t>
            </w:r>
          </w:p>
        </w:tc>
        <w:tc>
          <w:tcPr>
            <w:tcW w:w="1134" w:type="dxa"/>
          </w:tcPr>
          <w:p w14:paraId="58C57017" w14:textId="77777777" w:rsidR="00D36639" w:rsidRPr="00B20AE8" w:rsidRDefault="00D36639" w:rsidP="0039402F">
            <w:pPr>
              <w:pStyle w:val="TAC"/>
            </w:pPr>
            <w:r w:rsidRPr="00B20AE8">
              <w:t>+24</w:t>
            </w:r>
          </w:p>
        </w:tc>
        <w:tc>
          <w:tcPr>
            <w:tcW w:w="1701" w:type="dxa"/>
          </w:tcPr>
          <w:p w14:paraId="2969F8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39402F">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39402F">
            <w:pPr>
              <w:pStyle w:val="TAL"/>
            </w:pPr>
            <w:r w:rsidRPr="00B20AE8">
              <w:t>E-UTRA Band 42</w:t>
            </w:r>
          </w:p>
        </w:tc>
        <w:tc>
          <w:tcPr>
            <w:tcW w:w="1657" w:type="dxa"/>
          </w:tcPr>
          <w:p w14:paraId="32AC9EB2" w14:textId="77777777" w:rsidR="00D36639" w:rsidRPr="00B20AE8" w:rsidRDefault="00D36639" w:rsidP="0039402F">
            <w:pPr>
              <w:pStyle w:val="TAC"/>
            </w:pPr>
            <w:r w:rsidRPr="00B20AE8">
              <w:t>3400 – 3600</w:t>
            </w:r>
          </w:p>
        </w:tc>
        <w:tc>
          <w:tcPr>
            <w:tcW w:w="1082" w:type="dxa"/>
          </w:tcPr>
          <w:p w14:paraId="2350E157" w14:textId="77777777" w:rsidR="00D36639" w:rsidRPr="00B20AE8" w:rsidRDefault="00D36639" w:rsidP="0039402F">
            <w:pPr>
              <w:pStyle w:val="TAC"/>
            </w:pPr>
            <w:r w:rsidRPr="00B20AE8">
              <w:t>+46</w:t>
            </w:r>
          </w:p>
        </w:tc>
        <w:tc>
          <w:tcPr>
            <w:tcW w:w="1134" w:type="dxa"/>
          </w:tcPr>
          <w:p w14:paraId="70E195CD" w14:textId="77777777" w:rsidR="00D36639" w:rsidRPr="00B20AE8" w:rsidRDefault="00D36639" w:rsidP="0039402F">
            <w:pPr>
              <w:pStyle w:val="TAC"/>
            </w:pPr>
            <w:r w:rsidRPr="00B20AE8">
              <w:t>+38</w:t>
            </w:r>
          </w:p>
        </w:tc>
        <w:tc>
          <w:tcPr>
            <w:tcW w:w="1134" w:type="dxa"/>
          </w:tcPr>
          <w:p w14:paraId="193CD974" w14:textId="77777777" w:rsidR="00D36639" w:rsidRPr="00B20AE8" w:rsidRDefault="00D36639" w:rsidP="0039402F">
            <w:pPr>
              <w:pStyle w:val="TAC"/>
            </w:pPr>
            <w:r w:rsidRPr="00B20AE8">
              <w:t>+24</w:t>
            </w:r>
          </w:p>
        </w:tc>
        <w:tc>
          <w:tcPr>
            <w:tcW w:w="1701" w:type="dxa"/>
          </w:tcPr>
          <w:p w14:paraId="4E6EF3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39402F">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39402F">
            <w:pPr>
              <w:pStyle w:val="TAL"/>
            </w:pPr>
            <w:r w:rsidRPr="00B20AE8">
              <w:t>E-UTRA Band 43</w:t>
            </w:r>
          </w:p>
        </w:tc>
        <w:tc>
          <w:tcPr>
            <w:tcW w:w="1657" w:type="dxa"/>
          </w:tcPr>
          <w:p w14:paraId="71EFBD71" w14:textId="77777777" w:rsidR="00D36639" w:rsidRPr="00B20AE8" w:rsidRDefault="00D36639" w:rsidP="0039402F">
            <w:pPr>
              <w:pStyle w:val="TAC"/>
            </w:pPr>
            <w:r w:rsidRPr="00B20AE8">
              <w:t>3600 – 3800</w:t>
            </w:r>
          </w:p>
        </w:tc>
        <w:tc>
          <w:tcPr>
            <w:tcW w:w="1082" w:type="dxa"/>
          </w:tcPr>
          <w:p w14:paraId="154399AE" w14:textId="77777777" w:rsidR="00D36639" w:rsidRPr="00B20AE8" w:rsidRDefault="00D36639" w:rsidP="0039402F">
            <w:pPr>
              <w:pStyle w:val="TAC"/>
            </w:pPr>
            <w:r w:rsidRPr="00B20AE8">
              <w:t>+46</w:t>
            </w:r>
          </w:p>
        </w:tc>
        <w:tc>
          <w:tcPr>
            <w:tcW w:w="1134" w:type="dxa"/>
          </w:tcPr>
          <w:p w14:paraId="5D6B64FA" w14:textId="77777777" w:rsidR="00D36639" w:rsidRPr="00B20AE8" w:rsidRDefault="00D36639" w:rsidP="0039402F">
            <w:pPr>
              <w:pStyle w:val="TAC"/>
            </w:pPr>
            <w:r w:rsidRPr="00B20AE8">
              <w:t>+38</w:t>
            </w:r>
          </w:p>
        </w:tc>
        <w:tc>
          <w:tcPr>
            <w:tcW w:w="1134" w:type="dxa"/>
          </w:tcPr>
          <w:p w14:paraId="7C0DB092" w14:textId="77777777" w:rsidR="00D36639" w:rsidRPr="00B20AE8" w:rsidRDefault="00D36639" w:rsidP="0039402F">
            <w:pPr>
              <w:pStyle w:val="TAC"/>
            </w:pPr>
            <w:r w:rsidRPr="00B20AE8">
              <w:t>+24</w:t>
            </w:r>
          </w:p>
        </w:tc>
        <w:tc>
          <w:tcPr>
            <w:tcW w:w="1701" w:type="dxa"/>
          </w:tcPr>
          <w:p w14:paraId="343BC4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39402F">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39402F">
            <w:pPr>
              <w:pStyle w:val="TAL"/>
            </w:pPr>
            <w:r w:rsidRPr="00B20AE8">
              <w:t>E-UTRA Band 44</w:t>
            </w:r>
          </w:p>
        </w:tc>
        <w:tc>
          <w:tcPr>
            <w:tcW w:w="1657" w:type="dxa"/>
          </w:tcPr>
          <w:p w14:paraId="09975FCB" w14:textId="77777777" w:rsidR="00D36639" w:rsidRPr="00B20AE8" w:rsidRDefault="00D36639" w:rsidP="0039402F">
            <w:pPr>
              <w:pStyle w:val="TAC"/>
            </w:pPr>
            <w:r w:rsidRPr="00B20AE8">
              <w:t>703 – 803</w:t>
            </w:r>
          </w:p>
        </w:tc>
        <w:tc>
          <w:tcPr>
            <w:tcW w:w="1082" w:type="dxa"/>
          </w:tcPr>
          <w:p w14:paraId="0F429CAE" w14:textId="77777777" w:rsidR="00D36639" w:rsidRPr="00B20AE8" w:rsidRDefault="00D36639" w:rsidP="0039402F">
            <w:pPr>
              <w:pStyle w:val="TAC"/>
            </w:pPr>
            <w:r w:rsidRPr="00B20AE8">
              <w:t>+46</w:t>
            </w:r>
          </w:p>
        </w:tc>
        <w:tc>
          <w:tcPr>
            <w:tcW w:w="1134" w:type="dxa"/>
          </w:tcPr>
          <w:p w14:paraId="09817FF4" w14:textId="77777777" w:rsidR="00D36639" w:rsidRPr="00B20AE8" w:rsidRDefault="00D36639" w:rsidP="0039402F">
            <w:pPr>
              <w:pStyle w:val="TAC"/>
            </w:pPr>
            <w:r w:rsidRPr="00B20AE8">
              <w:t>+38</w:t>
            </w:r>
          </w:p>
        </w:tc>
        <w:tc>
          <w:tcPr>
            <w:tcW w:w="1134" w:type="dxa"/>
          </w:tcPr>
          <w:p w14:paraId="481664B8" w14:textId="77777777" w:rsidR="00D36639" w:rsidRPr="00B20AE8" w:rsidRDefault="00D36639" w:rsidP="0039402F">
            <w:pPr>
              <w:pStyle w:val="TAC"/>
            </w:pPr>
            <w:r w:rsidRPr="00B20AE8">
              <w:t>+24</w:t>
            </w:r>
          </w:p>
        </w:tc>
        <w:tc>
          <w:tcPr>
            <w:tcW w:w="1701" w:type="dxa"/>
          </w:tcPr>
          <w:p w14:paraId="1E22BFB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39402F">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39402F">
            <w:pPr>
              <w:pStyle w:val="TAL"/>
            </w:pPr>
            <w:r w:rsidRPr="00B20AE8">
              <w:t>E-UTRA Band 45</w:t>
            </w:r>
          </w:p>
        </w:tc>
        <w:tc>
          <w:tcPr>
            <w:tcW w:w="1657" w:type="dxa"/>
          </w:tcPr>
          <w:p w14:paraId="356F16C6" w14:textId="77777777" w:rsidR="00D36639" w:rsidRPr="00B20AE8" w:rsidRDefault="00D36639" w:rsidP="0039402F">
            <w:pPr>
              <w:pStyle w:val="TAC"/>
            </w:pPr>
            <w:r w:rsidRPr="00B20AE8">
              <w:t>1447 - 1467</w:t>
            </w:r>
          </w:p>
        </w:tc>
        <w:tc>
          <w:tcPr>
            <w:tcW w:w="1082" w:type="dxa"/>
          </w:tcPr>
          <w:p w14:paraId="01C97563" w14:textId="77777777" w:rsidR="00D36639" w:rsidRPr="00B20AE8" w:rsidRDefault="00D36639" w:rsidP="0039402F">
            <w:pPr>
              <w:pStyle w:val="TAC"/>
            </w:pPr>
            <w:r w:rsidRPr="00B20AE8">
              <w:t>+46</w:t>
            </w:r>
          </w:p>
        </w:tc>
        <w:tc>
          <w:tcPr>
            <w:tcW w:w="1134" w:type="dxa"/>
          </w:tcPr>
          <w:p w14:paraId="28A90712" w14:textId="77777777" w:rsidR="00D36639" w:rsidRPr="00B20AE8" w:rsidRDefault="00D36639" w:rsidP="0039402F">
            <w:pPr>
              <w:pStyle w:val="TAC"/>
            </w:pPr>
            <w:r w:rsidRPr="00B20AE8">
              <w:t>+38</w:t>
            </w:r>
          </w:p>
        </w:tc>
        <w:tc>
          <w:tcPr>
            <w:tcW w:w="1134" w:type="dxa"/>
          </w:tcPr>
          <w:p w14:paraId="7781088B" w14:textId="77777777" w:rsidR="00D36639" w:rsidRPr="00B20AE8" w:rsidRDefault="00D36639" w:rsidP="0039402F">
            <w:pPr>
              <w:pStyle w:val="TAC"/>
            </w:pPr>
            <w:r w:rsidRPr="00B20AE8">
              <w:t>+24</w:t>
            </w:r>
          </w:p>
        </w:tc>
        <w:tc>
          <w:tcPr>
            <w:tcW w:w="1701" w:type="dxa"/>
          </w:tcPr>
          <w:p w14:paraId="2C31A68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39402F">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39402F">
            <w:pPr>
              <w:pStyle w:val="TAL"/>
            </w:pPr>
            <w:r w:rsidRPr="00B20AE8">
              <w:t>E-UTRA Band 46</w:t>
            </w:r>
          </w:p>
        </w:tc>
        <w:tc>
          <w:tcPr>
            <w:tcW w:w="1657" w:type="dxa"/>
          </w:tcPr>
          <w:p w14:paraId="490EACD0" w14:textId="77777777" w:rsidR="00D36639" w:rsidRPr="00B20AE8" w:rsidRDefault="00D36639" w:rsidP="0039402F">
            <w:pPr>
              <w:pStyle w:val="TAC"/>
            </w:pPr>
            <w:r w:rsidRPr="00B20AE8">
              <w:t>5150 - 5925</w:t>
            </w:r>
          </w:p>
        </w:tc>
        <w:tc>
          <w:tcPr>
            <w:tcW w:w="1082" w:type="dxa"/>
          </w:tcPr>
          <w:p w14:paraId="530895C8" w14:textId="77777777" w:rsidR="00D36639" w:rsidRPr="00B20AE8" w:rsidRDefault="00D36639" w:rsidP="0039402F">
            <w:pPr>
              <w:pStyle w:val="TAC"/>
            </w:pPr>
            <w:r w:rsidRPr="00B20AE8">
              <w:t>N/A</w:t>
            </w:r>
          </w:p>
        </w:tc>
        <w:tc>
          <w:tcPr>
            <w:tcW w:w="1134" w:type="dxa"/>
          </w:tcPr>
          <w:p w14:paraId="0B66FAEB" w14:textId="77777777" w:rsidR="00D36639" w:rsidRPr="00B20AE8" w:rsidRDefault="006F0C62" w:rsidP="0039402F">
            <w:pPr>
              <w:pStyle w:val="TAC"/>
            </w:pPr>
            <w:r w:rsidRPr="00B20AE8">
              <w:rPr>
                <w:rFonts w:hint="eastAsia"/>
              </w:rPr>
              <w:t>+38</w:t>
            </w:r>
          </w:p>
        </w:tc>
        <w:tc>
          <w:tcPr>
            <w:tcW w:w="1134" w:type="dxa"/>
          </w:tcPr>
          <w:p w14:paraId="08B4B402" w14:textId="77777777" w:rsidR="00D36639" w:rsidRPr="00B20AE8" w:rsidRDefault="00D36639" w:rsidP="0039402F">
            <w:pPr>
              <w:pStyle w:val="TAC"/>
            </w:pPr>
            <w:r w:rsidRPr="00B20AE8">
              <w:t>+24</w:t>
            </w:r>
          </w:p>
        </w:tc>
        <w:tc>
          <w:tcPr>
            <w:tcW w:w="1701" w:type="dxa"/>
          </w:tcPr>
          <w:p w14:paraId="176A71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39402F">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39402F">
            <w:pPr>
              <w:pStyle w:val="TAL"/>
            </w:pPr>
            <w:r w:rsidRPr="00B20AE8">
              <w:t>E-UTRA Band 48</w:t>
            </w:r>
          </w:p>
        </w:tc>
        <w:tc>
          <w:tcPr>
            <w:tcW w:w="1657" w:type="dxa"/>
          </w:tcPr>
          <w:p w14:paraId="3CB94EF1" w14:textId="77777777" w:rsidR="00D36639" w:rsidRPr="00B20AE8" w:rsidRDefault="00D36639" w:rsidP="0039402F">
            <w:pPr>
              <w:pStyle w:val="TAC"/>
            </w:pPr>
            <w:r w:rsidRPr="00B20AE8">
              <w:t>3550 – 3700</w:t>
            </w:r>
          </w:p>
        </w:tc>
        <w:tc>
          <w:tcPr>
            <w:tcW w:w="1082" w:type="dxa"/>
          </w:tcPr>
          <w:p w14:paraId="2C164E37" w14:textId="77777777" w:rsidR="00D36639" w:rsidRPr="00B20AE8" w:rsidRDefault="00D36639" w:rsidP="0039402F">
            <w:pPr>
              <w:pStyle w:val="TAC"/>
            </w:pPr>
            <w:r w:rsidRPr="00B20AE8">
              <w:t>+46</w:t>
            </w:r>
          </w:p>
        </w:tc>
        <w:tc>
          <w:tcPr>
            <w:tcW w:w="1134" w:type="dxa"/>
          </w:tcPr>
          <w:p w14:paraId="6EC36593" w14:textId="77777777" w:rsidR="00D36639" w:rsidRPr="00B20AE8" w:rsidRDefault="00D36639" w:rsidP="0039402F">
            <w:pPr>
              <w:pStyle w:val="TAC"/>
            </w:pPr>
            <w:r w:rsidRPr="00B20AE8">
              <w:t>+38</w:t>
            </w:r>
          </w:p>
        </w:tc>
        <w:tc>
          <w:tcPr>
            <w:tcW w:w="1134" w:type="dxa"/>
          </w:tcPr>
          <w:p w14:paraId="591CB12F" w14:textId="77777777" w:rsidR="00D36639" w:rsidRPr="00B20AE8" w:rsidRDefault="00D36639" w:rsidP="0039402F">
            <w:pPr>
              <w:pStyle w:val="TAC"/>
            </w:pPr>
            <w:r w:rsidRPr="00B20AE8">
              <w:t>+24</w:t>
            </w:r>
          </w:p>
        </w:tc>
        <w:tc>
          <w:tcPr>
            <w:tcW w:w="1701" w:type="dxa"/>
          </w:tcPr>
          <w:p w14:paraId="3CC650C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39402F">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39402F">
            <w:pPr>
              <w:pStyle w:val="TAL"/>
            </w:pPr>
            <w:r w:rsidRPr="00B20AE8">
              <w:t>E-UTRA Band 49</w:t>
            </w:r>
          </w:p>
        </w:tc>
        <w:tc>
          <w:tcPr>
            <w:tcW w:w="1657" w:type="dxa"/>
          </w:tcPr>
          <w:p w14:paraId="4952D0C3" w14:textId="77777777" w:rsidR="00D36639" w:rsidRPr="00B20AE8" w:rsidRDefault="00D36639" w:rsidP="0039402F">
            <w:pPr>
              <w:pStyle w:val="TAC"/>
            </w:pPr>
            <w:r w:rsidRPr="00B20AE8">
              <w:t>3550 – 3700</w:t>
            </w:r>
          </w:p>
        </w:tc>
        <w:tc>
          <w:tcPr>
            <w:tcW w:w="1082" w:type="dxa"/>
          </w:tcPr>
          <w:p w14:paraId="091FB018" w14:textId="77777777" w:rsidR="00D36639" w:rsidRPr="00B20AE8" w:rsidRDefault="00D36639" w:rsidP="0039402F">
            <w:pPr>
              <w:pStyle w:val="TAC"/>
            </w:pPr>
            <w:r w:rsidRPr="00B20AE8">
              <w:t>N/A</w:t>
            </w:r>
          </w:p>
        </w:tc>
        <w:tc>
          <w:tcPr>
            <w:tcW w:w="1134" w:type="dxa"/>
          </w:tcPr>
          <w:p w14:paraId="1FB347BC" w14:textId="77777777" w:rsidR="00D36639" w:rsidRPr="00B20AE8" w:rsidRDefault="00D36639" w:rsidP="0039402F">
            <w:pPr>
              <w:pStyle w:val="TAC"/>
            </w:pPr>
            <w:r w:rsidRPr="00B20AE8">
              <w:t>N/A</w:t>
            </w:r>
          </w:p>
        </w:tc>
        <w:tc>
          <w:tcPr>
            <w:tcW w:w="1134" w:type="dxa"/>
          </w:tcPr>
          <w:p w14:paraId="3BD3C7EC" w14:textId="77777777" w:rsidR="00D36639" w:rsidRPr="00B20AE8" w:rsidRDefault="00D36639" w:rsidP="0039402F">
            <w:pPr>
              <w:pStyle w:val="TAC"/>
            </w:pPr>
            <w:r w:rsidRPr="00B20AE8">
              <w:t>+24</w:t>
            </w:r>
          </w:p>
        </w:tc>
        <w:tc>
          <w:tcPr>
            <w:tcW w:w="1701" w:type="dxa"/>
          </w:tcPr>
          <w:p w14:paraId="46A96D4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39402F">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39402F">
            <w:pPr>
              <w:pStyle w:val="TAL"/>
            </w:pPr>
            <w:r w:rsidRPr="00B20AE8">
              <w:t>E-UTRA Band 50 or NR band n50</w:t>
            </w:r>
          </w:p>
        </w:tc>
        <w:tc>
          <w:tcPr>
            <w:tcW w:w="1657" w:type="dxa"/>
          </w:tcPr>
          <w:p w14:paraId="0DB500D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39402F">
            <w:pPr>
              <w:pStyle w:val="TAC"/>
            </w:pPr>
            <w:r w:rsidRPr="00B20AE8">
              <w:t>+46</w:t>
            </w:r>
          </w:p>
        </w:tc>
        <w:tc>
          <w:tcPr>
            <w:tcW w:w="1134" w:type="dxa"/>
          </w:tcPr>
          <w:p w14:paraId="2D67A6B3" w14:textId="77777777" w:rsidR="00D36639" w:rsidRPr="00B20AE8" w:rsidRDefault="00D36639" w:rsidP="0039402F">
            <w:pPr>
              <w:pStyle w:val="TAC"/>
            </w:pPr>
            <w:r w:rsidRPr="00B20AE8">
              <w:t>+38</w:t>
            </w:r>
          </w:p>
        </w:tc>
        <w:tc>
          <w:tcPr>
            <w:tcW w:w="1134" w:type="dxa"/>
          </w:tcPr>
          <w:p w14:paraId="7C72FBC3" w14:textId="77777777" w:rsidR="00D36639" w:rsidRPr="00B20AE8" w:rsidRDefault="00D36639" w:rsidP="0039402F">
            <w:pPr>
              <w:pStyle w:val="TAC"/>
            </w:pPr>
            <w:r w:rsidRPr="00B20AE8">
              <w:t>+24</w:t>
            </w:r>
          </w:p>
        </w:tc>
        <w:tc>
          <w:tcPr>
            <w:tcW w:w="1701" w:type="dxa"/>
          </w:tcPr>
          <w:p w14:paraId="623166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39402F">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2B20E11F" w:rsidR="00D36639" w:rsidRPr="00B20AE8" w:rsidRDefault="000764CF" w:rsidP="0039402F">
            <w:pPr>
              <w:pStyle w:val="TAL"/>
            </w:pPr>
            <w:r>
              <w:t>E-UTRA Band 51 or NR band n51</w:t>
            </w:r>
          </w:p>
        </w:tc>
        <w:tc>
          <w:tcPr>
            <w:tcW w:w="1657" w:type="dxa"/>
          </w:tcPr>
          <w:p w14:paraId="5050FFE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39402F">
            <w:pPr>
              <w:pStyle w:val="TAC"/>
            </w:pPr>
            <w:r w:rsidRPr="00B20AE8">
              <w:t>N/A</w:t>
            </w:r>
          </w:p>
        </w:tc>
        <w:tc>
          <w:tcPr>
            <w:tcW w:w="1134" w:type="dxa"/>
          </w:tcPr>
          <w:p w14:paraId="0B984E67" w14:textId="77777777" w:rsidR="00D36639" w:rsidRPr="00B20AE8" w:rsidRDefault="00D36639" w:rsidP="0039402F">
            <w:pPr>
              <w:pStyle w:val="TAC"/>
            </w:pPr>
            <w:r w:rsidRPr="00B20AE8">
              <w:t>N/A</w:t>
            </w:r>
          </w:p>
        </w:tc>
        <w:tc>
          <w:tcPr>
            <w:tcW w:w="1134" w:type="dxa"/>
          </w:tcPr>
          <w:p w14:paraId="6D047020" w14:textId="77777777" w:rsidR="00D36639" w:rsidRPr="00B20AE8" w:rsidRDefault="00D36639" w:rsidP="0039402F">
            <w:pPr>
              <w:pStyle w:val="TAC"/>
            </w:pPr>
            <w:r w:rsidRPr="00B20AE8">
              <w:t>+24</w:t>
            </w:r>
          </w:p>
        </w:tc>
        <w:tc>
          <w:tcPr>
            <w:tcW w:w="1701" w:type="dxa"/>
          </w:tcPr>
          <w:p w14:paraId="5E4E69F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39402F">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39402F">
            <w:pPr>
              <w:pStyle w:val="TAL"/>
            </w:pPr>
            <w:r w:rsidRPr="00B20AE8">
              <w:t>E-UTRA Band 52</w:t>
            </w:r>
          </w:p>
        </w:tc>
        <w:tc>
          <w:tcPr>
            <w:tcW w:w="1657" w:type="dxa"/>
          </w:tcPr>
          <w:p w14:paraId="507DD49F" w14:textId="77777777" w:rsidR="009A73AE" w:rsidRPr="00B20AE8" w:rsidRDefault="009A73AE" w:rsidP="0039402F">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39402F">
            <w:pPr>
              <w:pStyle w:val="TAC"/>
            </w:pPr>
            <w:r w:rsidRPr="00B20AE8">
              <w:t>+46</w:t>
            </w:r>
          </w:p>
        </w:tc>
        <w:tc>
          <w:tcPr>
            <w:tcW w:w="1134" w:type="dxa"/>
          </w:tcPr>
          <w:p w14:paraId="2E6E475E" w14:textId="77777777" w:rsidR="009A73AE" w:rsidRPr="00B20AE8" w:rsidRDefault="009A73AE" w:rsidP="0039402F">
            <w:pPr>
              <w:pStyle w:val="TAC"/>
            </w:pPr>
            <w:r w:rsidRPr="00B20AE8">
              <w:t>+38</w:t>
            </w:r>
          </w:p>
        </w:tc>
        <w:tc>
          <w:tcPr>
            <w:tcW w:w="1134" w:type="dxa"/>
          </w:tcPr>
          <w:p w14:paraId="57B4AD46" w14:textId="77777777" w:rsidR="009A73AE" w:rsidRPr="00B20AE8" w:rsidRDefault="009A73AE" w:rsidP="0039402F">
            <w:pPr>
              <w:pStyle w:val="TAC"/>
            </w:pPr>
            <w:r w:rsidRPr="00B20AE8">
              <w:t>+24</w:t>
            </w:r>
          </w:p>
        </w:tc>
        <w:tc>
          <w:tcPr>
            <w:tcW w:w="1701" w:type="dxa"/>
          </w:tcPr>
          <w:p w14:paraId="4968454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39402F">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39402F">
            <w:pPr>
              <w:pStyle w:val="TAL"/>
            </w:pPr>
            <w:r w:rsidRPr="00B20AE8">
              <w:t>E-UTRA Band 65</w:t>
            </w:r>
          </w:p>
        </w:tc>
        <w:tc>
          <w:tcPr>
            <w:tcW w:w="1657" w:type="dxa"/>
          </w:tcPr>
          <w:p w14:paraId="5CDB0959" w14:textId="77777777" w:rsidR="00D36639" w:rsidRPr="00B20AE8" w:rsidRDefault="00D36639" w:rsidP="0039402F">
            <w:pPr>
              <w:pStyle w:val="TAC"/>
            </w:pPr>
            <w:r w:rsidRPr="00B20AE8">
              <w:t>2110 – 2200</w:t>
            </w:r>
          </w:p>
        </w:tc>
        <w:tc>
          <w:tcPr>
            <w:tcW w:w="1082" w:type="dxa"/>
          </w:tcPr>
          <w:p w14:paraId="5A027EB0" w14:textId="77777777" w:rsidR="00D36639" w:rsidRPr="00B20AE8" w:rsidRDefault="00D36639" w:rsidP="0039402F">
            <w:pPr>
              <w:pStyle w:val="TAC"/>
            </w:pPr>
            <w:r w:rsidRPr="00B20AE8">
              <w:t>+46</w:t>
            </w:r>
          </w:p>
        </w:tc>
        <w:tc>
          <w:tcPr>
            <w:tcW w:w="1134" w:type="dxa"/>
          </w:tcPr>
          <w:p w14:paraId="2CC2FA3C" w14:textId="77777777" w:rsidR="00D36639" w:rsidRPr="00B20AE8" w:rsidRDefault="00D36639" w:rsidP="0039402F">
            <w:pPr>
              <w:pStyle w:val="TAC"/>
            </w:pPr>
            <w:r w:rsidRPr="00B20AE8">
              <w:t>+38</w:t>
            </w:r>
          </w:p>
        </w:tc>
        <w:tc>
          <w:tcPr>
            <w:tcW w:w="1134" w:type="dxa"/>
          </w:tcPr>
          <w:p w14:paraId="4F069089" w14:textId="77777777" w:rsidR="00D36639" w:rsidRPr="00B20AE8" w:rsidRDefault="00D36639" w:rsidP="0039402F">
            <w:pPr>
              <w:pStyle w:val="TAC"/>
            </w:pPr>
            <w:r w:rsidRPr="00B20AE8">
              <w:t>+24</w:t>
            </w:r>
          </w:p>
        </w:tc>
        <w:tc>
          <w:tcPr>
            <w:tcW w:w="1701" w:type="dxa"/>
          </w:tcPr>
          <w:p w14:paraId="49E3AF3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39402F">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276921CE" w:rsidR="00D36639" w:rsidRPr="00B20AE8" w:rsidRDefault="000764CF" w:rsidP="0039402F">
            <w:pPr>
              <w:pStyle w:val="TAL"/>
            </w:pPr>
            <w:r>
              <w:t>E-UTRA Band 66 or NR band n66</w:t>
            </w:r>
          </w:p>
        </w:tc>
        <w:tc>
          <w:tcPr>
            <w:tcW w:w="1657" w:type="dxa"/>
          </w:tcPr>
          <w:p w14:paraId="5D13273F" w14:textId="77777777" w:rsidR="00D36639" w:rsidRPr="00B20AE8" w:rsidRDefault="00D36639" w:rsidP="0039402F">
            <w:pPr>
              <w:pStyle w:val="TAC"/>
            </w:pPr>
            <w:r w:rsidRPr="00B20AE8">
              <w:t>2110 – 2200</w:t>
            </w:r>
          </w:p>
        </w:tc>
        <w:tc>
          <w:tcPr>
            <w:tcW w:w="1082" w:type="dxa"/>
          </w:tcPr>
          <w:p w14:paraId="42D5957F" w14:textId="77777777" w:rsidR="00D36639" w:rsidRPr="00B20AE8" w:rsidRDefault="00D36639" w:rsidP="0039402F">
            <w:pPr>
              <w:pStyle w:val="TAC"/>
            </w:pPr>
            <w:r w:rsidRPr="00B20AE8">
              <w:t>+46</w:t>
            </w:r>
          </w:p>
        </w:tc>
        <w:tc>
          <w:tcPr>
            <w:tcW w:w="1134" w:type="dxa"/>
          </w:tcPr>
          <w:p w14:paraId="16D4FB69" w14:textId="77777777" w:rsidR="00D36639" w:rsidRPr="00B20AE8" w:rsidRDefault="00D36639" w:rsidP="0039402F">
            <w:pPr>
              <w:pStyle w:val="TAC"/>
            </w:pPr>
            <w:r w:rsidRPr="00B20AE8">
              <w:t>+38</w:t>
            </w:r>
          </w:p>
        </w:tc>
        <w:tc>
          <w:tcPr>
            <w:tcW w:w="1134" w:type="dxa"/>
          </w:tcPr>
          <w:p w14:paraId="03BDAF8F" w14:textId="77777777" w:rsidR="00D36639" w:rsidRPr="00B20AE8" w:rsidRDefault="00D36639" w:rsidP="0039402F">
            <w:pPr>
              <w:pStyle w:val="TAC"/>
            </w:pPr>
            <w:r w:rsidRPr="00B20AE8">
              <w:t>+24</w:t>
            </w:r>
          </w:p>
        </w:tc>
        <w:tc>
          <w:tcPr>
            <w:tcW w:w="1701" w:type="dxa"/>
          </w:tcPr>
          <w:p w14:paraId="1F04AE3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39402F">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39402F">
            <w:pPr>
              <w:pStyle w:val="TAL"/>
            </w:pPr>
            <w:r w:rsidRPr="00B20AE8">
              <w:t>E-UTRA Band 67</w:t>
            </w:r>
          </w:p>
        </w:tc>
        <w:tc>
          <w:tcPr>
            <w:tcW w:w="1657" w:type="dxa"/>
          </w:tcPr>
          <w:p w14:paraId="2DBDA310" w14:textId="77777777" w:rsidR="00D36639" w:rsidRPr="00B20AE8" w:rsidRDefault="00D36639" w:rsidP="0039402F">
            <w:pPr>
              <w:pStyle w:val="TAC"/>
            </w:pPr>
            <w:r w:rsidRPr="00B20AE8">
              <w:t>738 - 758</w:t>
            </w:r>
          </w:p>
        </w:tc>
        <w:tc>
          <w:tcPr>
            <w:tcW w:w="1082" w:type="dxa"/>
          </w:tcPr>
          <w:p w14:paraId="5F2558AE" w14:textId="77777777" w:rsidR="00D36639" w:rsidRPr="00B20AE8" w:rsidRDefault="00D36639" w:rsidP="0039402F">
            <w:pPr>
              <w:pStyle w:val="TAC"/>
            </w:pPr>
            <w:r w:rsidRPr="00B20AE8">
              <w:t>+46</w:t>
            </w:r>
          </w:p>
        </w:tc>
        <w:tc>
          <w:tcPr>
            <w:tcW w:w="1134" w:type="dxa"/>
          </w:tcPr>
          <w:p w14:paraId="36C7EA12" w14:textId="77777777" w:rsidR="00D36639" w:rsidRPr="00B20AE8" w:rsidRDefault="00D36639" w:rsidP="0039402F">
            <w:pPr>
              <w:pStyle w:val="TAC"/>
            </w:pPr>
            <w:r w:rsidRPr="00B20AE8">
              <w:t>+38</w:t>
            </w:r>
          </w:p>
        </w:tc>
        <w:tc>
          <w:tcPr>
            <w:tcW w:w="1134" w:type="dxa"/>
          </w:tcPr>
          <w:p w14:paraId="2E6B8CBB" w14:textId="77777777" w:rsidR="00D36639" w:rsidRPr="00B20AE8" w:rsidRDefault="00D36639" w:rsidP="0039402F">
            <w:pPr>
              <w:pStyle w:val="TAC"/>
            </w:pPr>
            <w:r w:rsidRPr="00B20AE8">
              <w:t>+24</w:t>
            </w:r>
          </w:p>
        </w:tc>
        <w:tc>
          <w:tcPr>
            <w:tcW w:w="1701" w:type="dxa"/>
          </w:tcPr>
          <w:p w14:paraId="6F02B3C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39402F">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39402F">
            <w:pPr>
              <w:pStyle w:val="TAL"/>
            </w:pPr>
            <w:r w:rsidRPr="00B20AE8">
              <w:t>E-UTRA Band 68</w:t>
            </w:r>
          </w:p>
        </w:tc>
        <w:tc>
          <w:tcPr>
            <w:tcW w:w="1657" w:type="dxa"/>
          </w:tcPr>
          <w:p w14:paraId="6FE8AAC0" w14:textId="77777777" w:rsidR="00D36639" w:rsidRPr="00B20AE8" w:rsidRDefault="00D36639" w:rsidP="0039402F">
            <w:pPr>
              <w:pStyle w:val="TAC"/>
            </w:pPr>
            <w:r w:rsidRPr="00B20AE8">
              <w:t>753 - 783</w:t>
            </w:r>
          </w:p>
        </w:tc>
        <w:tc>
          <w:tcPr>
            <w:tcW w:w="1082" w:type="dxa"/>
          </w:tcPr>
          <w:p w14:paraId="4BEB8C86" w14:textId="77777777" w:rsidR="00D36639" w:rsidRPr="00B20AE8" w:rsidRDefault="00D36639" w:rsidP="0039402F">
            <w:pPr>
              <w:pStyle w:val="TAC"/>
            </w:pPr>
            <w:r w:rsidRPr="00B20AE8">
              <w:t>+46</w:t>
            </w:r>
          </w:p>
        </w:tc>
        <w:tc>
          <w:tcPr>
            <w:tcW w:w="1134" w:type="dxa"/>
          </w:tcPr>
          <w:p w14:paraId="267AC56D" w14:textId="77777777" w:rsidR="00D36639" w:rsidRPr="00B20AE8" w:rsidRDefault="00D36639" w:rsidP="0039402F">
            <w:pPr>
              <w:pStyle w:val="TAC"/>
            </w:pPr>
            <w:r w:rsidRPr="00B20AE8">
              <w:t>+38</w:t>
            </w:r>
          </w:p>
        </w:tc>
        <w:tc>
          <w:tcPr>
            <w:tcW w:w="1134" w:type="dxa"/>
          </w:tcPr>
          <w:p w14:paraId="4EF4AAC8" w14:textId="77777777" w:rsidR="00D36639" w:rsidRPr="00B20AE8" w:rsidRDefault="00D36639" w:rsidP="0039402F">
            <w:pPr>
              <w:pStyle w:val="TAC"/>
            </w:pPr>
            <w:r w:rsidRPr="00B20AE8">
              <w:t>+24</w:t>
            </w:r>
          </w:p>
        </w:tc>
        <w:tc>
          <w:tcPr>
            <w:tcW w:w="1701" w:type="dxa"/>
          </w:tcPr>
          <w:p w14:paraId="1B489FB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39402F">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39402F">
            <w:pPr>
              <w:pStyle w:val="TAL"/>
            </w:pPr>
            <w:r w:rsidRPr="00B20AE8">
              <w:t xml:space="preserve">E-UTRA Band 69 </w:t>
            </w:r>
          </w:p>
        </w:tc>
        <w:tc>
          <w:tcPr>
            <w:tcW w:w="1657" w:type="dxa"/>
          </w:tcPr>
          <w:p w14:paraId="33F2D4BB" w14:textId="77777777" w:rsidR="00D36639" w:rsidRPr="00B20AE8" w:rsidRDefault="00D36639" w:rsidP="0039402F">
            <w:pPr>
              <w:pStyle w:val="TAC"/>
            </w:pPr>
            <w:r w:rsidRPr="00B20AE8">
              <w:t>2570-2620</w:t>
            </w:r>
          </w:p>
        </w:tc>
        <w:tc>
          <w:tcPr>
            <w:tcW w:w="1082" w:type="dxa"/>
          </w:tcPr>
          <w:p w14:paraId="05D7E68D" w14:textId="77777777" w:rsidR="00D36639" w:rsidRPr="00B20AE8" w:rsidRDefault="00D36639" w:rsidP="0039402F">
            <w:pPr>
              <w:pStyle w:val="TAC"/>
            </w:pPr>
            <w:r w:rsidRPr="00B20AE8">
              <w:t>+46</w:t>
            </w:r>
          </w:p>
        </w:tc>
        <w:tc>
          <w:tcPr>
            <w:tcW w:w="1134" w:type="dxa"/>
          </w:tcPr>
          <w:p w14:paraId="46B44FD1" w14:textId="77777777" w:rsidR="00D36639" w:rsidRPr="00B20AE8" w:rsidRDefault="00D36639" w:rsidP="0039402F">
            <w:pPr>
              <w:pStyle w:val="TAC"/>
            </w:pPr>
            <w:r w:rsidRPr="00B20AE8">
              <w:t>+38</w:t>
            </w:r>
          </w:p>
        </w:tc>
        <w:tc>
          <w:tcPr>
            <w:tcW w:w="1134" w:type="dxa"/>
          </w:tcPr>
          <w:p w14:paraId="0E66DF4B" w14:textId="77777777" w:rsidR="00D36639" w:rsidRPr="00B20AE8" w:rsidRDefault="00D36639" w:rsidP="0039402F">
            <w:pPr>
              <w:pStyle w:val="TAC"/>
            </w:pPr>
            <w:r w:rsidRPr="00B20AE8">
              <w:t>+24</w:t>
            </w:r>
          </w:p>
        </w:tc>
        <w:tc>
          <w:tcPr>
            <w:tcW w:w="1701" w:type="dxa"/>
          </w:tcPr>
          <w:p w14:paraId="1B90F5F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39402F">
            <w:pPr>
              <w:pStyle w:val="TAC"/>
            </w:pPr>
            <w:r w:rsidRPr="00B20AE8">
              <w:t>CW carrier</w:t>
            </w:r>
          </w:p>
        </w:tc>
      </w:tr>
      <w:tr w:rsidR="000764CF" w:rsidRPr="00B20AE8" w14:paraId="52989B1A" w14:textId="77777777" w:rsidTr="009303FD">
        <w:trPr>
          <w:gridAfter w:val="1"/>
          <w:wAfter w:w="10" w:type="dxa"/>
          <w:cantSplit/>
          <w:jc w:val="center"/>
        </w:trPr>
        <w:tc>
          <w:tcPr>
            <w:tcW w:w="1918" w:type="dxa"/>
          </w:tcPr>
          <w:p w14:paraId="0ED6EC4D" w14:textId="07429084" w:rsidR="000764CF" w:rsidRPr="00B20AE8" w:rsidRDefault="000764CF" w:rsidP="0039402F">
            <w:pPr>
              <w:pStyle w:val="TAL"/>
            </w:pPr>
            <w:r>
              <w:t>E-UTRA Band 70 or NR band n70</w:t>
            </w:r>
          </w:p>
        </w:tc>
        <w:tc>
          <w:tcPr>
            <w:tcW w:w="1657" w:type="dxa"/>
          </w:tcPr>
          <w:p w14:paraId="6633F4CD" w14:textId="77777777" w:rsidR="000764CF" w:rsidRPr="00B20AE8" w:rsidRDefault="000764CF" w:rsidP="0039402F">
            <w:pPr>
              <w:pStyle w:val="TAC"/>
            </w:pPr>
            <w:r w:rsidRPr="00B20AE8">
              <w:t>1995 - 2020</w:t>
            </w:r>
          </w:p>
        </w:tc>
        <w:tc>
          <w:tcPr>
            <w:tcW w:w="1082" w:type="dxa"/>
          </w:tcPr>
          <w:p w14:paraId="72434A77" w14:textId="77777777" w:rsidR="000764CF" w:rsidRPr="00B20AE8" w:rsidRDefault="000764CF" w:rsidP="0039402F">
            <w:pPr>
              <w:pStyle w:val="TAC"/>
            </w:pPr>
            <w:r w:rsidRPr="00B20AE8">
              <w:t>+46</w:t>
            </w:r>
          </w:p>
        </w:tc>
        <w:tc>
          <w:tcPr>
            <w:tcW w:w="1134" w:type="dxa"/>
          </w:tcPr>
          <w:p w14:paraId="1A8CA9F3" w14:textId="77777777" w:rsidR="000764CF" w:rsidRPr="00B20AE8" w:rsidRDefault="000764CF" w:rsidP="0039402F">
            <w:pPr>
              <w:pStyle w:val="TAC"/>
            </w:pPr>
            <w:r w:rsidRPr="00B20AE8">
              <w:t>+38</w:t>
            </w:r>
          </w:p>
        </w:tc>
        <w:tc>
          <w:tcPr>
            <w:tcW w:w="1134" w:type="dxa"/>
          </w:tcPr>
          <w:p w14:paraId="2160865A" w14:textId="77777777" w:rsidR="000764CF" w:rsidRPr="00B20AE8" w:rsidRDefault="000764CF" w:rsidP="0039402F">
            <w:pPr>
              <w:pStyle w:val="TAC"/>
            </w:pPr>
            <w:r w:rsidRPr="00B20AE8">
              <w:t>+24</w:t>
            </w:r>
          </w:p>
        </w:tc>
        <w:tc>
          <w:tcPr>
            <w:tcW w:w="1701" w:type="dxa"/>
          </w:tcPr>
          <w:p w14:paraId="0F0EF195"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0764CF" w:rsidRPr="00B20AE8" w:rsidRDefault="000764CF" w:rsidP="0039402F">
            <w:pPr>
              <w:pStyle w:val="TAC"/>
            </w:pPr>
            <w:r w:rsidRPr="00B20AE8">
              <w:t>CW carrier</w:t>
            </w:r>
          </w:p>
        </w:tc>
      </w:tr>
      <w:tr w:rsidR="000764CF" w:rsidRPr="00B20AE8" w14:paraId="2DB33B7A" w14:textId="77777777" w:rsidTr="009303FD">
        <w:trPr>
          <w:gridAfter w:val="1"/>
          <w:wAfter w:w="10" w:type="dxa"/>
          <w:cantSplit/>
          <w:jc w:val="center"/>
        </w:trPr>
        <w:tc>
          <w:tcPr>
            <w:tcW w:w="1918" w:type="dxa"/>
          </w:tcPr>
          <w:p w14:paraId="438316FA" w14:textId="1FAEBFAB" w:rsidR="000764CF" w:rsidRPr="00B20AE8" w:rsidRDefault="000764CF" w:rsidP="0039402F">
            <w:pPr>
              <w:pStyle w:val="TAL"/>
            </w:pPr>
            <w:r>
              <w:rPr>
                <w:lang w:eastAsia="ko-KR"/>
              </w:rPr>
              <w:t xml:space="preserve">E-UTRA Band 71 or </w:t>
            </w:r>
            <w:r>
              <w:t>NR band n71</w:t>
            </w:r>
          </w:p>
        </w:tc>
        <w:tc>
          <w:tcPr>
            <w:tcW w:w="1657" w:type="dxa"/>
          </w:tcPr>
          <w:p w14:paraId="17154931" w14:textId="77777777" w:rsidR="000764CF" w:rsidRPr="00B20AE8" w:rsidRDefault="000764CF" w:rsidP="0039402F">
            <w:pPr>
              <w:pStyle w:val="TAC"/>
            </w:pPr>
            <w:r w:rsidRPr="00B20AE8">
              <w:rPr>
                <w:lang w:eastAsia="ko-KR"/>
              </w:rPr>
              <w:t>617 - 652</w:t>
            </w:r>
          </w:p>
        </w:tc>
        <w:tc>
          <w:tcPr>
            <w:tcW w:w="1082" w:type="dxa"/>
          </w:tcPr>
          <w:p w14:paraId="26A5A482" w14:textId="77777777" w:rsidR="000764CF" w:rsidRPr="00B20AE8" w:rsidRDefault="000764CF" w:rsidP="0039402F">
            <w:pPr>
              <w:pStyle w:val="TAC"/>
            </w:pPr>
            <w:r w:rsidRPr="00B20AE8">
              <w:t>+46</w:t>
            </w:r>
          </w:p>
        </w:tc>
        <w:tc>
          <w:tcPr>
            <w:tcW w:w="1134" w:type="dxa"/>
          </w:tcPr>
          <w:p w14:paraId="3BA4E28C" w14:textId="77777777" w:rsidR="000764CF" w:rsidRPr="00B20AE8" w:rsidRDefault="000764CF" w:rsidP="0039402F">
            <w:pPr>
              <w:pStyle w:val="TAC"/>
            </w:pPr>
            <w:r w:rsidRPr="00B20AE8">
              <w:t>+38</w:t>
            </w:r>
          </w:p>
        </w:tc>
        <w:tc>
          <w:tcPr>
            <w:tcW w:w="1134" w:type="dxa"/>
          </w:tcPr>
          <w:p w14:paraId="3F93EE19" w14:textId="77777777" w:rsidR="000764CF" w:rsidRPr="00B20AE8" w:rsidRDefault="000764CF" w:rsidP="0039402F">
            <w:pPr>
              <w:pStyle w:val="TAC"/>
            </w:pPr>
            <w:r w:rsidRPr="00B20AE8">
              <w:t>+24</w:t>
            </w:r>
          </w:p>
        </w:tc>
        <w:tc>
          <w:tcPr>
            <w:tcW w:w="1701" w:type="dxa"/>
          </w:tcPr>
          <w:p w14:paraId="29221BBC"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0764CF" w:rsidRPr="00B20AE8" w:rsidRDefault="000764CF" w:rsidP="0039402F">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39402F">
            <w:pPr>
              <w:pStyle w:val="TAL"/>
            </w:pPr>
            <w:r w:rsidRPr="00B20AE8">
              <w:rPr>
                <w:lang w:eastAsia="ko-KR"/>
              </w:rPr>
              <w:t>E-UTRA Band 72</w:t>
            </w:r>
          </w:p>
        </w:tc>
        <w:tc>
          <w:tcPr>
            <w:tcW w:w="1657" w:type="dxa"/>
          </w:tcPr>
          <w:p w14:paraId="4A134D78" w14:textId="77777777" w:rsidR="00D36639" w:rsidRPr="00B20AE8" w:rsidRDefault="00D36639" w:rsidP="0039402F">
            <w:pPr>
              <w:pStyle w:val="TAC"/>
            </w:pPr>
            <w:r w:rsidRPr="00B20AE8">
              <w:rPr>
                <w:lang w:eastAsia="ko-KR"/>
              </w:rPr>
              <w:t>461 - 466</w:t>
            </w:r>
          </w:p>
        </w:tc>
        <w:tc>
          <w:tcPr>
            <w:tcW w:w="1082" w:type="dxa"/>
          </w:tcPr>
          <w:p w14:paraId="618FC67D" w14:textId="77777777" w:rsidR="00D36639" w:rsidRPr="00B20AE8" w:rsidRDefault="00D36639" w:rsidP="0039402F">
            <w:pPr>
              <w:pStyle w:val="TAC"/>
            </w:pPr>
            <w:r w:rsidRPr="00B20AE8">
              <w:t>+46</w:t>
            </w:r>
          </w:p>
        </w:tc>
        <w:tc>
          <w:tcPr>
            <w:tcW w:w="1134" w:type="dxa"/>
          </w:tcPr>
          <w:p w14:paraId="63BE97B4" w14:textId="77777777" w:rsidR="00D36639" w:rsidRPr="00B20AE8" w:rsidRDefault="00D36639" w:rsidP="0039402F">
            <w:pPr>
              <w:pStyle w:val="TAC"/>
            </w:pPr>
            <w:r w:rsidRPr="00B20AE8">
              <w:t>+38</w:t>
            </w:r>
          </w:p>
        </w:tc>
        <w:tc>
          <w:tcPr>
            <w:tcW w:w="1134" w:type="dxa"/>
          </w:tcPr>
          <w:p w14:paraId="21CEBC9E" w14:textId="77777777" w:rsidR="00D36639" w:rsidRPr="00B20AE8" w:rsidRDefault="00D36639" w:rsidP="0039402F">
            <w:pPr>
              <w:pStyle w:val="TAC"/>
            </w:pPr>
            <w:r w:rsidRPr="00B20AE8">
              <w:t>+24</w:t>
            </w:r>
          </w:p>
        </w:tc>
        <w:tc>
          <w:tcPr>
            <w:tcW w:w="1701" w:type="dxa"/>
          </w:tcPr>
          <w:p w14:paraId="1326C64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39402F">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39402F">
            <w:pPr>
              <w:pStyle w:val="TAL"/>
            </w:pPr>
            <w:r w:rsidRPr="00B20AE8">
              <w:rPr>
                <w:lang w:eastAsia="ko-KR"/>
              </w:rPr>
              <w:t>E-UTRA Band 7</w:t>
            </w:r>
            <w:r w:rsidRPr="00B20AE8">
              <w:t>3</w:t>
            </w:r>
          </w:p>
        </w:tc>
        <w:tc>
          <w:tcPr>
            <w:tcW w:w="1657" w:type="dxa"/>
          </w:tcPr>
          <w:p w14:paraId="2572C3AA"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39402F">
            <w:pPr>
              <w:pStyle w:val="TAC"/>
            </w:pPr>
            <w:r w:rsidRPr="00B20AE8">
              <w:t>+46</w:t>
            </w:r>
          </w:p>
        </w:tc>
        <w:tc>
          <w:tcPr>
            <w:tcW w:w="1134" w:type="dxa"/>
          </w:tcPr>
          <w:p w14:paraId="43EA5E7B" w14:textId="77777777" w:rsidR="00D36639" w:rsidRPr="00B20AE8" w:rsidRDefault="00D36639" w:rsidP="0039402F">
            <w:pPr>
              <w:pStyle w:val="TAC"/>
            </w:pPr>
            <w:r w:rsidRPr="00B20AE8">
              <w:t>+38</w:t>
            </w:r>
          </w:p>
        </w:tc>
        <w:tc>
          <w:tcPr>
            <w:tcW w:w="1134" w:type="dxa"/>
          </w:tcPr>
          <w:p w14:paraId="113778B7" w14:textId="77777777" w:rsidR="00D36639" w:rsidRPr="00B20AE8" w:rsidRDefault="00D36639" w:rsidP="0039402F">
            <w:pPr>
              <w:pStyle w:val="TAC"/>
            </w:pPr>
            <w:r w:rsidRPr="00B20AE8">
              <w:t>+24</w:t>
            </w:r>
          </w:p>
        </w:tc>
        <w:tc>
          <w:tcPr>
            <w:tcW w:w="1701" w:type="dxa"/>
          </w:tcPr>
          <w:p w14:paraId="181ECA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39402F">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39402F">
            <w:pPr>
              <w:pStyle w:val="TAL"/>
            </w:pPr>
            <w:r w:rsidRPr="00B20AE8">
              <w:t>E-UTRA Band 74 or NR band n74</w:t>
            </w:r>
          </w:p>
        </w:tc>
        <w:tc>
          <w:tcPr>
            <w:tcW w:w="1657" w:type="dxa"/>
          </w:tcPr>
          <w:p w14:paraId="1E3F3A56" w14:textId="77777777" w:rsidR="00D36639" w:rsidRPr="00B20AE8" w:rsidRDefault="00D36639" w:rsidP="0039402F">
            <w:pPr>
              <w:pStyle w:val="TAC"/>
            </w:pPr>
            <w:r w:rsidRPr="00B20AE8">
              <w:t>1475 - 1518</w:t>
            </w:r>
          </w:p>
        </w:tc>
        <w:tc>
          <w:tcPr>
            <w:tcW w:w="1082" w:type="dxa"/>
          </w:tcPr>
          <w:p w14:paraId="7AADC856" w14:textId="77777777" w:rsidR="00D36639" w:rsidRPr="00B20AE8" w:rsidRDefault="00D36639" w:rsidP="0039402F">
            <w:pPr>
              <w:pStyle w:val="TAC"/>
            </w:pPr>
            <w:r w:rsidRPr="00B20AE8">
              <w:t>+46</w:t>
            </w:r>
          </w:p>
        </w:tc>
        <w:tc>
          <w:tcPr>
            <w:tcW w:w="1134" w:type="dxa"/>
          </w:tcPr>
          <w:p w14:paraId="77EB75F0" w14:textId="77777777" w:rsidR="00D36639" w:rsidRPr="00B20AE8" w:rsidRDefault="00D36639" w:rsidP="0039402F">
            <w:pPr>
              <w:pStyle w:val="TAC"/>
            </w:pPr>
            <w:r w:rsidRPr="00B20AE8">
              <w:t>+38</w:t>
            </w:r>
          </w:p>
        </w:tc>
        <w:tc>
          <w:tcPr>
            <w:tcW w:w="1134" w:type="dxa"/>
          </w:tcPr>
          <w:p w14:paraId="1F186B34" w14:textId="77777777" w:rsidR="00D36639" w:rsidRPr="00B20AE8" w:rsidRDefault="00D36639" w:rsidP="0039402F">
            <w:pPr>
              <w:pStyle w:val="TAC"/>
            </w:pPr>
            <w:r w:rsidRPr="00B20AE8">
              <w:t>+24</w:t>
            </w:r>
          </w:p>
        </w:tc>
        <w:tc>
          <w:tcPr>
            <w:tcW w:w="1701" w:type="dxa"/>
          </w:tcPr>
          <w:p w14:paraId="06D57CD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39402F">
            <w:pPr>
              <w:pStyle w:val="TAC"/>
            </w:pPr>
            <w:r w:rsidRPr="00B20AE8">
              <w:t>CW carrier</w:t>
            </w:r>
          </w:p>
        </w:tc>
      </w:tr>
      <w:tr w:rsidR="000764CF" w:rsidRPr="00B20AE8" w14:paraId="72D3BA48" w14:textId="77777777" w:rsidTr="009303FD">
        <w:trPr>
          <w:gridAfter w:val="1"/>
          <w:wAfter w:w="10" w:type="dxa"/>
          <w:cantSplit/>
          <w:jc w:val="center"/>
        </w:trPr>
        <w:tc>
          <w:tcPr>
            <w:tcW w:w="1918" w:type="dxa"/>
          </w:tcPr>
          <w:p w14:paraId="6EF71398" w14:textId="0DFBC0F1" w:rsidR="000764CF" w:rsidRPr="00B20AE8" w:rsidRDefault="000764CF" w:rsidP="0039402F">
            <w:pPr>
              <w:pStyle w:val="TAL"/>
            </w:pPr>
            <w:r>
              <w:rPr>
                <w:lang w:eastAsia="ko-KR"/>
              </w:rPr>
              <w:t xml:space="preserve">E-UTRA Band 75 or </w:t>
            </w:r>
            <w:r>
              <w:t>NR band n75</w:t>
            </w:r>
          </w:p>
        </w:tc>
        <w:tc>
          <w:tcPr>
            <w:tcW w:w="1657" w:type="dxa"/>
          </w:tcPr>
          <w:p w14:paraId="17B7B16C" w14:textId="77777777" w:rsidR="000764CF" w:rsidRPr="00B20AE8" w:rsidRDefault="000764CF" w:rsidP="0039402F">
            <w:pPr>
              <w:pStyle w:val="TAC"/>
            </w:pPr>
            <w:r w:rsidRPr="00B20AE8">
              <w:rPr>
                <w:lang w:eastAsia="ko-KR"/>
              </w:rPr>
              <w:t>1432 - 1517</w:t>
            </w:r>
          </w:p>
        </w:tc>
        <w:tc>
          <w:tcPr>
            <w:tcW w:w="1082" w:type="dxa"/>
          </w:tcPr>
          <w:p w14:paraId="7D1E31CE" w14:textId="77777777" w:rsidR="000764CF" w:rsidRPr="00B20AE8" w:rsidRDefault="000764CF" w:rsidP="0039402F">
            <w:pPr>
              <w:pStyle w:val="TAC"/>
            </w:pPr>
            <w:r w:rsidRPr="00B20AE8">
              <w:t>+46</w:t>
            </w:r>
          </w:p>
        </w:tc>
        <w:tc>
          <w:tcPr>
            <w:tcW w:w="1134" w:type="dxa"/>
          </w:tcPr>
          <w:p w14:paraId="0A69A72C" w14:textId="77777777" w:rsidR="000764CF" w:rsidRPr="00B20AE8" w:rsidRDefault="000764CF" w:rsidP="0039402F">
            <w:pPr>
              <w:pStyle w:val="TAC"/>
            </w:pPr>
            <w:r w:rsidRPr="00B20AE8">
              <w:t>+38</w:t>
            </w:r>
          </w:p>
        </w:tc>
        <w:tc>
          <w:tcPr>
            <w:tcW w:w="1134" w:type="dxa"/>
          </w:tcPr>
          <w:p w14:paraId="123EF5DD" w14:textId="77777777" w:rsidR="000764CF" w:rsidRPr="00B20AE8" w:rsidRDefault="000764CF" w:rsidP="0039402F">
            <w:pPr>
              <w:pStyle w:val="TAC"/>
            </w:pPr>
            <w:r w:rsidRPr="00B20AE8">
              <w:t>+24</w:t>
            </w:r>
          </w:p>
        </w:tc>
        <w:tc>
          <w:tcPr>
            <w:tcW w:w="1701" w:type="dxa"/>
          </w:tcPr>
          <w:p w14:paraId="146ADF94"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0764CF" w:rsidRPr="00B20AE8" w:rsidRDefault="000764CF" w:rsidP="0039402F">
            <w:pPr>
              <w:pStyle w:val="TAC"/>
            </w:pPr>
            <w:r w:rsidRPr="00B20AE8">
              <w:rPr>
                <w:lang w:eastAsia="ko-KR"/>
              </w:rPr>
              <w:t>CW carrier</w:t>
            </w:r>
          </w:p>
        </w:tc>
      </w:tr>
      <w:tr w:rsidR="000764CF" w:rsidRPr="00B20AE8" w14:paraId="55AC0A05" w14:textId="77777777" w:rsidTr="009303FD">
        <w:trPr>
          <w:gridAfter w:val="1"/>
          <w:wAfter w:w="10" w:type="dxa"/>
          <w:cantSplit/>
          <w:jc w:val="center"/>
        </w:trPr>
        <w:tc>
          <w:tcPr>
            <w:tcW w:w="1918" w:type="dxa"/>
          </w:tcPr>
          <w:p w14:paraId="3F9E4415" w14:textId="0E258B69" w:rsidR="000764CF" w:rsidRPr="00B20AE8" w:rsidRDefault="000764CF" w:rsidP="0039402F">
            <w:pPr>
              <w:pStyle w:val="TAL"/>
            </w:pPr>
            <w:r>
              <w:rPr>
                <w:lang w:eastAsia="ko-KR"/>
              </w:rPr>
              <w:t xml:space="preserve">E-UTRA Band 76 or </w:t>
            </w:r>
            <w:r>
              <w:t>NR band n76</w:t>
            </w:r>
          </w:p>
        </w:tc>
        <w:tc>
          <w:tcPr>
            <w:tcW w:w="1657" w:type="dxa"/>
          </w:tcPr>
          <w:p w14:paraId="35A6B112" w14:textId="77777777" w:rsidR="000764CF" w:rsidRPr="00B20AE8" w:rsidRDefault="000764CF" w:rsidP="0039402F">
            <w:pPr>
              <w:pStyle w:val="TAC"/>
            </w:pPr>
            <w:r w:rsidRPr="00B20AE8">
              <w:rPr>
                <w:lang w:eastAsia="ko-KR"/>
              </w:rPr>
              <w:t>1427 - 1432</w:t>
            </w:r>
          </w:p>
        </w:tc>
        <w:tc>
          <w:tcPr>
            <w:tcW w:w="1082" w:type="dxa"/>
          </w:tcPr>
          <w:p w14:paraId="56E3D867" w14:textId="77777777" w:rsidR="000764CF" w:rsidRPr="00B20AE8" w:rsidRDefault="000764CF" w:rsidP="0039402F">
            <w:pPr>
              <w:pStyle w:val="TAC"/>
            </w:pPr>
            <w:r w:rsidRPr="00B20AE8">
              <w:t>N/A</w:t>
            </w:r>
          </w:p>
        </w:tc>
        <w:tc>
          <w:tcPr>
            <w:tcW w:w="1134" w:type="dxa"/>
          </w:tcPr>
          <w:p w14:paraId="7DF1D197" w14:textId="77777777" w:rsidR="000764CF" w:rsidRPr="00B20AE8" w:rsidRDefault="000764CF" w:rsidP="0039402F">
            <w:pPr>
              <w:pStyle w:val="TAC"/>
            </w:pPr>
            <w:r w:rsidRPr="00B20AE8">
              <w:t>N/A</w:t>
            </w:r>
          </w:p>
        </w:tc>
        <w:tc>
          <w:tcPr>
            <w:tcW w:w="1134" w:type="dxa"/>
          </w:tcPr>
          <w:p w14:paraId="41027675" w14:textId="77777777" w:rsidR="000764CF" w:rsidRPr="00B20AE8" w:rsidRDefault="000764CF" w:rsidP="0039402F">
            <w:pPr>
              <w:pStyle w:val="TAC"/>
            </w:pPr>
            <w:r w:rsidRPr="00B20AE8">
              <w:t>+24</w:t>
            </w:r>
          </w:p>
        </w:tc>
        <w:tc>
          <w:tcPr>
            <w:tcW w:w="1701" w:type="dxa"/>
          </w:tcPr>
          <w:p w14:paraId="16872FDD"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0764CF" w:rsidRPr="00B20AE8" w:rsidRDefault="000764CF" w:rsidP="0039402F">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39402F">
            <w:pPr>
              <w:pStyle w:val="TAL"/>
            </w:pPr>
            <w:r w:rsidRPr="00B20AE8">
              <w:rPr>
                <w:lang w:eastAsia="ko-KR"/>
              </w:rPr>
              <w:t>NR band n77</w:t>
            </w:r>
          </w:p>
        </w:tc>
        <w:tc>
          <w:tcPr>
            <w:tcW w:w="1657" w:type="dxa"/>
          </w:tcPr>
          <w:p w14:paraId="346A295D" w14:textId="77777777" w:rsidR="00D36639" w:rsidRPr="00B20AE8" w:rsidRDefault="00D36639" w:rsidP="0039402F">
            <w:pPr>
              <w:pStyle w:val="TAC"/>
            </w:pPr>
            <w:r w:rsidRPr="00B20AE8">
              <w:rPr>
                <w:lang w:eastAsia="ko-KR"/>
              </w:rPr>
              <w:t>3300 - 4200</w:t>
            </w:r>
          </w:p>
        </w:tc>
        <w:tc>
          <w:tcPr>
            <w:tcW w:w="1082" w:type="dxa"/>
          </w:tcPr>
          <w:p w14:paraId="67C1A70E" w14:textId="77777777" w:rsidR="00D36639" w:rsidRPr="00B20AE8" w:rsidRDefault="00D36639" w:rsidP="0039402F">
            <w:pPr>
              <w:pStyle w:val="TAC"/>
            </w:pPr>
            <w:r w:rsidRPr="00B20AE8">
              <w:t>+46</w:t>
            </w:r>
          </w:p>
        </w:tc>
        <w:tc>
          <w:tcPr>
            <w:tcW w:w="1134" w:type="dxa"/>
          </w:tcPr>
          <w:p w14:paraId="0B32AEDD" w14:textId="77777777" w:rsidR="00D36639" w:rsidRPr="00B20AE8" w:rsidRDefault="00D36639" w:rsidP="0039402F">
            <w:pPr>
              <w:pStyle w:val="TAC"/>
            </w:pPr>
            <w:r w:rsidRPr="00B20AE8">
              <w:t>+38</w:t>
            </w:r>
          </w:p>
        </w:tc>
        <w:tc>
          <w:tcPr>
            <w:tcW w:w="1134" w:type="dxa"/>
          </w:tcPr>
          <w:p w14:paraId="326B018B" w14:textId="77777777" w:rsidR="00D36639" w:rsidRPr="00B20AE8" w:rsidRDefault="00D36639" w:rsidP="0039402F">
            <w:pPr>
              <w:pStyle w:val="TAC"/>
            </w:pPr>
            <w:r w:rsidRPr="00B20AE8">
              <w:t>+24</w:t>
            </w:r>
          </w:p>
        </w:tc>
        <w:tc>
          <w:tcPr>
            <w:tcW w:w="1701" w:type="dxa"/>
          </w:tcPr>
          <w:p w14:paraId="4E27003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39402F">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39402F">
            <w:pPr>
              <w:pStyle w:val="TAL"/>
            </w:pPr>
            <w:r w:rsidRPr="00B20AE8">
              <w:rPr>
                <w:lang w:eastAsia="ko-KR"/>
              </w:rPr>
              <w:t>NR band n78</w:t>
            </w:r>
          </w:p>
        </w:tc>
        <w:tc>
          <w:tcPr>
            <w:tcW w:w="1657" w:type="dxa"/>
          </w:tcPr>
          <w:p w14:paraId="7487A74B" w14:textId="77777777" w:rsidR="00D36639" w:rsidRPr="00B20AE8" w:rsidRDefault="00D36639" w:rsidP="0039402F">
            <w:pPr>
              <w:pStyle w:val="TAC"/>
            </w:pPr>
            <w:r w:rsidRPr="00B20AE8">
              <w:rPr>
                <w:lang w:eastAsia="ko-KR"/>
              </w:rPr>
              <w:t>3300 - 3800</w:t>
            </w:r>
          </w:p>
        </w:tc>
        <w:tc>
          <w:tcPr>
            <w:tcW w:w="1082" w:type="dxa"/>
          </w:tcPr>
          <w:p w14:paraId="1329ED79" w14:textId="77777777" w:rsidR="00D36639" w:rsidRPr="00B20AE8" w:rsidRDefault="00D36639" w:rsidP="0039402F">
            <w:pPr>
              <w:pStyle w:val="TAC"/>
            </w:pPr>
            <w:r w:rsidRPr="00B20AE8">
              <w:t>+46</w:t>
            </w:r>
          </w:p>
        </w:tc>
        <w:tc>
          <w:tcPr>
            <w:tcW w:w="1134" w:type="dxa"/>
          </w:tcPr>
          <w:p w14:paraId="4A87ECEF" w14:textId="77777777" w:rsidR="00D36639" w:rsidRPr="00B20AE8" w:rsidRDefault="00D36639" w:rsidP="0039402F">
            <w:pPr>
              <w:pStyle w:val="TAC"/>
            </w:pPr>
            <w:r w:rsidRPr="00B20AE8">
              <w:t>+38</w:t>
            </w:r>
          </w:p>
        </w:tc>
        <w:tc>
          <w:tcPr>
            <w:tcW w:w="1134" w:type="dxa"/>
          </w:tcPr>
          <w:p w14:paraId="5B996C95" w14:textId="77777777" w:rsidR="00D36639" w:rsidRPr="00B20AE8" w:rsidRDefault="00D36639" w:rsidP="0039402F">
            <w:pPr>
              <w:pStyle w:val="TAC"/>
            </w:pPr>
            <w:r w:rsidRPr="00B20AE8">
              <w:t>+24</w:t>
            </w:r>
          </w:p>
        </w:tc>
        <w:tc>
          <w:tcPr>
            <w:tcW w:w="1701" w:type="dxa"/>
          </w:tcPr>
          <w:p w14:paraId="27E76F3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39402F">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39402F">
            <w:pPr>
              <w:pStyle w:val="TAL"/>
            </w:pPr>
            <w:r w:rsidRPr="00B20AE8">
              <w:rPr>
                <w:lang w:eastAsia="ko-KR"/>
              </w:rPr>
              <w:t>NR band n79</w:t>
            </w:r>
          </w:p>
        </w:tc>
        <w:tc>
          <w:tcPr>
            <w:tcW w:w="1657" w:type="dxa"/>
          </w:tcPr>
          <w:p w14:paraId="1AE25DDF" w14:textId="77777777" w:rsidR="00D36639" w:rsidRPr="00B20AE8" w:rsidRDefault="00D36639" w:rsidP="0039402F">
            <w:pPr>
              <w:pStyle w:val="TAC"/>
            </w:pPr>
            <w:r w:rsidRPr="00B20AE8">
              <w:rPr>
                <w:lang w:eastAsia="ko-KR"/>
              </w:rPr>
              <w:t>4400 - 5000</w:t>
            </w:r>
          </w:p>
        </w:tc>
        <w:tc>
          <w:tcPr>
            <w:tcW w:w="1082" w:type="dxa"/>
          </w:tcPr>
          <w:p w14:paraId="7937E4F0" w14:textId="77777777" w:rsidR="00D36639" w:rsidRPr="00B20AE8" w:rsidRDefault="00D36639" w:rsidP="0039402F">
            <w:pPr>
              <w:pStyle w:val="TAC"/>
            </w:pPr>
            <w:r w:rsidRPr="00B20AE8">
              <w:t>+46</w:t>
            </w:r>
          </w:p>
        </w:tc>
        <w:tc>
          <w:tcPr>
            <w:tcW w:w="1134" w:type="dxa"/>
          </w:tcPr>
          <w:p w14:paraId="7056BC7A" w14:textId="77777777" w:rsidR="00D36639" w:rsidRPr="00B20AE8" w:rsidRDefault="00D36639" w:rsidP="0039402F">
            <w:pPr>
              <w:pStyle w:val="TAC"/>
            </w:pPr>
            <w:r w:rsidRPr="00B20AE8">
              <w:t>+38</w:t>
            </w:r>
          </w:p>
        </w:tc>
        <w:tc>
          <w:tcPr>
            <w:tcW w:w="1134" w:type="dxa"/>
          </w:tcPr>
          <w:p w14:paraId="4A8986BC" w14:textId="77777777" w:rsidR="00D36639" w:rsidRPr="00B20AE8" w:rsidRDefault="00D36639" w:rsidP="0039402F">
            <w:pPr>
              <w:pStyle w:val="TAC"/>
            </w:pPr>
            <w:r w:rsidRPr="00B20AE8">
              <w:t>+24</w:t>
            </w:r>
          </w:p>
        </w:tc>
        <w:tc>
          <w:tcPr>
            <w:tcW w:w="1701" w:type="dxa"/>
          </w:tcPr>
          <w:p w14:paraId="1902C2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39402F">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39402F">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39402F">
            <w:pPr>
              <w:pStyle w:val="TAC"/>
              <w:rPr>
                <w:lang w:eastAsia="ko-KR"/>
              </w:rPr>
            </w:pPr>
            <w:r w:rsidRPr="00B20AE8">
              <w:t>728 – 746</w:t>
            </w:r>
          </w:p>
        </w:tc>
        <w:tc>
          <w:tcPr>
            <w:tcW w:w="1082" w:type="dxa"/>
          </w:tcPr>
          <w:p w14:paraId="7F098FE4" w14:textId="77777777" w:rsidR="009A73AE" w:rsidRPr="00B20AE8" w:rsidRDefault="009A73AE" w:rsidP="0039402F">
            <w:pPr>
              <w:pStyle w:val="TAC"/>
            </w:pPr>
            <w:r w:rsidRPr="00B20AE8">
              <w:t>+46</w:t>
            </w:r>
          </w:p>
        </w:tc>
        <w:tc>
          <w:tcPr>
            <w:tcW w:w="1134" w:type="dxa"/>
          </w:tcPr>
          <w:p w14:paraId="2CE20C93" w14:textId="77777777" w:rsidR="009A73AE" w:rsidRPr="00B20AE8" w:rsidRDefault="009A73AE" w:rsidP="0039402F">
            <w:pPr>
              <w:pStyle w:val="TAC"/>
            </w:pPr>
            <w:r w:rsidRPr="00B20AE8">
              <w:t>+38</w:t>
            </w:r>
          </w:p>
        </w:tc>
        <w:tc>
          <w:tcPr>
            <w:tcW w:w="1134" w:type="dxa"/>
          </w:tcPr>
          <w:p w14:paraId="770928DC" w14:textId="77777777" w:rsidR="009A73AE" w:rsidRPr="00B20AE8" w:rsidRDefault="009A73AE" w:rsidP="0039402F">
            <w:pPr>
              <w:pStyle w:val="TAC"/>
            </w:pPr>
            <w:r w:rsidRPr="00B20AE8">
              <w:t>+24</w:t>
            </w:r>
          </w:p>
        </w:tc>
        <w:tc>
          <w:tcPr>
            <w:tcW w:w="1701" w:type="dxa"/>
          </w:tcPr>
          <w:p w14:paraId="3571685F"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39402F">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39402F">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39402F">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39402F"/>
    <w:p w14:paraId="34F199F7" w14:textId="77777777" w:rsidR="006E5C62" w:rsidRPr="00B20AE8" w:rsidRDefault="006E5C62" w:rsidP="006E5C62">
      <w:pPr>
        <w:pStyle w:val="Heading2"/>
      </w:pPr>
      <w:bookmarkStart w:id="5486" w:name="_Toc21123259"/>
      <w:bookmarkStart w:id="5487" w:name="_Toc45907452"/>
      <w:bookmarkStart w:id="5488" w:name="_Toc53181556"/>
      <w:bookmarkStart w:id="5489" w:name="_Toc61117321"/>
      <w:bookmarkStart w:id="5490" w:name="_Toc67081173"/>
      <w:bookmarkStart w:id="5491" w:name="_Toc68770525"/>
      <w:bookmarkStart w:id="5492" w:name="_Toc74755588"/>
      <w:bookmarkStart w:id="5493" w:name="_Toc76506512"/>
      <w:bookmarkStart w:id="5494" w:name="_Toc83113431"/>
      <w:bookmarkStart w:id="5495" w:name="_Toc89876634"/>
      <w:bookmarkStart w:id="5496" w:name="_Toc98711534"/>
      <w:bookmarkStart w:id="5497" w:name="_Toc145097401"/>
      <w:bookmarkStart w:id="5498" w:name="_Toc161848651"/>
      <w:r w:rsidRPr="00B20AE8">
        <w:t>7.7</w:t>
      </w:r>
      <w:r w:rsidRPr="00B20AE8">
        <w:tab/>
        <w:t>OTA Receiver spurious emissions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33AC786A" w14:textId="77777777" w:rsidR="006E5C62" w:rsidRPr="00B20AE8" w:rsidRDefault="006E5C62" w:rsidP="006E5C62">
      <w:pPr>
        <w:pStyle w:val="Heading3"/>
        <w:rPr>
          <w:lang w:eastAsia="sv-SE"/>
        </w:rPr>
      </w:pPr>
      <w:bookmarkStart w:id="5499" w:name="_Toc21123260"/>
      <w:bookmarkStart w:id="5500" w:name="_Toc45907453"/>
      <w:bookmarkStart w:id="5501" w:name="_Toc53181557"/>
      <w:bookmarkStart w:id="5502" w:name="_Toc61117322"/>
      <w:bookmarkStart w:id="5503" w:name="_Toc67081174"/>
      <w:bookmarkStart w:id="5504" w:name="_Toc68770526"/>
      <w:bookmarkStart w:id="5505" w:name="_Toc74755589"/>
      <w:bookmarkStart w:id="5506" w:name="_Toc76506513"/>
      <w:bookmarkStart w:id="5507" w:name="_Toc83113432"/>
      <w:bookmarkStart w:id="5508" w:name="_Toc89876635"/>
      <w:bookmarkStart w:id="5509" w:name="_Toc98711535"/>
      <w:bookmarkStart w:id="5510" w:name="_Toc145097402"/>
      <w:bookmarkStart w:id="5511" w:name="_Toc161848652"/>
      <w:r w:rsidRPr="00B20AE8">
        <w:rPr>
          <w:lang w:eastAsia="sv-SE"/>
        </w:rPr>
        <w:t>7.7.1</w:t>
      </w:r>
      <w:r w:rsidRPr="00B20AE8">
        <w:rPr>
          <w:lang w:eastAsia="sv-SE"/>
        </w:rPr>
        <w:tab/>
        <w:t>Definition and applicability</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7A94529F" w14:textId="77777777" w:rsidR="006E5C62" w:rsidRPr="00B20AE8" w:rsidRDefault="006E5C62" w:rsidP="0039402F">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234C14D4" w:rsidR="006E5C62" w:rsidRPr="00B20AE8" w:rsidRDefault="009C1FA0" w:rsidP="0039402F">
      <w:pPr>
        <w:pStyle w:val="NO"/>
        <w:rPr>
          <w:lang w:eastAsia="zh-CN"/>
        </w:rPr>
      </w:pPr>
      <w:r w:rsidRPr="00B20AE8">
        <w:rPr>
          <w:lang w:eastAsia="zh-CN"/>
        </w:rPr>
        <w:t>NOTE:</w:t>
      </w:r>
      <w:r w:rsidRPr="00B20AE8">
        <w:rPr>
          <w:lang w:eastAsia="zh-CN"/>
        </w:rPr>
        <w:tab/>
        <w:t xml:space="preserve">The OTA receiver spurious emission requirement applicability for the AAS BS with the RX-only capabilities </w:t>
      </w:r>
      <w:r w:rsidRPr="00F95B02">
        <w:t>are not covered by the present release of this specification.</w:t>
      </w:r>
    </w:p>
    <w:p w14:paraId="59A3F857" w14:textId="77777777" w:rsidR="006E5C62" w:rsidRPr="00B20AE8" w:rsidRDefault="006E5C62" w:rsidP="0039402F">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39402F">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512" w:name="_Toc21123261"/>
      <w:bookmarkStart w:id="5513" w:name="_Toc45907454"/>
      <w:bookmarkStart w:id="5514" w:name="_Toc53181558"/>
      <w:bookmarkStart w:id="5515" w:name="_Toc61117323"/>
      <w:bookmarkStart w:id="5516" w:name="_Toc67081175"/>
      <w:bookmarkStart w:id="5517" w:name="_Toc68770527"/>
      <w:bookmarkStart w:id="5518" w:name="_Toc74755590"/>
      <w:bookmarkStart w:id="5519" w:name="_Toc76506514"/>
      <w:bookmarkStart w:id="5520" w:name="_Toc83113433"/>
      <w:bookmarkStart w:id="5521" w:name="_Toc89876636"/>
      <w:bookmarkStart w:id="5522" w:name="_Toc98711536"/>
      <w:bookmarkStart w:id="5523" w:name="_Toc145097403"/>
      <w:bookmarkStart w:id="5524" w:name="_Toc161848653"/>
      <w:r w:rsidRPr="00B20AE8">
        <w:rPr>
          <w:lang w:eastAsia="sv-SE"/>
        </w:rPr>
        <w:t>7.7.2</w:t>
      </w:r>
      <w:r w:rsidRPr="00B20AE8">
        <w:rPr>
          <w:lang w:eastAsia="sv-SE"/>
        </w:rPr>
        <w:tab/>
        <w:t>Minimum Requirement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639B4C2" w14:textId="7491599D" w:rsidR="00D36639" w:rsidRPr="00B20AE8" w:rsidRDefault="00D36639" w:rsidP="0039402F">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39402F">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39402F">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525" w:name="_Toc21123262"/>
      <w:bookmarkStart w:id="5526" w:name="_Toc45907455"/>
      <w:bookmarkStart w:id="5527" w:name="_Toc53181559"/>
      <w:bookmarkStart w:id="5528" w:name="_Toc61117324"/>
      <w:bookmarkStart w:id="5529" w:name="_Toc67081176"/>
      <w:bookmarkStart w:id="5530" w:name="_Toc68770528"/>
      <w:bookmarkStart w:id="5531" w:name="_Toc74755591"/>
      <w:bookmarkStart w:id="5532" w:name="_Toc76506515"/>
      <w:bookmarkStart w:id="5533" w:name="_Toc83113434"/>
      <w:bookmarkStart w:id="5534" w:name="_Toc89876637"/>
      <w:bookmarkStart w:id="5535" w:name="_Toc98711537"/>
      <w:bookmarkStart w:id="5536" w:name="_Toc145097404"/>
      <w:bookmarkStart w:id="5537" w:name="_Toc161848654"/>
      <w:r w:rsidRPr="00B20AE8">
        <w:rPr>
          <w:lang w:eastAsia="sv-SE"/>
        </w:rPr>
        <w:t>7.7.3</w:t>
      </w:r>
      <w:r w:rsidRPr="00B20AE8">
        <w:rPr>
          <w:lang w:eastAsia="sv-SE"/>
        </w:rPr>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507D85F" w14:textId="77777777" w:rsidR="006E5C62" w:rsidRPr="00B20AE8" w:rsidRDefault="006E5C62" w:rsidP="0039402F">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538" w:name="_Toc21123263"/>
      <w:bookmarkStart w:id="5539" w:name="_Toc45907456"/>
      <w:bookmarkStart w:id="5540" w:name="_Toc53181560"/>
      <w:bookmarkStart w:id="5541" w:name="_Toc61117325"/>
      <w:bookmarkStart w:id="5542" w:name="_Toc67081177"/>
      <w:bookmarkStart w:id="5543" w:name="_Toc68770529"/>
      <w:bookmarkStart w:id="5544" w:name="_Toc74755592"/>
      <w:bookmarkStart w:id="5545" w:name="_Toc76506516"/>
      <w:bookmarkStart w:id="5546" w:name="_Toc83113435"/>
      <w:bookmarkStart w:id="5547" w:name="_Toc89876638"/>
      <w:bookmarkStart w:id="5548" w:name="_Toc98711538"/>
      <w:bookmarkStart w:id="5549" w:name="_Toc145097405"/>
      <w:bookmarkStart w:id="5550" w:name="_Toc161848655"/>
      <w:r w:rsidRPr="00B20AE8">
        <w:rPr>
          <w:lang w:eastAsia="sv-SE"/>
        </w:rPr>
        <w:t>7.7</w:t>
      </w:r>
      <w:r w:rsidRPr="00B20AE8">
        <w:rPr>
          <w:lang w:eastAsia="zh-CN"/>
        </w:rPr>
        <w:t>.</w:t>
      </w:r>
      <w:r w:rsidRPr="00B20AE8">
        <w:rPr>
          <w:lang w:eastAsia="sv-SE"/>
        </w:rPr>
        <w:t>4</w:t>
      </w:r>
      <w:r w:rsidRPr="00B20AE8">
        <w:rPr>
          <w:lang w:eastAsia="sv-SE"/>
        </w:rPr>
        <w:tab/>
        <w:t>Method of test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E6009AC" w14:textId="77777777" w:rsidR="006E5C62" w:rsidRPr="00B20AE8" w:rsidRDefault="006E5C62" w:rsidP="006E5C62">
      <w:pPr>
        <w:pStyle w:val="Heading4"/>
        <w:rPr>
          <w:lang w:eastAsia="sv-SE"/>
        </w:rPr>
      </w:pPr>
      <w:bookmarkStart w:id="5551" w:name="_Toc21123264"/>
      <w:bookmarkStart w:id="5552" w:name="_Toc45907457"/>
      <w:bookmarkStart w:id="5553" w:name="_Toc53181561"/>
      <w:bookmarkStart w:id="5554" w:name="_Toc61117326"/>
      <w:bookmarkStart w:id="5555" w:name="_Toc67081178"/>
      <w:bookmarkStart w:id="5556" w:name="_Toc68770530"/>
      <w:bookmarkStart w:id="5557" w:name="_Toc74755593"/>
      <w:bookmarkStart w:id="5558" w:name="_Toc76506517"/>
      <w:bookmarkStart w:id="5559" w:name="_Toc83113436"/>
      <w:bookmarkStart w:id="5560" w:name="_Toc89876639"/>
      <w:bookmarkStart w:id="5561" w:name="_Toc98711539"/>
      <w:bookmarkStart w:id="5562" w:name="_Toc145097406"/>
      <w:bookmarkStart w:id="5563" w:name="_Toc161848656"/>
      <w:r w:rsidRPr="00B20AE8">
        <w:rPr>
          <w:lang w:eastAsia="sv-SE"/>
        </w:rPr>
        <w:t>7.7.4.1</w:t>
      </w:r>
      <w:r w:rsidRPr="00B20AE8">
        <w:rPr>
          <w:lang w:eastAsia="sv-SE"/>
        </w:rPr>
        <w:tab/>
        <w:t>Initial conditions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55FCE06" w14:textId="77777777" w:rsidR="006E5C62" w:rsidRPr="00B20AE8" w:rsidRDefault="006E5C62" w:rsidP="0039402F">
      <w:r w:rsidRPr="00B20AE8">
        <w:t xml:space="preserve">Test environment: </w:t>
      </w:r>
      <w:r w:rsidR="00E02591" w:rsidRPr="00B20AE8">
        <w:t>n</w:t>
      </w:r>
      <w:r w:rsidRPr="00B20AE8">
        <w:t>ormal; see annex G.2.</w:t>
      </w:r>
    </w:p>
    <w:p w14:paraId="376F7B0C" w14:textId="7DD4C73C" w:rsidR="006E5C62" w:rsidRPr="00B20AE8" w:rsidRDefault="006E5C62" w:rsidP="0039402F">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39402F">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39402F">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39402F">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39402F">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564" w:name="_Toc21123265"/>
      <w:bookmarkStart w:id="5565" w:name="_Toc45907458"/>
      <w:bookmarkStart w:id="5566" w:name="_Toc53181562"/>
      <w:bookmarkStart w:id="5567" w:name="_Toc61117327"/>
      <w:bookmarkStart w:id="5568" w:name="_Toc67081179"/>
      <w:bookmarkStart w:id="5569" w:name="_Toc68770531"/>
      <w:bookmarkStart w:id="5570" w:name="_Toc74755594"/>
      <w:bookmarkStart w:id="5571" w:name="_Toc76506518"/>
      <w:bookmarkStart w:id="5572" w:name="_Toc83113437"/>
      <w:bookmarkStart w:id="5573" w:name="_Toc89876640"/>
      <w:bookmarkStart w:id="5574" w:name="_Toc98711540"/>
      <w:bookmarkStart w:id="5575" w:name="_Toc145097407"/>
      <w:bookmarkStart w:id="5576" w:name="_Toc161848657"/>
      <w:r w:rsidRPr="00B20AE8">
        <w:rPr>
          <w:lang w:eastAsia="sv-SE"/>
        </w:rPr>
        <w:t>7.7.4.2</w:t>
      </w:r>
      <w:r w:rsidRPr="00B20AE8">
        <w:rPr>
          <w:lang w:eastAsia="sv-SE"/>
        </w:rPr>
        <w:tab/>
        <w:t>Procedure</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71E62E59" w14:textId="617E4201"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39402F">
      <w:pPr>
        <w:pStyle w:val="B1"/>
      </w:pPr>
      <w:r w:rsidRPr="00B20AE8">
        <w:t>1)</w:t>
      </w:r>
      <w:r w:rsidRPr="00B20AE8">
        <w:tab/>
        <w:t>Place the AAS BS at the positioner.</w:t>
      </w:r>
    </w:p>
    <w:p w14:paraId="0A9167D4" w14:textId="77777777" w:rsidR="006E5C62" w:rsidRPr="00B20AE8" w:rsidRDefault="006E5C62" w:rsidP="0039402F">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39402F">
      <w:pPr>
        <w:pStyle w:val="B1"/>
      </w:pPr>
      <w:r w:rsidRPr="00B20AE8">
        <w:t>4)</w:t>
      </w:r>
      <w:r w:rsidRPr="00B20AE8">
        <w:tab/>
        <w:t>The measurement device characteristics shall be:</w:t>
      </w:r>
    </w:p>
    <w:p w14:paraId="6728AAEC" w14:textId="77777777" w:rsidR="006E5C62" w:rsidRPr="00B20AE8" w:rsidRDefault="006E5C62" w:rsidP="0039402F">
      <w:pPr>
        <w:pStyle w:val="B20"/>
        <w:rPr>
          <w:lang w:eastAsia="zh-CN"/>
        </w:rPr>
      </w:pPr>
      <w:r w:rsidRPr="00B20AE8">
        <w:t>-</w:t>
      </w:r>
      <w:r w:rsidRPr="00B20AE8">
        <w:tab/>
        <w:t>Detection mode: True RMS.</w:t>
      </w:r>
    </w:p>
    <w:p w14:paraId="39BCCE65" w14:textId="77777777" w:rsidR="009602D0" w:rsidRDefault="009602D0" w:rsidP="0039402F">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39402F">
      <w:pPr>
        <w:pStyle w:val="B1"/>
      </w:pPr>
      <w:r w:rsidRPr="00B20AE8">
        <w:t>5)</w:t>
      </w:r>
      <w:r w:rsidRPr="00B20AE8">
        <w:tab/>
        <w:t>Set the TDD AAS BS to receive only</w:t>
      </w:r>
    </w:p>
    <w:p w14:paraId="7F5441A8"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39402F">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39402F">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39402F">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39402F">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39402F">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39402F">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577" w:name="_Toc21123266"/>
      <w:bookmarkStart w:id="5578" w:name="_Toc45907459"/>
      <w:bookmarkStart w:id="5579" w:name="_Toc53181563"/>
      <w:bookmarkStart w:id="5580" w:name="_Toc61117328"/>
      <w:bookmarkStart w:id="5581" w:name="_Toc67081180"/>
      <w:bookmarkStart w:id="5582" w:name="_Toc68770532"/>
      <w:bookmarkStart w:id="5583" w:name="_Toc74755595"/>
      <w:bookmarkStart w:id="5584" w:name="_Toc76506519"/>
      <w:bookmarkStart w:id="5585" w:name="_Toc83113438"/>
      <w:bookmarkStart w:id="5586" w:name="_Toc89876641"/>
      <w:bookmarkStart w:id="5587" w:name="_Toc98711541"/>
      <w:bookmarkStart w:id="5588" w:name="_Toc145097408"/>
      <w:bookmarkStart w:id="5589" w:name="_Toc161848658"/>
      <w:r w:rsidRPr="00B20AE8">
        <w:rPr>
          <w:lang w:eastAsia="sv-SE"/>
        </w:rPr>
        <w:t>7.7</w:t>
      </w:r>
      <w:r w:rsidRPr="00B20AE8">
        <w:rPr>
          <w:lang w:eastAsia="zh-CN"/>
        </w:rPr>
        <w:t>.</w:t>
      </w:r>
      <w:r w:rsidRPr="00B20AE8">
        <w:rPr>
          <w:lang w:eastAsia="sv-SE"/>
        </w:rPr>
        <w:t>5</w:t>
      </w:r>
      <w:r w:rsidRPr="00B20AE8">
        <w:rPr>
          <w:lang w:eastAsia="sv-SE"/>
        </w:rPr>
        <w:tab/>
        <w:t>Test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71A23EA4" w14:textId="77777777" w:rsidR="006E5C62" w:rsidRPr="00B20AE8" w:rsidRDefault="006E5C62" w:rsidP="0039402F">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39402F">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39402F">
            <w:pPr>
              <w:pStyle w:val="TAH"/>
            </w:pPr>
            <w:r w:rsidRPr="00B20AE8">
              <w:t>Frequency range</w:t>
            </w:r>
          </w:p>
        </w:tc>
        <w:tc>
          <w:tcPr>
            <w:tcW w:w="2327" w:type="dxa"/>
          </w:tcPr>
          <w:p w14:paraId="511BC04F" w14:textId="77777777" w:rsidR="006E5C62" w:rsidRPr="00B20AE8" w:rsidRDefault="006E5C62" w:rsidP="0039402F">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39402F">
            <w:pPr>
              <w:pStyle w:val="TAH"/>
            </w:pPr>
            <w:r w:rsidRPr="00B20AE8">
              <w:t>Measurement bandwidth</w:t>
            </w:r>
          </w:p>
        </w:tc>
        <w:tc>
          <w:tcPr>
            <w:tcW w:w="2918" w:type="dxa"/>
          </w:tcPr>
          <w:p w14:paraId="07841E2A" w14:textId="77777777" w:rsidR="006E5C62" w:rsidRPr="00B20AE8" w:rsidRDefault="006E5C62" w:rsidP="0039402F">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39402F">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39402F">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39402F">
            <w:pPr>
              <w:pStyle w:val="TAC"/>
            </w:pPr>
            <w:r w:rsidRPr="00B20AE8">
              <w:t xml:space="preserve">100 kHz </w:t>
            </w:r>
          </w:p>
        </w:tc>
        <w:tc>
          <w:tcPr>
            <w:tcW w:w="2918" w:type="dxa"/>
          </w:tcPr>
          <w:p w14:paraId="582C3E78" w14:textId="77777777" w:rsidR="006E5C62" w:rsidRPr="00B20AE8" w:rsidRDefault="006E5C62" w:rsidP="0039402F">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39402F">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39402F">
            <w:pPr>
              <w:pStyle w:val="TAC"/>
            </w:pPr>
            <w:r w:rsidRPr="00B20AE8">
              <w:t>1 MHz</w:t>
            </w:r>
          </w:p>
        </w:tc>
        <w:tc>
          <w:tcPr>
            <w:tcW w:w="2918" w:type="dxa"/>
          </w:tcPr>
          <w:p w14:paraId="5A70375F" w14:textId="77777777" w:rsidR="006E5C62" w:rsidRPr="00B20AE8" w:rsidRDefault="006E5C62" w:rsidP="0039402F">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39402F">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39402F">
            <w:pPr>
              <w:pStyle w:val="TAC"/>
            </w:pPr>
            <w:r w:rsidRPr="00B20AE8">
              <w:t>1 MHz</w:t>
            </w:r>
          </w:p>
        </w:tc>
        <w:tc>
          <w:tcPr>
            <w:tcW w:w="2918" w:type="dxa"/>
          </w:tcPr>
          <w:p w14:paraId="4D8E3D81" w14:textId="77777777" w:rsidR="006E5C62" w:rsidRPr="00B20AE8" w:rsidRDefault="006E5C62" w:rsidP="0039402F">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9402F">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39402F">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39402F">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39402F"/>
    <w:p w14:paraId="06CE4852" w14:textId="7A36A25B" w:rsidR="006E5C62" w:rsidRPr="00B20AE8" w:rsidRDefault="006E5C62" w:rsidP="0039402F">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590" w:name="_Toc21123267"/>
      <w:bookmarkStart w:id="5591" w:name="_Toc45907460"/>
      <w:bookmarkStart w:id="5592" w:name="_Toc53181564"/>
      <w:bookmarkStart w:id="5593" w:name="_Toc61117329"/>
      <w:bookmarkStart w:id="5594" w:name="_Toc67081181"/>
      <w:bookmarkStart w:id="5595" w:name="_Toc68770533"/>
      <w:bookmarkStart w:id="5596" w:name="_Toc74755596"/>
      <w:bookmarkStart w:id="5597" w:name="_Toc76506520"/>
      <w:bookmarkStart w:id="5598" w:name="_Toc83113439"/>
      <w:bookmarkStart w:id="5599" w:name="_Toc89876642"/>
      <w:bookmarkStart w:id="5600" w:name="_Toc98711542"/>
      <w:bookmarkStart w:id="5601" w:name="_Toc145097409"/>
      <w:bookmarkStart w:id="5602" w:name="_Toc161848659"/>
      <w:r w:rsidRPr="00B20AE8">
        <w:t>7.8</w:t>
      </w:r>
      <w:r w:rsidRPr="00B20AE8">
        <w:tab/>
        <w:t>OTA Receiver intermodulation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049DCA75" w14:textId="77777777" w:rsidR="006E5C62" w:rsidRPr="00B20AE8" w:rsidRDefault="006E5C62" w:rsidP="006E5C62">
      <w:pPr>
        <w:pStyle w:val="Heading3"/>
        <w:rPr>
          <w:lang w:eastAsia="sv-SE"/>
        </w:rPr>
      </w:pPr>
      <w:bookmarkStart w:id="5603" w:name="_Toc21123268"/>
      <w:bookmarkStart w:id="5604" w:name="_Toc45907461"/>
      <w:bookmarkStart w:id="5605" w:name="_Toc53181565"/>
      <w:bookmarkStart w:id="5606" w:name="_Toc61117330"/>
      <w:bookmarkStart w:id="5607" w:name="_Toc67081182"/>
      <w:bookmarkStart w:id="5608" w:name="_Toc68770534"/>
      <w:bookmarkStart w:id="5609" w:name="_Toc74755597"/>
      <w:bookmarkStart w:id="5610" w:name="_Toc76506521"/>
      <w:bookmarkStart w:id="5611" w:name="_Toc83113440"/>
      <w:bookmarkStart w:id="5612" w:name="_Toc89876643"/>
      <w:bookmarkStart w:id="5613" w:name="_Toc98711543"/>
      <w:bookmarkStart w:id="5614" w:name="_Toc145097410"/>
      <w:bookmarkStart w:id="5615" w:name="_Toc161848660"/>
      <w:r w:rsidRPr="00B20AE8">
        <w:rPr>
          <w:lang w:eastAsia="sv-SE"/>
        </w:rPr>
        <w:t>7.8.1</w:t>
      </w:r>
      <w:r w:rsidRPr="00B20AE8">
        <w:rPr>
          <w:lang w:eastAsia="sv-SE"/>
        </w:rPr>
        <w:tab/>
        <w:t>Definition and applicability</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46C8DB9" w14:textId="77777777" w:rsidR="006E5C62" w:rsidRPr="00B20AE8" w:rsidRDefault="006E5C62" w:rsidP="0039402F">
      <w:r w:rsidRPr="00B20AE8">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39402F">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616" w:name="_Toc21123269"/>
      <w:bookmarkStart w:id="5617" w:name="_Toc45907462"/>
      <w:bookmarkStart w:id="5618" w:name="_Toc53181566"/>
      <w:bookmarkStart w:id="5619" w:name="_Toc61117331"/>
      <w:bookmarkStart w:id="5620" w:name="_Toc67081183"/>
      <w:bookmarkStart w:id="5621" w:name="_Toc68770535"/>
      <w:bookmarkStart w:id="5622" w:name="_Toc74755598"/>
      <w:bookmarkStart w:id="5623" w:name="_Toc76506522"/>
      <w:bookmarkStart w:id="5624" w:name="_Toc83113441"/>
      <w:bookmarkStart w:id="5625" w:name="_Toc89876644"/>
      <w:bookmarkStart w:id="5626" w:name="_Toc98711544"/>
      <w:bookmarkStart w:id="5627" w:name="_Toc145097411"/>
      <w:bookmarkStart w:id="5628" w:name="_Toc161848661"/>
      <w:r w:rsidRPr="00B20AE8">
        <w:rPr>
          <w:lang w:eastAsia="sv-SE"/>
        </w:rPr>
        <w:t>7.8.2</w:t>
      </w:r>
      <w:r w:rsidRPr="00B20AE8">
        <w:rPr>
          <w:lang w:eastAsia="sv-SE"/>
        </w:rPr>
        <w:tab/>
        <w:t>Minimum Requirement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BE0EE22" w14:textId="39E05939"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629" w:name="_Toc21123270"/>
      <w:bookmarkStart w:id="5630" w:name="_Toc45907463"/>
      <w:bookmarkStart w:id="5631" w:name="_Toc53181567"/>
      <w:bookmarkStart w:id="5632" w:name="_Toc61117332"/>
      <w:bookmarkStart w:id="5633" w:name="_Toc67081184"/>
      <w:bookmarkStart w:id="5634" w:name="_Toc68770536"/>
      <w:bookmarkStart w:id="5635" w:name="_Toc74755599"/>
      <w:bookmarkStart w:id="5636" w:name="_Toc76506523"/>
      <w:bookmarkStart w:id="5637" w:name="_Toc83113442"/>
      <w:bookmarkStart w:id="5638" w:name="_Toc89876645"/>
      <w:bookmarkStart w:id="5639" w:name="_Toc98711545"/>
      <w:bookmarkStart w:id="5640" w:name="_Toc145097412"/>
      <w:bookmarkStart w:id="5641" w:name="_Toc161848662"/>
      <w:r w:rsidRPr="00B20AE8">
        <w:rPr>
          <w:lang w:eastAsia="sv-SE"/>
        </w:rPr>
        <w:t>7.8.3</w:t>
      </w:r>
      <w:r w:rsidRPr="00B20AE8">
        <w:rPr>
          <w:lang w:eastAsia="sv-SE"/>
        </w:rPr>
        <w:tab/>
        <w:t>Test purpose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1BBA59B" w14:textId="77777777" w:rsidR="006E5C62" w:rsidRPr="00B20AE8" w:rsidRDefault="006E5C62" w:rsidP="0039402F">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642" w:name="_Toc21123271"/>
      <w:bookmarkStart w:id="5643" w:name="_Toc45907464"/>
      <w:bookmarkStart w:id="5644" w:name="_Toc53181568"/>
      <w:bookmarkStart w:id="5645" w:name="_Toc61117333"/>
      <w:bookmarkStart w:id="5646" w:name="_Toc67081185"/>
      <w:bookmarkStart w:id="5647" w:name="_Toc68770537"/>
      <w:bookmarkStart w:id="5648" w:name="_Toc74755600"/>
      <w:bookmarkStart w:id="5649" w:name="_Toc76506524"/>
      <w:bookmarkStart w:id="5650" w:name="_Toc83113443"/>
      <w:bookmarkStart w:id="5651" w:name="_Toc89876646"/>
      <w:bookmarkStart w:id="5652" w:name="_Toc98711546"/>
      <w:bookmarkStart w:id="5653" w:name="_Toc145097413"/>
      <w:bookmarkStart w:id="5654" w:name="_Toc161848663"/>
      <w:r w:rsidRPr="00B20AE8">
        <w:rPr>
          <w:lang w:eastAsia="sv-SE"/>
        </w:rPr>
        <w:t>7.8</w:t>
      </w:r>
      <w:r w:rsidRPr="00B20AE8">
        <w:rPr>
          <w:lang w:eastAsia="zh-CN"/>
        </w:rPr>
        <w:t>.</w:t>
      </w:r>
      <w:r w:rsidRPr="00B20AE8">
        <w:rPr>
          <w:lang w:eastAsia="sv-SE"/>
        </w:rPr>
        <w:t>4</w:t>
      </w:r>
      <w:r w:rsidRPr="00B20AE8">
        <w:rPr>
          <w:lang w:eastAsia="sv-SE"/>
        </w:rPr>
        <w:tab/>
        <w:t>Method of test</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453992B9" w14:textId="77777777" w:rsidR="006E5C62" w:rsidRPr="00B20AE8" w:rsidRDefault="006E5C62" w:rsidP="00655C36">
      <w:pPr>
        <w:pStyle w:val="Heading4"/>
        <w:tabs>
          <w:tab w:val="left" w:pos="6237"/>
        </w:tabs>
        <w:rPr>
          <w:lang w:eastAsia="sv-SE"/>
        </w:rPr>
      </w:pPr>
      <w:bookmarkStart w:id="5655" w:name="_Toc21123272"/>
      <w:bookmarkStart w:id="5656" w:name="_Toc45907465"/>
      <w:bookmarkStart w:id="5657" w:name="_Toc53181569"/>
      <w:bookmarkStart w:id="5658" w:name="_Toc61117334"/>
      <w:bookmarkStart w:id="5659" w:name="_Toc67081186"/>
      <w:bookmarkStart w:id="5660" w:name="_Toc68770538"/>
      <w:bookmarkStart w:id="5661" w:name="_Toc74755601"/>
      <w:bookmarkStart w:id="5662" w:name="_Toc76506525"/>
      <w:bookmarkStart w:id="5663" w:name="_Toc83113444"/>
      <w:bookmarkStart w:id="5664" w:name="_Toc89876647"/>
      <w:bookmarkStart w:id="5665" w:name="_Toc98711547"/>
      <w:bookmarkStart w:id="5666" w:name="_Toc145097414"/>
      <w:bookmarkStart w:id="5667" w:name="_Toc161848664"/>
      <w:r w:rsidRPr="00B20AE8">
        <w:rPr>
          <w:lang w:eastAsia="sv-SE"/>
        </w:rPr>
        <w:t>7.8.4.1</w:t>
      </w:r>
      <w:r w:rsidRPr="00B20AE8">
        <w:rPr>
          <w:lang w:eastAsia="sv-SE"/>
        </w:rPr>
        <w:tab/>
        <w:t>Initial conditions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4CBE9B2C"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39402F">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39402F">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39402F">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668" w:name="_Toc21123273"/>
      <w:bookmarkStart w:id="5669" w:name="_Toc45907466"/>
      <w:bookmarkStart w:id="5670" w:name="_Toc53181570"/>
      <w:bookmarkStart w:id="5671" w:name="_Toc61117335"/>
      <w:bookmarkStart w:id="5672" w:name="_Toc67081187"/>
      <w:bookmarkStart w:id="5673" w:name="_Toc68770539"/>
      <w:bookmarkStart w:id="5674" w:name="_Toc74755602"/>
      <w:bookmarkStart w:id="5675" w:name="_Toc76506526"/>
      <w:bookmarkStart w:id="5676" w:name="_Toc83113445"/>
      <w:bookmarkStart w:id="5677" w:name="_Toc89876648"/>
      <w:bookmarkStart w:id="5678" w:name="_Toc98711548"/>
      <w:bookmarkStart w:id="5679" w:name="_Toc145097415"/>
      <w:bookmarkStart w:id="5680" w:name="_Toc161848665"/>
      <w:r w:rsidRPr="00B20AE8">
        <w:rPr>
          <w:lang w:eastAsia="sv-SE"/>
        </w:rPr>
        <w:t>7.8.4.2</w:t>
      </w:r>
      <w:r w:rsidRPr="00B20AE8">
        <w:rPr>
          <w:lang w:eastAsia="sv-SE"/>
        </w:rPr>
        <w:tab/>
        <w:t>Procedure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D568067" w14:textId="77777777" w:rsidR="006E5C62" w:rsidRPr="00B20AE8" w:rsidRDefault="006E5C62" w:rsidP="00655C36">
      <w:pPr>
        <w:pStyle w:val="Heading5"/>
        <w:tabs>
          <w:tab w:val="left" w:pos="6237"/>
        </w:tabs>
      </w:pPr>
      <w:bookmarkStart w:id="5681" w:name="_Toc21123274"/>
      <w:bookmarkStart w:id="5682" w:name="_Toc45907467"/>
      <w:bookmarkStart w:id="5683" w:name="_Toc53181571"/>
      <w:bookmarkStart w:id="5684" w:name="_Toc61117336"/>
      <w:bookmarkStart w:id="5685" w:name="_Toc67081188"/>
      <w:bookmarkStart w:id="5686" w:name="_Toc68770540"/>
      <w:bookmarkStart w:id="5687" w:name="_Toc74755603"/>
      <w:bookmarkStart w:id="5688" w:name="_Toc76506527"/>
      <w:bookmarkStart w:id="5689" w:name="_Toc83113446"/>
      <w:bookmarkStart w:id="5690" w:name="_Toc89876649"/>
      <w:bookmarkStart w:id="5691" w:name="_Toc98711549"/>
      <w:bookmarkStart w:id="5692" w:name="_Toc145097416"/>
      <w:bookmarkStart w:id="5693" w:name="_Toc161848666"/>
      <w:r w:rsidRPr="00B20AE8">
        <w:t>7.8.4.2.1</w:t>
      </w:r>
      <w:r w:rsidRPr="00B20AE8">
        <w:tab/>
        <w:t>General procedure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1A88A452" w14:textId="77777777" w:rsidR="006E5C62" w:rsidRPr="00B20AE8" w:rsidRDefault="006E5C62" w:rsidP="0039402F">
      <w:pPr>
        <w:rPr>
          <w:lang w:eastAsia="zh-CN"/>
        </w:rPr>
      </w:pPr>
      <w:r w:rsidRPr="00B20AE8">
        <w:rPr>
          <w:lang w:eastAsia="zh-CN"/>
        </w:rPr>
        <w:t>The general procedure steps apply to the procedures for all the RATs.</w:t>
      </w:r>
    </w:p>
    <w:p w14:paraId="07149A69"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39402F">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39402F">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39402F">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694" w:name="_Toc21123275"/>
      <w:bookmarkStart w:id="5695" w:name="_Toc45907468"/>
      <w:bookmarkStart w:id="5696" w:name="_Toc53181572"/>
      <w:bookmarkStart w:id="5697" w:name="_Toc61117337"/>
      <w:bookmarkStart w:id="5698" w:name="_Toc67081189"/>
      <w:bookmarkStart w:id="5699" w:name="_Toc68770541"/>
      <w:bookmarkStart w:id="5700" w:name="_Toc74755604"/>
      <w:bookmarkStart w:id="5701" w:name="_Toc76506528"/>
      <w:bookmarkStart w:id="5702" w:name="_Toc83113447"/>
      <w:bookmarkStart w:id="5703" w:name="_Toc89876650"/>
      <w:bookmarkStart w:id="5704" w:name="_Toc98711550"/>
      <w:bookmarkStart w:id="5705" w:name="_Toc145097417"/>
      <w:bookmarkStart w:id="5706" w:name="_Toc161848667"/>
      <w:r w:rsidRPr="00B20AE8">
        <w:t>7.8.4.2.2</w:t>
      </w:r>
      <w:r w:rsidRPr="00B20AE8">
        <w:tab/>
        <w:t>MSR operation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39402F">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39402F">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39402F">
      <w:pPr>
        <w:pStyle w:val="B1"/>
      </w:pPr>
      <w:r w:rsidRPr="00B20AE8">
        <w:t>3)</w:t>
      </w:r>
      <w:r w:rsidRPr="00B20AE8">
        <w:tab/>
        <w:t>Repeat for all supported polarizations.</w:t>
      </w:r>
    </w:p>
    <w:p w14:paraId="602F9195"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39402F">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707" w:name="_Toc21123276"/>
      <w:bookmarkStart w:id="5708" w:name="_Toc45907469"/>
      <w:bookmarkStart w:id="5709" w:name="_Toc53181573"/>
      <w:bookmarkStart w:id="5710" w:name="_Toc61117338"/>
      <w:bookmarkStart w:id="5711" w:name="_Toc67081190"/>
      <w:bookmarkStart w:id="5712" w:name="_Toc68770542"/>
      <w:bookmarkStart w:id="5713" w:name="_Toc74755605"/>
      <w:bookmarkStart w:id="5714" w:name="_Toc76506529"/>
      <w:bookmarkStart w:id="5715" w:name="_Toc83113448"/>
      <w:bookmarkStart w:id="5716" w:name="_Toc89876651"/>
      <w:bookmarkStart w:id="5717" w:name="_Toc98711551"/>
      <w:bookmarkStart w:id="5718" w:name="_Toc145097418"/>
      <w:bookmarkStart w:id="5719" w:name="_Toc161848668"/>
      <w:r w:rsidRPr="00B20AE8">
        <w:t>7.8.4.2.3</w:t>
      </w:r>
      <w:r w:rsidRPr="00B20AE8">
        <w:tab/>
        <w:t>Single RAT UTRA FDD operation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17BE7B1" w14:textId="7C2FC451" w:rsidR="006E5C62" w:rsidRPr="00B20AE8" w:rsidRDefault="006E5C62" w:rsidP="0039402F">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39402F">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39402F">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39402F">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39402F">
      <w:pPr>
        <w:pStyle w:val="B1"/>
      </w:pPr>
      <w:r w:rsidRPr="00B20AE8">
        <w:t>5)</w:t>
      </w:r>
      <w:r w:rsidRPr="00B20AE8">
        <w:tab/>
        <w:t>Repeat for all supported polarizations.</w:t>
      </w:r>
    </w:p>
    <w:p w14:paraId="761753D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720" w:name="_Toc21123277"/>
      <w:bookmarkStart w:id="5721" w:name="_Toc45907470"/>
      <w:bookmarkStart w:id="5722" w:name="_Toc53181574"/>
      <w:bookmarkStart w:id="5723" w:name="_Toc61117339"/>
      <w:bookmarkStart w:id="5724" w:name="_Toc67081191"/>
      <w:bookmarkStart w:id="5725" w:name="_Toc68770543"/>
      <w:bookmarkStart w:id="5726" w:name="_Toc74755606"/>
      <w:bookmarkStart w:id="5727" w:name="_Toc76506530"/>
      <w:bookmarkStart w:id="5728" w:name="_Toc83113449"/>
      <w:bookmarkStart w:id="5729" w:name="_Toc89876652"/>
      <w:bookmarkStart w:id="5730" w:name="_Toc98711552"/>
      <w:bookmarkStart w:id="5731" w:name="_Toc145097419"/>
      <w:bookmarkStart w:id="5732" w:name="_Toc161848669"/>
      <w:r w:rsidRPr="00B20AE8">
        <w:t>7.</w:t>
      </w:r>
      <w:r w:rsidR="00655C36" w:rsidRPr="00B20AE8">
        <w:t>8</w:t>
      </w:r>
      <w:r w:rsidRPr="00B20AE8">
        <w:t>.4.2.4</w:t>
      </w:r>
      <w:r w:rsidRPr="00B20AE8">
        <w:tab/>
        <w:t>Single RAT E-UTRA operation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C3DB862" w14:textId="5AB12448" w:rsidR="006E5C62" w:rsidRPr="00B20AE8" w:rsidRDefault="006E5C62" w:rsidP="0039402F">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39402F">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39402F">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39402F">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39402F">
      <w:pPr>
        <w:pStyle w:val="B1"/>
        <w:rPr>
          <w:snapToGrid w:val="0"/>
        </w:rPr>
      </w:pPr>
      <w:r w:rsidRPr="00B20AE8">
        <w:t>5)</w:t>
      </w:r>
      <w:r w:rsidRPr="00B20AE8">
        <w:tab/>
        <w:t>Repeat for all supported polarizations.</w:t>
      </w:r>
    </w:p>
    <w:p w14:paraId="6E3D14A6"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733" w:name="_Toc21123278"/>
      <w:bookmarkStart w:id="5734" w:name="_Toc45907471"/>
      <w:bookmarkStart w:id="5735" w:name="_Toc53181575"/>
      <w:bookmarkStart w:id="5736" w:name="_Toc61117340"/>
      <w:bookmarkStart w:id="5737" w:name="_Toc67081192"/>
      <w:bookmarkStart w:id="5738" w:name="_Toc68770544"/>
      <w:bookmarkStart w:id="5739" w:name="_Toc74755607"/>
      <w:bookmarkStart w:id="5740" w:name="_Toc76506531"/>
      <w:bookmarkStart w:id="5741" w:name="_Toc83113450"/>
      <w:bookmarkStart w:id="5742" w:name="_Toc89876653"/>
      <w:bookmarkStart w:id="5743" w:name="_Toc98711553"/>
      <w:bookmarkStart w:id="5744" w:name="_Toc145097420"/>
      <w:bookmarkStart w:id="5745" w:name="_Toc161848670"/>
      <w:r w:rsidRPr="00B20AE8">
        <w:rPr>
          <w:lang w:eastAsia="sv-SE"/>
        </w:rPr>
        <w:t>7.8</w:t>
      </w:r>
      <w:r w:rsidRPr="00B20AE8">
        <w:rPr>
          <w:lang w:eastAsia="zh-CN"/>
        </w:rPr>
        <w:t>.</w:t>
      </w:r>
      <w:r w:rsidRPr="00B20AE8">
        <w:rPr>
          <w:lang w:eastAsia="sv-SE"/>
        </w:rPr>
        <w:t>5</w:t>
      </w:r>
      <w:r w:rsidRPr="00B20AE8">
        <w:rPr>
          <w:lang w:eastAsia="sv-SE"/>
        </w:rPr>
        <w:tab/>
        <w:t>Test Requirement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87DFCA3" w14:textId="77777777" w:rsidR="006E5C62" w:rsidRPr="00B20AE8" w:rsidRDefault="006E5C62" w:rsidP="006E5C62">
      <w:pPr>
        <w:pStyle w:val="Heading4"/>
      </w:pPr>
      <w:bookmarkStart w:id="5746" w:name="_Toc21123279"/>
      <w:bookmarkStart w:id="5747" w:name="_Toc45907472"/>
      <w:bookmarkStart w:id="5748" w:name="_Toc53181576"/>
      <w:bookmarkStart w:id="5749" w:name="_Toc61117341"/>
      <w:bookmarkStart w:id="5750" w:name="_Toc67081193"/>
      <w:bookmarkStart w:id="5751" w:name="_Toc68770545"/>
      <w:bookmarkStart w:id="5752" w:name="_Toc74755608"/>
      <w:bookmarkStart w:id="5753" w:name="_Toc76506532"/>
      <w:bookmarkStart w:id="5754" w:name="_Toc83113451"/>
      <w:bookmarkStart w:id="5755" w:name="_Toc89876654"/>
      <w:bookmarkStart w:id="5756" w:name="_Toc98711554"/>
      <w:bookmarkStart w:id="5757" w:name="_Toc145097421"/>
      <w:bookmarkStart w:id="5758" w:name="_Toc161848671"/>
      <w:r w:rsidRPr="00B20AE8">
        <w:t>7.8.5.1</w:t>
      </w:r>
      <w:r w:rsidRPr="00B20AE8">
        <w:tab/>
        <w:t>MSR operation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451E27E" w14:textId="77777777" w:rsidR="006E5C62" w:rsidRPr="00B20AE8" w:rsidRDefault="006E5C62" w:rsidP="006E5C62">
      <w:pPr>
        <w:pStyle w:val="Heading5"/>
      </w:pPr>
      <w:bookmarkStart w:id="5759" w:name="_Toc21123280"/>
      <w:bookmarkStart w:id="5760" w:name="_Toc45907473"/>
      <w:bookmarkStart w:id="5761" w:name="_Toc53181577"/>
      <w:bookmarkStart w:id="5762" w:name="_Toc61117342"/>
      <w:bookmarkStart w:id="5763" w:name="_Toc67081194"/>
      <w:bookmarkStart w:id="5764" w:name="_Toc68770546"/>
      <w:bookmarkStart w:id="5765" w:name="_Toc74755609"/>
      <w:bookmarkStart w:id="5766" w:name="_Toc76506533"/>
      <w:bookmarkStart w:id="5767" w:name="_Toc83113452"/>
      <w:bookmarkStart w:id="5768" w:name="_Toc89876655"/>
      <w:bookmarkStart w:id="5769" w:name="_Toc98711555"/>
      <w:bookmarkStart w:id="5770" w:name="_Toc145097422"/>
      <w:bookmarkStart w:id="5771" w:name="_Toc161848672"/>
      <w:r w:rsidRPr="00B20AE8">
        <w:t>7.8.5.1.1</w:t>
      </w:r>
      <w:r w:rsidRPr="00B20AE8">
        <w:tab/>
        <w:t>General intermodulation test requirement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746AB71D" w14:textId="6FB74570" w:rsidR="006E5C62" w:rsidRPr="00B20AE8" w:rsidRDefault="006E5C62" w:rsidP="0039402F">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39402F">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39402F">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39402F">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39402F">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39402F">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39402F">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39402F">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39402F">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39402F">
            <w:pPr>
              <w:pStyle w:val="TAC"/>
            </w:pPr>
            <w:r w:rsidRPr="00B20AE8">
              <w:t>Wide Area BS</w:t>
            </w:r>
          </w:p>
        </w:tc>
        <w:tc>
          <w:tcPr>
            <w:tcW w:w="2358" w:type="dxa"/>
            <w:shd w:val="clear" w:color="auto" w:fill="auto"/>
          </w:tcPr>
          <w:p w14:paraId="6E46CB11" w14:textId="77777777" w:rsidR="006A2BF1" w:rsidRPr="00B20AE8" w:rsidRDefault="006A2BF1" w:rsidP="0039402F">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39402F">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39402F">
            <w:pPr>
              <w:pStyle w:val="TAC"/>
            </w:pPr>
          </w:p>
        </w:tc>
        <w:tc>
          <w:tcPr>
            <w:tcW w:w="2358" w:type="dxa"/>
            <w:shd w:val="clear" w:color="auto" w:fill="auto"/>
          </w:tcPr>
          <w:p w14:paraId="5A11E484" w14:textId="77777777" w:rsidR="006A2BF1" w:rsidRPr="00B20AE8" w:rsidRDefault="006A2BF1" w:rsidP="0039402F">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39402F">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39402F">
            <w:pPr>
              <w:pStyle w:val="TAC"/>
            </w:pPr>
            <w:r w:rsidRPr="00B20AE8">
              <w:t>Medium Range BS</w:t>
            </w:r>
          </w:p>
        </w:tc>
        <w:tc>
          <w:tcPr>
            <w:tcW w:w="2358" w:type="dxa"/>
            <w:shd w:val="clear" w:color="auto" w:fill="auto"/>
          </w:tcPr>
          <w:p w14:paraId="2A559880" w14:textId="77777777" w:rsidR="006A2BF1" w:rsidRPr="00B20AE8" w:rsidRDefault="006A2BF1" w:rsidP="0039402F">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39402F">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39402F">
            <w:pPr>
              <w:pStyle w:val="TAC"/>
            </w:pPr>
          </w:p>
        </w:tc>
        <w:tc>
          <w:tcPr>
            <w:tcW w:w="2358" w:type="dxa"/>
            <w:shd w:val="clear" w:color="auto" w:fill="auto"/>
          </w:tcPr>
          <w:p w14:paraId="75C263D2" w14:textId="77777777" w:rsidR="006A2BF1" w:rsidRPr="00B20AE8" w:rsidRDefault="006A2BF1" w:rsidP="0039402F">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39402F">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39402F">
            <w:pPr>
              <w:pStyle w:val="TAC"/>
            </w:pPr>
            <w:r w:rsidRPr="00B20AE8">
              <w:t>Local Area BS</w:t>
            </w:r>
          </w:p>
        </w:tc>
        <w:tc>
          <w:tcPr>
            <w:tcW w:w="2358" w:type="dxa"/>
            <w:shd w:val="clear" w:color="auto" w:fill="auto"/>
          </w:tcPr>
          <w:p w14:paraId="19F87AEB" w14:textId="77777777" w:rsidR="006A2BF1" w:rsidRPr="00B20AE8" w:rsidRDefault="006A2BF1" w:rsidP="0039402F">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39402F">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39402F">
            <w:pPr>
              <w:pStyle w:val="TAC"/>
            </w:pPr>
          </w:p>
        </w:tc>
        <w:tc>
          <w:tcPr>
            <w:tcW w:w="2358" w:type="dxa"/>
            <w:shd w:val="clear" w:color="auto" w:fill="auto"/>
          </w:tcPr>
          <w:p w14:paraId="612FEB4E" w14:textId="77777777" w:rsidR="006A2BF1" w:rsidRPr="00B20AE8" w:rsidRDefault="006A2BF1" w:rsidP="0039402F">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39402F">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39402F">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39402F">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39402F">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39402F">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39402F">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39402F"/>
    <w:p w14:paraId="3F46BF85" w14:textId="77777777" w:rsidR="006E5C62" w:rsidRPr="00B20AE8" w:rsidRDefault="006E5C62" w:rsidP="0039402F">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39402F">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39402F">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39402F">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39402F">
            <w:pPr>
              <w:pStyle w:val="TAC"/>
            </w:pPr>
            <w:r w:rsidRPr="00B20AE8">
              <w:t>E-UTRA 1.4 MHz</w:t>
            </w:r>
          </w:p>
        </w:tc>
        <w:tc>
          <w:tcPr>
            <w:tcW w:w="3148" w:type="dxa"/>
            <w:shd w:val="clear" w:color="auto" w:fill="auto"/>
          </w:tcPr>
          <w:p w14:paraId="24FB490A" w14:textId="77777777" w:rsidR="006A2BF1" w:rsidRPr="00B20AE8" w:rsidRDefault="006A2BF1" w:rsidP="0039402F">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39402F">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39402F">
            <w:pPr>
              <w:pStyle w:val="TAC"/>
            </w:pPr>
          </w:p>
        </w:tc>
        <w:tc>
          <w:tcPr>
            <w:tcW w:w="3148" w:type="dxa"/>
            <w:shd w:val="clear" w:color="auto" w:fill="auto"/>
          </w:tcPr>
          <w:p w14:paraId="07012736" w14:textId="77777777" w:rsidR="006A2BF1" w:rsidRPr="00B20AE8" w:rsidRDefault="006A2BF1" w:rsidP="0039402F">
            <w:pPr>
              <w:pStyle w:val="TAC"/>
            </w:pPr>
            <w:r w:rsidRPr="00B20AE8">
              <w:t>±4,9</w:t>
            </w:r>
          </w:p>
        </w:tc>
        <w:tc>
          <w:tcPr>
            <w:tcW w:w="2685" w:type="dxa"/>
            <w:shd w:val="clear" w:color="auto" w:fill="auto"/>
          </w:tcPr>
          <w:p w14:paraId="5249F664" w14:textId="77777777" w:rsidR="006A2BF1" w:rsidRPr="00B20AE8" w:rsidRDefault="006A2BF1" w:rsidP="0039402F">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39402F">
            <w:pPr>
              <w:pStyle w:val="TAC"/>
            </w:pPr>
            <w:r w:rsidRPr="00B20AE8">
              <w:t>E-UTRA 3 MHz</w:t>
            </w:r>
          </w:p>
        </w:tc>
        <w:tc>
          <w:tcPr>
            <w:tcW w:w="3148" w:type="dxa"/>
            <w:shd w:val="clear" w:color="auto" w:fill="auto"/>
          </w:tcPr>
          <w:p w14:paraId="3CDB0AF5" w14:textId="77777777" w:rsidR="006A2BF1" w:rsidRPr="00B20AE8" w:rsidRDefault="006A2BF1" w:rsidP="0039402F">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39402F">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39402F">
            <w:pPr>
              <w:pStyle w:val="TAC"/>
            </w:pPr>
          </w:p>
        </w:tc>
        <w:tc>
          <w:tcPr>
            <w:tcW w:w="3148" w:type="dxa"/>
            <w:shd w:val="clear" w:color="auto" w:fill="auto"/>
          </w:tcPr>
          <w:p w14:paraId="03D25071" w14:textId="77777777" w:rsidR="006A2BF1" w:rsidRPr="00B20AE8" w:rsidRDefault="006A2BF1" w:rsidP="0039402F">
            <w:pPr>
              <w:pStyle w:val="TAC"/>
            </w:pPr>
            <w:r w:rsidRPr="00B20AE8">
              <w:t>±10,5</w:t>
            </w:r>
          </w:p>
        </w:tc>
        <w:tc>
          <w:tcPr>
            <w:tcW w:w="2685" w:type="dxa"/>
            <w:shd w:val="clear" w:color="auto" w:fill="auto"/>
          </w:tcPr>
          <w:p w14:paraId="3664A39E" w14:textId="77777777" w:rsidR="006A2BF1" w:rsidRPr="00B20AE8" w:rsidRDefault="006A2BF1" w:rsidP="0039402F">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39402F">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39402F">
            <w:pPr>
              <w:pStyle w:val="TAC"/>
            </w:pPr>
            <w:r w:rsidRPr="00B20AE8">
              <w:t>±7,5</w:t>
            </w:r>
          </w:p>
        </w:tc>
        <w:tc>
          <w:tcPr>
            <w:tcW w:w="2685" w:type="dxa"/>
            <w:shd w:val="clear" w:color="auto" w:fill="auto"/>
          </w:tcPr>
          <w:p w14:paraId="21B6F58F" w14:textId="77777777" w:rsidR="006A2BF1" w:rsidRPr="00B20AE8" w:rsidRDefault="006A2BF1" w:rsidP="0039402F">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39402F">
            <w:pPr>
              <w:pStyle w:val="TAC"/>
            </w:pPr>
          </w:p>
        </w:tc>
        <w:tc>
          <w:tcPr>
            <w:tcW w:w="3148" w:type="dxa"/>
            <w:shd w:val="clear" w:color="auto" w:fill="auto"/>
          </w:tcPr>
          <w:p w14:paraId="5E2DC9E0" w14:textId="77777777" w:rsidR="006A2BF1" w:rsidRPr="00B20AE8" w:rsidRDefault="006A2BF1" w:rsidP="0039402F">
            <w:pPr>
              <w:pStyle w:val="TAC"/>
            </w:pPr>
            <w:r w:rsidRPr="00B20AE8">
              <w:t>±17,5</w:t>
            </w:r>
          </w:p>
        </w:tc>
        <w:tc>
          <w:tcPr>
            <w:tcW w:w="2685" w:type="dxa"/>
            <w:shd w:val="clear" w:color="auto" w:fill="auto"/>
          </w:tcPr>
          <w:p w14:paraId="1DA69023" w14:textId="77777777" w:rsidR="006A2BF1" w:rsidRPr="00B20AE8" w:rsidRDefault="006A2BF1" w:rsidP="0039402F">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39402F">
            <w:pPr>
              <w:pStyle w:val="TAC"/>
            </w:pPr>
            <w:r w:rsidRPr="00B20AE8">
              <w:t>E-UTRA 10 MHz</w:t>
            </w:r>
          </w:p>
        </w:tc>
        <w:tc>
          <w:tcPr>
            <w:tcW w:w="3148" w:type="dxa"/>
            <w:shd w:val="clear" w:color="auto" w:fill="auto"/>
          </w:tcPr>
          <w:p w14:paraId="006ADB0F" w14:textId="77777777" w:rsidR="006A2BF1" w:rsidRPr="00B20AE8" w:rsidRDefault="006A2BF1" w:rsidP="0039402F">
            <w:pPr>
              <w:pStyle w:val="TAC"/>
            </w:pPr>
            <w:r w:rsidRPr="00B20AE8">
              <w:t>±7,375</w:t>
            </w:r>
          </w:p>
        </w:tc>
        <w:tc>
          <w:tcPr>
            <w:tcW w:w="2685" w:type="dxa"/>
            <w:shd w:val="clear" w:color="auto" w:fill="auto"/>
          </w:tcPr>
          <w:p w14:paraId="1E626FCB" w14:textId="77777777" w:rsidR="006A2BF1" w:rsidRPr="00B20AE8" w:rsidRDefault="006A2BF1" w:rsidP="0039402F">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39402F">
            <w:pPr>
              <w:pStyle w:val="TAC"/>
            </w:pPr>
          </w:p>
        </w:tc>
        <w:tc>
          <w:tcPr>
            <w:tcW w:w="3148" w:type="dxa"/>
            <w:shd w:val="clear" w:color="auto" w:fill="auto"/>
          </w:tcPr>
          <w:p w14:paraId="79875858" w14:textId="77777777" w:rsidR="006A2BF1" w:rsidRPr="00B20AE8" w:rsidRDefault="006A2BF1" w:rsidP="0039402F">
            <w:pPr>
              <w:pStyle w:val="TAC"/>
            </w:pPr>
            <w:r w:rsidRPr="00B20AE8">
              <w:t>±17,5</w:t>
            </w:r>
          </w:p>
        </w:tc>
        <w:tc>
          <w:tcPr>
            <w:tcW w:w="2685" w:type="dxa"/>
            <w:shd w:val="clear" w:color="auto" w:fill="auto"/>
          </w:tcPr>
          <w:p w14:paraId="5855130A" w14:textId="77777777" w:rsidR="006A2BF1" w:rsidRPr="00B20AE8" w:rsidRDefault="006A2BF1" w:rsidP="0039402F">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39402F">
            <w:pPr>
              <w:pStyle w:val="TAC"/>
            </w:pPr>
            <w:r w:rsidRPr="00B20AE8">
              <w:t>E-UTRA 15 MHz</w:t>
            </w:r>
          </w:p>
        </w:tc>
        <w:tc>
          <w:tcPr>
            <w:tcW w:w="3148" w:type="dxa"/>
            <w:shd w:val="clear" w:color="auto" w:fill="auto"/>
          </w:tcPr>
          <w:p w14:paraId="0FB3752C" w14:textId="77777777" w:rsidR="006A2BF1" w:rsidRPr="00B20AE8" w:rsidRDefault="006A2BF1" w:rsidP="0039402F">
            <w:pPr>
              <w:pStyle w:val="TAC"/>
            </w:pPr>
            <w:r w:rsidRPr="00B20AE8">
              <w:t>±7,25</w:t>
            </w:r>
          </w:p>
        </w:tc>
        <w:tc>
          <w:tcPr>
            <w:tcW w:w="2685" w:type="dxa"/>
            <w:shd w:val="clear" w:color="auto" w:fill="auto"/>
          </w:tcPr>
          <w:p w14:paraId="72A2E0C3" w14:textId="77777777" w:rsidR="006A2BF1" w:rsidRPr="00B20AE8" w:rsidRDefault="006A2BF1" w:rsidP="0039402F">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39402F">
            <w:pPr>
              <w:pStyle w:val="TAC"/>
            </w:pPr>
          </w:p>
        </w:tc>
        <w:tc>
          <w:tcPr>
            <w:tcW w:w="3148" w:type="dxa"/>
            <w:shd w:val="clear" w:color="auto" w:fill="auto"/>
          </w:tcPr>
          <w:p w14:paraId="4E2530CD" w14:textId="77777777" w:rsidR="006A2BF1" w:rsidRPr="00B20AE8" w:rsidRDefault="006A2BF1" w:rsidP="0039402F">
            <w:pPr>
              <w:pStyle w:val="TAC"/>
            </w:pPr>
            <w:r w:rsidRPr="00B20AE8">
              <w:t>±17,5</w:t>
            </w:r>
          </w:p>
        </w:tc>
        <w:tc>
          <w:tcPr>
            <w:tcW w:w="2685" w:type="dxa"/>
            <w:shd w:val="clear" w:color="auto" w:fill="auto"/>
          </w:tcPr>
          <w:p w14:paraId="03CDFBCC" w14:textId="77777777" w:rsidR="006A2BF1" w:rsidRPr="00B20AE8" w:rsidRDefault="006A2BF1" w:rsidP="0039402F">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39402F">
            <w:pPr>
              <w:pStyle w:val="TAC"/>
            </w:pPr>
            <w:r w:rsidRPr="00B20AE8">
              <w:t>E-UTRA 20 MHz</w:t>
            </w:r>
          </w:p>
        </w:tc>
        <w:tc>
          <w:tcPr>
            <w:tcW w:w="3148" w:type="dxa"/>
            <w:shd w:val="clear" w:color="auto" w:fill="auto"/>
          </w:tcPr>
          <w:p w14:paraId="64028585" w14:textId="77777777" w:rsidR="006A2BF1" w:rsidRPr="00B20AE8" w:rsidRDefault="006A2BF1" w:rsidP="0039402F">
            <w:pPr>
              <w:pStyle w:val="TAC"/>
            </w:pPr>
            <w:r w:rsidRPr="00B20AE8">
              <w:t>±7,125</w:t>
            </w:r>
          </w:p>
        </w:tc>
        <w:tc>
          <w:tcPr>
            <w:tcW w:w="2685" w:type="dxa"/>
            <w:shd w:val="clear" w:color="auto" w:fill="auto"/>
          </w:tcPr>
          <w:p w14:paraId="4FC930E8" w14:textId="77777777" w:rsidR="006A2BF1" w:rsidRPr="00B20AE8" w:rsidRDefault="006A2BF1" w:rsidP="0039402F">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39402F">
            <w:pPr>
              <w:pStyle w:val="TAC"/>
            </w:pPr>
          </w:p>
        </w:tc>
        <w:tc>
          <w:tcPr>
            <w:tcW w:w="3148" w:type="dxa"/>
            <w:shd w:val="clear" w:color="auto" w:fill="auto"/>
          </w:tcPr>
          <w:p w14:paraId="323949CF" w14:textId="77777777" w:rsidR="006A2BF1" w:rsidRPr="00B20AE8" w:rsidRDefault="006A2BF1" w:rsidP="0039402F">
            <w:pPr>
              <w:pStyle w:val="TAC"/>
            </w:pPr>
            <w:r w:rsidRPr="00B20AE8">
              <w:t>±17,5</w:t>
            </w:r>
          </w:p>
        </w:tc>
        <w:tc>
          <w:tcPr>
            <w:tcW w:w="2685" w:type="dxa"/>
            <w:shd w:val="clear" w:color="auto" w:fill="auto"/>
          </w:tcPr>
          <w:p w14:paraId="5AD16011" w14:textId="77777777" w:rsidR="006A2BF1" w:rsidRPr="00B20AE8" w:rsidRDefault="006A2BF1" w:rsidP="0039402F">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39402F">
            <w:pPr>
              <w:pStyle w:val="TAC"/>
            </w:pPr>
            <w:r w:rsidRPr="00B20AE8">
              <w:t>GSM/EDGE</w:t>
            </w:r>
          </w:p>
        </w:tc>
        <w:tc>
          <w:tcPr>
            <w:tcW w:w="3148" w:type="dxa"/>
            <w:shd w:val="clear" w:color="auto" w:fill="auto"/>
          </w:tcPr>
          <w:p w14:paraId="6FDD650C" w14:textId="77777777" w:rsidR="006A2BF1" w:rsidRPr="00B20AE8" w:rsidRDefault="006A2BF1" w:rsidP="0039402F">
            <w:pPr>
              <w:pStyle w:val="TAC"/>
            </w:pPr>
            <w:r w:rsidRPr="00B20AE8">
              <w:t>±7,575</w:t>
            </w:r>
          </w:p>
        </w:tc>
        <w:tc>
          <w:tcPr>
            <w:tcW w:w="2685" w:type="dxa"/>
            <w:shd w:val="clear" w:color="auto" w:fill="auto"/>
          </w:tcPr>
          <w:p w14:paraId="1B7A6A4F" w14:textId="77777777" w:rsidR="006A2BF1" w:rsidRPr="00B20AE8" w:rsidRDefault="006A2BF1" w:rsidP="0039402F">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39402F">
            <w:pPr>
              <w:pStyle w:val="TAC"/>
            </w:pPr>
          </w:p>
        </w:tc>
        <w:tc>
          <w:tcPr>
            <w:tcW w:w="3148" w:type="dxa"/>
            <w:shd w:val="clear" w:color="auto" w:fill="auto"/>
          </w:tcPr>
          <w:p w14:paraId="5C4A7F15" w14:textId="77777777" w:rsidR="006A2BF1" w:rsidRPr="00B20AE8" w:rsidRDefault="006A2BF1" w:rsidP="0039402F">
            <w:pPr>
              <w:pStyle w:val="TAC"/>
            </w:pPr>
            <w:r w:rsidRPr="00B20AE8">
              <w:t>±17,5</w:t>
            </w:r>
          </w:p>
        </w:tc>
        <w:tc>
          <w:tcPr>
            <w:tcW w:w="2685" w:type="dxa"/>
            <w:shd w:val="clear" w:color="auto" w:fill="auto"/>
          </w:tcPr>
          <w:p w14:paraId="30FA2BD6" w14:textId="77777777" w:rsidR="006A2BF1" w:rsidRPr="00B20AE8" w:rsidRDefault="006A2BF1" w:rsidP="0039402F">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39402F">
            <w:pPr>
              <w:pStyle w:val="TAC"/>
            </w:pPr>
            <w:r w:rsidRPr="00B20AE8">
              <w:t>1,28 Mcps UTRA TDD</w:t>
            </w:r>
          </w:p>
        </w:tc>
        <w:tc>
          <w:tcPr>
            <w:tcW w:w="3148" w:type="dxa"/>
            <w:shd w:val="clear" w:color="auto" w:fill="auto"/>
          </w:tcPr>
          <w:p w14:paraId="5B28D14A" w14:textId="77777777" w:rsidR="006A2BF1" w:rsidRPr="00B20AE8" w:rsidRDefault="006A2BF1" w:rsidP="0039402F">
            <w:pPr>
              <w:pStyle w:val="TAC"/>
            </w:pPr>
            <w:r w:rsidRPr="00B20AE8">
              <w:t>±2,3 (BC3)</w:t>
            </w:r>
          </w:p>
        </w:tc>
        <w:tc>
          <w:tcPr>
            <w:tcW w:w="2685" w:type="dxa"/>
            <w:shd w:val="clear" w:color="auto" w:fill="auto"/>
          </w:tcPr>
          <w:p w14:paraId="47F1E3CA" w14:textId="77777777" w:rsidR="006A2BF1" w:rsidRPr="00B20AE8" w:rsidRDefault="006A2BF1" w:rsidP="0039402F">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39402F">
            <w:pPr>
              <w:pStyle w:val="TAC"/>
            </w:pPr>
          </w:p>
        </w:tc>
        <w:tc>
          <w:tcPr>
            <w:tcW w:w="3148" w:type="dxa"/>
            <w:shd w:val="clear" w:color="auto" w:fill="auto"/>
          </w:tcPr>
          <w:p w14:paraId="29BF78A4" w14:textId="77777777" w:rsidR="006A2BF1" w:rsidRPr="00B20AE8" w:rsidRDefault="006A2BF1" w:rsidP="0039402F">
            <w:pPr>
              <w:pStyle w:val="TAC"/>
            </w:pPr>
            <w:r w:rsidRPr="00B20AE8">
              <w:t>±5,6 (BC3)</w:t>
            </w:r>
          </w:p>
        </w:tc>
        <w:tc>
          <w:tcPr>
            <w:tcW w:w="2685" w:type="dxa"/>
            <w:shd w:val="clear" w:color="auto" w:fill="auto"/>
          </w:tcPr>
          <w:p w14:paraId="3183E69F" w14:textId="77777777" w:rsidR="006A2BF1" w:rsidRPr="00B20AE8" w:rsidRDefault="006A2BF1" w:rsidP="0039402F">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39402F">
            <w:pPr>
              <w:pStyle w:val="TAC"/>
            </w:pPr>
            <w:r w:rsidRPr="00B20AE8">
              <w:t>NR 5 MHz</w:t>
            </w:r>
          </w:p>
        </w:tc>
        <w:tc>
          <w:tcPr>
            <w:tcW w:w="3148" w:type="dxa"/>
            <w:shd w:val="clear" w:color="auto" w:fill="auto"/>
          </w:tcPr>
          <w:p w14:paraId="21A92B5B" w14:textId="77777777" w:rsidR="006A2BF1" w:rsidRPr="00B20AE8" w:rsidRDefault="006A2BF1" w:rsidP="0039402F">
            <w:pPr>
              <w:pStyle w:val="TAC"/>
            </w:pPr>
            <w:r w:rsidRPr="00B20AE8">
              <w:t>±7.5</w:t>
            </w:r>
          </w:p>
        </w:tc>
        <w:tc>
          <w:tcPr>
            <w:tcW w:w="2685" w:type="dxa"/>
            <w:shd w:val="clear" w:color="auto" w:fill="auto"/>
          </w:tcPr>
          <w:p w14:paraId="71F10365" w14:textId="77777777" w:rsidR="006A2BF1" w:rsidRPr="00B20AE8" w:rsidRDefault="006A2BF1" w:rsidP="0039402F">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39402F">
            <w:pPr>
              <w:pStyle w:val="TAC"/>
            </w:pPr>
          </w:p>
        </w:tc>
        <w:tc>
          <w:tcPr>
            <w:tcW w:w="3148" w:type="dxa"/>
            <w:shd w:val="clear" w:color="auto" w:fill="auto"/>
          </w:tcPr>
          <w:p w14:paraId="7DC8E4A8" w14:textId="77777777" w:rsidR="006A2BF1" w:rsidRPr="00B20AE8" w:rsidRDefault="006A2BF1" w:rsidP="0039402F">
            <w:pPr>
              <w:pStyle w:val="TAC"/>
            </w:pPr>
            <w:r w:rsidRPr="00B20AE8">
              <w:t>±17.5</w:t>
            </w:r>
          </w:p>
        </w:tc>
        <w:tc>
          <w:tcPr>
            <w:tcW w:w="2685" w:type="dxa"/>
            <w:shd w:val="clear" w:color="auto" w:fill="auto"/>
          </w:tcPr>
          <w:p w14:paraId="1EF8EFB4" w14:textId="25CF323E" w:rsidR="006A2BF1" w:rsidRPr="00B20AE8" w:rsidRDefault="006A2BF1" w:rsidP="0039402F">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39402F">
            <w:pPr>
              <w:pStyle w:val="TAC"/>
            </w:pPr>
            <w:r w:rsidRPr="00B20AE8">
              <w:t>NR 10 MHz</w:t>
            </w:r>
          </w:p>
        </w:tc>
        <w:tc>
          <w:tcPr>
            <w:tcW w:w="3148" w:type="dxa"/>
            <w:shd w:val="clear" w:color="auto" w:fill="auto"/>
          </w:tcPr>
          <w:p w14:paraId="38FA3C37" w14:textId="77777777" w:rsidR="006A2BF1" w:rsidRPr="00B20AE8" w:rsidRDefault="006A2BF1" w:rsidP="0039402F">
            <w:pPr>
              <w:pStyle w:val="TAC"/>
            </w:pPr>
            <w:r w:rsidRPr="00EC34D6">
              <w:t>±7.4</w:t>
            </w:r>
            <w:r>
              <w:t>6</w:t>
            </w:r>
            <w:r w:rsidRPr="00EC34D6">
              <w:t>5</w:t>
            </w:r>
          </w:p>
        </w:tc>
        <w:tc>
          <w:tcPr>
            <w:tcW w:w="2685" w:type="dxa"/>
            <w:shd w:val="clear" w:color="auto" w:fill="auto"/>
          </w:tcPr>
          <w:p w14:paraId="72E4E88A" w14:textId="77777777" w:rsidR="006A2BF1" w:rsidRPr="00B20AE8" w:rsidRDefault="006A2BF1" w:rsidP="0039402F">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39402F">
            <w:pPr>
              <w:pStyle w:val="TAC"/>
            </w:pPr>
          </w:p>
        </w:tc>
        <w:tc>
          <w:tcPr>
            <w:tcW w:w="3148" w:type="dxa"/>
            <w:shd w:val="clear" w:color="auto" w:fill="auto"/>
          </w:tcPr>
          <w:p w14:paraId="54825B59" w14:textId="77777777" w:rsidR="006A2BF1" w:rsidRPr="00B20AE8" w:rsidRDefault="006A2BF1" w:rsidP="0039402F">
            <w:pPr>
              <w:pStyle w:val="TAC"/>
            </w:pPr>
            <w:r w:rsidRPr="00B20AE8">
              <w:t>±17.5</w:t>
            </w:r>
          </w:p>
        </w:tc>
        <w:tc>
          <w:tcPr>
            <w:tcW w:w="2685" w:type="dxa"/>
            <w:shd w:val="clear" w:color="auto" w:fill="auto"/>
          </w:tcPr>
          <w:p w14:paraId="27F73548" w14:textId="64928C87" w:rsidR="006A2BF1" w:rsidRPr="00B20AE8" w:rsidRDefault="006A2BF1" w:rsidP="0039402F">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39402F">
            <w:pPr>
              <w:pStyle w:val="TAC"/>
            </w:pPr>
            <w:r w:rsidRPr="00B20AE8">
              <w:t>NR 15 MHz</w:t>
            </w:r>
          </w:p>
        </w:tc>
        <w:tc>
          <w:tcPr>
            <w:tcW w:w="3148" w:type="dxa"/>
            <w:shd w:val="clear" w:color="auto" w:fill="auto"/>
          </w:tcPr>
          <w:p w14:paraId="35467CB2" w14:textId="77777777" w:rsidR="006A2BF1" w:rsidRPr="00B20AE8" w:rsidRDefault="006A2BF1" w:rsidP="0039402F">
            <w:pPr>
              <w:pStyle w:val="TAC"/>
            </w:pPr>
            <w:r w:rsidRPr="00B20AE8">
              <w:t>±7.43</w:t>
            </w:r>
          </w:p>
        </w:tc>
        <w:tc>
          <w:tcPr>
            <w:tcW w:w="2685" w:type="dxa"/>
            <w:shd w:val="clear" w:color="auto" w:fill="auto"/>
          </w:tcPr>
          <w:p w14:paraId="6C2A88E9" w14:textId="77777777" w:rsidR="006A2BF1" w:rsidRPr="00B20AE8" w:rsidRDefault="006A2BF1" w:rsidP="0039402F">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39402F">
            <w:pPr>
              <w:pStyle w:val="TAC"/>
            </w:pPr>
          </w:p>
        </w:tc>
        <w:tc>
          <w:tcPr>
            <w:tcW w:w="3148" w:type="dxa"/>
            <w:shd w:val="clear" w:color="auto" w:fill="auto"/>
          </w:tcPr>
          <w:p w14:paraId="5BA785E8" w14:textId="77777777" w:rsidR="006A2BF1" w:rsidRPr="00B20AE8" w:rsidRDefault="006A2BF1" w:rsidP="0039402F">
            <w:pPr>
              <w:pStyle w:val="TAC"/>
            </w:pPr>
            <w:r w:rsidRPr="00B20AE8">
              <w:t>±17.5</w:t>
            </w:r>
          </w:p>
        </w:tc>
        <w:tc>
          <w:tcPr>
            <w:tcW w:w="2685" w:type="dxa"/>
            <w:shd w:val="clear" w:color="auto" w:fill="auto"/>
          </w:tcPr>
          <w:p w14:paraId="44C8F590" w14:textId="015C734E" w:rsidR="006A2BF1" w:rsidRPr="00B20AE8" w:rsidRDefault="006A2BF1" w:rsidP="0039402F">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39402F">
            <w:pPr>
              <w:pStyle w:val="TAC"/>
            </w:pPr>
            <w:r w:rsidRPr="00B20AE8">
              <w:t>NR 20 MHz</w:t>
            </w:r>
          </w:p>
        </w:tc>
        <w:tc>
          <w:tcPr>
            <w:tcW w:w="3148" w:type="dxa"/>
            <w:shd w:val="clear" w:color="auto" w:fill="auto"/>
          </w:tcPr>
          <w:p w14:paraId="4F1A10B8" w14:textId="77777777" w:rsidR="006A2BF1" w:rsidRPr="00B20AE8" w:rsidRDefault="006A2BF1" w:rsidP="0039402F">
            <w:pPr>
              <w:pStyle w:val="TAC"/>
            </w:pPr>
            <w:r w:rsidRPr="00EC34D6">
              <w:t>±7.3</w:t>
            </w:r>
            <w:r>
              <w:t>95</w:t>
            </w:r>
          </w:p>
        </w:tc>
        <w:tc>
          <w:tcPr>
            <w:tcW w:w="2685" w:type="dxa"/>
            <w:shd w:val="clear" w:color="auto" w:fill="auto"/>
          </w:tcPr>
          <w:p w14:paraId="3600399D" w14:textId="77777777" w:rsidR="006A2BF1" w:rsidRPr="00B20AE8" w:rsidRDefault="006A2BF1" w:rsidP="0039402F">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39402F">
            <w:pPr>
              <w:pStyle w:val="TAC"/>
            </w:pPr>
          </w:p>
        </w:tc>
        <w:tc>
          <w:tcPr>
            <w:tcW w:w="3148" w:type="dxa"/>
            <w:shd w:val="clear" w:color="auto" w:fill="auto"/>
          </w:tcPr>
          <w:p w14:paraId="449B4AB4" w14:textId="77777777" w:rsidR="006A2BF1" w:rsidRPr="00B20AE8" w:rsidRDefault="006A2BF1" w:rsidP="0039402F">
            <w:pPr>
              <w:pStyle w:val="TAC"/>
            </w:pPr>
            <w:r w:rsidRPr="00B20AE8">
              <w:t>±17.5</w:t>
            </w:r>
          </w:p>
        </w:tc>
        <w:tc>
          <w:tcPr>
            <w:tcW w:w="2685" w:type="dxa"/>
            <w:shd w:val="clear" w:color="auto" w:fill="auto"/>
          </w:tcPr>
          <w:p w14:paraId="148DC485" w14:textId="7A609205" w:rsidR="006A2BF1" w:rsidRPr="00B20AE8" w:rsidRDefault="006A2BF1" w:rsidP="0039402F">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39402F">
            <w:pPr>
              <w:pStyle w:val="TAC"/>
            </w:pPr>
            <w:r w:rsidRPr="00B20AE8">
              <w:t>NR 25 MHz</w:t>
            </w:r>
          </w:p>
        </w:tc>
        <w:tc>
          <w:tcPr>
            <w:tcW w:w="3148" w:type="dxa"/>
            <w:shd w:val="clear" w:color="auto" w:fill="auto"/>
          </w:tcPr>
          <w:p w14:paraId="36F8C71E" w14:textId="77777777" w:rsidR="006A2BF1" w:rsidRPr="00B20AE8" w:rsidRDefault="006A2BF1" w:rsidP="0039402F">
            <w:pPr>
              <w:pStyle w:val="TAC"/>
            </w:pPr>
            <w:r w:rsidRPr="00EC34D6">
              <w:t>±7.4</w:t>
            </w:r>
            <w:r>
              <w:t>6</w:t>
            </w:r>
            <w:r w:rsidRPr="00EC34D6">
              <w:t>5</w:t>
            </w:r>
          </w:p>
        </w:tc>
        <w:tc>
          <w:tcPr>
            <w:tcW w:w="2685" w:type="dxa"/>
            <w:shd w:val="clear" w:color="auto" w:fill="auto"/>
          </w:tcPr>
          <w:p w14:paraId="00FBA025" w14:textId="77777777" w:rsidR="006A2BF1" w:rsidRPr="00B20AE8" w:rsidRDefault="006A2BF1" w:rsidP="0039402F">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39402F">
            <w:pPr>
              <w:pStyle w:val="TAC"/>
            </w:pPr>
          </w:p>
        </w:tc>
        <w:tc>
          <w:tcPr>
            <w:tcW w:w="3148" w:type="dxa"/>
            <w:shd w:val="clear" w:color="auto" w:fill="auto"/>
          </w:tcPr>
          <w:p w14:paraId="257B1806" w14:textId="77777777" w:rsidR="006A2BF1" w:rsidRPr="00B20AE8" w:rsidRDefault="006A2BF1" w:rsidP="0039402F">
            <w:pPr>
              <w:pStyle w:val="TAC"/>
            </w:pPr>
            <w:r w:rsidRPr="00B20AE8">
              <w:t>±25</w:t>
            </w:r>
          </w:p>
        </w:tc>
        <w:tc>
          <w:tcPr>
            <w:tcW w:w="2685" w:type="dxa"/>
            <w:shd w:val="clear" w:color="auto" w:fill="auto"/>
          </w:tcPr>
          <w:p w14:paraId="7E55717F" w14:textId="6F83C10D"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39402F">
            <w:pPr>
              <w:pStyle w:val="TAC"/>
            </w:pPr>
            <w:r w:rsidRPr="00B20AE8">
              <w:t>NR 30 MHz</w:t>
            </w:r>
          </w:p>
        </w:tc>
        <w:tc>
          <w:tcPr>
            <w:tcW w:w="3148" w:type="dxa"/>
            <w:shd w:val="clear" w:color="auto" w:fill="auto"/>
          </w:tcPr>
          <w:p w14:paraId="1CCF19EE" w14:textId="77777777" w:rsidR="006A2BF1" w:rsidRPr="00B20AE8" w:rsidRDefault="006A2BF1" w:rsidP="0039402F">
            <w:pPr>
              <w:pStyle w:val="TAC"/>
            </w:pPr>
            <w:r w:rsidRPr="00B20AE8">
              <w:t>±7.43</w:t>
            </w:r>
          </w:p>
        </w:tc>
        <w:tc>
          <w:tcPr>
            <w:tcW w:w="2685" w:type="dxa"/>
            <w:shd w:val="clear" w:color="auto" w:fill="auto"/>
          </w:tcPr>
          <w:p w14:paraId="50228691" w14:textId="77777777" w:rsidR="006A2BF1" w:rsidRPr="00B20AE8" w:rsidRDefault="006A2BF1" w:rsidP="0039402F">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39402F">
            <w:pPr>
              <w:pStyle w:val="TAC"/>
            </w:pPr>
          </w:p>
        </w:tc>
        <w:tc>
          <w:tcPr>
            <w:tcW w:w="3148" w:type="dxa"/>
            <w:shd w:val="clear" w:color="auto" w:fill="auto"/>
          </w:tcPr>
          <w:p w14:paraId="2C8F0F6A" w14:textId="77777777" w:rsidR="006A2BF1" w:rsidRPr="00B20AE8" w:rsidRDefault="006A2BF1" w:rsidP="0039402F">
            <w:pPr>
              <w:pStyle w:val="TAC"/>
            </w:pPr>
            <w:r w:rsidRPr="00B20AE8">
              <w:t>±25</w:t>
            </w:r>
          </w:p>
        </w:tc>
        <w:tc>
          <w:tcPr>
            <w:tcW w:w="2685" w:type="dxa"/>
            <w:shd w:val="clear" w:color="auto" w:fill="auto"/>
          </w:tcPr>
          <w:p w14:paraId="074F1F77" w14:textId="14A7CC2F"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39402F">
            <w:pPr>
              <w:pStyle w:val="TAC"/>
            </w:pPr>
            <w:r w:rsidRPr="00B20AE8">
              <w:t>NR 40 MHz</w:t>
            </w:r>
          </w:p>
        </w:tc>
        <w:tc>
          <w:tcPr>
            <w:tcW w:w="3148" w:type="dxa"/>
            <w:shd w:val="clear" w:color="auto" w:fill="auto"/>
          </w:tcPr>
          <w:p w14:paraId="4EDF455A" w14:textId="77777777" w:rsidR="006A2BF1" w:rsidRPr="00B20AE8" w:rsidRDefault="006A2BF1" w:rsidP="0039402F">
            <w:pPr>
              <w:pStyle w:val="TAC"/>
            </w:pPr>
            <w:r w:rsidRPr="00B20AE8">
              <w:t>±7.45</w:t>
            </w:r>
          </w:p>
        </w:tc>
        <w:tc>
          <w:tcPr>
            <w:tcW w:w="2685" w:type="dxa"/>
            <w:shd w:val="clear" w:color="auto" w:fill="auto"/>
          </w:tcPr>
          <w:p w14:paraId="66747698" w14:textId="77777777" w:rsidR="006A2BF1" w:rsidRPr="00B20AE8" w:rsidRDefault="006A2BF1" w:rsidP="0039402F">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39402F">
            <w:pPr>
              <w:pStyle w:val="TAC"/>
            </w:pPr>
          </w:p>
        </w:tc>
        <w:tc>
          <w:tcPr>
            <w:tcW w:w="3148" w:type="dxa"/>
            <w:shd w:val="clear" w:color="auto" w:fill="auto"/>
          </w:tcPr>
          <w:p w14:paraId="202C4209" w14:textId="77777777" w:rsidR="006A2BF1" w:rsidRPr="00B20AE8" w:rsidRDefault="006A2BF1" w:rsidP="0039402F">
            <w:pPr>
              <w:pStyle w:val="TAC"/>
            </w:pPr>
            <w:r w:rsidRPr="00B20AE8">
              <w:t>±25</w:t>
            </w:r>
          </w:p>
        </w:tc>
        <w:tc>
          <w:tcPr>
            <w:tcW w:w="2685" w:type="dxa"/>
            <w:shd w:val="clear" w:color="auto" w:fill="auto"/>
          </w:tcPr>
          <w:p w14:paraId="5CEE0DB6" w14:textId="71F7177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39402F">
            <w:pPr>
              <w:pStyle w:val="TAC"/>
            </w:pPr>
            <w:r w:rsidRPr="00B20AE8">
              <w:t>NR 50 MHz</w:t>
            </w:r>
          </w:p>
        </w:tc>
        <w:tc>
          <w:tcPr>
            <w:tcW w:w="3148" w:type="dxa"/>
            <w:shd w:val="clear" w:color="auto" w:fill="auto"/>
          </w:tcPr>
          <w:p w14:paraId="523EB830" w14:textId="77777777" w:rsidR="006A2BF1" w:rsidRPr="00B20AE8" w:rsidRDefault="006A2BF1" w:rsidP="0039402F">
            <w:pPr>
              <w:pStyle w:val="TAC"/>
            </w:pPr>
            <w:r w:rsidRPr="00B20AE8">
              <w:t>±7.35</w:t>
            </w:r>
          </w:p>
        </w:tc>
        <w:tc>
          <w:tcPr>
            <w:tcW w:w="2685" w:type="dxa"/>
            <w:shd w:val="clear" w:color="auto" w:fill="auto"/>
          </w:tcPr>
          <w:p w14:paraId="4B2CE6F3" w14:textId="77777777" w:rsidR="006A2BF1" w:rsidRPr="00B20AE8" w:rsidRDefault="006A2BF1" w:rsidP="0039402F">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39402F">
            <w:pPr>
              <w:pStyle w:val="TAC"/>
            </w:pPr>
          </w:p>
        </w:tc>
        <w:tc>
          <w:tcPr>
            <w:tcW w:w="3148" w:type="dxa"/>
            <w:shd w:val="clear" w:color="auto" w:fill="auto"/>
          </w:tcPr>
          <w:p w14:paraId="28BD7DED" w14:textId="77777777" w:rsidR="006A2BF1" w:rsidRPr="00B20AE8" w:rsidRDefault="006A2BF1" w:rsidP="0039402F">
            <w:pPr>
              <w:pStyle w:val="TAC"/>
            </w:pPr>
            <w:r w:rsidRPr="00B20AE8">
              <w:t>±25</w:t>
            </w:r>
          </w:p>
        </w:tc>
        <w:tc>
          <w:tcPr>
            <w:tcW w:w="2685" w:type="dxa"/>
            <w:shd w:val="clear" w:color="auto" w:fill="auto"/>
          </w:tcPr>
          <w:p w14:paraId="0894A5BF" w14:textId="76DA9376"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39402F">
            <w:pPr>
              <w:pStyle w:val="TAC"/>
            </w:pPr>
            <w:r w:rsidRPr="00B20AE8">
              <w:t>NR 60 MHz</w:t>
            </w:r>
          </w:p>
        </w:tc>
        <w:tc>
          <w:tcPr>
            <w:tcW w:w="3148" w:type="dxa"/>
            <w:shd w:val="clear" w:color="auto" w:fill="auto"/>
          </w:tcPr>
          <w:p w14:paraId="3F41D476" w14:textId="77777777" w:rsidR="006A2BF1" w:rsidRPr="00B20AE8" w:rsidRDefault="006A2BF1" w:rsidP="0039402F">
            <w:pPr>
              <w:pStyle w:val="TAC"/>
            </w:pPr>
            <w:r w:rsidRPr="00B20AE8">
              <w:t>±7.49</w:t>
            </w:r>
          </w:p>
        </w:tc>
        <w:tc>
          <w:tcPr>
            <w:tcW w:w="2685" w:type="dxa"/>
            <w:shd w:val="clear" w:color="auto" w:fill="auto"/>
          </w:tcPr>
          <w:p w14:paraId="5B80982B" w14:textId="77777777" w:rsidR="006A2BF1" w:rsidRPr="00B20AE8" w:rsidRDefault="006A2BF1" w:rsidP="0039402F">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39402F">
            <w:pPr>
              <w:pStyle w:val="TAC"/>
            </w:pPr>
          </w:p>
        </w:tc>
        <w:tc>
          <w:tcPr>
            <w:tcW w:w="3148" w:type="dxa"/>
            <w:shd w:val="clear" w:color="auto" w:fill="auto"/>
          </w:tcPr>
          <w:p w14:paraId="7B68524E" w14:textId="77777777" w:rsidR="006A2BF1" w:rsidRPr="00B20AE8" w:rsidRDefault="006A2BF1" w:rsidP="0039402F">
            <w:pPr>
              <w:pStyle w:val="TAC"/>
            </w:pPr>
            <w:r w:rsidRPr="00B20AE8">
              <w:t>±25</w:t>
            </w:r>
          </w:p>
        </w:tc>
        <w:tc>
          <w:tcPr>
            <w:tcW w:w="2685" w:type="dxa"/>
            <w:shd w:val="clear" w:color="auto" w:fill="auto"/>
          </w:tcPr>
          <w:p w14:paraId="6C2A78AA" w14:textId="1628550C"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39402F">
            <w:pPr>
              <w:pStyle w:val="TAC"/>
            </w:pPr>
            <w:r w:rsidRPr="00B20AE8">
              <w:t>NR 70 MHz</w:t>
            </w:r>
          </w:p>
        </w:tc>
        <w:tc>
          <w:tcPr>
            <w:tcW w:w="3148" w:type="dxa"/>
            <w:shd w:val="clear" w:color="auto" w:fill="auto"/>
          </w:tcPr>
          <w:p w14:paraId="74C1E16B" w14:textId="77777777" w:rsidR="006A2BF1" w:rsidRPr="00B20AE8" w:rsidRDefault="006A2BF1" w:rsidP="0039402F">
            <w:pPr>
              <w:pStyle w:val="TAC"/>
            </w:pPr>
            <w:r w:rsidRPr="00B20AE8">
              <w:t>±7.42</w:t>
            </w:r>
          </w:p>
        </w:tc>
        <w:tc>
          <w:tcPr>
            <w:tcW w:w="2685" w:type="dxa"/>
            <w:shd w:val="clear" w:color="auto" w:fill="auto"/>
          </w:tcPr>
          <w:p w14:paraId="4CF1BF7B" w14:textId="77777777" w:rsidR="006A2BF1" w:rsidRPr="00B20AE8" w:rsidRDefault="006A2BF1" w:rsidP="0039402F">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39402F">
            <w:pPr>
              <w:pStyle w:val="TAC"/>
            </w:pPr>
          </w:p>
        </w:tc>
        <w:tc>
          <w:tcPr>
            <w:tcW w:w="3148" w:type="dxa"/>
            <w:shd w:val="clear" w:color="auto" w:fill="auto"/>
          </w:tcPr>
          <w:p w14:paraId="2B58CA2B" w14:textId="77777777" w:rsidR="006A2BF1" w:rsidRPr="00B20AE8" w:rsidRDefault="006A2BF1" w:rsidP="0039402F">
            <w:pPr>
              <w:pStyle w:val="TAC"/>
            </w:pPr>
            <w:r w:rsidRPr="00B20AE8">
              <w:t>±25</w:t>
            </w:r>
          </w:p>
        </w:tc>
        <w:tc>
          <w:tcPr>
            <w:tcW w:w="2685" w:type="dxa"/>
            <w:shd w:val="clear" w:color="auto" w:fill="auto"/>
          </w:tcPr>
          <w:p w14:paraId="0850B0C3" w14:textId="39A751A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39402F">
            <w:pPr>
              <w:pStyle w:val="TAC"/>
            </w:pPr>
            <w:r w:rsidRPr="00B20AE8">
              <w:t>NR 80 MHz</w:t>
            </w:r>
          </w:p>
        </w:tc>
        <w:tc>
          <w:tcPr>
            <w:tcW w:w="3148" w:type="dxa"/>
            <w:shd w:val="clear" w:color="auto" w:fill="auto"/>
          </w:tcPr>
          <w:p w14:paraId="18A497D4" w14:textId="77777777" w:rsidR="006A2BF1" w:rsidRPr="00B20AE8" w:rsidRDefault="006A2BF1" w:rsidP="0039402F">
            <w:pPr>
              <w:pStyle w:val="TAC"/>
            </w:pPr>
            <w:r w:rsidRPr="00B20AE8">
              <w:t>±7.44</w:t>
            </w:r>
          </w:p>
        </w:tc>
        <w:tc>
          <w:tcPr>
            <w:tcW w:w="2685" w:type="dxa"/>
            <w:shd w:val="clear" w:color="auto" w:fill="auto"/>
          </w:tcPr>
          <w:p w14:paraId="7D616A44" w14:textId="77777777" w:rsidR="006A2BF1" w:rsidRPr="00B20AE8" w:rsidRDefault="006A2BF1" w:rsidP="0039402F">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39402F">
            <w:pPr>
              <w:pStyle w:val="TAC"/>
            </w:pPr>
          </w:p>
        </w:tc>
        <w:tc>
          <w:tcPr>
            <w:tcW w:w="3148" w:type="dxa"/>
            <w:shd w:val="clear" w:color="auto" w:fill="auto"/>
          </w:tcPr>
          <w:p w14:paraId="75CD4A71" w14:textId="77777777" w:rsidR="006A2BF1" w:rsidRPr="00B20AE8" w:rsidRDefault="006A2BF1" w:rsidP="0039402F">
            <w:pPr>
              <w:pStyle w:val="TAC"/>
            </w:pPr>
            <w:r w:rsidRPr="00B20AE8">
              <w:t>±25</w:t>
            </w:r>
          </w:p>
        </w:tc>
        <w:tc>
          <w:tcPr>
            <w:tcW w:w="2685" w:type="dxa"/>
            <w:shd w:val="clear" w:color="auto" w:fill="auto"/>
          </w:tcPr>
          <w:p w14:paraId="5FADBE85" w14:textId="1599B5F8"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39402F">
            <w:pPr>
              <w:pStyle w:val="TAC"/>
            </w:pPr>
            <w:r w:rsidRPr="00B20AE8">
              <w:t>NR 90 MHz</w:t>
            </w:r>
          </w:p>
        </w:tc>
        <w:tc>
          <w:tcPr>
            <w:tcW w:w="3148" w:type="dxa"/>
            <w:shd w:val="clear" w:color="auto" w:fill="auto"/>
          </w:tcPr>
          <w:p w14:paraId="3A603112" w14:textId="77777777" w:rsidR="006A2BF1" w:rsidRPr="00B20AE8" w:rsidRDefault="006A2BF1" w:rsidP="0039402F">
            <w:pPr>
              <w:pStyle w:val="TAC"/>
            </w:pPr>
            <w:r w:rsidRPr="00EC34D6">
              <w:t>±7.4</w:t>
            </w:r>
            <w:r>
              <w:t>6</w:t>
            </w:r>
          </w:p>
        </w:tc>
        <w:tc>
          <w:tcPr>
            <w:tcW w:w="2685" w:type="dxa"/>
            <w:shd w:val="clear" w:color="auto" w:fill="auto"/>
          </w:tcPr>
          <w:p w14:paraId="174749CC" w14:textId="77777777" w:rsidR="006A2BF1" w:rsidRPr="00B20AE8" w:rsidRDefault="006A2BF1" w:rsidP="0039402F">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39402F">
            <w:pPr>
              <w:pStyle w:val="TAC"/>
            </w:pPr>
          </w:p>
        </w:tc>
        <w:tc>
          <w:tcPr>
            <w:tcW w:w="3148" w:type="dxa"/>
            <w:shd w:val="clear" w:color="auto" w:fill="auto"/>
          </w:tcPr>
          <w:p w14:paraId="11579853" w14:textId="77777777" w:rsidR="006A2BF1" w:rsidRPr="00B20AE8" w:rsidRDefault="006A2BF1" w:rsidP="0039402F">
            <w:pPr>
              <w:pStyle w:val="TAC"/>
            </w:pPr>
            <w:r w:rsidRPr="00EC34D6">
              <w:t>±25</w:t>
            </w:r>
          </w:p>
        </w:tc>
        <w:tc>
          <w:tcPr>
            <w:tcW w:w="2685" w:type="dxa"/>
            <w:shd w:val="clear" w:color="auto" w:fill="auto"/>
          </w:tcPr>
          <w:p w14:paraId="687B5123" w14:textId="3FACCEC9"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39402F">
            <w:pPr>
              <w:pStyle w:val="TAC"/>
            </w:pPr>
            <w:r w:rsidRPr="00B20AE8">
              <w:t>NR 100 MHz</w:t>
            </w:r>
          </w:p>
        </w:tc>
        <w:tc>
          <w:tcPr>
            <w:tcW w:w="3148" w:type="dxa"/>
            <w:shd w:val="clear" w:color="auto" w:fill="auto"/>
          </w:tcPr>
          <w:p w14:paraId="0422F15D" w14:textId="77777777" w:rsidR="006A2BF1" w:rsidRPr="00B20AE8" w:rsidRDefault="006A2BF1" w:rsidP="0039402F">
            <w:pPr>
              <w:pStyle w:val="TAC"/>
            </w:pPr>
            <w:r w:rsidRPr="00EC34D6">
              <w:t>±7.4</w:t>
            </w:r>
            <w:r>
              <w:t>8</w:t>
            </w:r>
          </w:p>
        </w:tc>
        <w:tc>
          <w:tcPr>
            <w:tcW w:w="2685" w:type="dxa"/>
            <w:shd w:val="clear" w:color="auto" w:fill="auto"/>
          </w:tcPr>
          <w:p w14:paraId="4B921C7B" w14:textId="77777777" w:rsidR="006A2BF1" w:rsidRPr="00B20AE8" w:rsidRDefault="006A2BF1" w:rsidP="0039402F">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39402F">
            <w:pPr>
              <w:pStyle w:val="TAC"/>
            </w:pPr>
          </w:p>
        </w:tc>
        <w:tc>
          <w:tcPr>
            <w:tcW w:w="3148" w:type="dxa"/>
            <w:shd w:val="clear" w:color="auto" w:fill="auto"/>
          </w:tcPr>
          <w:p w14:paraId="0A42CF62" w14:textId="77777777" w:rsidR="006A2BF1" w:rsidRPr="00B20AE8" w:rsidRDefault="006A2BF1" w:rsidP="0039402F">
            <w:pPr>
              <w:pStyle w:val="TAC"/>
            </w:pPr>
            <w:r w:rsidRPr="00B20AE8">
              <w:t>±25</w:t>
            </w:r>
          </w:p>
        </w:tc>
        <w:tc>
          <w:tcPr>
            <w:tcW w:w="2685" w:type="dxa"/>
            <w:shd w:val="clear" w:color="auto" w:fill="auto"/>
          </w:tcPr>
          <w:p w14:paraId="401A90FC" w14:textId="4D84B197"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39402F"/>
    <w:p w14:paraId="1E287C34" w14:textId="77777777" w:rsidR="006E5C62" w:rsidRPr="00B20AE8" w:rsidRDefault="006E5C62" w:rsidP="006E5C62">
      <w:pPr>
        <w:pStyle w:val="Heading5"/>
      </w:pPr>
      <w:bookmarkStart w:id="5772" w:name="_Toc21123281"/>
      <w:bookmarkStart w:id="5773" w:name="_Toc45907474"/>
      <w:bookmarkStart w:id="5774" w:name="_Toc53181578"/>
      <w:bookmarkStart w:id="5775" w:name="_Toc61117343"/>
      <w:bookmarkStart w:id="5776" w:name="_Toc67081195"/>
      <w:bookmarkStart w:id="5777" w:name="_Toc68770547"/>
      <w:bookmarkStart w:id="5778" w:name="_Toc74755610"/>
      <w:bookmarkStart w:id="5779" w:name="_Toc76506534"/>
      <w:bookmarkStart w:id="5780" w:name="_Toc83113453"/>
      <w:bookmarkStart w:id="5781" w:name="_Toc89876656"/>
      <w:bookmarkStart w:id="5782" w:name="_Toc98711556"/>
      <w:bookmarkStart w:id="5783" w:name="_Toc145097423"/>
      <w:bookmarkStart w:id="5784" w:name="_Toc161848673"/>
      <w:r w:rsidRPr="00B20AE8">
        <w:t>7.8.5.1.2</w:t>
      </w:r>
      <w:r w:rsidRPr="00B20AE8">
        <w:tab/>
        <w:t>General narrowband intermodulation test requirement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231ABF0" w14:textId="68E4EE24" w:rsidR="006E5C62" w:rsidRPr="00B20AE8" w:rsidRDefault="006E5C62" w:rsidP="0039402F">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39402F">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39402F">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39402F">
            <w:pPr>
              <w:pStyle w:val="TAH"/>
            </w:pPr>
            <w:r w:rsidRPr="00B20AE8">
              <w:t>Base Station Type</w:t>
            </w:r>
          </w:p>
        </w:tc>
        <w:tc>
          <w:tcPr>
            <w:tcW w:w="2376" w:type="dxa"/>
            <w:shd w:val="clear" w:color="auto" w:fill="auto"/>
          </w:tcPr>
          <w:p w14:paraId="625D3B12" w14:textId="21028D9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39402F">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39402F">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39402F">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39402F">
            <w:pPr>
              <w:pStyle w:val="TAC"/>
            </w:pPr>
            <w:r w:rsidRPr="00B20AE8">
              <w:t>Wide Area BS</w:t>
            </w:r>
          </w:p>
        </w:tc>
        <w:tc>
          <w:tcPr>
            <w:tcW w:w="2376" w:type="dxa"/>
            <w:shd w:val="clear" w:color="auto" w:fill="auto"/>
          </w:tcPr>
          <w:p w14:paraId="476FAEBE" w14:textId="77777777" w:rsidR="006A2BF1" w:rsidRPr="00B20AE8" w:rsidRDefault="006A2BF1" w:rsidP="0039402F">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39402F">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39402F">
            <w:pPr>
              <w:pStyle w:val="TAC"/>
            </w:pPr>
          </w:p>
        </w:tc>
        <w:tc>
          <w:tcPr>
            <w:tcW w:w="2376" w:type="dxa"/>
            <w:shd w:val="clear" w:color="auto" w:fill="auto"/>
          </w:tcPr>
          <w:p w14:paraId="14A0C689" w14:textId="77777777" w:rsidR="006A2BF1" w:rsidRPr="00B20AE8" w:rsidRDefault="006A2BF1" w:rsidP="0039402F">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39402F">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39402F">
            <w:pPr>
              <w:pStyle w:val="TAC"/>
            </w:pPr>
            <w:r w:rsidRPr="00B20AE8">
              <w:t>Medium Range BS</w:t>
            </w:r>
          </w:p>
        </w:tc>
        <w:tc>
          <w:tcPr>
            <w:tcW w:w="2376" w:type="dxa"/>
            <w:shd w:val="clear" w:color="auto" w:fill="auto"/>
          </w:tcPr>
          <w:p w14:paraId="4A3A78C6" w14:textId="77777777" w:rsidR="006A2BF1" w:rsidRPr="00B20AE8" w:rsidRDefault="006A2BF1" w:rsidP="0039402F">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39402F">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39402F">
            <w:pPr>
              <w:pStyle w:val="TAC"/>
            </w:pPr>
          </w:p>
        </w:tc>
        <w:tc>
          <w:tcPr>
            <w:tcW w:w="2376" w:type="dxa"/>
            <w:shd w:val="clear" w:color="auto" w:fill="auto"/>
          </w:tcPr>
          <w:p w14:paraId="51D240FF" w14:textId="77777777" w:rsidR="006A2BF1" w:rsidRPr="00B20AE8" w:rsidRDefault="006A2BF1" w:rsidP="0039402F">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39402F">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39402F">
            <w:pPr>
              <w:pStyle w:val="TAC"/>
            </w:pPr>
            <w:r w:rsidRPr="00B20AE8">
              <w:t>Local Area BS</w:t>
            </w:r>
          </w:p>
        </w:tc>
        <w:tc>
          <w:tcPr>
            <w:tcW w:w="2376" w:type="dxa"/>
            <w:shd w:val="clear" w:color="auto" w:fill="auto"/>
          </w:tcPr>
          <w:p w14:paraId="2E0C0910" w14:textId="77777777" w:rsidR="006A2BF1" w:rsidRPr="00B20AE8" w:rsidRDefault="006A2BF1" w:rsidP="0039402F">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39402F">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39402F">
            <w:pPr>
              <w:pStyle w:val="TAC"/>
            </w:pPr>
          </w:p>
        </w:tc>
        <w:tc>
          <w:tcPr>
            <w:tcW w:w="2376" w:type="dxa"/>
            <w:shd w:val="clear" w:color="auto" w:fill="auto"/>
          </w:tcPr>
          <w:p w14:paraId="4A6D4CEC" w14:textId="77777777" w:rsidR="006A2BF1" w:rsidRPr="00B20AE8" w:rsidRDefault="006A2BF1" w:rsidP="0039402F">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39402F">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39402F">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39402F"/>
    <w:p w14:paraId="3F42F2BB" w14:textId="77777777" w:rsidR="006E5C62" w:rsidRPr="00B20AE8" w:rsidRDefault="006E5C62" w:rsidP="0039402F">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39402F">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39402F">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39402F">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39402F">
            <w:pPr>
              <w:pStyle w:val="TAC"/>
            </w:pPr>
            <w:r w:rsidRPr="00B20AE8">
              <w:t>E-UTRA 1.4 MHz</w:t>
            </w:r>
          </w:p>
        </w:tc>
        <w:tc>
          <w:tcPr>
            <w:tcW w:w="2635" w:type="dxa"/>
            <w:shd w:val="clear" w:color="auto" w:fill="auto"/>
          </w:tcPr>
          <w:p w14:paraId="44547DB0" w14:textId="053961DF" w:rsidR="006A2BF1" w:rsidRPr="00B20AE8" w:rsidRDefault="006A2BF1" w:rsidP="0039402F">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39402F">
            <w:pPr>
              <w:pStyle w:val="TAC"/>
            </w:pPr>
            <w:r w:rsidRPr="00B20AE8">
              <w:t>CW</w:t>
            </w:r>
          </w:p>
        </w:tc>
      </w:tr>
      <w:tr w:rsidR="006A2BF1" w:rsidRPr="00615416"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39402F">
            <w:pPr>
              <w:pStyle w:val="TAC"/>
            </w:pPr>
          </w:p>
        </w:tc>
        <w:tc>
          <w:tcPr>
            <w:tcW w:w="2635" w:type="dxa"/>
            <w:shd w:val="clear" w:color="auto" w:fill="auto"/>
          </w:tcPr>
          <w:p w14:paraId="6E826A26" w14:textId="77777777" w:rsidR="006A2BF1" w:rsidRPr="00B20AE8" w:rsidRDefault="006A2BF1" w:rsidP="0039402F">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39402F">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39402F">
            <w:pPr>
              <w:pStyle w:val="TAC"/>
            </w:pPr>
            <w:r w:rsidRPr="00B20AE8">
              <w:t>E-UTRA 3 MHz</w:t>
            </w:r>
          </w:p>
        </w:tc>
        <w:tc>
          <w:tcPr>
            <w:tcW w:w="2635" w:type="dxa"/>
            <w:shd w:val="clear" w:color="auto" w:fill="auto"/>
          </w:tcPr>
          <w:p w14:paraId="26CD09EF" w14:textId="77777777" w:rsidR="006A2BF1" w:rsidRPr="00B20AE8" w:rsidRDefault="006A2BF1" w:rsidP="0039402F">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39402F">
            <w:pPr>
              <w:pStyle w:val="TAC"/>
            </w:pPr>
            <w:r w:rsidRPr="00B20AE8">
              <w:t>CW</w:t>
            </w:r>
          </w:p>
        </w:tc>
      </w:tr>
      <w:tr w:rsidR="006A2BF1" w:rsidRPr="00615416"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39402F">
            <w:pPr>
              <w:pStyle w:val="TAC"/>
            </w:pPr>
          </w:p>
        </w:tc>
        <w:tc>
          <w:tcPr>
            <w:tcW w:w="2635" w:type="dxa"/>
            <w:shd w:val="clear" w:color="auto" w:fill="auto"/>
          </w:tcPr>
          <w:p w14:paraId="06B22E7F" w14:textId="77777777" w:rsidR="006A2BF1" w:rsidRPr="00B20AE8" w:rsidRDefault="006A2BF1" w:rsidP="0039402F">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39402F">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39402F">
            <w:pPr>
              <w:pStyle w:val="TAC"/>
            </w:pPr>
            <w:r w:rsidRPr="00B20AE8">
              <w:t>E-UTRA 5 MHz</w:t>
            </w:r>
          </w:p>
        </w:tc>
        <w:tc>
          <w:tcPr>
            <w:tcW w:w="2635" w:type="dxa"/>
            <w:shd w:val="clear" w:color="auto" w:fill="auto"/>
          </w:tcPr>
          <w:p w14:paraId="1D61C4B3" w14:textId="77777777" w:rsidR="006A2BF1" w:rsidRPr="00B20AE8" w:rsidRDefault="006A2BF1" w:rsidP="0039402F">
            <w:pPr>
              <w:pStyle w:val="TAC"/>
            </w:pPr>
            <w:r w:rsidRPr="00B20AE8">
              <w:t>±360</w:t>
            </w:r>
          </w:p>
        </w:tc>
        <w:tc>
          <w:tcPr>
            <w:tcW w:w="3294" w:type="dxa"/>
            <w:shd w:val="clear" w:color="auto" w:fill="auto"/>
          </w:tcPr>
          <w:p w14:paraId="4AC3D554" w14:textId="77777777" w:rsidR="006A2BF1" w:rsidRPr="00B20AE8" w:rsidRDefault="006A2BF1" w:rsidP="0039402F">
            <w:pPr>
              <w:pStyle w:val="TAC"/>
            </w:pPr>
            <w:r w:rsidRPr="00B20AE8">
              <w:t>CW</w:t>
            </w:r>
          </w:p>
        </w:tc>
      </w:tr>
      <w:tr w:rsidR="006A2BF1" w:rsidRPr="00615416"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39402F">
            <w:pPr>
              <w:pStyle w:val="TAC"/>
            </w:pPr>
          </w:p>
        </w:tc>
        <w:tc>
          <w:tcPr>
            <w:tcW w:w="2635" w:type="dxa"/>
            <w:shd w:val="clear" w:color="auto" w:fill="auto"/>
          </w:tcPr>
          <w:p w14:paraId="16BFD0B7" w14:textId="77777777" w:rsidR="006A2BF1" w:rsidRPr="00B20AE8" w:rsidRDefault="006A2BF1" w:rsidP="0039402F">
            <w:pPr>
              <w:pStyle w:val="TAC"/>
            </w:pPr>
            <w:r w:rsidRPr="00B20AE8">
              <w:t>±1 060</w:t>
            </w:r>
          </w:p>
        </w:tc>
        <w:tc>
          <w:tcPr>
            <w:tcW w:w="3294" w:type="dxa"/>
            <w:shd w:val="clear" w:color="auto" w:fill="auto"/>
          </w:tcPr>
          <w:p w14:paraId="57B6A743" w14:textId="77777777" w:rsidR="006A2BF1" w:rsidRPr="00B20AE8" w:rsidRDefault="006A2BF1" w:rsidP="0039402F">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39402F">
            <w:pPr>
              <w:pStyle w:val="TAC"/>
            </w:pPr>
            <w:r w:rsidRPr="00B20AE8">
              <w:t>E-UTRA 10 MHz</w:t>
            </w:r>
          </w:p>
        </w:tc>
        <w:tc>
          <w:tcPr>
            <w:tcW w:w="2635" w:type="dxa"/>
            <w:shd w:val="clear" w:color="auto" w:fill="auto"/>
          </w:tcPr>
          <w:p w14:paraId="2D83F1EA" w14:textId="77777777" w:rsidR="006A2BF1" w:rsidRPr="00B20AE8" w:rsidRDefault="006A2BF1" w:rsidP="0039402F">
            <w:pPr>
              <w:pStyle w:val="TAC"/>
            </w:pPr>
            <w:r w:rsidRPr="00B20AE8">
              <w:t>±325</w:t>
            </w:r>
          </w:p>
        </w:tc>
        <w:tc>
          <w:tcPr>
            <w:tcW w:w="3294" w:type="dxa"/>
            <w:shd w:val="clear" w:color="auto" w:fill="auto"/>
          </w:tcPr>
          <w:p w14:paraId="39E475AD" w14:textId="77777777" w:rsidR="006A2BF1" w:rsidRPr="00B20AE8" w:rsidRDefault="006A2BF1" w:rsidP="0039402F">
            <w:pPr>
              <w:pStyle w:val="TAC"/>
            </w:pPr>
            <w:r w:rsidRPr="00B20AE8">
              <w:t>CW</w:t>
            </w:r>
          </w:p>
        </w:tc>
      </w:tr>
      <w:tr w:rsidR="006A2BF1" w:rsidRPr="00615416"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39402F">
            <w:pPr>
              <w:pStyle w:val="TAC"/>
            </w:pPr>
            <w:r w:rsidRPr="00B20AE8">
              <w:t>(NOTE 2)</w:t>
            </w:r>
          </w:p>
        </w:tc>
        <w:tc>
          <w:tcPr>
            <w:tcW w:w="2635" w:type="dxa"/>
            <w:shd w:val="clear" w:color="auto" w:fill="auto"/>
          </w:tcPr>
          <w:p w14:paraId="097B04F6" w14:textId="77777777" w:rsidR="006A2BF1" w:rsidRPr="00B20AE8" w:rsidRDefault="006A2BF1" w:rsidP="0039402F">
            <w:pPr>
              <w:pStyle w:val="TAC"/>
            </w:pPr>
            <w:r w:rsidRPr="00B20AE8">
              <w:t>±1 240</w:t>
            </w:r>
          </w:p>
        </w:tc>
        <w:tc>
          <w:tcPr>
            <w:tcW w:w="3294" w:type="dxa"/>
            <w:shd w:val="clear" w:color="auto" w:fill="auto"/>
          </w:tcPr>
          <w:p w14:paraId="4F7A1028" w14:textId="77777777" w:rsidR="006A2BF1" w:rsidRPr="00B20AE8" w:rsidRDefault="006A2BF1" w:rsidP="0039402F">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39402F">
            <w:pPr>
              <w:pStyle w:val="TAC"/>
            </w:pPr>
            <w:r w:rsidRPr="00B20AE8">
              <w:t>E-UTRA 15 MHz</w:t>
            </w:r>
          </w:p>
        </w:tc>
        <w:tc>
          <w:tcPr>
            <w:tcW w:w="2635" w:type="dxa"/>
            <w:shd w:val="clear" w:color="auto" w:fill="auto"/>
          </w:tcPr>
          <w:p w14:paraId="4AC433C2" w14:textId="77777777" w:rsidR="006A2BF1" w:rsidRPr="00B20AE8" w:rsidRDefault="006A2BF1" w:rsidP="0039402F">
            <w:pPr>
              <w:pStyle w:val="TAC"/>
            </w:pPr>
            <w:r w:rsidRPr="00B20AE8">
              <w:t>±380</w:t>
            </w:r>
          </w:p>
        </w:tc>
        <w:tc>
          <w:tcPr>
            <w:tcW w:w="3294" w:type="dxa"/>
            <w:shd w:val="clear" w:color="auto" w:fill="auto"/>
          </w:tcPr>
          <w:p w14:paraId="640287D8" w14:textId="77777777" w:rsidR="006A2BF1" w:rsidRPr="00B20AE8" w:rsidRDefault="006A2BF1" w:rsidP="0039402F">
            <w:pPr>
              <w:pStyle w:val="TAC"/>
            </w:pPr>
            <w:r w:rsidRPr="00B20AE8">
              <w:t>CW</w:t>
            </w:r>
          </w:p>
        </w:tc>
      </w:tr>
      <w:tr w:rsidR="006A2BF1" w:rsidRPr="00615416"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39402F">
            <w:pPr>
              <w:pStyle w:val="TAC"/>
            </w:pPr>
            <w:r w:rsidRPr="00B20AE8">
              <w:t>(NOTE 2)</w:t>
            </w:r>
          </w:p>
        </w:tc>
        <w:tc>
          <w:tcPr>
            <w:tcW w:w="2635" w:type="dxa"/>
            <w:shd w:val="clear" w:color="auto" w:fill="auto"/>
          </w:tcPr>
          <w:p w14:paraId="13C19BBE" w14:textId="77777777" w:rsidR="006A2BF1" w:rsidRPr="00B20AE8" w:rsidRDefault="006A2BF1" w:rsidP="0039402F">
            <w:pPr>
              <w:pStyle w:val="TAC"/>
            </w:pPr>
            <w:r w:rsidRPr="00B20AE8">
              <w:t>±1 600</w:t>
            </w:r>
          </w:p>
        </w:tc>
        <w:tc>
          <w:tcPr>
            <w:tcW w:w="3294" w:type="dxa"/>
            <w:shd w:val="clear" w:color="auto" w:fill="auto"/>
          </w:tcPr>
          <w:p w14:paraId="05808DEF" w14:textId="53809CFD"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39402F">
            <w:pPr>
              <w:pStyle w:val="TAC"/>
            </w:pPr>
            <w:r w:rsidRPr="00B20AE8">
              <w:t>E-UTRA 20 MHz</w:t>
            </w:r>
          </w:p>
        </w:tc>
        <w:tc>
          <w:tcPr>
            <w:tcW w:w="2635" w:type="dxa"/>
            <w:shd w:val="clear" w:color="auto" w:fill="auto"/>
          </w:tcPr>
          <w:p w14:paraId="5E7896F8" w14:textId="77777777" w:rsidR="006A2BF1" w:rsidRPr="00B20AE8" w:rsidRDefault="006A2BF1" w:rsidP="0039402F">
            <w:pPr>
              <w:pStyle w:val="TAC"/>
            </w:pPr>
            <w:r w:rsidRPr="00B20AE8">
              <w:t>±345</w:t>
            </w:r>
          </w:p>
        </w:tc>
        <w:tc>
          <w:tcPr>
            <w:tcW w:w="3294" w:type="dxa"/>
            <w:shd w:val="clear" w:color="auto" w:fill="auto"/>
          </w:tcPr>
          <w:p w14:paraId="5344957D" w14:textId="77777777" w:rsidR="006A2BF1" w:rsidRPr="00B20AE8" w:rsidRDefault="006A2BF1" w:rsidP="0039402F">
            <w:pPr>
              <w:pStyle w:val="TAC"/>
            </w:pPr>
            <w:r w:rsidRPr="00B20AE8">
              <w:t>CW</w:t>
            </w:r>
          </w:p>
        </w:tc>
      </w:tr>
      <w:tr w:rsidR="006A2BF1" w:rsidRPr="00615416"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39402F">
            <w:pPr>
              <w:pStyle w:val="TAC"/>
            </w:pPr>
            <w:r w:rsidRPr="00B20AE8">
              <w:t>(NOTE 2)</w:t>
            </w:r>
          </w:p>
        </w:tc>
        <w:tc>
          <w:tcPr>
            <w:tcW w:w="2635" w:type="dxa"/>
            <w:shd w:val="clear" w:color="auto" w:fill="auto"/>
          </w:tcPr>
          <w:p w14:paraId="24D14231" w14:textId="77777777" w:rsidR="006A2BF1" w:rsidRPr="00B20AE8" w:rsidRDefault="006A2BF1" w:rsidP="0039402F">
            <w:pPr>
              <w:pStyle w:val="TAC"/>
            </w:pPr>
            <w:r w:rsidRPr="00B20AE8">
              <w:t>±1 780</w:t>
            </w:r>
          </w:p>
        </w:tc>
        <w:tc>
          <w:tcPr>
            <w:tcW w:w="3294" w:type="dxa"/>
            <w:shd w:val="clear" w:color="auto" w:fill="auto"/>
          </w:tcPr>
          <w:p w14:paraId="0AE51F21" w14:textId="4BBA1984"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39402F">
            <w:pPr>
              <w:pStyle w:val="TAC"/>
            </w:pPr>
            <w:r w:rsidRPr="00B20AE8">
              <w:t>UTRA FDD</w:t>
            </w:r>
          </w:p>
        </w:tc>
        <w:tc>
          <w:tcPr>
            <w:tcW w:w="2635" w:type="dxa"/>
            <w:shd w:val="clear" w:color="auto" w:fill="auto"/>
          </w:tcPr>
          <w:p w14:paraId="1822E3F2" w14:textId="77777777" w:rsidR="006A2BF1" w:rsidRPr="00B20AE8" w:rsidRDefault="006A2BF1" w:rsidP="0039402F">
            <w:pPr>
              <w:pStyle w:val="TAC"/>
            </w:pPr>
            <w:r w:rsidRPr="00B20AE8">
              <w:t>±345 (BC1 and BC2)</w:t>
            </w:r>
          </w:p>
        </w:tc>
        <w:tc>
          <w:tcPr>
            <w:tcW w:w="3294" w:type="dxa"/>
            <w:shd w:val="clear" w:color="auto" w:fill="auto"/>
          </w:tcPr>
          <w:p w14:paraId="0D8F6CF8" w14:textId="77777777" w:rsidR="006A2BF1" w:rsidRPr="00B20AE8" w:rsidRDefault="006A2BF1" w:rsidP="0039402F">
            <w:pPr>
              <w:pStyle w:val="TAC"/>
            </w:pPr>
            <w:r w:rsidRPr="00B20AE8">
              <w:t>CW</w:t>
            </w:r>
          </w:p>
        </w:tc>
      </w:tr>
      <w:tr w:rsidR="006A2BF1" w:rsidRPr="00615416"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39402F">
            <w:pPr>
              <w:pStyle w:val="TAC"/>
            </w:pPr>
          </w:p>
        </w:tc>
        <w:tc>
          <w:tcPr>
            <w:tcW w:w="2635" w:type="dxa"/>
            <w:shd w:val="clear" w:color="auto" w:fill="auto"/>
          </w:tcPr>
          <w:p w14:paraId="15FA8FB4" w14:textId="77777777" w:rsidR="006A2BF1" w:rsidRPr="00B20AE8" w:rsidRDefault="006A2BF1" w:rsidP="0039402F">
            <w:pPr>
              <w:pStyle w:val="TAC"/>
            </w:pPr>
            <w:r w:rsidRPr="00B20AE8">
              <w:t>±1 780 (BC1 and BC2)</w:t>
            </w:r>
          </w:p>
        </w:tc>
        <w:tc>
          <w:tcPr>
            <w:tcW w:w="3294" w:type="dxa"/>
            <w:shd w:val="clear" w:color="auto" w:fill="auto"/>
          </w:tcPr>
          <w:p w14:paraId="4867AE54" w14:textId="13D72DA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39402F">
            <w:pPr>
              <w:pStyle w:val="TAC"/>
            </w:pPr>
            <w:r w:rsidRPr="00B20AE8">
              <w:t>GSM/EDGE</w:t>
            </w:r>
          </w:p>
        </w:tc>
        <w:tc>
          <w:tcPr>
            <w:tcW w:w="2635" w:type="dxa"/>
            <w:shd w:val="clear" w:color="auto" w:fill="auto"/>
          </w:tcPr>
          <w:p w14:paraId="7CD53038" w14:textId="77777777" w:rsidR="006A2BF1" w:rsidRPr="00B20AE8" w:rsidRDefault="006A2BF1" w:rsidP="0039402F">
            <w:pPr>
              <w:pStyle w:val="TAC"/>
            </w:pPr>
            <w:r w:rsidRPr="00B20AE8">
              <w:t>±340</w:t>
            </w:r>
          </w:p>
        </w:tc>
        <w:tc>
          <w:tcPr>
            <w:tcW w:w="3294" w:type="dxa"/>
            <w:shd w:val="clear" w:color="auto" w:fill="auto"/>
          </w:tcPr>
          <w:p w14:paraId="19A7CF4E" w14:textId="77777777" w:rsidR="006A2BF1" w:rsidRPr="00B20AE8" w:rsidRDefault="006A2BF1" w:rsidP="0039402F">
            <w:pPr>
              <w:pStyle w:val="TAC"/>
            </w:pPr>
            <w:r w:rsidRPr="00B20AE8">
              <w:t>CW</w:t>
            </w:r>
          </w:p>
        </w:tc>
      </w:tr>
      <w:tr w:rsidR="006A2BF1" w:rsidRPr="00615416"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39402F">
            <w:pPr>
              <w:pStyle w:val="TAC"/>
            </w:pPr>
          </w:p>
        </w:tc>
        <w:tc>
          <w:tcPr>
            <w:tcW w:w="2635" w:type="dxa"/>
            <w:shd w:val="clear" w:color="auto" w:fill="auto"/>
          </w:tcPr>
          <w:p w14:paraId="3B4E3E08" w14:textId="77777777" w:rsidR="006A2BF1" w:rsidRPr="00B20AE8" w:rsidRDefault="006A2BF1" w:rsidP="0039402F">
            <w:pPr>
              <w:pStyle w:val="TAC"/>
            </w:pPr>
            <w:r w:rsidRPr="00B20AE8">
              <w:t>±880</w:t>
            </w:r>
          </w:p>
        </w:tc>
        <w:tc>
          <w:tcPr>
            <w:tcW w:w="3294" w:type="dxa"/>
            <w:shd w:val="clear" w:color="auto" w:fill="auto"/>
          </w:tcPr>
          <w:p w14:paraId="43AE955E" w14:textId="0C8DBFD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39402F">
            <w:pPr>
              <w:pStyle w:val="TAC"/>
            </w:pPr>
            <w:r w:rsidRPr="00B20AE8">
              <w:t>1,28 Mcps UTRA TDD</w:t>
            </w:r>
          </w:p>
        </w:tc>
        <w:tc>
          <w:tcPr>
            <w:tcW w:w="2635" w:type="dxa"/>
            <w:shd w:val="clear" w:color="auto" w:fill="auto"/>
          </w:tcPr>
          <w:p w14:paraId="6617486D" w14:textId="77777777" w:rsidR="006A2BF1" w:rsidRPr="00B20AE8" w:rsidRDefault="006A2BF1" w:rsidP="0039402F">
            <w:pPr>
              <w:pStyle w:val="TAC"/>
            </w:pPr>
            <w:r w:rsidRPr="00B20AE8">
              <w:t>±190 (BC3)</w:t>
            </w:r>
          </w:p>
        </w:tc>
        <w:tc>
          <w:tcPr>
            <w:tcW w:w="3294" w:type="dxa"/>
            <w:shd w:val="clear" w:color="auto" w:fill="auto"/>
          </w:tcPr>
          <w:p w14:paraId="2642678C" w14:textId="77777777" w:rsidR="006A2BF1" w:rsidRPr="00B20AE8" w:rsidRDefault="006A2BF1" w:rsidP="0039402F">
            <w:pPr>
              <w:pStyle w:val="TAC"/>
            </w:pPr>
            <w:r w:rsidRPr="00B20AE8">
              <w:t>CW</w:t>
            </w:r>
          </w:p>
        </w:tc>
      </w:tr>
      <w:tr w:rsidR="006A2BF1" w:rsidRPr="00615416"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39402F">
            <w:pPr>
              <w:pStyle w:val="TAC"/>
            </w:pPr>
          </w:p>
        </w:tc>
        <w:tc>
          <w:tcPr>
            <w:tcW w:w="2635" w:type="dxa"/>
            <w:shd w:val="clear" w:color="auto" w:fill="auto"/>
          </w:tcPr>
          <w:p w14:paraId="002FCC63" w14:textId="77777777" w:rsidR="006A2BF1" w:rsidRPr="00B20AE8" w:rsidRDefault="006A2BF1" w:rsidP="0039402F">
            <w:pPr>
              <w:pStyle w:val="TAC"/>
            </w:pPr>
            <w:r w:rsidRPr="00B20AE8">
              <w:t>±970 (BC3)</w:t>
            </w:r>
          </w:p>
        </w:tc>
        <w:tc>
          <w:tcPr>
            <w:tcW w:w="3294" w:type="dxa"/>
            <w:shd w:val="clear" w:color="auto" w:fill="auto"/>
          </w:tcPr>
          <w:p w14:paraId="44C0A178" w14:textId="77777777" w:rsidR="006A2BF1" w:rsidRPr="00B20AE8" w:rsidRDefault="006A2BF1" w:rsidP="0039402F">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39402F">
            <w:pPr>
              <w:pStyle w:val="TAC"/>
            </w:pPr>
            <w:r w:rsidRPr="00B20AE8">
              <w:t>NR 5 MHz</w:t>
            </w:r>
          </w:p>
        </w:tc>
        <w:tc>
          <w:tcPr>
            <w:tcW w:w="2635" w:type="dxa"/>
            <w:shd w:val="clear" w:color="auto" w:fill="auto"/>
          </w:tcPr>
          <w:p w14:paraId="2AAF0B3B" w14:textId="77777777" w:rsidR="006A2BF1" w:rsidRPr="00B20AE8" w:rsidRDefault="006A2BF1" w:rsidP="0039402F">
            <w:pPr>
              <w:pStyle w:val="TAC"/>
            </w:pPr>
            <w:r w:rsidRPr="00B20AE8">
              <w:t>±360</w:t>
            </w:r>
          </w:p>
        </w:tc>
        <w:tc>
          <w:tcPr>
            <w:tcW w:w="3294" w:type="dxa"/>
            <w:shd w:val="clear" w:color="auto" w:fill="auto"/>
          </w:tcPr>
          <w:p w14:paraId="184EAB68" w14:textId="77777777" w:rsidR="006A2BF1" w:rsidRPr="00B20AE8" w:rsidRDefault="006A2BF1" w:rsidP="0039402F">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39402F">
            <w:pPr>
              <w:pStyle w:val="TAC"/>
            </w:pPr>
          </w:p>
        </w:tc>
        <w:tc>
          <w:tcPr>
            <w:tcW w:w="2635" w:type="dxa"/>
            <w:shd w:val="clear" w:color="auto" w:fill="auto"/>
          </w:tcPr>
          <w:p w14:paraId="04BEFFCB" w14:textId="77777777" w:rsidR="006A2BF1" w:rsidRPr="00B20AE8" w:rsidRDefault="006A2BF1" w:rsidP="0039402F">
            <w:pPr>
              <w:pStyle w:val="TAC"/>
            </w:pPr>
            <w:r w:rsidRPr="00B20AE8">
              <w:t>±1420</w:t>
            </w:r>
          </w:p>
        </w:tc>
        <w:tc>
          <w:tcPr>
            <w:tcW w:w="3294" w:type="dxa"/>
            <w:shd w:val="clear" w:color="auto" w:fill="auto"/>
          </w:tcPr>
          <w:p w14:paraId="2E67B2DD" w14:textId="77777777" w:rsidR="006A2BF1" w:rsidRPr="00B20AE8" w:rsidRDefault="006A2BF1" w:rsidP="0039402F">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39402F">
            <w:pPr>
              <w:pStyle w:val="TAC"/>
            </w:pPr>
            <w:r w:rsidRPr="00B20AE8">
              <w:t>NR 10 MHz</w:t>
            </w:r>
          </w:p>
        </w:tc>
        <w:tc>
          <w:tcPr>
            <w:tcW w:w="2635" w:type="dxa"/>
            <w:shd w:val="clear" w:color="auto" w:fill="auto"/>
          </w:tcPr>
          <w:p w14:paraId="6ACF5525" w14:textId="77777777" w:rsidR="006A2BF1" w:rsidRPr="00B20AE8" w:rsidRDefault="006A2BF1" w:rsidP="0039402F">
            <w:pPr>
              <w:pStyle w:val="TAC"/>
            </w:pPr>
            <w:r w:rsidRPr="00EC34D6">
              <w:t>±3</w:t>
            </w:r>
            <w:r>
              <w:t>70</w:t>
            </w:r>
          </w:p>
        </w:tc>
        <w:tc>
          <w:tcPr>
            <w:tcW w:w="3294" w:type="dxa"/>
            <w:shd w:val="clear" w:color="auto" w:fill="auto"/>
          </w:tcPr>
          <w:p w14:paraId="2F025797" w14:textId="77777777" w:rsidR="006A2BF1" w:rsidRPr="00B20AE8" w:rsidRDefault="006A2BF1" w:rsidP="0039402F">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39402F">
            <w:pPr>
              <w:pStyle w:val="TAC"/>
            </w:pPr>
          </w:p>
        </w:tc>
        <w:tc>
          <w:tcPr>
            <w:tcW w:w="2635" w:type="dxa"/>
            <w:shd w:val="clear" w:color="auto" w:fill="auto"/>
          </w:tcPr>
          <w:p w14:paraId="2BE20DA1" w14:textId="77777777" w:rsidR="006A2BF1" w:rsidRPr="00B20AE8" w:rsidRDefault="006A2BF1" w:rsidP="0039402F">
            <w:pPr>
              <w:pStyle w:val="TAC"/>
            </w:pPr>
            <w:r w:rsidRPr="00EC34D6">
              <w:t>±</w:t>
            </w:r>
            <w:r>
              <w:t>196</w:t>
            </w:r>
            <w:r w:rsidRPr="00EC34D6">
              <w:t>0</w:t>
            </w:r>
          </w:p>
        </w:tc>
        <w:tc>
          <w:tcPr>
            <w:tcW w:w="3294" w:type="dxa"/>
            <w:shd w:val="clear" w:color="auto" w:fill="auto"/>
          </w:tcPr>
          <w:p w14:paraId="1A319E20" w14:textId="77777777" w:rsidR="006A2BF1" w:rsidRPr="00B20AE8" w:rsidRDefault="006A2BF1" w:rsidP="0039402F">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39402F">
            <w:pPr>
              <w:pStyle w:val="TAC"/>
            </w:pPr>
            <w:r w:rsidRPr="00B20AE8">
              <w:t>NR 15 MHz (Note 2)</w:t>
            </w:r>
          </w:p>
        </w:tc>
        <w:tc>
          <w:tcPr>
            <w:tcW w:w="2635" w:type="dxa"/>
            <w:shd w:val="clear" w:color="auto" w:fill="auto"/>
          </w:tcPr>
          <w:p w14:paraId="461EB302" w14:textId="77777777" w:rsidR="006A2BF1" w:rsidRPr="00B20AE8" w:rsidRDefault="006A2BF1" w:rsidP="0039402F">
            <w:pPr>
              <w:pStyle w:val="TAC"/>
            </w:pPr>
            <w:r w:rsidRPr="00B20AE8">
              <w:t>±380</w:t>
            </w:r>
          </w:p>
        </w:tc>
        <w:tc>
          <w:tcPr>
            <w:tcW w:w="3294" w:type="dxa"/>
            <w:shd w:val="clear" w:color="auto" w:fill="auto"/>
          </w:tcPr>
          <w:p w14:paraId="22C62C98" w14:textId="77777777" w:rsidR="006A2BF1" w:rsidRPr="00B20AE8" w:rsidRDefault="006A2BF1" w:rsidP="0039402F">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39402F">
            <w:pPr>
              <w:pStyle w:val="TAC"/>
            </w:pPr>
          </w:p>
        </w:tc>
        <w:tc>
          <w:tcPr>
            <w:tcW w:w="2635" w:type="dxa"/>
            <w:shd w:val="clear" w:color="auto" w:fill="auto"/>
          </w:tcPr>
          <w:p w14:paraId="074854CD" w14:textId="77777777" w:rsidR="006A2BF1" w:rsidRPr="00B20AE8" w:rsidRDefault="006A2BF1" w:rsidP="0039402F">
            <w:pPr>
              <w:pStyle w:val="TAC"/>
            </w:pPr>
            <w:r w:rsidRPr="00EC34D6">
              <w:t>±1</w:t>
            </w:r>
            <w:r>
              <w:t>9</w:t>
            </w:r>
            <w:r w:rsidRPr="00EC34D6">
              <w:t>60</w:t>
            </w:r>
          </w:p>
        </w:tc>
        <w:tc>
          <w:tcPr>
            <w:tcW w:w="3294" w:type="dxa"/>
            <w:shd w:val="clear" w:color="auto" w:fill="auto"/>
          </w:tcPr>
          <w:p w14:paraId="7CE9E947" w14:textId="77777777" w:rsidR="006A2BF1" w:rsidRPr="00B20AE8" w:rsidRDefault="006A2BF1" w:rsidP="0039402F">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39402F">
            <w:pPr>
              <w:pStyle w:val="TAC"/>
            </w:pPr>
            <w:r w:rsidRPr="00B20AE8">
              <w:t>NR 20 MHz (Note 2)</w:t>
            </w:r>
          </w:p>
        </w:tc>
        <w:tc>
          <w:tcPr>
            <w:tcW w:w="2635" w:type="dxa"/>
            <w:shd w:val="clear" w:color="auto" w:fill="auto"/>
          </w:tcPr>
          <w:p w14:paraId="0DF8C12D" w14:textId="77777777" w:rsidR="006A2BF1" w:rsidRPr="00B20AE8" w:rsidRDefault="006A2BF1" w:rsidP="0039402F">
            <w:pPr>
              <w:pStyle w:val="TAC"/>
            </w:pPr>
            <w:r w:rsidRPr="00EC34D6">
              <w:t>±3</w:t>
            </w:r>
            <w:r>
              <w:t>90</w:t>
            </w:r>
          </w:p>
        </w:tc>
        <w:tc>
          <w:tcPr>
            <w:tcW w:w="3294" w:type="dxa"/>
            <w:shd w:val="clear" w:color="auto" w:fill="auto"/>
          </w:tcPr>
          <w:p w14:paraId="1B178323" w14:textId="77777777" w:rsidR="006A2BF1" w:rsidRPr="00B20AE8" w:rsidRDefault="006A2BF1" w:rsidP="0039402F">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39402F">
            <w:pPr>
              <w:pStyle w:val="TAC"/>
            </w:pPr>
          </w:p>
        </w:tc>
        <w:tc>
          <w:tcPr>
            <w:tcW w:w="2635" w:type="dxa"/>
            <w:shd w:val="clear" w:color="auto" w:fill="auto"/>
          </w:tcPr>
          <w:p w14:paraId="5E9FFE2A" w14:textId="77777777" w:rsidR="006A2BF1" w:rsidRPr="00B20AE8" w:rsidRDefault="006A2BF1" w:rsidP="0039402F">
            <w:pPr>
              <w:pStyle w:val="TAC"/>
            </w:pPr>
            <w:r w:rsidRPr="00EC34D6">
              <w:t>±</w:t>
            </w:r>
            <w:r>
              <w:t>232</w:t>
            </w:r>
            <w:r w:rsidRPr="00EC34D6">
              <w:t>0</w:t>
            </w:r>
          </w:p>
        </w:tc>
        <w:tc>
          <w:tcPr>
            <w:tcW w:w="3294" w:type="dxa"/>
            <w:shd w:val="clear" w:color="auto" w:fill="auto"/>
          </w:tcPr>
          <w:p w14:paraId="3AE67058" w14:textId="77777777" w:rsidR="006A2BF1" w:rsidRPr="00B20AE8" w:rsidRDefault="006A2BF1" w:rsidP="0039402F">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39402F">
            <w:pPr>
              <w:pStyle w:val="TAC"/>
            </w:pPr>
            <w:r w:rsidRPr="00B20AE8">
              <w:t>NR 25 MHz (Note 2)</w:t>
            </w:r>
          </w:p>
        </w:tc>
        <w:tc>
          <w:tcPr>
            <w:tcW w:w="2635" w:type="dxa"/>
            <w:shd w:val="clear" w:color="auto" w:fill="auto"/>
          </w:tcPr>
          <w:p w14:paraId="58D1C948" w14:textId="77777777" w:rsidR="006A2BF1" w:rsidRPr="00B20AE8" w:rsidRDefault="006A2BF1" w:rsidP="0039402F">
            <w:pPr>
              <w:pStyle w:val="TAC"/>
            </w:pPr>
            <w:r w:rsidRPr="00B20AE8">
              <w:t>±325</w:t>
            </w:r>
          </w:p>
        </w:tc>
        <w:tc>
          <w:tcPr>
            <w:tcW w:w="3294" w:type="dxa"/>
            <w:shd w:val="clear" w:color="auto" w:fill="auto"/>
          </w:tcPr>
          <w:p w14:paraId="0323B0F1" w14:textId="77777777" w:rsidR="006A2BF1" w:rsidRPr="00B20AE8" w:rsidRDefault="006A2BF1" w:rsidP="0039402F">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39402F">
            <w:pPr>
              <w:pStyle w:val="TAC"/>
            </w:pPr>
          </w:p>
        </w:tc>
        <w:tc>
          <w:tcPr>
            <w:tcW w:w="2635" w:type="dxa"/>
            <w:shd w:val="clear" w:color="auto" w:fill="auto"/>
          </w:tcPr>
          <w:p w14:paraId="5DAD0D11" w14:textId="77777777" w:rsidR="006A2BF1" w:rsidRPr="00B20AE8" w:rsidRDefault="006A2BF1" w:rsidP="0039402F">
            <w:pPr>
              <w:pStyle w:val="TAC"/>
            </w:pPr>
            <w:r w:rsidRPr="00EC34D6">
              <w:t>±</w:t>
            </w:r>
            <w:r>
              <w:t>235</w:t>
            </w:r>
            <w:r w:rsidRPr="00EC34D6">
              <w:t>0</w:t>
            </w:r>
          </w:p>
        </w:tc>
        <w:tc>
          <w:tcPr>
            <w:tcW w:w="3294" w:type="dxa"/>
            <w:shd w:val="clear" w:color="auto" w:fill="auto"/>
          </w:tcPr>
          <w:p w14:paraId="52DB2947" w14:textId="77777777" w:rsidR="006A2BF1" w:rsidRPr="00B20AE8" w:rsidRDefault="006A2BF1" w:rsidP="0039402F">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39402F">
            <w:pPr>
              <w:pStyle w:val="TAC"/>
            </w:pPr>
            <w:r w:rsidRPr="00B20AE8">
              <w:t>NR 30 MHz (Note 2)</w:t>
            </w:r>
          </w:p>
        </w:tc>
        <w:tc>
          <w:tcPr>
            <w:tcW w:w="2635" w:type="dxa"/>
            <w:shd w:val="clear" w:color="auto" w:fill="auto"/>
          </w:tcPr>
          <w:p w14:paraId="28D2E276" w14:textId="77777777" w:rsidR="006A2BF1" w:rsidRPr="00B20AE8" w:rsidRDefault="006A2BF1" w:rsidP="0039402F">
            <w:pPr>
              <w:pStyle w:val="TAC"/>
            </w:pPr>
            <w:r w:rsidRPr="00EC34D6">
              <w:t>±3</w:t>
            </w:r>
            <w:r>
              <w:t>35</w:t>
            </w:r>
          </w:p>
        </w:tc>
        <w:tc>
          <w:tcPr>
            <w:tcW w:w="3294" w:type="dxa"/>
            <w:shd w:val="clear" w:color="auto" w:fill="auto"/>
          </w:tcPr>
          <w:p w14:paraId="3D467E84" w14:textId="77777777" w:rsidR="006A2BF1" w:rsidRPr="00B20AE8" w:rsidRDefault="006A2BF1" w:rsidP="0039402F">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39402F">
            <w:pPr>
              <w:pStyle w:val="TAC"/>
            </w:pPr>
          </w:p>
        </w:tc>
        <w:tc>
          <w:tcPr>
            <w:tcW w:w="2635" w:type="dxa"/>
            <w:shd w:val="clear" w:color="auto" w:fill="auto"/>
          </w:tcPr>
          <w:p w14:paraId="15DF7F34" w14:textId="77777777" w:rsidR="006A2BF1" w:rsidRPr="00B20AE8" w:rsidRDefault="006A2BF1" w:rsidP="0039402F">
            <w:pPr>
              <w:pStyle w:val="TAC"/>
            </w:pPr>
            <w:r w:rsidRPr="00EC34D6">
              <w:t>±</w:t>
            </w:r>
            <w:r>
              <w:t>235</w:t>
            </w:r>
            <w:r w:rsidRPr="00EC34D6">
              <w:t>0</w:t>
            </w:r>
          </w:p>
        </w:tc>
        <w:tc>
          <w:tcPr>
            <w:tcW w:w="3294" w:type="dxa"/>
            <w:shd w:val="clear" w:color="auto" w:fill="auto"/>
          </w:tcPr>
          <w:p w14:paraId="3A1FA051" w14:textId="77777777" w:rsidR="006A2BF1" w:rsidRPr="00B20AE8" w:rsidRDefault="006A2BF1" w:rsidP="0039402F">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39402F">
            <w:pPr>
              <w:pStyle w:val="TAC"/>
            </w:pPr>
            <w:r w:rsidRPr="00B20AE8">
              <w:t>NR 40 MHz (Note 2)</w:t>
            </w:r>
          </w:p>
        </w:tc>
        <w:tc>
          <w:tcPr>
            <w:tcW w:w="2635" w:type="dxa"/>
            <w:shd w:val="clear" w:color="auto" w:fill="auto"/>
          </w:tcPr>
          <w:p w14:paraId="692A6F98" w14:textId="77777777" w:rsidR="006A2BF1" w:rsidRPr="00B20AE8" w:rsidRDefault="006A2BF1" w:rsidP="0039402F">
            <w:pPr>
              <w:pStyle w:val="TAC"/>
            </w:pPr>
            <w:r w:rsidRPr="00EC34D6">
              <w:t>±3</w:t>
            </w:r>
            <w:r>
              <w:t>55</w:t>
            </w:r>
          </w:p>
        </w:tc>
        <w:tc>
          <w:tcPr>
            <w:tcW w:w="3294" w:type="dxa"/>
            <w:shd w:val="clear" w:color="auto" w:fill="auto"/>
          </w:tcPr>
          <w:p w14:paraId="1C081747" w14:textId="77777777" w:rsidR="006A2BF1" w:rsidRPr="00B20AE8" w:rsidRDefault="006A2BF1" w:rsidP="0039402F">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39402F">
            <w:pPr>
              <w:pStyle w:val="TAC"/>
            </w:pPr>
          </w:p>
        </w:tc>
        <w:tc>
          <w:tcPr>
            <w:tcW w:w="2635" w:type="dxa"/>
            <w:shd w:val="clear" w:color="auto" w:fill="auto"/>
          </w:tcPr>
          <w:p w14:paraId="0378F746" w14:textId="77777777" w:rsidR="006A2BF1" w:rsidRPr="00B20AE8" w:rsidRDefault="006A2BF1" w:rsidP="0039402F">
            <w:pPr>
              <w:pStyle w:val="TAC"/>
            </w:pPr>
            <w:r w:rsidRPr="00B20AE8">
              <w:t>±2710</w:t>
            </w:r>
          </w:p>
        </w:tc>
        <w:tc>
          <w:tcPr>
            <w:tcW w:w="3294" w:type="dxa"/>
            <w:shd w:val="clear" w:color="auto" w:fill="auto"/>
          </w:tcPr>
          <w:p w14:paraId="52B2DF3E" w14:textId="77777777" w:rsidR="006A2BF1" w:rsidRPr="00B20AE8" w:rsidRDefault="006A2BF1" w:rsidP="0039402F">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39402F">
            <w:pPr>
              <w:pStyle w:val="TAC"/>
            </w:pPr>
            <w:r w:rsidRPr="00B20AE8">
              <w:t>NR 50 MHz (Note 2)</w:t>
            </w:r>
          </w:p>
        </w:tc>
        <w:tc>
          <w:tcPr>
            <w:tcW w:w="2635" w:type="dxa"/>
            <w:shd w:val="clear" w:color="auto" w:fill="auto"/>
          </w:tcPr>
          <w:p w14:paraId="5ED024DD" w14:textId="77777777" w:rsidR="006A2BF1" w:rsidRPr="00B20AE8" w:rsidRDefault="006A2BF1" w:rsidP="0039402F">
            <w:pPr>
              <w:pStyle w:val="TAC"/>
            </w:pPr>
            <w:r w:rsidRPr="00EC34D6">
              <w:t>±3</w:t>
            </w:r>
            <w:r>
              <w:t>75</w:t>
            </w:r>
          </w:p>
        </w:tc>
        <w:tc>
          <w:tcPr>
            <w:tcW w:w="3294" w:type="dxa"/>
            <w:shd w:val="clear" w:color="auto" w:fill="auto"/>
          </w:tcPr>
          <w:p w14:paraId="722311BE" w14:textId="77777777" w:rsidR="006A2BF1" w:rsidRPr="00B20AE8" w:rsidRDefault="006A2BF1" w:rsidP="0039402F">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39402F">
            <w:pPr>
              <w:pStyle w:val="TAC"/>
            </w:pPr>
          </w:p>
        </w:tc>
        <w:tc>
          <w:tcPr>
            <w:tcW w:w="2635" w:type="dxa"/>
            <w:shd w:val="clear" w:color="auto" w:fill="auto"/>
          </w:tcPr>
          <w:p w14:paraId="6813D74D" w14:textId="77777777" w:rsidR="006A2BF1" w:rsidRPr="00B20AE8" w:rsidRDefault="006A2BF1" w:rsidP="0039402F">
            <w:pPr>
              <w:pStyle w:val="TAC"/>
            </w:pPr>
            <w:r w:rsidRPr="00EC34D6">
              <w:t>±</w:t>
            </w:r>
            <w:r>
              <w:t>271</w:t>
            </w:r>
            <w:r w:rsidRPr="00EC34D6">
              <w:t>0</w:t>
            </w:r>
          </w:p>
        </w:tc>
        <w:tc>
          <w:tcPr>
            <w:tcW w:w="3294" w:type="dxa"/>
            <w:shd w:val="clear" w:color="auto" w:fill="auto"/>
          </w:tcPr>
          <w:p w14:paraId="5C379763" w14:textId="77777777" w:rsidR="006A2BF1" w:rsidRPr="00B20AE8" w:rsidRDefault="006A2BF1" w:rsidP="0039402F">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39402F">
            <w:pPr>
              <w:pStyle w:val="TAC"/>
            </w:pPr>
            <w:r w:rsidRPr="00B20AE8">
              <w:t>NR 60 MHz (Note 2)</w:t>
            </w:r>
          </w:p>
        </w:tc>
        <w:tc>
          <w:tcPr>
            <w:tcW w:w="2635" w:type="dxa"/>
            <w:shd w:val="clear" w:color="auto" w:fill="auto"/>
          </w:tcPr>
          <w:p w14:paraId="7D8BF82B" w14:textId="77777777" w:rsidR="006A2BF1" w:rsidRPr="00B20AE8" w:rsidRDefault="006A2BF1" w:rsidP="0039402F">
            <w:pPr>
              <w:pStyle w:val="TAC"/>
            </w:pPr>
            <w:r w:rsidRPr="00EC34D6">
              <w:t>±3</w:t>
            </w:r>
            <w:r>
              <w:t>9</w:t>
            </w:r>
            <w:r w:rsidRPr="00EC34D6">
              <w:t>5</w:t>
            </w:r>
          </w:p>
        </w:tc>
        <w:tc>
          <w:tcPr>
            <w:tcW w:w="3294" w:type="dxa"/>
            <w:shd w:val="clear" w:color="auto" w:fill="auto"/>
          </w:tcPr>
          <w:p w14:paraId="7DBC778A" w14:textId="77777777" w:rsidR="006A2BF1" w:rsidRPr="00B20AE8" w:rsidRDefault="006A2BF1" w:rsidP="0039402F">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39402F">
            <w:pPr>
              <w:pStyle w:val="TAC"/>
            </w:pPr>
          </w:p>
        </w:tc>
        <w:tc>
          <w:tcPr>
            <w:tcW w:w="2635" w:type="dxa"/>
            <w:shd w:val="clear" w:color="auto" w:fill="auto"/>
          </w:tcPr>
          <w:p w14:paraId="5CFE9D02" w14:textId="77777777" w:rsidR="006A2BF1" w:rsidRPr="00B20AE8" w:rsidRDefault="006A2BF1" w:rsidP="0039402F">
            <w:pPr>
              <w:pStyle w:val="TAC"/>
            </w:pPr>
            <w:r w:rsidRPr="00EC34D6">
              <w:t>±</w:t>
            </w:r>
            <w:r>
              <w:t>271</w:t>
            </w:r>
            <w:r w:rsidRPr="00EC34D6">
              <w:t>0</w:t>
            </w:r>
          </w:p>
        </w:tc>
        <w:tc>
          <w:tcPr>
            <w:tcW w:w="3294" w:type="dxa"/>
            <w:shd w:val="clear" w:color="auto" w:fill="auto"/>
          </w:tcPr>
          <w:p w14:paraId="2EDA2D05" w14:textId="77777777" w:rsidR="006A2BF1" w:rsidRPr="00B20AE8" w:rsidRDefault="006A2BF1" w:rsidP="0039402F">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39402F">
            <w:pPr>
              <w:pStyle w:val="TAC"/>
            </w:pPr>
            <w:r w:rsidRPr="00B20AE8">
              <w:t>NR 70 MHz (Note 2)</w:t>
            </w:r>
          </w:p>
        </w:tc>
        <w:tc>
          <w:tcPr>
            <w:tcW w:w="2635" w:type="dxa"/>
            <w:shd w:val="clear" w:color="auto" w:fill="auto"/>
          </w:tcPr>
          <w:p w14:paraId="45F9CA8A" w14:textId="77777777" w:rsidR="006A2BF1" w:rsidRPr="00B20AE8" w:rsidRDefault="006A2BF1" w:rsidP="0039402F">
            <w:pPr>
              <w:pStyle w:val="TAC"/>
            </w:pPr>
            <w:r w:rsidRPr="00EC34D6">
              <w:t>±4</w:t>
            </w:r>
            <w:r>
              <w:t>15</w:t>
            </w:r>
          </w:p>
        </w:tc>
        <w:tc>
          <w:tcPr>
            <w:tcW w:w="3294" w:type="dxa"/>
            <w:shd w:val="clear" w:color="auto" w:fill="auto"/>
          </w:tcPr>
          <w:p w14:paraId="1ADBF789" w14:textId="77777777" w:rsidR="006A2BF1" w:rsidRPr="00B20AE8" w:rsidRDefault="006A2BF1" w:rsidP="0039402F">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39402F">
            <w:pPr>
              <w:pStyle w:val="TAC"/>
            </w:pPr>
          </w:p>
        </w:tc>
        <w:tc>
          <w:tcPr>
            <w:tcW w:w="2635" w:type="dxa"/>
            <w:shd w:val="clear" w:color="auto" w:fill="auto"/>
          </w:tcPr>
          <w:p w14:paraId="04730A2B"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39402F">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39402F">
            <w:pPr>
              <w:pStyle w:val="TAC"/>
            </w:pPr>
            <w:r w:rsidRPr="00B20AE8">
              <w:t>NR 80 MHz (Note 2)</w:t>
            </w:r>
          </w:p>
        </w:tc>
        <w:tc>
          <w:tcPr>
            <w:tcW w:w="2635" w:type="dxa"/>
            <w:shd w:val="clear" w:color="auto" w:fill="auto"/>
          </w:tcPr>
          <w:p w14:paraId="5AC378E9" w14:textId="77777777" w:rsidR="006A2BF1" w:rsidRPr="00B20AE8" w:rsidRDefault="006A2BF1" w:rsidP="0039402F">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39402F">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39402F">
            <w:pPr>
              <w:pStyle w:val="TAC"/>
            </w:pPr>
          </w:p>
        </w:tc>
        <w:tc>
          <w:tcPr>
            <w:tcW w:w="2635" w:type="dxa"/>
            <w:shd w:val="clear" w:color="auto" w:fill="auto"/>
          </w:tcPr>
          <w:p w14:paraId="06179DF9"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39402F">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39402F">
            <w:pPr>
              <w:pStyle w:val="TAC"/>
            </w:pPr>
            <w:r w:rsidRPr="00B20AE8">
              <w:t>NR 90 MHz (Note 2)</w:t>
            </w:r>
          </w:p>
        </w:tc>
        <w:tc>
          <w:tcPr>
            <w:tcW w:w="2635" w:type="dxa"/>
            <w:shd w:val="clear" w:color="auto" w:fill="auto"/>
          </w:tcPr>
          <w:p w14:paraId="0A05ADBF" w14:textId="77777777" w:rsidR="006A2BF1" w:rsidRPr="00B20AE8" w:rsidRDefault="006A2BF1" w:rsidP="0039402F">
            <w:pPr>
              <w:pStyle w:val="TAC"/>
            </w:pPr>
            <w:r w:rsidRPr="00EC34D6">
              <w:t>±3</w:t>
            </w:r>
            <w:r>
              <w:t>65</w:t>
            </w:r>
          </w:p>
        </w:tc>
        <w:tc>
          <w:tcPr>
            <w:tcW w:w="3294" w:type="dxa"/>
            <w:shd w:val="clear" w:color="auto" w:fill="auto"/>
          </w:tcPr>
          <w:p w14:paraId="16E72EB6" w14:textId="77777777" w:rsidR="006A2BF1" w:rsidRPr="00B20AE8" w:rsidRDefault="006A2BF1" w:rsidP="0039402F">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39402F">
            <w:pPr>
              <w:pStyle w:val="TAC"/>
            </w:pPr>
          </w:p>
        </w:tc>
        <w:tc>
          <w:tcPr>
            <w:tcW w:w="2635" w:type="dxa"/>
            <w:shd w:val="clear" w:color="auto" w:fill="auto"/>
          </w:tcPr>
          <w:p w14:paraId="6370A69F" w14:textId="77777777" w:rsidR="006A2BF1" w:rsidRPr="00B20AE8" w:rsidRDefault="006A2BF1" w:rsidP="0039402F">
            <w:pPr>
              <w:pStyle w:val="TAC"/>
            </w:pPr>
            <w:r w:rsidRPr="00EC34D6">
              <w:t>±</w:t>
            </w:r>
            <w:r>
              <w:t>253</w:t>
            </w:r>
            <w:r w:rsidRPr="00EC34D6">
              <w:t>0</w:t>
            </w:r>
          </w:p>
        </w:tc>
        <w:tc>
          <w:tcPr>
            <w:tcW w:w="3294" w:type="dxa"/>
            <w:shd w:val="clear" w:color="auto" w:fill="auto"/>
          </w:tcPr>
          <w:p w14:paraId="73B50125" w14:textId="77777777" w:rsidR="006A2BF1" w:rsidRPr="00B20AE8" w:rsidRDefault="006A2BF1" w:rsidP="0039402F">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39402F">
            <w:pPr>
              <w:pStyle w:val="TAC"/>
            </w:pPr>
            <w:r w:rsidRPr="00B20AE8">
              <w:t>NR 100 MHz (Note 2)</w:t>
            </w:r>
          </w:p>
        </w:tc>
        <w:tc>
          <w:tcPr>
            <w:tcW w:w="2635" w:type="dxa"/>
            <w:shd w:val="clear" w:color="auto" w:fill="auto"/>
          </w:tcPr>
          <w:p w14:paraId="0943A49E" w14:textId="77777777" w:rsidR="006A2BF1" w:rsidRPr="00B20AE8" w:rsidRDefault="006A2BF1" w:rsidP="0039402F">
            <w:pPr>
              <w:pStyle w:val="TAC"/>
            </w:pPr>
            <w:r w:rsidRPr="00EC34D6">
              <w:t>±3</w:t>
            </w:r>
            <w:r>
              <w:t>85</w:t>
            </w:r>
          </w:p>
        </w:tc>
        <w:tc>
          <w:tcPr>
            <w:tcW w:w="3294" w:type="dxa"/>
            <w:shd w:val="clear" w:color="auto" w:fill="auto"/>
          </w:tcPr>
          <w:p w14:paraId="030F05BD" w14:textId="77777777" w:rsidR="006A2BF1" w:rsidRPr="00B20AE8" w:rsidRDefault="006A2BF1" w:rsidP="0039402F">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39402F">
            <w:pPr>
              <w:pStyle w:val="TAC"/>
            </w:pPr>
          </w:p>
        </w:tc>
        <w:tc>
          <w:tcPr>
            <w:tcW w:w="2635" w:type="dxa"/>
            <w:shd w:val="clear" w:color="auto" w:fill="auto"/>
          </w:tcPr>
          <w:p w14:paraId="4F7998AD" w14:textId="77777777" w:rsidR="006A2BF1" w:rsidRPr="00B20AE8" w:rsidRDefault="006A2BF1" w:rsidP="0039402F">
            <w:pPr>
              <w:pStyle w:val="TAC"/>
            </w:pPr>
            <w:r w:rsidRPr="00EC34D6">
              <w:t>±</w:t>
            </w:r>
            <w:r>
              <w:t>253</w:t>
            </w:r>
            <w:r w:rsidRPr="00EC34D6">
              <w:t>0</w:t>
            </w:r>
          </w:p>
        </w:tc>
        <w:tc>
          <w:tcPr>
            <w:tcW w:w="3294" w:type="dxa"/>
            <w:shd w:val="clear" w:color="auto" w:fill="auto"/>
          </w:tcPr>
          <w:p w14:paraId="06E2FBC5" w14:textId="77777777" w:rsidR="006A2BF1" w:rsidRPr="00B20AE8" w:rsidRDefault="006A2BF1" w:rsidP="0039402F">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39402F">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39402F">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39402F"/>
    <w:p w14:paraId="067CEB2D" w14:textId="77777777" w:rsidR="006E5C62" w:rsidRPr="00B20AE8" w:rsidRDefault="006E5C62" w:rsidP="006E5C62">
      <w:pPr>
        <w:pStyle w:val="Heading4"/>
      </w:pPr>
      <w:bookmarkStart w:id="5785" w:name="_Toc21123282"/>
      <w:bookmarkStart w:id="5786" w:name="_Toc45907475"/>
      <w:bookmarkStart w:id="5787" w:name="_Toc53181579"/>
      <w:bookmarkStart w:id="5788" w:name="_Toc61117344"/>
      <w:bookmarkStart w:id="5789" w:name="_Toc67081196"/>
      <w:bookmarkStart w:id="5790" w:name="_Toc68770548"/>
      <w:bookmarkStart w:id="5791" w:name="_Toc74755611"/>
      <w:bookmarkStart w:id="5792" w:name="_Toc76506535"/>
      <w:bookmarkStart w:id="5793" w:name="_Toc83113454"/>
      <w:bookmarkStart w:id="5794" w:name="_Toc89876657"/>
      <w:bookmarkStart w:id="5795" w:name="_Toc98711557"/>
      <w:bookmarkStart w:id="5796" w:name="_Toc145097424"/>
      <w:bookmarkStart w:id="5797" w:name="_Toc161848674"/>
      <w:r w:rsidRPr="00B20AE8">
        <w:t>7.8.5.2</w:t>
      </w:r>
      <w:r w:rsidRPr="00B20AE8">
        <w:tab/>
        <w:t>Single RAT UTRA operation</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156C3F1" w14:textId="0E075DF5"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39402F">
            <w:pPr>
              <w:pStyle w:val="TAH"/>
            </w:pPr>
            <w:r w:rsidRPr="00B20AE8">
              <w:t>Operating band</w:t>
            </w:r>
          </w:p>
        </w:tc>
        <w:tc>
          <w:tcPr>
            <w:tcW w:w="2092" w:type="dxa"/>
          </w:tcPr>
          <w:p w14:paraId="18932891" w14:textId="7007DD87"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39402F">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39402F">
            <w:pPr>
              <w:pStyle w:val="TAH"/>
            </w:pPr>
            <w:r w:rsidRPr="00B20AE8">
              <w:t>(NOTE)</w:t>
            </w:r>
          </w:p>
        </w:tc>
        <w:tc>
          <w:tcPr>
            <w:tcW w:w="1004" w:type="dxa"/>
            <w:tcBorders>
              <w:bottom w:val="single" w:sz="4" w:space="0" w:color="auto"/>
            </w:tcBorders>
          </w:tcPr>
          <w:p w14:paraId="1AC19587" w14:textId="77777777" w:rsidR="006E5C62" w:rsidRPr="00B20AE8" w:rsidRDefault="006E5C62" w:rsidP="0039402F">
            <w:pPr>
              <w:pStyle w:val="TAH"/>
            </w:pPr>
            <w:r w:rsidRPr="00B20AE8">
              <w:t>Offset</w:t>
            </w:r>
          </w:p>
        </w:tc>
        <w:tc>
          <w:tcPr>
            <w:tcW w:w="2693" w:type="dxa"/>
            <w:tcBorders>
              <w:bottom w:val="single" w:sz="4" w:space="0" w:color="auto"/>
            </w:tcBorders>
          </w:tcPr>
          <w:p w14:paraId="0F92190A" w14:textId="77777777" w:rsidR="006E5C62" w:rsidRPr="00B20AE8" w:rsidRDefault="006E5C62" w:rsidP="0039402F">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39402F">
            <w:pPr>
              <w:pStyle w:val="TAC"/>
            </w:pPr>
            <w:r w:rsidRPr="00B20AE8">
              <w:t>All bands</w:t>
            </w:r>
          </w:p>
        </w:tc>
        <w:tc>
          <w:tcPr>
            <w:tcW w:w="2092" w:type="dxa"/>
          </w:tcPr>
          <w:p w14:paraId="69A23AF2"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39402F">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39402F">
            <w:pPr>
              <w:pStyle w:val="TAC"/>
            </w:pPr>
          </w:p>
        </w:tc>
        <w:tc>
          <w:tcPr>
            <w:tcW w:w="2092" w:type="dxa"/>
          </w:tcPr>
          <w:p w14:paraId="372B30F1"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0F0158EF"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39402F">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39402F">
            <w:pPr>
              <w:pStyle w:val="TAC"/>
            </w:pPr>
          </w:p>
        </w:tc>
        <w:tc>
          <w:tcPr>
            <w:tcW w:w="2092" w:type="dxa"/>
          </w:tcPr>
          <w:p w14:paraId="5E75ABA3"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39402F">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39402F">
            <w:pPr>
              <w:pStyle w:val="TAC"/>
            </w:pPr>
          </w:p>
        </w:tc>
        <w:tc>
          <w:tcPr>
            <w:tcW w:w="2092" w:type="dxa"/>
          </w:tcPr>
          <w:p w14:paraId="2FC8A57B"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3F811BDA"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39402F">
            <w:pPr>
              <w:pStyle w:val="TAC"/>
            </w:pPr>
          </w:p>
        </w:tc>
        <w:tc>
          <w:tcPr>
            <w:tcW w:w="2693" w:type="dxa"/>
            <w:tcBorders>
              <w:top w:val="nil"/>
            </w:tcBorders>
            <w:shd w:val="clear" w:color="auto" w:fill="auto"/>
          </w:tcPr>
          <w:p w14:paraId="0DD0D863" w14:textId="77777777" w:rsidR="006A2BF1" w:rsidRPr="00B20AE8" w:rsidRDefault="006A2BF1" w:rsidP="0039402F">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39402F"/>
    <w:p w14:paraId="0D0AC1DA"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39402F">
            <w:pPr>
              <w:pStyle w:val="TAH"/>
            </w:pPr>
            <w:r w:rsidRPr="00B20AE8">
              <w:t>Operating band</w:t>
            </w:r>
          </w:p>
        </w:tc>
        <w:tc>
          <w:tcPr>
            <w:tcW w:w="2126" w:type="dxa"/>
          </w:tcPr>
          <w:p w14:paraId="65A0AED7" w14:textId="68BFC904"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39402F">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39402F">
            <w:pPr>
              <w:pStyle w:val="TAH"/>
            </w:pPr>
            <w:r w:rsidRPr="00B20AE8">
              <w:t>(NOTE)</w:t>
            </w:r>
          </w:p>
        </w:tc>
        <w:tc>
          <w:tcPr>
            <w:tcW w:w="993" w:type="dxa"/>
            <w:tcBorders>
              <w:bottom w:val="single" w:sz="4" w:space="0" w:color="auto"/>
            </w:tcBorders>
          </w:tcPr>
          <w:p w14:paraId="3E517746" w14:textId="77777777" w:rsidR="006E5C62" w:rsidRPr="00B20AE8" w:rsidRDefault="006E5C62" w:rsidP="0039402F">
            <w:pPr>
              <w:pStyle w:val="TAH"/>
            </w:pPr>
            <w:r w:rsidRPr="00B20AE8">
              <w:t>Offset</w:t>
            </w:r>
          </w:p>
        </w:tc>
        <w:tc>
          <w:tcPr>
            <w:tcW w:w="2670" w:type="dxa"/>
            <w:tcBorders>
              <w:bottom w:val="single" w:sz="4" w:space="0" w:color="auto"/>
            </w:tcBorders>
          </w:tcPr>
          <w:p w14:paraId="56598621" w14:textId="77777777" w:rsidR="006E5C62" w:rsidRPr="00B20AE8" w:rsidRDefault="006E5C62" w:rsidP="0039402F">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39402F">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39402F">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39402F">
            <w:pPr>
              <w:pStyle w:val="TAC"/>
            </w:pPr>
          </w:p>
        </w:tc>
        <w:tc>
          <w:tcPr>
            <w:tcW w:w="2126" w:type="dxa"/>
          </w:tcPr>
          <w:p w14:paraId="401FD92A" w14:textId="77777777" w:rsidR="006A2BF1" w:rsidRPr="00B20AE8" w:rsidRDefault="006A2BF1" w:rsidP="0039402F">
            <w:pPr>
              <w:pStyle w:val="TAC"/>
              <w:rPr>
                <w:rFonts w:cs="v5.0.0"/>
              </w:rPr>
            </w:pPr>
            <w:r w:rsidRPr="00B20AE8">
              <w:rPr>
                <w:szCs w:val="18"/>
              </w:rPr>
              <w:t xml:space="preserve">-47 – </w:t>
            </w:r>
            <w:r w:rsidRPr="00B20AE8">
              <w:t>Δ</w:t>
            </w:r>
            <w:r w:rsidRPr="00B20AE8">
              <w:rPr>
                <w:vertAlign w:val="subscript"/>
              </w:rPr>
              <w:t>minSENS</w:t>
            </w:r>
          </w:p>
        </w:tc>
        <w:tc>
          <w:tcPr>
            <w:tcW w:w="1842" w:type="dxa"/>
          </w:tcPr>
          <w:p w14:paraId="20DAF574"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39402F">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39402F">
            <w:pPr>
              <w:pStyle w:val="TAC"/>
            </w:pPr>
          </w:p>
        </w:tc>
        <w:tc>
          <w:tcPr>
            <w:tcW w:w="2126" w:type="dxa"/>
          </w:tcPr>
          <w:p w14:paraId="64F9A5F3"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39402F">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39402F">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39402F">
            <w:pPr>
              <w:pStyle w:val="TAC"/>
            </w:pPr>
          </w:p>
        </w:tc>
        <w:tc>
          <w:tcPr>
            <w:tcW w:w="2126" w:type="dxa"/>
          </w:tcPr>
          <w:p w14:paraId="1C115C22"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p>
        </w:tc>
        <w:tc>
          <w:tcPr>
            <w:tcW w:w="1842" w:type="dxa"/>
          </w:tcPr>
          <w:p w14:paraId="61083E7F" w14:textId="77777777" w:rsidR="006A2BF1" w:rsidRPr="00B20AE8" w:rsidRDefault="006A2BF1" w:rsidP="0039402F">
            <w:pPr>
              <w:pStyle w:val="TAC"/>
            </w:pPr>
            <w:r w:rsidRPr="00B20AE8">
              <w:rPr>
                <w:szCs w:val="18"/>
              </w:rPr>
              <w:t xml:space="preserve">-115 – </w:t>
            </w:r>
            <w:r w:rsidRPr="00B20AE8">
              <w:t>Δ</w:t>
            </w:r>
            <w:r w:rsidRPr="00B20AE8">
              <w:rPr>
                <w:vertAlign w:val="subscript"/>
              </w:rPr>
              <w:t>minSENS</w:t>
            </w:r>
          </w:p>
        </w:tc>
        <w:tc>
          <w:tcPr>
            <w:tcW w:w="993" w:type="dxa"/>
            <w:tcBorders>
              <w:top w:val="nil"/>
            </w:tcBorders>
            <w:shd w:val="clear" w:color="auto" w:fill="auto"/>
          </w:tcPr>
          <w:p w14:paraId="1452662E" w14:textId="77777777" w:rsidR="006A2BF1" w:rsidRPr="00B20AE8" w:rsidRDefault="006A2BF1" w:rsidP="0039402F">
            <w:pPr>
              <w:pStyle w:val="TAC"/>
            </w:pPr>
          </w:p>
        </w:tc>
        <w:tc>
          <w:tcPr>
            <w:tcW w:w="2670" w:type="dxa"/>
            <w:tcBorders>
              <w:top w:val="nil"/>
            </w:tcBorders>
            <w:shd w:val="clear" w:color="auto" w:fill="auto"/>
          </w:tcPr>
          <w:p w14:paraId="3826B699" w14:textId="77777777" w:rsidR="006A2BF1" w:rsidRPr="00B20AE8" w:rsidRDefault="006A2BF1" w:rsidP="0039402F">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39402F">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39402F"/>
    <w:p w14:paraId="4F4A4BF4"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39402F">
            <w:pPr>
              <w:pStyle w:val="TAH"/>
            </w:pPr>
            <w:r w:rsidRPr="00B20AE8">
              <w:t>Operating band</w:t>
            </w:r>
          </w:p>
        </w:tc>
        <w:tc>
          <w:tcPr>
            <w:tcW w:w="2092" w:type="dxa"/>
          </w:tcPr>
          <w:p w14:paraId="60CD8D80" w14:textId="7762693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39402F">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39402F">
            <w:pPr>
              <w:pStyle w:val="TAH"/>
            </w:pPr>
            <w:r w:rsidRPr="00B20AE8">
              <w:t>(NOTE)</w:t>
            </w:r>
          </w:p>
        </w:tc>
        <w:tc>
          <w:tcPr>
            <w:tcW w:w="1004" w:type="dxa"/>
            <w:tcBorders>
              <w:bottom w:val="single" w:sz="4" w:space="0" w:color="auto"/>
            </w:tcBorders>
          </w:tcPr>
          <w:p w14:paraId="07F092C3" w14:textId="77777777" w:rsidR="006E5C62" w:rsidRPr="00B20AE8" w:rsidRDefault="006E5C62" w:rsidP="0039402F">
            <w:pPr>
              <w:pStyle w:val="TAH"/>
            </w:pPr>
            <w:r w:rsidRPr="00B20AE8">
              <w:t>Offset</w:t>
            </w:r>
          </w:p>
        </w:tc>
        <w:tc>
          <w:tcPr>
            <w:tcW w:w="2693" w:type="dxa"/>
            <w:tcBorders>
              <w:bottom w:val="single" w:sz="4" w:space="0" w:color="auto"/>
            </w:tcBorders>
          </w:tcPr>
          <w:p w14:paraId="333B08F9" w14:textId="77777777" w:rsidR="006E5C62" w:rsidRPr="00B20AE8" w:rsidRDefault="006E5C62" w:rsidP="0039402F">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39402F">
            <w:pPr>
              <w:pStyle w:val="TAC"/>
            </w:pPr>
            <w:r w:rsidRPr="00B20AE8">
              <w:t>All bands</w:t>
            </w:r>
          </w:p>
        </w:tc>
        <w:tc>
          <w:tcPr>
            <w:tcW w:w="2092" w:type="dxa"/>
          </w:tcPr>
          <w:p w14:paraId="6CC055D2"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39402F">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39402F">
            <w:pPr>
              <w:pStyle w:val="TAC"/>
            </w:pPr>
          </w:p>
        </w:tc>
        <w:tc>
          <w:tcPr>
            <w:tcW w:w="2092" w:type="dxa"/>
          </w:tcPr>
          <w:p w14:paraId="7398C3A6"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4696A73F"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39402F">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39402F">
            <w:pPr>
              <w:pStyle w:val="TAC"/>
            </w:pPr>
          </w:p>
        </w:tc>
        <w:tc>
          <w:tcPr>
            <w:tcW w:w="2092" w:type="dxa"/>
          </w:tcPr>
          <w:p w14:paraId="50965F66"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39402F">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39402F">
            <w:pPr>
              <w:pStyle w:val="TAC"/>
            </w:pPr>
          </w:p>
        </w:tc>
        <w:tc>
          <w:tcPr>
            <w:tcW w:w="2092" w:type="dxa"/>
          </w:tcPr>
          <w:p w14:paraId="0C4C9278"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709BB552"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39402F">
            <w:pPr>
              <w:pStyle w:val="TAC"/>
            </w:pPr>
          </w:p>
        </w:tc>
        <w:tc>
          <w:tcPr>
            <w:tcW w:w="2693" w:type="dxa"/>
            <w:tcBorders>
              <w:top w:val="nil"/>
            </w:tcBorders>
            <w:shd w:val="clear" w:color="auto" w:fill="auto"/>
          </w:tcPr>
          <w:p w14:paraId="1C68777A" w14:textId="77777777" w:rsidR="006A2BF1" w:rsidRPr="00B20AE8" w:rsidRDefault="006A2BF1" w:rsidP="0039402F">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39402F"/>
    <w:p w14:paraId="55098D9E"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39402F">
            <w:pPr>
              <w:pStyle w:val="TAH"/>
            </w:pPr>
            <w:r w:rsidRPr="00B20AE8">
              <w:t>Operating band</w:t>
            </w:r>
          </w:p>
        </w:tc>
        <w:tc>
          <w:tcPr>
            <w:tcW w:w="2126" w:type="dxa"/>
          </w:tcPr>
          <w:p w14:paraId="69034A10" w14:textId="480D0BB0"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39402F">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39402F">
            <w:pPr>
              <w:pStyle w:val="TAH"/>
            </w:pPr>
            <w:r w:rsidRPr="00B20AE8">
              <w:t>(NOTE)</w:t>
            </w:r>
          </w:p>
        </w:tc>
        <w:tc>
          <w:tcPr>
            <w:tcW w:w="993" w:type="dxa"/>
            <w:tcBorders>
              <w:bottom w:val="single" w:sz="4" w:space="0" w:color="auto"/>
            </w:tcBorders>
          </w:tcPr>
          <w:p w14:paraId="28405A14" w14:textId="77777777" w:rsidR="006E5C62" w:rsidRPr="00B20AE8" w:rsidRDefault="006E5C62" w:rsidP="0039402F">
            <w:pPr>
              <w:pStyle w:val="TAH"/>
            </w:pPr>
            <w:r w:rsidRPr="00B20AE8">
              <w:t>Offset</w:t>
            </w:r>
          </w:p>
        </w:tc>
        <w:tc>
          <w:tcPr>
            <w:tcW w:w="2670" w:type="dxa"/>
            <w:tcBorders>
              <w:bottom w:val="single" w:sz="4" w:space="0" w:color="auto"/>
            </w:tcBorders>
          </w:tcPr>
          <w:p w14:paraId="47CC81F7" w14:textId="77777777" w:rsidR="006E5C62" w:rsidRPr="00B20AE8" w:rsidRDefault="006E5C62" w:rsidP="0039402F">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39402F">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39402F">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39402F">
            <w:pPr>
              <w:pStyle w:val="TAC"/>
            </w:pPr>
          </w:p>
        </w:tc>
        <w:tc>
          <w:tcPr>
            <w:tcW w:w="2126" w:type="dxa"/>
          </w:tcPr>
          <w:p w14:paraId="6952C690" w14:textId="77777777" w:rsidR="006A2BF1" w:rsidRPr="00B20AE8" w:rsidRDefault="006A2BF1" w:rsidP="0039402F">
            <w:pPr>
              <w:pStyle w:val="TAC"/>
              <w:rPr>
                <w:rFonts w:cs="v5.0.0"/>
              </w:rPr>
            </w:pPr>
            <w:r w:rsidRPr="00B20AE8">
              <w:rPr>
                <w:szCs w:val="18"/>
              </w:rPr>
              <w:t xml:space="preserve">-43 – </w:t>
            </w:r>
            <w:r w:rsidRPr="00B20AE8">
              <w:t>Δ</w:t>
            </w:r>
            <w:r w:rsidRPr="00B20AE8">
              <w:rPr>
                <w:vertAlign w:val="subscript"/>
              </w:rPr>
              <w:t>minSENS</w:t>
            </w:r>
          </w:p>
        </w:tc>
        <w:tc>
          <w:tcPr>
            <w:tcW w:w="1842" w:type="dxa"/>
          </w:tcPr>
          <w:p w14:paraId="27985FAD"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39402F">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39402F">
            <w:pPr>
              <w:pStyle w:val="TAC"/>
            </w:pPr>
          </w:p>
        </w:tc>
        <w:tc>
          <w:tcPr>
            <w:tcW w:w="2126" w:type="dxa"/>
          </w:tcPr>
          <w:p w14:paraId="3D5E31B7"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39402F">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39402F">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39402F">
            <w:pPr>
              <w:pStyle w:val="TAC"/>
            </w:pPr>
          </w:p>
        </w:tc>
        <w:tc>
          <w:tcPr>
            <w:tcW w:w="2126" w:type="dxa"/>
          </w:tcPr>
          <w:p w14:paraId="2B6047E7" w14:textId="77777777" w:rsidR="006A2BF1" w:rsidRPr="00B20AE8" w:rsidRDefault="006A2BF1" w:rsidP="0039402F">
            <w:pPr>
              <w:pStyle w:val="TAC"/>
            </w:pPr>
            <w:r w:rsidRPr="00B20AE8">
              <w:rPr>
                <w:szCs w:val="18"/>
              </w:rPr>
              <w:t xml:space="preserve">-43 – </w:t>
            </w:r>
            <w:r w:rsidRPr="00B20AE8">
              <w:t>Δ</w:t>
            </w:r>
            <w:r w:rsidRPr="00B20AE8">
              <w:rPr>
                <w:vertAlign w:val="subscript"/>
              </w:rPr>
              <w:t>minSENS</w:t>
            </w:r>
          </w:p>
        </w:tc>
        <w:tc>
          <w:tcPr>
            <w:tcW w:w="1842" w:type="dxa"/>
          </w:tcPr>
          <w:p w14:paraId="27B32204"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39402F">
            <w:pPr>
              <w:pStyle w:val="TAC"/>
            </w:pPr>
          </w:p>
        </w:tc>
        <w:tc>
          <w:tcPr>
            <w:tcW w:w="2670" w:type="dxa"/>
            <w:tcBorders>
              <w:top w:val="nil"/>
            </w:tcBorders>
            <w:shd w:val="clear" w:color="auto" w:fill="auto"/>
          </w:tcPr>
          <w:p w14:paraId="34686EFA" w14:textId="77777777" w:rsidR="006A2BF1" w:rsidRPr="00B20AE8" w:rsidRDefault="006A2BF1" w:rsidP="0039402F">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39402F">
      <w:pPr>
        <w:rPr>
          <w:rFonts w:eastAsia="Osaka"/>
        </w:rPr>
      </w:pPr>
    </w:p>
    <w:p w14:paraId="3E7C55ED"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39402F">
            <w:pPr>
              <w:pStyle w:val="TAH"/>
            </w:pPr>
            <w:r w:rsidRPr="00B20AE8">
              <w:t>Operating band</w:t>
            </w:r>
          </w:p>
        </w:tc>
        <w:tc>
          <w:tcPr>
            <w:tcW w:w="2092" w:type="dxa"/>
          </w:tcPr>
          <w:p w14:paraId="6BEB11A5" w14:textId="2AA2C45F"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39402F">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39402F">
            <w:pPr>
              <w:pStyle w:val="TAH"/>
            </w:pPr>
            <w:r w:rsidRPr="00B20AE8">
              <w:t>(NOTE)</w:t>
            </w:r>
          </w:p>
        </w:tc>
        <w:tc>
          <w:tcPr>
            <w:tcW w:w="1004" w:type="dxa"/>
            <w:tcBorders>
              <w:bottom w:val="single" w:sz="4" w:space="0" w:color="auto"/>
            </w:tcBorders>
          </w:tcPr>
          <w:p w14:paraId="7520F25F" w14:textId="77777777" w:rsidR="006E5C62" w:rsidRPr="00B20AE8" w:rsidRDefault="006E5C62" w:rsidP="0039402F">
            <w:pPr>
              <w:pStyle w:val="TAH"/>
            </w:pPr>
            <w:r w:rsidRPr="00B20AE8">
              <w:t>Offset</w:t>
            </w:r>
          </w:p>
        </w:tc>
        <w:tc>
          <w:tcPr>
            <w:tcW w:w="2693" w:type="dxa"/>
            <w:tcBorders>
              <w:bottom w:val="single" w:sz="4" w:space="0" w:color="auto"/>
            </w:tcBorders>
          </w:tcPr>
          <w:p w14:paraId="0BFF2B5D" w14:textId="77777777" w:rsidR="006E5C62" w:rsidRPr="00B20AE8" w:rsidRDefault="006E5C62" w:rsidP="0039402F">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39402F">
            <w:pPr>
              <w:pStyle w:val="TAC"/>
            </w:pPr>
            <w:r w:rsidRPr="00B20AE8">
              <w:t>All bands</w:t>
            </w:r>
          </w:p>
        </w:tc>
        <w:tc>
          <w:tcPr>
            <w:tcW w:w="2092" w:type="dxa"/>
          </w:tcPr>
          <w:p w14:paraId="1FFECBA4"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39402F">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39402F">
            <w:pPr>
              <w:pStyle w:val="TAC"/>
            </w:pPr>
          </w:p>
        </w:tc>
        <w:tc>
          <w:tcPr>
            <w:tcW w:w="2092" w:type="dxa"/>
          </w:tcPr>
          <w:p w14:paraId="42664F4E"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69FD3BC0"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39402F">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39402F">
            <w:pPr>
              <w:pStyle w:val="TAC"/>
            </w:pPr>
          </w:p>
        </w:tc>
        <w:tc>
          <w:tcPr>
            <w:tcW w:w="2092" w:type="dxa"/>
          </w:tcPr>
          <w:p w14:paraId="17B9AC72"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39402F">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39402F">
            <w:pPr>
              <w:pStyle w:val="TAC"/>
            </w:pPr>
          </w:p>
        </w:tc>
        <w:tc>
          <w:tcPr>
            <w:tcW w:w="2092" w:type="dxa"/>
          </w:tcPr>
          <w:p w14:paraId="3CCD1900"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2344E33A"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39402F">
            <w:pPr>
              <w:pStyle w:val="TAC"/>
            </w:pPr>
          </w:p>
        </w:tc>
        <w:tc>
          <w:tcPr>
            <w:tcW w:w="2693" w:type="dxa"/>
            <w:tcBorders>
              <w:top w:val="nil"/>
            </w:tcBorders>
            <w:shd w:val="clear" w:color="auto" w:fill="auto"/>
          </w:tcPr>
          <w:p w14:paraId="0C0FB1A2" w14:textId="77777777" w:rsidR="006A2BF1" w:rsidRPr="00B20AE8" w:rsidRDefault="006A2BF1" w:rsidP="0039402F">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39402F"/>
    <w:p w14:paraId="6C4E6AF6"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39402F">
            <w:pPr>
              <w:pStyle w:val="TAH"/>
            </w:pPr>
            <w:r w:rsidRPr="00B20AE8">
              <w:t>Operating band</w:t>
            </w:r>
          </w:p>
        </w:tc>
        <w:tc>
          <w:tcPr>
            <w:tcW w:w="2126" w:type="dxa"/>
          </w:tcPr>
          <w:p w14:paraId="61FECDF7" w14:textId="441B1ADB"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39402F">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39402F">
            <w:pPr>
              <w:pStyle w:val="TAH"/>
            </w:pPr>
            <w:r w:rsidRPr="00B20AE8">
              <w:t>(NOTE)</w:t>
            </w:r>
          </w:p>
        </w:tc>
        <w:tc>
          <w:tcPr>
            <w:tcW w:w="993" w:type="dxa"/>
            <w:tcBorders>
              <w:bottom w:val="single" w:sz="4" w:space="0" w:color="auto"/>
            </w:tcBorders>
          </w:tcPr>
          <w:p w14:paraId="32921D62" w14:textId="77777777" w:rsidR="006E5C62" w:rsidRPr="00B20AE8" w:rsidRDefault="006E5C62" w:rsidP="0039402F">
            <w:pPr>
              <w:pStyle w:val="TAH"/>
            </w:pPr>
            <w:r w:rsidRPr="00B20AE8">
              <w:t>Offset</w:t>
            </w:r>
          </w:p>
        </w:tc>
        <w:tc>
          <w:tcPr>
            <w:tcW w:w="2670" w:type="dxa"/>
            <w:tcBorders>
              <w:bottom w:val="single" w:sz="4" w:space="0" w:color="auto"/>
            </w:tcBorders>
          </w:tcPr>
          <w:p w14:paraId="2A7DF6DE" w14:textId="77777777" w:rsidR="006E5C62" w:rsidRPr="00B20AE8" w:rsidRDefault="006E5C62" w:rsidP="0039402F">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39402F">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39402F">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39402F">
            <w:pPr>
              <w:pStyle w:val="TAC"/>
            </w:pPr>
          </w:p>
        </w:tc>
        <w:tc>
          <w:tcPr>
            <w:tcW w:w="2126" w:type="dxa"/>
          </w:tcPr>
          <w:p w14:paraId="738EC8A9"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47B4E604"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39402F">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39402F">
            <w:pPr>
              <w:pStyle w:val="TAC"/>
            </w:pPr>
          </w:p>
        </w:tc>
        <w:tc>
          <w:tcPr>
            <w:tcW w:w="2126" w:type="dxa"/>
          </w:tcPr>
          <w:p w14:paraId="1AB34843"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39402F">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39402F">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39402F">
            <w:pPr>
              <w:pStyle w:val="TAC"/>
            </w:pPr>
          </w:p>
        </w:tc>
        <w:tc>
          <w:tcPr>
            <w:tcW w:w="2126" w:type="dxa"/>
          </w:tcPr>
          <w:p w14:paraId="13B4387E" w14:textId="77777777" w:rsidR="006A2BF1" w:rsidRPr="00B20AE8" w:rsidRDefault="006A2BF1" w:rsidP="0039402F">
            <w:pPr>
              <w:pStyle w:val="TAC"/>
            </w:pPr>
            <w:r w:rsidRPr="00B20AE8">
              <w:rPr>
                <w:szCs w:val="18"/>
              </w:rPr>
              <w:t xml:space="preserve">-38 – </w:t>
            </w:r>
            <w:r w:rsidRPr="00B20AE8">
              <w:t>Δ</w:t>
            </w:r>
            <w:r w:rsidRPr="00B20AE8">
              <w:rPr>
                <w:vertAlign w:val="subscript"/>
              </w:rPr>
              <w:t>minSENS</w:t>
            </w:r>
          </w:p>
        </w:tc>
        <w:tc>
          <w:tcPr>
            <w:tcW w:w="1842" w:type="dxa"/>
          </w:tcPr>
          <w:p w14:paraId="03E7F98B"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39402F">
            <w:pPr>
              <w:pStyle w:val="TAC"/>
            </w:pPr>
          </w:p>
        </w:tc>
        <w:tc>
          <w:tcPr>
            <w:tcW w:w="2670" w:type="dxa"/>
            <w:tcBorders>
              <w:top w:val="nil"/>
            </w:tcBorders>
            <w:shd w:val="clear" w:color="auto" w:fill="auto"/>
          </w:tcPr>
          <w:p w14:paraId="08F1EA32" w14:textId="77777777" w:rsidR="006A2BF1" w:rsidRPr="00B20AE8" w:rsidRDefault="006A2BF1" w:rsidP="0039402F">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39402F"/>
    <w:p w14:paraId="3AD9026A" w14:textId="77777777" w:rsidR="006E5C62" w:rsidRPr="00B20AE8" w:rsidRDefault="006E5C62" w:rsidP="006E5C62">
      <w:pPr>
        <w:pStyle w:val="Heading4"/>
      </w:pPr>
      <w:bookmarkStart w:id="5798" w:name="_Toc21123283"/>
      <w:bookmarkStart w:id="5799" w:name="_Toc45907476"/>
      <w:bookmarkStart w:id="5800" w:name="_Toc53181580"/>
      <w:bookmarkStart w:id="5801" w:name="_Toc61117345"/>
      <w:bookmarkStart w:id="5802" w:name="_Toc67081197"/>
      <w:bookmarkStart w:id="5803" w:name="_Toc68770549"/>
      <w:bookmarkStart w:id="5804" w:name="_Toc74755612"/>
      <w:bookmarkStart w:id="5805" w:name="_Toc76506536"/>
      <w:bookmarkStart w:id="5806" w:name="_Toc83113455"/>
      <w:bookmarkStart w:id="5807" w:name="_Toc89876658"/>
      <w:bookmarkStart w:id="5808" w:name="_Toc98711558"/>
      <w:bookmarkStart w:id="5809" w:name="_Toc145097425"/>
      <w:bookmarkStart w:id="5810" w:name="_Toc161848675"/>
      <w:r w:rsidRPr="00B20AE8">
        <w:t>7.8.5.3</w:t>
      </w:r>
      <w:r w:rsidRPr="00B20AE8">
        <w:tab/>
        <w:t>Single RAT E- UTRA operation</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23E736D" w14:textId="3B7F840E" w:rsidR="006E5C62" w:rsidRPr="00B20AE8" w:rsidRDefault="006E5C62" w:rsidP="0039402F">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39402F">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39402F">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39402F">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39402F">
            <w:pPr>
              <w:pStyle w:val="TAH"/>
            </w:pPr>
            <w:r w:rsidRPr="00B20AE8">
              <w:rPr>
                <w:lang w:eastAsia="zh-CN"/>
              </w:rPr>
              <w:t>BS type</w:t>
            </w:r>
          </w:p>
        </w:tc>
        <w:tc>
          <w:tcPr>
            <w:tcW w:w="1995" w:type="dxa"/>
          </w:tcPr>
          <w:p w14:paraId="70F8485B" w14:textId="1D458F5E" w:rsidR="006E5C62" w:rsidRPr="00B20AE8" w:rsidRDefault="006E5C62" w:rsidP="0039402F">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39402F">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39402F">
            <w:pPr>
              <w:pStyle w:val="TAH"/>
            </w:pPr>
            <w:r w:rsidRPr="00B20AE8">
              <w:t>(NOTE)</w:t>
            </w:r>
          </w:p>
        </w:tc>
        <w:tc>
          <w:tcPr>
            <w:tcW w:w="2628" w:type="dxa"/>
            <w:tcBorders>
              <w:bottom w:val="single" w:sz="4" w:space="0" w:color="auto"/>
            </w:tcBorders>
          </w:tcPr>
          <w:p w14:paraId="1B52261F" w14:textId="77777777" w:rsidR="006E5C62" w:rsidRPr="00B20AE8" w:rsidRDefault="006E5C62" w:rsidP="0039402F">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39402F">
            <w:pPr>
              <w:pStyle w:val="TAC"/>
            </w:pPr>
            <w:r w:rsidRPr="00B20AE8">
              <w:rPr>
                <w:lang w:eastAsia="zh-CN"/>
              </w:rPr>
              <w:t>Wide Area BS</w:t>
            </w:r>
          </w:p>
        </w:tc>
        <w:tc>
          <w:tcPr>
            <w:tcW w:w="1995" w:type="dxa"/>
          </w:tcPr>
          <w:p w14:paraId="414CAFF2"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39402F">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39402F">
            <w:pPr>
              <w:pStyle w:val="TAC"/>
              <w:rPr>
                <w:lang w:eastAsia="zh-CN"/>
              </w:rPr>
            </w:pPr>
          </w:p>
        </w:tc>
        <w:tc>
          <w:tcPr>
            <w:tcW w:w="1995" w:type="dxa"/>
          </w:tcPr>
          <w:p w14:paraId="2DFE2AD6"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0ABE30C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39402F">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39402F">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39402F">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39402F">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39402F">
            <w:pPr>
              <w:pStyle w:val="TAC"/>
              <w:rPr>
                <w:lang w:eastAsia="zh-CN"/>
              </w:rPr>
            </w:pPr>
          </w:p>
        </w:tc>
        <w:tc>
          <w:tcPr>
            <w:tcW w:w="1995" w:type="dxa"/>
          </w:tcPr>
          <w:p w14:paraId="21B020F8"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CED86C8" w14:textId="77777777" w:rsidR="006A2BF1" w:rsidRPr="00B20AE8" w:rsidRDefault="006A2BF1" w:rsidP="0039402F">
            <w:pPr>
              <w:pStyle w:val="TAC"/>
              <w:rPr>
                <w:lang w:eastAsia="zh-CN"/>
              </w:rPr>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39402F">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39402F">
            <w:pPr>
              <w:pStyle w:val="TAC"/>
              <w:rPr>
                <w:lang w:eastAsia="zh-CN"/>
              </w:rPr>
            </w:pPr>
            <w:r w:rsidRPr="00B20AE8">
              <w:rPr>
                <w:lang w:eastAsia="zh-CN"/>
              </w:rPr>
              <w:t>Local Area BS</w:t>
            </w:r>
          </w:p>
        </w:tc>
        <w:tc>
          <w:tcPr>
            <w:tcW w:w="1995" w:type="dxa"/>
          </w:tcPr>
          <w:p w14:paraId="748B752B"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39402F">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39402F">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39402F">
            <w:pPr>
              <w:pStyle w:val="TAC"/>
              <w:rPr>
                <w:lang w:eastAsia="zh-CN"/>
              </w:rPr>
            </w:pPr>
          </w:p>
        </w:tc>
        <w:tc>
          <w:tcPr>
            <w:tcW w:w="1995" w:type="dxa"/>
          </w:tcPr>
          <w:p w14:paraId="51ACE0C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037BA02" w14:textId="77777777" w:rsidR="006A2BF1" w:rsidRPr="00B20AE8" w:rsidRDefault="006A2BF1" w:rsidP="0039402F">
            <w:pPr>
              <w:pStyle w:val="TAC"/>
              <w:rPr>
                <w:lang w:eastAsia="zh-CN"/>
              </w:rPr>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39402F">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39402F">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39402F">
      <w:pPr>
        <w:rPr>
          <w:lang w:eastAsia="zh-CN"/>
        </w:rPr>
      </w:pPr>
    </w:p>
    <w:p w14:paraId="09C9B0CE"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39402F">
            <w:pPr>
              <w:pStyle w:val="TAH"/>
            </w:pPr>
            <w:r w:rsidRPr="00B20AE8">
              <w:t>E-UTRA</w:t>
            </w:r>
          </w:p>
          <w:p w14:paraId="570C726F" w14:textId="6CE2141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39402F">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39402F">
            <w:pPr>
              <w:pStyle w:val="TAC"/>
            </w:pPr>
            <w:r w:rsidRPr="00B20AE8">
              <w:t>3</w:t>
            </w:r>
          </w:p>
        </w:tc>
        <w:tc>
          <w:tcPr>
            <w:tcW w:w="3402" w:type="dxa"/>
          </w:tcPr>
          <w:p w14:paraId="794C7678" w14:textId="77777777" w:rsidR="006A2BF1" w:rsidRPr="00B20AE8" w:rsidRDefault="006A2BF1" w:rsidP="0039402F">
            <w:pPr>
              <w:pStyle w:val="TAC"/>
            </w:pPr>
            <w:r w:rsidRPr="00B20AE8">
              <w:t>±4.5</w:t>
            </w:r>
          </w:p>
        </w:tc>
        <w:tc>
          <w:tcPr>
            <w:tcW w:w="3402" w:type="dxa"/>
            <w:shd w:val="clear" w:color="auto" w:fill="auto"/>
          </w:tcPr>
          <w:p w14:paraId="0569E4BD" w14:textId="77777777" w:rsidR="006A2BF1" w:rsidRPr="00B20AE8" w:rsidRDefault="006A2BF1" w:rsidP="0039402F">
            <w:pPr>
              <w:pStyle w:val="TAC"/>
            </w:pPr>
            <w:r w:rsidRPr="00B20AE8">
              <w:t>CW</w:t>
            </w:r>
          </w:p>
        </w:tc>
      </w:tr>
      <w:tr w:rsidR="006A2BF1" w:rsidRPr="00615416"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39402F">
            <w:pPr>
              <w:pStyle w:val="TAC"/>
            </w:pPr>
          </w:p>
        </w:tc>
        <w:tc>
          <w:tcPr>
            <w:tcW w:w="3402" w:type="dxa"/>
          </w:tcPr>
          <w:p w14:paraId="06560415" w14:textId="77777777" w:rsidR="006A2BF1" w:rsidRPr="00B20AE8" w:rsidRDefault="006A2BF1" w:rsidP="0039402F">
            <w:pPr>
              <w:pStyle w:val="TAC"/>
            </w:pPr>
            <w:r w:rsidRPr="00B20AE8">
              <w:t>±10.5</w:t>
            </w:r>
          </w:p>
        </w:tc>
        <w:tc>
          <w:tcPr>
            <w:tcW w:w="3402" w:type="dxa"/>
            <w:shd w:val="clear" w:color="auto" w:fill="auto"/>
          </w:tcPr>
          <w:p w14:paraId="2CE75653" w14:textId="77777777" w:rsidR="006A2BF1" w:rsidRPr="00B20AE8" w:rsidRDefault="006A2BF1" w:rsidP="0039402F">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39402F">
            <w:pPr>
              <w:pStyle w:val="TAC"/>
            </w:pPr>
            <w:r w:rsidRPr="00B20AE8">
              <w:t>5</w:t>
            </w:r>
          </w:p>
        </w:tc>
        <w:tc>
          <w:tcPr>
            <w:tcW w:w="3402" w:type="dxa"/>
          </w:tcPr>
          <w:p w14:paraId="51DA5E11" w14:textId="77777777" w:rsidR="006A2BF1" w:rsidRPr="00B20AE8" w:rsidRDefault="006A2BF1" w:rsidP="0039402F">
            <w:pPr>
              <w:pStyle w:val="TAC"/>
            </w:pPr>
            <w:r w:rsidRPr="00B20AE8">
              <w:t>±7.5</w:t>
            </w:r>
          </w:p>
        </w:tc>
        <w:tc>
          <w:tcPr>
            <w:tcW w:w="3402" w:type="dxa"/>
            <w:shd w:val="clear" w:color="auto" w:fill="auto"/>
          </w:tcPr>
          <w:p w14:paraId="41579921" w14:textId="77777777" w:rsidR="006A2BF1" w:rsidRPr="00B20AE8" w:rsidRDefault="006A2BF1" w:rsidP="0039402F">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39402F">
            <w:pPr>
              <w:pStyle w:val="TAC"/>
            </w:pPr>
          </w:p>
        </w:tc>
        <w:tc>
          <w:tcPr>
            <w:tcW w:w="3402" w:type="dxa"/>
          </w:tcPr>
          <w:p w14:paraId="5ABCEB29" w14:textId="77777777" w:rsidR="006A2BF1" w:rsidRPr="00B20AE8" w:rsidRDefault="006A2BF1" w:rsidP="0039402F">
            <w:pPr>
              <w:pStyle w:val="TAC"/>
            </w:pPr>
            <w:r w:rsidRPr="00B20AE8">
              <w:t>±17.5</w:t>
            </w:r>
          </w:p>
        </w:tc>
        <w:tc>
          <w:tcPr>
            <w:tcW w:w="3402" w:type="dxa"/>
            <w:shd w:val="clear" w:color="auto" w:fill="auto"/>
          </w:tcPr>
          <w:p w14:paraId="1C96738A"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39402F">
            <w:pPr>
              <w:pStyle w:val="TAC"/>
            </w:pPr>
            <w:r w:rsidRPr="00B20AE8">
              <w:t>10</w:t>
            </w:r>
          </w:p>
        </w:tc>
        <w:tc>
          <w:tcPr>
            <w:tcW w:w="3402" w:type="dxa"/>
          </w:tcPr>
          <w:p w14:paraId="300B1B47" w14:textId="77777777" w:rsidR="006A2BF1" w:rsidRPr="00B20AE8" w:rsidRDefault="006A2BF1" w:rsidP="0039402F">
            <w:pPr>
              <w:pStyle w:val="TAC"/>
            </w:pPr>
            <w:r w:rsidRPr="00B20AE8">
              <w:t>±7.375</w:t>
            </w:r>
          </w:p>
        </w:tc>
        <w:tc>
          <w:tcPr>
            <w:tcW w:w="3402" w:type="dxa"/>
            <w:shd w:val="clear" w:color="auto" w:fill="auto"/>
          </w:tcPr>
          <w:p w14:paraId="35224990" w14:textId="77777777" w:rsidR="006A2BF1" w:rsidRPr="00B20AE8" w:rsidRDefault="006A2BF1" w:rsidP="0039402F">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39402F">
            <w:pPr>
              <w:pStyle w:val="TAC"/>
            </w:pPr>
          </w:p>
        </w:tc>
        <w:tc>
          <w:tcPr>
            <w:tcW w:w="3402" w:type="dxa"/>
          </w:tcPr>
          <w:p w14:paraId="66047273" w14:textId="77777777" w:rsidR="006A2BF1" w:rsidRPr="00B20AE8" w:rsidRDefault="006A2BF1" w:rsidP="0039402F">
            <w:pPr>
              <w:pStyle w:val="TAC"/>
            </w:pPr>
            <w:r w:rsidRPr="00B20AE8">
              <w:t>±17.5</w:t>
            </w:r>
          </w:p>
        </w:tc>
        <w:tc>
          <w:tcPr>
            <w:tcW w:w="3402" w:type="dxa"/>
            <w:shd w:val="clear" w:color="auto" w:fill="auto"/>
          </w:tcPr>
          <w:p w14:paraId="53A78ED3"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39402F">
            <w:pPr>
              <w:pStyle w:val="TAC"/>
            </w:pPr>
            <w:r w:rsidRPr="00B20AE8">
              <w:t>15</w:t>
            </w:r>
          </w:p>
        </w:tc>
        <w:tc>
          <w:tcPr>
            <w:tcW w:w="3402" w:type="dxa"/>
          </w:tcPr>
          <w:p w14:paraId="08E3C2DA" w14:textId="77777777" w:rsidR="006A2BF1" w:rsidRPr="00B20AE8" w:rsidRDefault="006A2BF1" w:rsidP="0039402F">
            <w:pPr>
              <w:pStyle w:val="TAC"/>
            </w:pPr>
            <w:r w:rsidRPr="00B20AE8">
              <w:t>±7.25</w:t>
            </w:r>
          </w:p>
        </w:tc>
        <w:tc>
          <w:tcPr>
            <w:tcW w:w="3402" w:type="dxa"/>
            <w:shd w:val="clear" w:color="auto" w:fill="auto"/>
          </w:tcPr>
          <w:p w14:paraId="24B6D8AC" w14:textId="77777777" w:rsidR="006A2BF1" w:rsidRPr="00B20AE8" w:rsidRDefault="006A2BF1" w:rsidP="0039402F">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39402F">
            <w:pPr>
              <w:pStyle w:val="TAC"/>
            </w:pPr>
          </w:p>
        </w:tc>
        <w:tc>
          <w:tcPr>
            <w:tcW w:w="3402" w:type="dxa"/>
          </w:tcPr>
          <w:p w14:paraId="0CC9D6F7" w14:textId="77777777" w:rsidR="006A2BF1" w:rsidRPr="00B20AE8" w:rsidRDefault="006A2BF1" w:rsidP="0039402F">
            <w:pPr>
              <w:pStyle w:val="TAC"/>
            </w:pPr>
            <w:r w:rsidRPr="00B20AE8">
              <w:t>±17.5</w:t>
            </w:r>
          </w:p>
        </w:tc>
        <w:tc>
          <w:tcPr>
            <w:tcW w:w="3402" w:type="dxa"/>
            <w:shd w:val="clear" w:color="auto" w:fill="auto"/>
          </w:tcPr>
          <w:p w14:paraId="3648671F"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39402F">
            <w:pPr>
              <w:pStyle w:val="TAC"/>
            </w:pPr>
            <w:r w:rsidRPr="00B20AE8">
              <w:t>20</w:t>
            </w:r>
          </w:p>
        </w:tc>
        <w:tc>
          <w:tcPr>
            <w:tcW w:w="3402" w:type="dxa"/>
          </w:tcPr>
          <w:p w14:paraId="2BCD0784" w14:textId="77777777" w:rsidR="006A2BF1" w:rsidRPr="00B20AE8" w:rsidRDefault="006A2BF1" w:rsidP="0039402F">
            <w:pPr>
              <w:pStyle w:val="TAC"/>
            </w:pPr>
            <w:r w:rsidRPr="00B20AE8">
              <w:t>±7.125</w:t>
            </w:r>
          </w:p>
        </w:tc>
        <w:tc>
          <w:tcPr>
            <w:tcW w:w="3402" w:type="dxa"/>
            <w:shd w:val="clear" w:color="auto" w:fill="auto"/>
          </w:tcPr>
          <w:p w14:paraId="73A62898" w14:textId="77777777" w:rsidR="006A2BF1" w:rsidRPr="00B20AE8" w:rsidRDefault="006A2BF1" w:rsidP="0039402F">
            <w:pPr>
              <w:pStyle w:val="TAC"/>
            </w:pPr>
            <w:r w:rsidRPr="00B20AE8">
              <w:t>CW</w:t>
            </w:r>
          </w:p>
        </w:tc>
      </w:tr>
      <w:tr w:rsidR="006A2BF1" w:rsidRPr="00615416"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39402F">
            <w:pPr>
              <w:pStyle w:val="TAC"/>
            </w:pPr>
          </w:p>
        </w:tc>
        <w:tc>
          <w:tcPr>
            <w:tcW w:w="3402" w:type="dxa"/>
          </w:tcPr>
          <w:p w14:paraId="220FE7F4" w14:textId="77777777" w:rsidR="006A2BF1" w:rsidRPr="00B20AE8" w:rsidRDefault="006A2BF1" w:rsidP="0039402F">
            <w:pPr>
              <w:pStyle w:val="TAC"/>
            </w:pPr>
            <w:r w:rsidRPr="00B20AE8">
              <w:t>±17.5</w:t>
            </w:r>
          </w:p>
        </w:tc>
        <w:tc>
          <w:tcPr>
            <w:tcW w:w="3402" w:type="dxa"/>
            <w:shd w:val="clear" w:color="auto" w:fill="auto"/>
          </w:tcPr>
          <w:p w14:paraId="5742448B" w14:textId="77777777" w:rsidR="006A2BF1" w:rsidRPr="00B20AE8" w:rsidRDefault="006A2BF1" w:rsidP="0039402F">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39402F">
            <w:pPr>
              <w:pStyle w:val="TAC"/>
              <w:rPr>
                <w:lang w:eastAsia="ko-KR"/>
              </w:rPr>
            </w:pPr>
            <w:r w:rsidRPr="00B20AE8">
              <w:rPr>
                <w:lang w:eastAsia="ko-KR"/>
              </w:rPr>
              <w:t>20</w:t>
            </w:r>
          </w:p>
        </w:tc>
        <w:tc>
          <w:tcPr>
            <w:tcW w:w="3402" w:type="dxa"/>
          </w:tcPr>
          <w:p w14:paraId="2C43312E" w14:textId="77777777" w:rsidR="006A2BF1" w:rsidRPr="00B20AE8" w:rsidRDefault="006A2BF1" w:rsidP="0039402F">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39402F">
            <w:pPr>
              <w:pStyle w:val="TAC"/>
              <w:rPr>
                <w:lang w:eastAsia="ko-KR"/>
              </w:rPr>
            </w:pPr>
            <w:r w:rsidRPr="00B20AE8">
              <w:rPr>
                <w:lang w:eastAsia="ko-KR"/>
              </w:rPr>
              <w:t>CW</w:t>
            </w:r>
          </w:p>
        </w:tc>
      </w:tr>
      <w:tr w:rsidR="006A2BF1" w:rsidRPr="00615416"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39402F">
            <w:pPr>
              <w:pStyle w:val="TAC"/>
              <w:rPr>
                <w:lang w:eastAsia="ko-KR"/>
              </w:rPr>
            </w:pPr>
          </w:p>
        </w:tc>
        <w:tc>
          <w:tcPr>
            <w:tcW w:w="3402" w:type="dxa"/>
          </w:tcPr>
          <w:p w14:paraId="276B7CE0" w14:textId="77777777" w:rsidR="006A2BF1" w:rsidRPr="00B20AE8" w:rsidRDefault="006A2BF1" w:rsidP="0039402F">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39402F">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39402F">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39402F">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39402F"/>
    <w:p w14:paraId="060B22D8" w14:textId="77777777" w:rsidR="006E5C62" w:rsidRPr="00B20AE8" w:rsidRDefault="006E5C62" w:rsidP="0039402F">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39402F">
            <w:pPr>
              <w:pStyle w:val="TAH"/>
            </w:pPr>
            <w:r w:rsidRPr="00B20AE8">
              <w:t>E-UTRA</w:t>
            </w:r>
          </w:p>
          <w:p w14:paraId="7D924FBE" w14:textId="13824756"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39402F">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39402F">
            <w:pPr>
              <w:pStyle w:val="TAH"/>
            </w:pPr>
            <w:r w:rsidRPr="00B20AE8">
              <w:t>(NOTE 1)</w:t>
            </w:r>
          </w:p>
        </w:tc>
        <w:tc>
          <w:tcPr>
            <w:tcW w:w="1828" w:type="dxa"/>
          </w:tcPr>
          <w:p w14:paraId="4AF101B9" w14:textId="67C8216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39402F">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39402F">
            <w:pPr>
              <w:pStyle w:val="TAC"/>
            </w:pPr>
            <w:r w:rsidRPr="00B20AE8">
              <w:t>1.4</w:t>
            </w:r>
          </w:p>
        </w:tc>
        <w:tc>
          <w:tcPr>
            <w:tcW w:w="2181" w:type="dxa"/>
          </w:tcPr>
          <w:p w14:paraId="67B2011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39402F">
            <w:pPr>
              <w:pStyle w:val="TAC"/>
            </w:pPr>
            <w:r w:rsidRPr="00B20AE8">
              <w:t>±270</w:t>
            </w:r>
          </w:p>
        </w:tc>
        <w:tc>
          <w:tcPr>
            <w:tcW w:w="2887" w:type="dxa"/>
            <w:tcBorders>
              <w:bottom w:val="nil"/>
            </w:tcBorders>
            <w:shd w:val="clear" w:color="auto" w:fill="auto"/>
          </w:tcPr>
          <w:p w14:paraId="2C775942" w14:textId="77777777" w:rsidR="006A2BF1" w:rsidRPr="00B20AE8" w:rsidRDefault="006A2BF1" w:rsidP="0039402F">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39402F">
            <w:pPr>
              <w:pStyle w:val="TAC"/>
            </w:pPr>
          </w:p>
        </w:tc>
        <w:tc>
          <w:tcPr>
            <w:tcW w:w="2181" w:type="dxa"/>
          </w:tcPr>
          <w:p w14:paraId="7A93B63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C30E71"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39402F">
            <w:pPr>
              <w:pStyle w:val="TAC"/>
            </w:pPr>
          </w:p>
        </w:tc>
      </w:tr>
      <w:tr w:rsidR="006A2BF1" w:rsidRPr="00615416"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39402F">
            <w:pPr>
              <w:pStyle w:val="TAC"/>
            </w:pPr>
          </w:p>
        </w:tc>
        <w:tc>
          <w:tcPr>
            <w:tcW w:w="2181" w:type="dxa"/>
          </w:tcPr>
          <w:p w14:paraId="228141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39402F">
            <w:pPr>
              <w:pStyle w:val="TAC"/>
            </w:pPr>
            <w:r w:rsidRPr="00B20AE8">
              <w:t>±790</w:t>
            </w:r>
          </w:p>
        </w:tc>
        <w:tc>
          <w:tcPr>
            <w:tcW w:w="2887" w:type="dxa"/>
            <w:tcBorders>
              <w:bottom w:val="nil"/>
            </w:tcBorders>
            <w:shd w:val="clear" w:color="auto" w:fill="auto"/>
          </w:tcPr>
          <w:p w14:paraId="0FD040DE" w14:textId="64BCEE2E" w:rsidR="006A2BF1" w:rsidRPr="00B20AE8" w:rsidRDefault="006A2BF1" w:rsidP="0039402F">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39402F">
            <w:pPr>
              <w:pStyle w:val="TAC"/>
              <w:rPr>
                <w:lang w:val="sv-FI"/>
              </w:rPr>
            </w:pPr>
          </w:p>
        </w:tc>
        <w:tc>
          <w:tcPr>
            <w:tcW w:w="2181" w:type="dxa"/>
          </w:tcPr>
          <w:p w14:paraId="2DC0D2F0"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96919E7"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39402F">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39402F">
            <w:pPr>
              <w:pStyle w:val="TAC"/>
            </w:pPr>
            <w:r w:rsidRPr="00B20AE8">
              <w:t>3</w:t>
            </w:r>
          </w:p>
        </w:tc>
        <w:tc>
          <w:tcPr>
            <w:tcW w:w="2181" w:type="dxa"/>
          </w:tcPr>
          <w:p w14:paraId="3B4A12C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39402F">
            <w:pPr>
              <w:pStyle w:val="TAC"/>
            </w:pPr>
            <w:r w:rsidRPr="00B20AE8">
              <w:t>±270</w:t>
            </w:r>
          </w:p>
        </w:tc>
        <w:tc>
          <w:tcPr>
            <w:tcW w:w="2887" w:type="dxa"/>
            <w:tcBorders>
              <w:bottom w:val="nil"/>
            </w:tcBorders>
            <w:shd w:val="clear" w:color="auto" w:fill="auto"/>
          </w:tcPr>
          <w:p w14:paraId="2F910C3B" w14:textId="77777777" w:rsidR="006A2BF1" w:rsidRPr="00B20AE8" w:rsidRDefault="006A2BF1" w:rsidP="0039402F">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39402F">
            <w:pPr>
              <w:pStyle w:val="TAC"/>
            </w:pPr>
          </w:p>
        </w:tc>
        <w:tc>
          <w:tcPr>
            <w:tcW w:w="2181" w:type="dxa"/>
          </w:tcPr>
          <w:p w14:paraId="15EEF988"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BE78158"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39402F">
            <w:pPr>
              <w:pStyle w:val="TAC"/>
            </w:pPr>
          </w:p>
        </w:tc>
      </w:tr>
      <w:tr w:rsidR="006A2BF1" w:rsidRPr="00615416"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39402F">
            <w:pPr>
              <w:pStyle w:val="TAC"/>
            </w:pPr>
          </w:p>
        </w:tc>
        <w:tc>
          <w:tcPr>
            <w:tcW w:w="2181" w:type="dxa"/>
          </w:tcPr>
          <w:p w14:paraId="480AC7E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39402F">
            <w:pPr>
              <w:pStyle w:val="TAC"/>
            </w:pPr>
            <w:r w:rsidRPr="00B20AE8">
              <w:t>±780</w:t>
            </w:r>
          </w:p>
        </w:tc>
        <w:tc>
          <w:tcPr>
            <w:tcW w:w="2887" w:type="dxa"/>
            <w:tcBorders>
              <w:bottom w:val="nil"/>
            </w:tcBorders>
            <w:shd w:val="clear" w:color="auto" w:fill="auto"/>
          </w:tcPr>
          <w:p w14:paraId="3B32D69B" w14:textId="4BA3B1B2" w:rsidR="006A2BF1" w:rsidRPr="00B20AE8" w:rsidRDefault="006A2BF1" w:rsidP="0039402F">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39402F">
            <w:pPr>
              <w:pStyle w:val="TAC"/>
              <w:rPr>
                <w:lang w:val="sv-FI"/>
              </w:rPr>
            </w:pPr>
          </w:p>
        </w:tc>
        <w:tc>
          <w:tcPr>
            <w:tcW w:w="2181" w:type="dxa"/>
          </w:tcPr>
          <w:p w14:paraId="6D4F1AB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EC1901E"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39402F">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39402F">
            <w:pPr>
              <w:pStyle w:val="TAC"/>
            </w:pPr>
            <w:r w:rsidRPr="00B20AE8">
              <w:t>5</w:t>
            </w:r>
          </w:p>
        </w:tc>
        <w:tc>
          <w:tcPr>
            <w:tcW w:w="2181" w:type="dxa"/>
          </w:tcPr>
          <w:p w14:paraId="2BF05AD7"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39402F">
            <w:pPr>
              <w:pStyle w:val="TAC"/>
            </w:pPr>
            <w:r w:rsidRPr="00B20AE8">
              <w:t>±360</w:t>
            </w:r>
          </w:p>
        </w:tc>
        <w:tc>
          <w:tcPr>
            <w:tcW w:w="2887" w:type="dxa"/>
            <w:tcBorders>
              <w:bottom w:val="nil"/>
            </w:tcBorders>
            <w:shd w:val="clear" w:color="auto" w:fill="auto"/>
          </w:tcPr>
          <w:p w14:paraId="336EC6AA" w14:textId="77777777" w:rsidR="006A2BF1" w:rsidRPr="00B20AE8" w:rsidRDefault="006A2BF1" w:rsidP="0039402F">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39402F">
            <w:pPr>
              <w:pStyle w:val="TAC"/>
            </w:pPr>
          </w:p>
        </w:tc>
        <w:tc>
          <w:tcPr>
            <w:tcW w:w="2181" w:type="dxa"/>
          </w:tcPr>
          <w:p w14:paraId="1C5897F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DC9D145"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39402F">
            <w:pPr>
              <w:pStyle w:val="TAC"/>
            </w:pPr>
          </w:p>
        </w:tc>
      </w:tr>
      <w:tr w:rsidR="006A2BF1" w:rsidRPr="00615416"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39402F">
            <w:pPr>
              <w:pStyle w:val="TAC"/>
            </w:pPr>
          </w:p>
        </w:tc>
        <w:tc>
          <w:tcPr>
            <w:tcW w:w="2181" w:type="dxa"/>
          </w:tcPr>
          <w:p w14:paraId="7DAF3FF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39402F">
            <w:pPr>
              <w:pStyle w:val="TAC"/>
            </w:pPr>
            <w:r w:rsidRPr="00B20AE8">
              <w:t>±1060</w:t>
            </w:r>
          </w:p>
        </w:tc>
        <w:tc>
          <w:tcPr>
            <w:tcW w:w="2887" w:type="dxa"/>
            <w:tcBorders>
              <w:bottom w:val="nil"/>
            </w:tcBorders>
            <w:shd w:val="clear" w:color="auto" w:fill="auto"/>
          </w:tcPr>
          <w:p w14:paraId="36D4BE17" w14:textId="5E43B3FA" w:rsidR="006A2BF1" w:rsidRPr="00B20AE8" w:rsidRDefault="006A2BF1" w:rsidP="0039402F">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39402F">
            <w:pPr>
              <w:pStyle w:val="TAC"/>
              <w:rPr>
                <w:lang w:val="sv-FI"/>
              </w:rPr>
            </w:pPr>
          </w:p>
        </w:tc>
        <w:tc>
          <w:tcPr>
            <w:tcW w:w="2181" w:type="dxa"/>
          </w:tcPr>
          <w:p w14:paraId="18EB92C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06AEB69"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39402F">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39402F">
            <w:pPr>
              <w:pStyle w:val="TAC"/>
            </w:pPr>
            <w:r w:rsidRPr="00B20AE8">
              <w:t>10</w:t>
            </w:r>
          </w:p>
        </w:tc>
        <w:tc>
          <w:tcPr>
            <w:tcW w:w="2181" w:type="dxa"/>
          </w:tcPr>
          <w:p w14:paraId="18861F76"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39402F">
            <w:pPr>
              <w:pStyle w:val="TAC"/>
            </w:pPr>
            <w:r w:rsidRPr="00B20AE8">
              <w:t>±325</w:t>
            </w:r>
          </w:p>
        </w:tc>
        <w:tc>
          <w:tcPr>
            <w:tcW w:w="2887" w:type="dxa"/>
            <w:tcBorders>
              <w:bottom w:val="nil"/>
            </w:tcBorders>
            <w:shd w:val="clear" w:color="auto" w:fill="auto"/>
          </w:tcPr>
          <w:p w14:paraId="7814A992" w14:textId="77777777" w:rsidR="006A2BF1" w:rsidRPr="00B20AE8" w:rsidRDefault="006A2BF1" w:rsidP="0039402F">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39402F">
            <w:pPr>
              <w:pStyle w:val="TAC"/>
            </w:pPr>
            <w:r w:rsidRPr="00B20AE8">
              <w:t>(NOTE 3)</w:t>
            </w:r>
          </w:p>
        </w:tc>
        <w:tc>
          <w:tcPr>
            <w:tcW w:w="2181" w:type="dxa"/>
          </w:tcPr>
          <w:p w14:paraId="0D5510A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136C50C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39402F">
            <w:pPr>
              <w:pStyle w:val="TAC"/>
            </w:pPr>
          </w:p>
        </w:tc>
      </w:tr>
      <w:tr w:rsidR="006A2BF1" w:rsidRPr="00615416"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39402F">
            <w:pPr>
              <w:pStyle w:val="TAC"/>
            </w:pPr>
          </w:p>
        </w:tc>
        <w:tc>
          <w:tcPr>
            <w:tcW w:w="2181" w:type="dxa"/>
          </w:tcPr>
          <w:p w14:paraId="3674D2ED"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39402F">
            <w:pPr>
              <w:pStyle w:val="TAC"/>
            </w:pPr>
            <w:r w:rsidRPr="00B20AE8">
              <w:t>±1240</w:t>
            </w:r>
          </w:p>
        </w:tc>
        <w:tc>
          <w:tcPr>
            <w:tcW w:w="2887" w:type="dxa"/>
            <w:tcBorders>
              <w:bottom w:val="nil"/>
            </w:tcBorders>
            <w:shd w:val="clear" w:color="auto" w:fill="auto"/>
          </w:tcPr>
          <w:p w14:paraId="55C2448E" w14:textId="4A7E4BEA" w:rsidR="006A2BF1" w:rsidRPr="00B20AE8" w:rsidRDefault="006A2BF1" w:rsidP="0039402F">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39402F">
            <w:pPr>
              <w:pStyle w:val="TAC"/>
              <w:rPr>
                <w:lang w:val="sv-FI"/>
              </w:rPr>
            </w:pPr>
          </w:p>
        </w:tc>
        <w:tc>
          <w:tcPr>
            <w:tcW w:w="2181" w:type="dxa"/>
          </w:tcPr>
          <w:p w14:paraId="008A68A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8DE5D62"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39402F">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39402F">
            <w:pPr>
              <w:pStyle w:val="TAC"/>
            </w:pPr>
            <w:r w:rsidRPr="00B20AE8">
              <w:t>15</w:t>
            </w:r>
          </w:p>
        </w:tc>
        <w:tc>
          <w:tcPr>
            <w:tcW w:w="2181" w:type="dxa"/>
          </w:tcPr>
          <w:p w14:paraId="29B8C94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39402F">
            <w:pPr>
              <w:pStyle w:val="TAC"/>
            </w:pPr>
            <w:r w:rsidRPr="00B20AE8">
              <w:t>±380</w:t>
            </w:r>
          </w:p>
        </w:tc>
        <w:tc>
          <w:tcPr>
            <w:tcW w:w="2887" w:type="dxa"/>
            <w:tcBorders>
              <w:bottom w:val="nil"/>
            </w:tcBorders>
            <w:shd w:val="clear" w:color="auto" w:fill="auto"/>
          </w:tcPr>
          <w:p w14:paraId="3E7D4907" w14:textId="77777777" w:rsidR="006A2BF1" w:rsidRPr="00B20AE8" w:rsidRDefault="006A2BF1" w:rsidP="0039402F">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39402F">
            <w:pPr>
              <w:pStyle w:val="TAC"/>
            </w:pPr>
            <w:r w:rsidRPr="00B20AE8">
              <w:t>(NOTE 3)</w:t>
            </w:r>
          </w:p>
        </w:tc>
        <w:tc>
          <w:tcPr>
            <w:tcW w:w="2181" w:type="dxa"/>
          </w:tcPr>
          <w:p w14:paraId="2D2E70F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9B116C3"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39402F">
            <w:pPr>
              <w:pStyle w:val="TAC"/>
            </w:pPr>
          </w:p>
        </w:tc>
      </w:tr>
      <w:tr w:rsidR="006A2BF1" w:rsidRPr="00615416"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39402F">
            <w:pPr>
              <w:pStyle w:val="TAC"/>
            </w:pPr>
          </w:p>
        </w:tc>
        <w:tc>
          <w:tcPr>
            <w:tcW w:w="2181" w:type="dxa"/>
          </w:tcPr>
          <w:p w14:paraId="7C6AC70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39402F">
            <w:pPr>
              <w:pStyle w:val="TAC"/>
            </w:pPr>
            <w:r w:rsidRPr="00B20AE8">
              <w:t>±1600</w:t>
            </w:r>
          </w:p>
        </w:tc>
        <w:tc>
          <w:tcPr>
            <w:tcW w:w="2887" w:type="dxa"/>
            <w:tcBorders>
              <w:bottom w:val="nil"/>
            </w:tcBorders>
            <w:shd w:val="clear" w:color="auto" w:fill="auto"/>
          </w:tcPr>
          <w:p w14:paraId="0A56F538" w14:textId="00815A0F"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39402F">
            <w:pPr>
              <w:pStyle w:val="TAC"/>
              <w:rPr>
                <w:lang w:val="sv-FI"/>
              </w:rPr>
            </w:pPr>
          </w:p>
        </w:tc>
        <w:tc>
          <w:tcPr>
            <w:tcW w:w="2181" w:type="dxa"/>
          </w:tcPr>
          <w:p w14:paraId="2B518A6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238007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39402F">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39402F">
            <w:pPr>
              <w:pStyle w:val="TAC"/>
            </w:pPr>
            <w:r w:rsidRPr="00B20AE8">
              <w:t>20</w:t>
            </w:r>
          </w:p>
        </w:tc>
        <w:tc>
          <w:tcPr>
            <w:tcW w:w="2181" w:type="dxa"/>
          </w:tcPr>
          <w:p w14:paraId="70AF839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39402F">
            <w:pPr>
              <w:pStyle w:val="TAC"/>
            </w:pPr>
            <w:r w:rsidRPr="00B20AE8">
              <w:t>±345</w:t>
            </w:r>
          </w:p>
        </w:tc>
        <w:tc>
          <w:tcPr>
            <w:tcW w:w="2887" w:type="dxa"/>
            <w:tcBorders>
              <w:bottom w:val="nil"/>
            </w:tcBorders>
            <w:shd w:val="clear" w:color="auto" w:fill="auto"/>
          </w:tcPr>
          <w:p w14:paraId="3C3CE57D" w14:textId="77777777" w:rsidR="006A2BF1" w:rsidRPr="00B20AE8" w:rsidRDefault="006A2BF1" w:rsidP="0039402F">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39402F">
            <w:pPr>
              <w:pStyle w:val="TAC"/>
            </w:pPr>
            <w:r w:rsidRPr="00B20AE8">
              <w:t>(NOTE 3)</w:t>
            </w:r>
          </w:p>
        </w:tc>
        <w:tc>
          <w:tcPr>
            <w:tcW w:w="2181" w:type="dxa"/>
          </w:tcPr>
          <w:p w14:paraId="3BD356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5A2B37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39402F">
            <w:pPr>
              <w:pStyle w:val="TAC"/>
            </w:pPr>
          </w:p>
        </w:tc>
      </w:tr>
      <w:tr w:rsidR="006A2BF1" w:rsidRPr="00615416"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39402F">
            <w:pPr>
              <w:pStyle w:val="TAC"/>
            </w:pPr>
          </w:p>
        </w:tc>
        <w:tc>
          <w:tcPr>
            <w:tcW w:w="2181" w:type="dxa"/>
          </w:tcPr>
          <w:p w14:paraId="7D66307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39402F">
            <w:pPr>
              <w:pStyle w:val="TAC"/>
            </w:pPr>
            <w:r w:rsidRPr="00B20AE8">
              <w:t>±1780</w:t>
            </w:r>
          </w:p>
        </w:tc>
        <w:tc>
          <w:tcPr>
            <w:tcW w:w="2887" w:type="dxa"/>
            <w:tcBorders>
              <w:bottom w:val="nil"/>
            </w:tcBorders>
            <w:shd w:val="clear" w:color="auto" w:fill="auto"/>
          </w:tcPr>
          <w:p w14:paraId="48D0C065" w14:textId="7D812DBB"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39402F">
            <w:pPr>
              <w:pStyle w:val="TAC"/>
              <w:rPr>
                <w:lang w:val="sv-FI"/>
              </w:rPr>
            </w:pPr>
          </w:p>
        </w:tc>
        <w:tc>
          <w:tcPr>
            <w:tcW w:w="2181" w:type="dxa"/>
          </w:tcPr>
          <w:p w14:paraId="2D6474A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1DC373D"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39402F">
            <w:pPr>
              <w:pStyle w:val="TAC"/>
            </w:pPr>
          </w:p>
        </w:tc>
        <w:tc>
          <w:tcPr>
            <w:tcW w:w="2887" w:type="dxa"/>
            <w:tcBorders>
              <w:top w:val="nil"/>
            </w:tcBorders>
            <w:shd w:val="clear" w:color="auto" w:fill="auto"/>
          </w:tcPr>
          <w:p w14:paraId="421C18ED" w14:textId="52FA6A20" w:rsidR="006A2BF1" w:rsidRPr="00B20AE8" w:rsidRDefault="006A2BF1" w:rsidP="0039402F">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39402F">
      <w:pPr>
        <w:rPr>
          <w:lang w:eastAsia="zh-CN"/>
        </w:rPr>
      </w:pPr>
    </w:p>
    <w:p w14:paraId="278ABCA8" w14:textId="77777777" w:rsidR="006E5C62" w:rsidRPr="00B20AE8" w:rsidRDefault="006E5C62" w:rsidP="0039402F">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39402F">
            <w:pPr>
              <w:pStyle w:val="TAH"/>
            </w:pPr>
            <w:r w:rsidRPr="00B20AE8">
              <w:t>E-UTRA</w:t>
            </w:r>
          </w:p>
          <w:p w14:paraId="59262BFC" w14:textId="2ABB9A2D"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39402F">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39402F">
            <w:pPr>
              <w:pStyle w:val="TAH"/>
            </w:pPr>
            <w:r w:rsidRPr="00B20AE8">
              <w:t>(NOTE 1)</w:t>
            </w:r>
          </w:p>
        </w:tc>
        <w:tc>
          <w:tcPr>
            <w:tcW w:w="1828" w:type="dxa"/>
          </w:tcPr>
          <w:p w14:paraId="004131A2" w14:textId="5508EA63"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39402F">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39402F">
            <w:pPr>
              <w:pStyle w:val="TAC"/>
            </w:pPr>
            <w:r w:rsidRPr="00B20AE8">
              <w:t>1.4</w:t>
            </w:r>
          </w:p>
        </w:tc>
        <w:tc>
          <w:tcPr>
            <w:tcW w:w="2181" w:type="dxa"/>
          </w:tcPr>
          <w:p w14:paraId="1C8FDF1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39402F">
            <w:pPr>
              <w:pStyle w:val="TAC"/>
            </w:pPr>
            <w:r w:rsidRPr="00B20AE8">
              <w:t>±270</w:t>
            </w:r>
          </w:p>
        </w:tc>
        <w:tc>
          <w:tcPr>
            <w:tcW w:w="2748" w:type="dxa"/>
            <w:tcBorders>
              <w:bottom w:val="nil"/>
            </w:tcBorders>
            <w:shd w:val="clear" w:color="auto" w:fill="auto"/>
          </w:tcPr>
          <w:p w14:paraId="169B18B7" w14:textId="77777777" w:rsidR="006A2BF1" w:rsidRPr="00B20AE8" w:rsidRDefault="006A2BF1" w:rsidP="0039402F">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39402F">
            <w:pPr>
              <w:pStyle w:val="TAC"/>
            </w:pPr>
          </w:p>
        </w:tc>
        <w:tc>
          <w:tcPr>
            <w:tcW w:w="2181" w:type="dxa"/>
          </w:tcPr>
          <w:p w14:paraId="4610A26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733349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39402F">
            <w:pPr>
              <w:pStyle w:val="TAC"/>
            </w:pPr>
          </w:p>
        </w:tc>
      </w:tr>
      <w:tr w:rsidR="006A2BF1" w:rsidRPr="00615416"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39402F">
            <w:pPr>
              <w:pStyle w:val="TAC"/>
            </w:pPr>
          </w:p>
        </w:tc>
        <w:tc>
          <w:tcPr>
            <w:tcW w:w="2181" w:type="dxa"/>
          </w:tcPr>
          <w:p w14:paraId="22BA707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39402F">
            <w:pPr>
              <w:pStyle w:val="TAC"/>
            </w:pPr>
            <w:r w:rsidRPr="00B20AE8">
              <w:t>±790</w:t>
            </w:r>
          </w:p>
        </w:tc>
        <w:tc>
          <w:tcPr>
            <w:tcW w:w="2748" w:type="dxa"/>
            <w:tcBorders>
              <w:bottom w:val="nil"/>
            </w:tcBorders>
            <w:shd w:val="clear" w:color="auto" w:fill="auto"/>
          </w:tcPr>
          <w:p w14:paraId="56B8FC3B" w14:textId="786544CE" w:rsidR="006A2BF1" w:rsidRPr="00B20AE8" w:rsidRDefault="006A2BF1" w:rsidP="0039402F">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39402F">
            <w:pPr>
              <w:pStyle w:val="TAC"/>
              <w:rPr>
                <w:lang w:val="sv-FI"/>
              </w:rPr>
            </w:pPr>
          </w:p>
        </w:tc>
        <w:tc>
          <w:tcPr>
            <w:tcW w:w="2181" w:type="dxa"/>
          </w:tcPr>
          <w:p w14:paraId="3F1AD22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2FDFF3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39402F">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39402F">
            <w:pPr>
              <w:pStyle w:val="TAC"/>
            </w:pPr>
            <w:r w:rsidRPr="00B20AE8">
              <w:t>3</w:t>
            </w:r>
          </w:p>
        </w:tc>
        <w:tc>
          <w:tcPr>
            <w:tcW w:w="2181" w:type="dxa"/>
          </w:tcPr>
          <w:p w14:paraId="3229BCAB"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39402F">
            <w:pPr>
              <w:pStyle w:val="TAC"/>
            </w:pPr>
            <w:r w:rsidRPr="00B20AE8">
              <w:t>±270</w:t>
            </w:r>
          </w:p>
        </w:tc>
        <w:tc>
          <w:tcPr>
            <w:tcW w:w="2748" w:type="dxa"/>
            <w:tcBorders>
              <w:bottom w:val="nil"/>
            </w:tcBorders>
            <w:shd w:val="clear" w:color="auto" w:fill="auto"/>
          </w:tcPr>
          <w:p w14:paraId="205024A7" w14:textId="77777777" w:rsidR="006A2BF1" w:rsidRPr="00B20AE8" w:rsidRDefault="006A2BF1" w:rsidP="0039402F">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39402F">
            <w:pPr>
              <w:pStyle w:val="TAC"/>
            </w:pPr>
          </w:p>
        </w:tc>
        <w:tc>
          <w:tcPr>
            <w:tcW w:w="2181" w:type="dxa"/>
          </w:tcPr>
          <w:p w14:paraId="678D56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4294399"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39402F">
            <w:pPr>
              <w:pStyle w:val="TAC"/>
            </w:pPr>
          </w:p>
        </w:tc>
      </w:tr>
      <w:tr w:rsidR="006A2BF1" w:rsidRPr="00615416"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39402F">
            <w:pPr>
              <w:pStyle w:val="TAC"/>
            </w:pPr>
          </w:p>
        </w:tc>
        <w:tc>
          <w:tcPr>
            <w:tcW w:w="2181" w:type="dxa"/>
          </w:tcPr>
          <w:p w14:paraId="49538C6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39402F">
            <w:pPr>
              <w:pStyle w:val="TAC"/>
            </w:pPr>
            <w:r w:rsidRPr="00B20AE8">
              <w:t>±780</w:t>
            </w:r>
          </w:p>
        </w:tc>
        <w:tc>
          <w:tcPr>
            <w:tcW w:w="2748" w:type="dxa"/>
            <w:tcBorders>
              <w:bottom w:val="nil"/>
            </w:tcBorders>
            <w:shd w:val="clear" w:color="auto" w:fill="auto"/>
          </w:tcPr>
          <w:p w14:paraId="2B38385B" w14:textId="6B14C81C" w:rsidR="006A2BF1" w:rsidRPr="00B20AE8" w:rsidRDefault="006A2BF1" w:rsidP="0039402F">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39402F">
            <w:pPr>
              <w:pStyle w:val="TAC"/>
              <w:rPr>
                <w:lang w:val="sv-FI"/>
              </w:rPr>
            </w:pPr>
          </w:p>
        </w:tc>
        <w:tc>
          <w:tcPr>
            <w:tcW w:w="2181" w:type="dxa"/>
          </w:tcPr>
          <w:p w14:paraId="2C70D18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F22D26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39402F">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39402F">
            <w:pPr>
              <w:pStyle w:val="TAC"/>
            </w:pPr>
            <w:r w:rsidRPr="00B20AE8">
              <w:t>5</w:t>
            </w:r>
          </w:p>
        </w:tc>
        <w:tc>
          <w:tcPr>
            <w:tcW w:w="2181" w:type="dxa"/>
          </w:tcPr>
          <w:p w14:paraId="10C76271"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39402F">
            <w:pPr>
              <w:pStyle w:val="TAC"/>
            </w:pPr>
            <w:r w:rsidRPr="00B20AE8">
              <w:t>±360</w:t>
            </w:r>
          </w:p>
        </w:tc>
        <w:tc>
          <w:tcPr>
            <w:tcW w:w="2748" w:type="dxa"/>
            <w:tcBorders>
              <w:bottom w:val="nil"/>
            </w:tcBorders>
            <w:shd w:val="clear" w:color="auto" w:fill="auto"/>
          </w:tcPr>
          <w:p w14:paraId="52D33488" w14:textId="77777777" w:rsidR="006A2BF1" w:rsidRPr="00B20AE8" w:rsidRDefault="006A2BF1" w:rsidP="0039402F">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39402F">
            <w:pPr>
              <w:pStyle w:val="TAC"/>
            </w:pPr>
          </w:p>
        </w:tc>
        <w:tc>
          <w:tcPr>
            <w:tcW w:w="2181" w:type="dxa"/>
          </w:tcPr>
          <w:p w14:paraId="07BD049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965344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39402F">
            <w:pPr>
              <w:pStyle w:val="TAC"/>
            </w:pPr>
          </w:p>
        </w:tc>
      </w:tr>
      <w:tr w:rsidR="006A2BF1" w:rsidRPr="00615416"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39402F">
            <w:pPr>
              <w:pStyle w:val="TAC"/>
            </w:pPr>
          </w:p>
        </w:tc>
        <w:tc>
          <w:tcPr>
            <w:tcW w:w="2181" w:type="dxa"/>
          </w:tcPr>
          <w:p w14:paraId="6FBF08F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39402F">
            <w:pPr>
              <w:pStyle w:val="TAC"/>
            </w:pPr>
            <w:r w:rsidRPr="00B20AE8">
              <w:t>±1060</w:t>
            </w:r>
          </w:p>
        </w:tc>
        <w:tc>
          <w:tcPr>
            <w:tcW w:w="2748" w:type="dxa"/>
            <w:tcBorders>
              <w:bottom w:val="nil"/>
            </w:tcBorders>
            <w:shd w:val="clear" w:color="auto" w:fill="auto"/>
          </w:tcPr>
          <w:p w14:paraId="01C1198E" w14:textId="4ED923CF" w:rsidR="006A2BF1" w:rsidRPr="00B20AE8" w:rsidRDefault="006A2BF1" w:rsidP="0039402F">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39402F">
            <w:pPr>
              <w:pStyle w:val="TAC"/>
              <w:rPr>
                <w:lang w:val="sv-FI"/>
              </w:rPr>
            </w:pPr>
          </w:p>
        </w:tc>
        <w:tc>
          <w:tcPr>
            <w:tcW w:w="2181" w:type="dxa"/>
          </w:tcPr>
          <w:p w14:paraId="65C2A30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6F575A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39402F">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39402F">
            <w:pPr>
              <w:pStyle w:val="TAC"/>
            </w:pPr>
            <w:r w:rsidRPr="00B20AE8">
              <w:t>10</w:t>
            </w:r>
          </w:p>
        </w:tc>
        <w:tc>
          <w:tcPr>
            <w:tcW w:w="2181" w:type="dxa"/>
          </w:tcPr>
          <w:p w14:paraId="0795908D"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39402F">
            <w:pPr>
              <w:pStyle w:val="TAC"/>
            </w:pPr>
            <w:r w:rsidRPr="00B20AE8">
              <w:t>±325</w:t>
            </w:r>
          </w:p>
        </w:tc>
        <w:tc>
          <w:tcPr>
            <w:tcW w:w="2748" w:type="dxa"/>
            <w:tcBorders>
              <w:bottom w:val="nil"/>
            </w:tcBorders>
            <w:shd w:val="clear" w:color="auto" w:fill="auto"/>
          </w:tcPr>
          <w:p w14:paraId="7FE68785" w14:textId="77777777" w:rsidR="006A2BF1" w:rsidRPr="00B20AE8" w:rsidRDefault="006A2BF1" w:rsidP="0039402F">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39402F">
            <w:pPr>
              <w:pStyle w:val="TAC"/>
            </w:pPr>
            <w:r w:rsidRPr="00B20AE8">
              <w:t>(NOTE 3)</w:t>
            </w:r>
          </w:p>
        </w:tc>
        <w:tc>
          <w:tcPr>
            <w:tcW w:w="2181" w:type="dxa"/>
          </w:tcPr>
          <w:p w14:paraId="3DD2763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4E0DA72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39402F">
            <w:pPr>
              <w:pStyle w:val="TAC"/>
            </w:pPr>
          </w:p>
        </w:tc>
      </w:tr>
      <w:tr w:rsidR="006A2BF1" w:rsidRPr="00615416"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39402F">
            <w:pPr>
              <w:pStyle w:val="TAC"/>
            </w:pPr>
          </w:p>
        </w:tc>
        <w:tc>
          <w:tcPr>
            <w:tcW w:w="2181" w:type="dxa"/>
          </w:tcPr>
          <w:p w14:paraId="4262BE8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39402F">
            <w:pPr>
              <w:pStyle w:val="TAC"/>
            </w:pPr>
            <w:r w:rsidRPr="00B20AE8">
              <w:t>±1240</w:t>
            </w:r>
          </w:p>
        </w:tc>
        <w:tc>
          <w:tcPr>
            <w:tcW w:w="2748" w:type="dxa"/>
            <w:tcBorders>
              <w:bottom w:val="nil"/>
            </w:tcBorders>
            <w:shd w:val="clear" w:color="auto" w:fill="auto"/>
          </w:tcPr>
          <w:p w14:paraId="0B9D48AF" w14:textId="34181819" w:rsidR="006A2BF1" w:rsidRPr="00B20AE8" w:rsidRDefault="006A2BF1" w:rsidP="0039402F">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39402F">
            <w:pPr>
              <w:pStyle w:val="TAC"/>
              <w:rPr>
                <w:lang w:val="sv-FI"/>
              </w:rPr>
            </w:pPr>
          </w:p>
        </w:tc>
        <w:tc>
          <w:tcPr>
            <w:tcW w:w="2181" w:type="dxa"/>
          </w:tcPr>
          <w:p w14:paraId="3CFBAF5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E838DB4"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39402F">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39402F">
            <w:pPr>
              <w:pStyle w:val="TAC"/>
            </w:pPr>
            <w:r w:rsidRPr="00B20AE8">
              <w:t>15</w:t>
            </w:r>
          </w:p>
        </w:tc>
        <w:tc>
          <w:tcPr>
            <w:tcW w:w="2181" w:type="dxa"/>
          </w:tcPr>
          <w:p w14:paraId="6B20B90A"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39402F">
            <w:pPr>
              <w:pStyle w:val="TAC"/>
            </w:pPr>
            <w:r w:rsidRPr="00B20AE8">
              <w:t>±380</w:t>
            </w:r>
          </w:p>
        </w:tc>
        <w:tc>
          <w:tcPr>
            <w:tcW w:w="2748" w:type="dxa"/>
            <w:tcBorders>
              <w:bottom w:val="nil"/>
            </w:tcBorders>
            <w:shd w:val="clear" w:color="auto" w:fill="auto"/>
          </w:tcPr>
          <w:p w14:paraId="65849A10" w14:textId="77777777" w:rsidR="006A2BF1" w:rsidRPr="00B20AE8" w:rsidRDefault="006A2BF1" w:rsidP="0039402F">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39402F">
            <w:pPr>
              <w:pStyle w:val="TAC"/>
            </w:pPr>
            <w:r w:rsidRPr="00B20AE8">
              <w:t>(NOTE 3)</w:t>
            </w:r>
          </w:p>
        </w:tc>
        <w:tc>
          <w:tcPr>
            <w:tcW w:w="2181" w:type="dxa"/>
          </w:tcPr>
          <w:p w14:paraId="7B10DF8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15C96E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39402F">
            <w:pPr>
              <w:pStyle w:val="TAC"/>
            </w:pPr>
          </w:p>
        </w:tc>
      </w:tr>
      <w:tr w:rsidR="006A2BF1" w:rsidRPr="00615416"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39402F">
            <w:pPr>
              <w:pStyle w:val="TAC"/>
            </w:pPr>
          </w:p>
        </w:tc>
        <w:tc>
          <w:tcPr>
            <w:tcW w:w="2181" w:type="dxa"/>
          </w:tcPr>
          <w:p w14:paraId="591AB66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39402F">
            <w:pPr>
              <w:pStyle w:val="TAC"/>
            </w:pPr>
            <w:r w:rsidRPr="00B20AE8">
              <w:t>±1600</w:t>
            </w:r>
          </w:p>
        </w:tc>
        <w:tc>
          <w:tcPr>
            <w:tcW w:w="2748" w:type="dxa"/>
            <w:tcBorders>
              <w:bottom w:val="nil"/>
            </w:tcBorders>
            <w:shd w:val="clear" w:color="auto" w:fill="auto"/>
          </w:tcPr>
          <w:p w14:paraId="5DE356CC" w14:textId="63E34B56"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39402F">
            <w:pPr>
              <w:pStyle w:val="TAC"/>
              <w:rPr>
                <w:lang w:val="sv-FI"/>
              </w:rPr>
            </w:pPr>
          </w:p>
        </w:tc>
        <w:tc>
          <w:tcPr>
            <w:tcW w:w="2181" w:type="dxa"/>
          </w:tcPr>
          <w:p w14:paraId="2DEE181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21E6E91"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39402F">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39402F">
            <w:pPr>
              <w:pStyle w:val="TAC"/>
            </w:pPr>
            <w:r w:rsidRPr="00B20AE8">
              <w:t>20</w:t>
            </w:r>
          </w:p>
        </w:tc>
        <w:tc>
          <w:tcPr>
            <w:tcW w:w="2181" w:type="dxa"/>
          </w:tcPr>
          <w:p w14:paraId="195E1C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39402F">
            <w:pPr>
              <w:pStyle w:val="TAC"/>
            </w:pPr>
            <w:r w:rsidRPr="00B20AE8">
              <w:t>±345</w:t>
            </w:r>
          </w:p>
        </w:tc>
        <w:tc>
          <w:tcPr>
            <w:tcW w:w="2748" w:type="dxa"/>
            <w:tcBorders>
              <w:bottom w:val="nil"/>
            </w:tcBorders>
            <w:shd w:val="clear" w:color="auto" w:fill="auto"/>
          </w:tcPr>
          <w:p w14:paraId="7F863BCD" w14:textId="77777777" w:rsidR="006A2BF1" w:rsidRPr="00B20AE8" w:rsidRDefault="006A2BF1" w:rsidP="0039402F">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39402F">
            <w:pPr>
              <w:pStyle w:val="TAC"/>
            </w:pPr>
            <w:r w:rsidRPr="00B20AE8">
              <w:t>(NOTE 3)</w:t>
            </w:r>
          </w:p>
        </w:tc>
        <w:tc>
          <w:tcPr>
            <w:tcW w:w="2181" w:type="dxa"/>
          </w:tcPr>
          <w:p w14:paraId="07365F2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4BECFB9D"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39402F">
            <w:pPr>
              <w:pStyle w:val="TAC"/>
            </w:pPr>
          </w:p>
        </w:tc>
      </w:tr>
      <w:tr w:rsidR="006A2BF1" w:rsidRPr="00615416"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39402F">
            <w:pPr>
              <w:pStyle w:val="TAC"/>
            </w:pPr>
          </w:p>
        </w:tc>
        <w:tc>
          <w:tcPr>
            <w:tcW w:w="2181" w:type="dxa"/>
          </w:tcPr>
          <w:p w14:paraId="42434D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39402F">
            <w:pPr>
              <w:pStyle w:val="TAC"/>
            </w:pPr>
            <w:r w:rsidRPr="00B20AE8">
              <w:t>±1780</w:t>
            </w:r>
          </w:p>
        </w:tc>
        <w:tc>
          <w:tcPr>
            <w:tcW w:w="2748" w:type="dxa"/>
            <w:tcBorders>
              <w:bottom w:val="nil"/>
            </w:tcBorders>
            <w:shd w:val="clear" w:color="auto" w:fill="auto"/>
          </w:tcPr>
          <w:p w14:paraId="18AD318C" w14:textId="672ED56E"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39402F">
            <w:pPr>
              <w:pStyle w:val="TAC"/>
              <w:rPr>
                <w:lang w:val="sv-FI"/>
              </w:rPr>
            </w:pPr>
          </w:p>
        </w:tc>
        <w:tc>
          <w:tcPr>
            <w:tcW w:w="2181" w:type="dxa"/>
          </w:tcPr>
          <w:p w14:paraId="0C4029EA"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4949F5F"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39402F">
            <w:pPr>
              <w:pStyle w:val="TAC"/>
            </w:pPr>
          </w:p>
        </w:tc>
        <w:tc>
          <w:tcPr>
            <w:tcW w:w="2748" w:type="dxa"/>
            <w:tcBorders>
              <w:top w:val="nil"/>
            </w:tcBorders>
            <w:shd w:val="clear" w:color="auto" w:fill="auto"/>
          </w:tcPr>
          <w:p w14:paraId="781053FE" w14:textId="3D96E28C" w:rsidR="006A2BF1" w:rsidRPr="00B20AE8" w:rsidRDefault="006A2BF1" w:rsidP="0039402F">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39402F">
      <w:pPr>
        <w:rPr>
          <w:lang w:eastAsia="zh-CN"/>
        </w:rPr>
      </w:pPr>
    </w:p>
    <w:p w14:paraId="60282506" w14:textId="77777777" w:rsidR="006E5C62" w:rsidRPr="00B20AE8" w:rsidRDefault="006E5C62" w:rsidP="0039402F">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39402F">
            <w:pPr>
              <w:pStyle w:val="TAH"/>
            </w:pPr>
            <w:r w:rsidRPr="00B20AE8">
              <w:t>E-UTRA</w:t>
            </w:r>
          </w:p>
          <w:p w14:paraId="37AD1B20" w14:textId="5E70D45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39402F">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39402F">
            <w:pPr>
              <w:pStyle w:val="TAH"/>
            </w:pPr>
            <w:r w:rsidRPr="00B20AE8">
              <w:t>(NOTE 1)</w:t>
            </w:r>
          </w:p>
        </w:tc>
        <w:tc>
          <w:tcPr>
            <w:tcW w:w="1828" w:type="dxa"/>
          </w:tcPr>
          <w:p w14:paraId="0C9C3661" w14:textId="66BE8E5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39402F">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39402F">
            <w:pPr>
              <w:pStyle w:val="TAC"/>
            </w:pPr>
            <w:r w:rsidRPr="00B20AE8">
              <w:t>1.4</w:t>
            </w:r>
          </w:p>
        </w:tc>
        <w:tc>
          <w:tcPr>
            <w:tcW w:w="2181" w:type="dxa"/>
          </w:tcPr>
          <w:p w14:paraId="16B80C18"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39402F">
            <w:pPr>
              <w:pStyle w:val="TAC"/>
            </w:pPr>
            <w:r w:rsidRPr="00B20AE8">
              <w:t>±270</w:t>
            </w:r>
          </w:p>
        </w:tc>
        <w:tc>
          <w:tcPr>
            <w:tcW w:w="2887" w:type="dxa"/>
            <w:tcBorders>
              <w:bottom w:val="nil"/>
            </w:tcBorders>
            <w:shd w:val="clear" w:color="auto" w:fill="auto"/>
          </w:tcPr>
          <w:p w14:paraId="32A3D0FC" w14:textId="77777777" w:rsidR="006A2BF1" w:rsidRPr="00B20AE8" w:rsidRDefault="006A2BF1" w:rsidP="0039402F">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39402F">
            <w:pPr>
              <w:pStyle w:val="TAC"/>
            </w:pPr>
          </w:p>
        </w:tc>
        <w:tc>
          <w:tcPr>
            <w:tcW w:w="2181" w:type="dxa"/>
          </w:tcPr>
          <w:p w14:paraId="4C42431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514B82D"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39402F">
            <w:pPr>
              <w:pStyle w:val="TAC"/>
            </w:pPr>
          </w:p>
        </w:tc>
      </w:tr>
      <w:tr w:rsidR="006A2BF1" w:rsidRPr="00615416"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39402F">
            <w:pPr>
              <w:pStyle w:val="TAC"/>
            </w:pPr>
          </w:p>
        </w:tc>
        <w:tc>
          <w:tcPr>
            <w:tcW w:w="2181" w:type="dxa"/>
          </w:tcPr>
          <w:p w14:paraId="2724F01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39402F">
            <w:pPr>
              <w:pStyle w:val="TAC"/>
            </w:pPr>
            <w:r w:rsidRPr="00B20AE8">
              <w:t>±790</w:t>
            </w:r>
          </w:p>
        </w:tc>
        <w:tc>
          <w:tcPr>
            <w:tcW w:w="2887" w:type="dxa"/>
            <w:tcBorders>
              <w:bottom w:val="nil"/>
            </w:tcBorders>
            <w:shd w:val="clear" w:color="auto" w:fill="auto"/>
          </w:tcPr>
          <w:p w14:paraId="19B4EE44" w14:textId="1EA17F43" w:rsidR="006A2BF1" w:rsidRPr="00B20AE8" w:rsidRDefault="006A2BF1" w:rsidP="0039402F">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39402F">
            <w:pPr>
              <w:pStyle w:val="TAC"/>
              <w:rPr>
                <w:lang w:val="sv-FI"/>
              </w:rPr>
            </w:pPr>
          </w:p>
        </w:tc>
        <w:tc>
          <w:tcPr>
            <w:tcW w:w="2181" w:type="dxa"/>
          </w:tcPr>
          <w:p w14:paraId="7EC15A4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AB22C1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39402F">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39402F">
            <w:pPr>
              <w:pStyle w:val="TAC"/>
            </w:pPr>
            <w:r w:rsidRPr="00B20AE8">
              <w:t>3</w:t>
            </w:r>
          </w:p>
        </w:tc>
        <w:tc>
          <w:tcPr>
            <w:tcW w:w="2181" w:type="dxa"/>
          </w:tcPr>
          <w:p w14:paraId="406A6CF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39402F">
            <w:pPr>
              <w:pStyle w:val="TAC"/>
            </w:pPr>
            <w:r w:rsidRPr="00B20AE8">
              <w:t>±270</w:t>
            </w:r>
          </w:p>
        </w:tc>
        <w:tc>
          <w:tcPr>
            <w:tcW w:w="2887" w:type="dxa"/>
            <w:tcBorders>
              <w:bottom w:val="nil"/>
            </w:tcBorders>
            <w:shd w:val="clear" w:color="auto" w:fill="auto"/>
          </w:tcPr>
          <w:p w14:paraId="3C2A1D0A" w14:textId="77777777" w:rsidR="006A2BF1" w:rsidRPr="00B20AE8" w:rsidRDefault="006A2BF1" w:rsidP="0039402F">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39402F">
            <w:pPr>
              <w:pStyle w:val="TAC"/>
            </w:pPr>
          </w:p>
        </w:tc>
        <w:tc>
          <w:tcPr>
            <w:tcW w:w="2181" w:type="dxa"/>
          </w:tcPr>
          <w:p w14:paraId="44E8B2E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E232FF7"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39402F">
            <w:pPr>
              <w:pStyle w:val="TAC"/>
            </w:pPr>
          </w:p>
        </w:tc>
      </w:tr>
      <w:tr w:rsidR="006A2BF1" w:rsidRPr="00615416"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39402F">
            <w:pPr>
              <w:pStyle w:val="TAC"/>
            </w:pPr>
          </w:p>
        </w:tc>
        <w:tc>
          <w:tcPr>
            <w:tcW w:w="2181" w:type="dxa"/>
          </w:tcPr>
          <w:p w14:paraId="30684A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39402F">
            <w:pPr>
              <w:pStyle w:val="TAC"/>
            </w:pPr>
            <w:r w:rsidRPr="00B20AE8">
              <w:t>±780</w:t>
            </w:r>
          </w:p>
        </w:tc>
        <w:tc>
          <w:tcPr>
            <w:tcW w:w="2887" w:type="dxa"/>
            <w:tcBorders>
              <w:bottom w:val="nil"/>
            </w:tcBorders>
            <w:shd w:val="clear" w:color="auto" w:fill="auto"/>
          </w:tcPr>
          <w:p w14:paraId="0EACF9D8" w14:textId="1C1F453C" w:rsidR="006A2BF1" w:rsidRPr="00B20AE8" w:rsidRDefault="006A2BF1" w:rsidP="0039402F">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39402F">
            <w:pPr>
              <w:pStyle w:val="TAC"/>
              <w:rPr>
                <w:lang w:val="sv-FI"/>
              </w:rPr>
            </w:pPr>
          </w:p>
        </w:tc>
        <w:tc>
          <w:tcPr>
            <w:tcW w:w="2181" w:type="dxa"/>
          </w:tcPr>
          <w:p w14:paraId="3F062F9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B5B96C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39402F">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39402F">
            <w:pPr>
              <w:pStyle w:val="TAC"/>
            </w:pPr>
            <w:r w:rsidRPr="00B20AE8">
              <w:t>5</w:t>
            </w:r>
          </w:p>
        </w:tc>
        <w:tc>
          <w:tcPr>
            <w:tcW w:w="2181" w:type="dxa"/>
          </w:tcPr>
          <w:p w14:paraId="622B025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39402F">
            <w:pPr>
              <w:pStyle w:val="TAC"/>
            </w:pPr>
            <w:r w:rsidRPr="00B20AE8">
              <w:t>±360</w:t>
            </w:r>
          </w:p>
        </w:tc>
        <w:tc>
          <w:tcPr>
            <w:tcW w:w="2887" w:type="dxa"/>
            <w:tcBorders>
              <w:bottom w:val="nil"/>
            </w:tcBorders>
            <w:shd w:val="clear" w:color="auto" w:fill="auto"/>
          </w:tcPr>
          <w:p w14:paraId="465F61E2" w14:textId="77777777" w:rsidR="006A2BF1" w:rsidRPr="00B20AE8" w:rsidRDefault="006A2BF1" w:rsidP="0039402F">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39402F">
            <w:pPr>
              <w:pStyle w:val="TAC"/>
            </w:pPr>
          </w:p>
        </w:tc>
        <w:tc>
          <w:tcPr>
            <w:tcW w:w="2181" w:type="dxa"/>
          </w:tcPr>
          <w:p w14:paraId="62678C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97E850C"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39402F">
            <w:pPr>
              <w:pStyle w:val="TAC"/>
            </w:pPr>
          </w:p>
        </w:tc>
      </w:tr>
      <w:tr w:rsidR="006A2BF1" w:rsidRPr="00615416"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39402F">
            <w:pPr>
              <w:pStyle w:val="TAC"/>
            </w:pPr>
          </w:p>
        </w:tc>
        <w:tc>
          <w:tcPr>
            <w:tcW w:w="2181" w:type="dxa"/>
          </w:tcPr>
          <w:p w14:paraId="4E93461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39402F">
            <w:pPr>
              <w:pStyle w:val="TAC"/>
            </w:pPr>
            <w:r w:rsidRPr="00B20AE8">
              <w:t>±1060</w:t>
            </w:r>
          </w:p>
        </w:tc>
        <w:tc>
          <w:tcPr>
            <w:tcW w:w="2887" w:type="dxa"/>
            <w:tcBorders>
              <w:bottom w:val="nil"/>
            </w:tcBorders>
            <w:shd w:val="clear" w:color="auto" w:fill="auto"/>
          </w:tcPr>
          <w:p w14:paraId="6AE5D36E" w14:textId="0114B330" w:rsidR="006A2BF1" w:rsidRPr="00B20AE8" w:rsidRDefault="006A2BF1" w:rsidP="0039402F">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39402F">
            <w:pPr>
              <w:pStyle w:val="TAC"/>
              <w:rPr>
                <w:lang w:val="sv-FI"/>
              </w:rPr>
            </w:pPr>
          </w:p>
        </w:tc>
        <w:tc>
          <w:tcPr>
            <w:tcW w:w="2181" w:type="dxa"/>
          </w:tcPr>
          <w:p w14:paraId="7645D9DF"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0C430A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39402F">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39402F">
            <w:pPr>
              <w:pStyle w:val="TAC"/>
            </w:pPr>
            <w:r w:rsidRPr="00B20AE8">
              <w:t>10</w:t>
            </w:r>
          </w:p>
        </w:tc>
        <w:tc>
          <w:tcPr>
            <w:tcW w:w="2181" w:type="dxa"/>
          </w:tcPr>
          <w:p w14:paraId="21E7F7C4"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39402F">
            <w:pPr>
              <w:pStyle w:val="TAC"/>
            </w:pPr>
            <w:r w:rsidRPr="00B20AE8">
              <w:t>±325</w:t>
            </w:r>
          </w:p>
        </w:tc>
        <w:tc>
          <w:tcPr>
            <w:tcW w:w="2887" w:type="dxa"/>
            <w:tcBorders>
              <w:bottom w:val="nil"/>
            </w:tcBorders>
            <w:shd w:val="clear" w:color="auto" w:fill="auto"/>
          </w:tcPr>
          <w:p w14:paraId="2F85C75E" w14:textId="77777777" w:rsidR="006A2BF1" w:rsidRPr="00B20AE8" w:rsidRDefault="006A2BF1" w:rsidP="0039402F">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39402F">
            <w:pPr>
              <w:pStyle w:val="TAC"/>
            </w:pPr>
            <w:r w:rsidRPr="00B20AE8">
              <w:t>(NOTE 3)</w:t>
            </w:r>
          </w:p>
        </w:tc>
        <w:tc>
          <w:tcPr>
            <w:tcW w:w="2181" w:type="dxa"/>
          </w:tcPr>
          <w:p w14:paraId="48CCCBC4"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73B200E1"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39402F">
            <w:pPr>
              <w:pStyle w:val="TAC"/>
            </w:pPr>
          </w:p>
        </w:tc>
      </w:tr>
      <w:tr w:rsidR="006A2BF1" w:rsidRPr="00615416"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39402F">
            <w:pPr>
              <w:pStyle w:val="TAC"/>
            </w:pPr>
          </w:p>
        </w:tc>
        <w:tc>
          <w:tcPr>
            <w:tcW w:w="2181" w:type="dxa"/>
          </w:tcPr>
          <w:p w14:paraId="6CE3822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39402F">
            <w:pPr>
              <w:pStyle w:val="TAC"/>
            </w:pPr>
            <w:r w:rsidRPr="00B20AE8">
              <w:t>±1240</w:t>
            </w:r>
          </w:p>
        </w:tc>
        <w:tc>
          <w:tcPr>
            <w:tcW w:w="2887" w:type="dxa"/>
            <w:tcBorders>
              <w:bottom w:val="nil"/>
            </w:tcBorders>
            <w:shd w:val="clear" w:color="auto" w:fill="auto"/>
          </w:tcPr>
          <w:p w14:paraId="25E8D76F" w14:textId="79487808" w:rsidR="006A2BF1" w:rsidRPr="00B20AE8" w:rsidRDefault="006A2BF1" w:rsidP="0039402F">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39402F">
            <w:pPr>
              <w:pStyle w:val="TAC"/>
              <w:rPr>
                <w:lang w:val="sv-FI"/>
              </w:rPr>
            </w:pPr>
          </w:p>
        </w:tc>
        <w:tc>
          <w:tcPr>
            <w:tcW w:w="2181" w:type="dxa"/>
          </w:tcPr>
          <w:p w14:paraId="7FCFF10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75E5B2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39402F">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39402F">
            <w:pPr>
              <w:pStyle w:val="TAC"/>
            </w:pPr>
            <w:r w:rsidRPr="00B20AE8">
              <w:t>15</w:t>
            </w:r>
          </w:p>
        </w:tc>
        <w:tc>
          <w:tcPr>
            <w:tcW w:w="2181" w:type="dxa"/>
          </w:tcPr>
          <w:p w14:paraId="40877B0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39402F">
            <w:pPr>
              <w:pStyle w:val="TAC"/>
            </w:pPr>
            <w:r w:rsidRPr="00B20AE8">
              <w:t>±380</w:t>
            </w:r>
          </w:p>
        </w:tc>
        <w:tc>
          <w:tcPr>
            <w:tcW w:w="2887" w:type="dxa"/>
            <w:tcBorders>
              <w:bottom w:val="nil"/>
            </w:tcBorders>
            <w:shd w:val="clear" w:color="auto" w:fill="auto"/>
          </w:tcPr>
          <w:p w14:paraId="516E2E2C" w14:textId="77777777" w:rsidR="006A2BF1" w:rsidRPr="00B20AE8" w:rsidRDefault="006A2BF1" w:rsidP="0039402F">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39402F">
            <w:pPr>
              <w:pStyle w:val="TAC"/>
            </w:pPr>
            <w:r w:rsidRPr="00B20AE8">
              <w:t>(NOTE 3)</w:t>
            </w:r>
          </w:p>
        </w:tc>
        <w:tc>
          <w:tcPr>
            <w:tcW w:w="2181" w:type="dxa"/>
          </w:tcPr>
          <w:p w14:paraId="7BD9FEE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5156CA3"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39402F">
            <w:pPr>
              <w:pStyle w:val="TAC"/>
            </w:pPr>
          </w:p>
        </w:tc>
      </w:tr>
      <w:tr w:rsidR="006A2BF1" w:rsidRPr="00615416"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39402F">
            <w:pPr>
              <w:pStyle w:val="TAC"/>
            </w:pPr>
          </w:p>
        </w:tc>
        <w:tc>
          <w:tcPr>
            <w:tcW w:w="2181" w:type="dxa"/>
          </w:tcPr>
          <w:p w14:paraId="570940C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39402F">
            <w:pPr>
              <w:pStyle w:val="TAC"/>
            </w:pPr>
            <w:r w:rsidRPr="00B20AE8">
              <w:t>±1600</w:t>
            </w:r>
          </w:p>
        </w:tc>
        <w:tc>
          <w:tcPr>
            <w:tcW w:w="2887" w:type="dxa"/>
            <w:tcBorders>
              <w:bottom w:val="nil"/>
            </w:tcBorders>
            <w:shd w:val="clear" w:color="auto" w:fill="auto"/>
          </w:tcPr>
          <w:p w14:paraId="6BBF54A4" w14:textId="3B5F7A2A"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39402F">
            <w:pPr>
              <w:pStyle w:val="TAC"/>
              <w:rPr>
                <w:lang w:val="sv-FI"/>
              </w:rPr>
            </w:pPr>
          </w:p>
        </w:tc>
        <w:tc>
          <w:tcPr>
            <w:tcW w:w="2181" w:type="dxa"/>
          </w:tcPr>
          <w:p w14:paraId="5DBF4E1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24AD1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39402F">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39402F">
            <w:pPr>
              <w:pStyle w:val="TAC"/>
            </w:pPr>
            <w:r w:rsidRPr="00B20AE8">
              <w:t>20</w:t>
            </w:r>
          </w:p>
        </w:tc>
        <w:tc>
          <w:tcPr>
            <w:tcW w:w="2181" w:type="dxa"/>
          </w:tcPr>
          <w:p w14:paraId="44CA254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39402F">
            <w:pPr>
              <w:pStyle w:val="TAC"/>
            </w:pPr>
            <w:r w:rsidRPr="00B20AE8">
              <w:t>±345</w:t>
            </w:r>
          </w:p>
        </w:tc>
        <w:tc>
          <w:tcPr>
            <w:tcW w:w="2887" w:type="dxa"/>
            <w:tcBorders>
              <w:bottom w:val="nil"/>
            </w:tcBorders>
            <w:shd w:val="clear" w:color="auto" w:fill="auto"/>
          </w:tcPr>
          <w:p w14:paraId="6AC34C80" w14:textId="77777777" w:rsidR="006A2BF1" w:rsidRPr="00B20AE8" w:rsidRDefault="006A2BF1" w:rsidP="0039402F">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39402F">
            <w:pPr>
              <w:pStyle w:val="TAC"/>
            </w:pPr>
            <w:r w:rsidRPr="00B20AE8">
              <w:t>(NOTE 3)</w:t>
            </w:r>
          </w:p>
        </w:tc>
        <w:tc>
          <w:tcPr>
            <w:tcW w:w="2181" w:type="dxa"/>
          </w:tcPr>
          <w:p w14:paraId="0E8D0CA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42A5C7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39402F">
            <w:pPr>
              <w:pStyle w:val="TAC"/>
            </w:pPr>
          </w:p>
        </w:tc>
      </w:tr>
      <w:tr w:rsidR="006A2BF1" w:rsidRPr="00615416"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39402F">
            <w:pPr>
              <w:pStyle w:val="TAC"/>
            </w:pPr>
          </w:p>
        </w:tc>
        <w:tc>
          <w:tcPr>
            <w:tcW w:w="2181" w:type="dxa"/>
          </w:tcPr>
          <w:p w14:paraId="001368F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39402F">
            <w:pPr>
              <w:pStyle w:val="TAC"/>
            </w:pPr>
            <w:r w:rsidRPr="00B20AE8">
              <w:t>±1780</w:t>
            </w:r>
          </w:p>
        </w:tc>
        <w:tc>
          <w:tcPr>
            <w:tcW w:w="2887" w:type="dxa"/>
            <w:tcBorders>
              <w:bottom w:val="nil"/>
            </w:tcBorders>
            <w:shd w:val="clear" w:color="auto" w:fill="auto"/>
          </w:tcPr>
          <w:p w14:paraId="5ADDDB3C" w14:textId="7C61E08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39402F">
            <w:pPr>
              <w:pStyle w:val="TAC"/>
              <w:rPr>
                <w:lang w:val="sv-FI"/>
              </w:rPr>
            </w:pPr>
          </w:p>
        </w:tc>
        <w:tc>
          <w:tcPr>
            <w:tcW w:w="2181" w:type="dxa"/>
          </w:tcPr>
          <w:p w14:paraId="7ADF949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E54328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39402F">
            <w:pPr>
              <w:pStyle w:val="TAC"/>
            </w:pPr>
          </w:p>
        </w:tc>
        <w:tc>
          <w:tcPr>
            <w:tcW w:w="2887" w:type="dxa"/>
            <w:tcBorders>
              <w:top w:val="nil"/>
            </w:tcBorders>
            <w:shd w:val="clear" w:color="auto" w:fill="auto"/>
          </w:tcPr>
          <w:p w14:paraId="20850E4B" w14:textId="5025326C" w:rsidR="006A2BF1" w:rsidRPr="00B20AE8" w:rsidRDefault="006A2BF1" w:rsidP="0039402F">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39402F"/>
    <w:p w14:paraId="1DF5CF4C" w14:textId="77777777" w:rsidR="006E5C62" w:rsidRPr="00B20AE8" w:rsidRDefault="006E5C62" w:rsidP="006E5C62">
      <w:pPr>
        <w:pStyle w:val="Heading2"/>
      </w:pPr>
      <w:bookmarkStart w:id="5811" w:name="_Toc21123284"/>
      <w:bookmarkStart w:id="5812" w:name="_Toc45907477"/>
      <w:bookmarkStart w:id="5813" w:name="_Toc53181581"/>
      <w:bookmarkStart w:id="5814" w:name="_Toc61117346"/>
      <w:bookmarkStart w:id="5815" w:name="_Toc67081198"/>
      <w:bookmarkStart w:id="5816" w:name="_Toc68770550"/>
      <w:bookmarkStart w:id="5817" w:name="_Toc74755613"/>
      <w:bookmarkStart w:id="5818" w:name="_Toc76506537"/>
      <w:bookmarkStart w:id="5819" w:name="_Toc83113456"/>
      <w:bookmarkStart w:id="5820" w:name="_Toc89876659"/>
      <w:bookmarkStart w:id="5821" w:name="_Toc98711559"/>
      <w:bookmarkStart w:id="5822" w:name="_Toc145097426"/>
      <w:bookmarkStart w:id="5823" w:name="_Toc161848676"/>
      <w:r w:rsidRPr="00B20AE8">
        <w:t>7.9</w:t>
      </w:r>
      <w:r w:rsidRPr="00B20AE8">
        <w:tab/>
        <w:t>OTA In-channel selectivity</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7A1E571F" w14:textId="77777777" w:rsidR="006E5C62" w:rsidRPr="00B20AE8" w:rsidRDefault="006E5C62" w:rsidP="006E5C62">
      <w:pPr>
        <w:pStyle w:val="Heading3"/>
        <w:rPr>
          <w:lang w:eastAsia="sv-SE"/>
        </w:rPr>
      </w:pPr>
      <w:bookmarkStart w:id="5824" w:name="_Toc21123285"/>
      <w:bookmarkStart w:id="5825" w:name="_Toc45907478"/>
      <w:bookmarkStart w:id="5826" w:name="_Toc53181582"/>
      <w:bookmarkStart w:id="5827" w:name="_Toc61117347"/>
      <w:bookmarkStart w:id="5828" w:name="_Toc67081199"/>
      <w:bookmarkStart w:id="5829" w:name="_Toc68770551"/>
      <w:bookmarkStart w:id="5830" w:name="_Toc74755614"/>
      <w:bookmarkStart w:id="5831" w:name="_Toc76506538"/>
      <w:bookmarkStart w:id="5832" w:name="_Toc83113457"/>
      <w:bookmarkStart w:id="5833" w:name="_Toc89876660"/>
      <w:bookmarkStart w:id="5834" w:name="_Toc98711560"/>
      <w:bookmarkStart w:id="5835" w:name="_Toc145097427"/>
      <w:bookmarkStart w:id="5836" w:name="_Toc161848677"/>
      <w:r w:rsidRPr="00B20AE8">
        <w:rPr>
          <w:lang w:eastAsia="sv-SE"/>
        </w:rPr>
        <w:t>7.9.1</w:t>
      </w:r>
      <w:r w:rsidRPr="00B20AE8">
        <w:rPr>
          <w:lang w:eastAsia="sv-SE"/>
        </w:rPr>
        <w:tab/>
        <w:t>Definition and applicability</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9012928" w14:textId="77777777" w:rsidR="006E5C62" w:rsidRPr="00B20AE8" w:rsidRDefault="006E5C62" w:rsidP="0039402F">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39402F">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837" w:name="_Toc21123286"/>
      <w:bookmarkStart w:id="5838" w:name="_Toc45907479"/>
      <w:bookmarkStart w:id="5839" w:name="_Toc53181583"/>
      <w:bookmarkStart w:id="5840" w:name="_Toc61117348"/>
      <w:bookmarkStart w:id="5841" w:name="_Toc67081200"/>
      <w:bookmarkStart w:id="5842" w:name="_Toc68770552"/>
      <w:bookmarkStart w:id="5843" w:name="_Toc74755615"/>
      <w:bookmarkStart w:id="5844" w:name="_Toc76506539"/>
      <w:bookmarkStart w:id="5845" w:name="_Toc83113458"/>
      <w:bookmarkStart w:id="5846" w:name="_Toc89876661"/>
      <w:bookmarkStart w:id="5847" w:name="_Toc98711561"/>
      <w:bookmarkStart w:id="5848" w:name="_Toc145097428"/>
      <w:bookmarkStart w:id="5849" w:name="_Toc161848678"/>
      <w:r w:rsidRPr="00B20AE8">
        <w:rPr>
          <w:lang w:eastAsia="sv-SE"/>
        </w:rPr>
        <w:t>7.9.2</w:t>
      </w:r>
      <w:r w:rsidRPr="00B20AE8">
        <w:rPr>
          <w:lang w:eastAsia="sv-SE"/>
        </w:rPr>
        <w:tab/>
        <w:t>Minimum Requirement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3E8A96FC" w14:textId="4B52854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850" w:name="_Toc21123287"/>
      <w:bookmarkStart w:id="5851" w:name="_Toc45907480"/>
      <w:bookmarkStart w:id="5852" w:name="_Toc53181584"/>
      <w:bookmarkStart w:id="5853" w:name="_Toc61117349"/>
      <w:bookmarkStart w:id="5854" w:name="_Toc67081201"/>
      <w:bookmarkStart w:id="5855" w:name="_Toc68770553"/>
      <w:bookmarkStart w:id="5856" w:name="_Toc74755616"/>
      <w:bookmarkStart w:id="5857" w:name="_Toc76506540"/>
      <w:bookmarkStart w:id="5858" w:name="_Toc83113459"/>
      <w:bookmarkStart w:id="5859" w:name="_Toc89876662"/>
      <w:bookmarkStart w:id="5860" w:name="_Toc98711562"/>
      <w:bookmarkStart w:id="5861" w:name="_Toc145097429"/>
      <w:bookmarkStart w:id="5862" w:name="_Toc161848679"/>
      <w:r w:rsidRPr="00B20AE8">
        <w:rPr>
          <w:lang w:eastAsia="sv-SE"/>
        </w:rPr>
        <w:t>7.9.3</w:t>
      </w:r>
      <w:r w:rsidRPr="00B20AE8">
        <w:rPr>
          <w:lang w:eastAsia="sv-SE"/>
        </w:rPr>
        <w:tab/>
        <w:t>Test purpose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4AD14C4B" w14:textId="77777777" w:rsidR="006E5C62" w:rsidRPr="00B20AE8" w:rsidRDefault="006E5C62" w:rsidP="0039402F">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863" w:name="_Toc21123288"/>
      <w:bookmarkStart w:id="5864" w:name="_Toc45907481"/>
      <w:bookmarkStart w:id="5865" w:name="_Toc53181585"/>
      <w:bookmarkStart w:id="5866" w:name="_Toc61117350"/>
      <w:bookmarkStart w:id="5867" w:name="_Toc67081202"/>
      <w:bookmarkStart w:id="5868" w:name="_Toc68770554"/>
      <w:bookmarkStart w:id="5869" w:name="_Toc74755617"/>
      <w:bookmarkStart w:id="5870" w:name="_Toc76506541"/>
      <w:bookmarkStart w:id="5871" w:name="_Toc83113460"/>
      <w:bookmarkStart w:id="5872" w:name="_Toc89876663"/>
      <w:bookmarkStart w:id="5873" w:name="_Toc98711563"/>
      <w:bookmarkStart w:id="5874" w:name="_Toc145097430"/>
      <w:bookmarkStart w:id="5875" w:name="_Toc161848680"/>
      <w:r w:rsidRPr="00B20AE8">
        <w:rPr>
          <w:lang w:eastAsia="sv-SE"/>
        </w:rPr>
        <w:t>7.9</w:t>
      </w:r>
      <w:r w:rsidRPr="00B20AE8">
        <w:rPr>
          <w:lang w:eastAsia="zh-CN"/>
        </w:rPr>
        <w:t>.</w:t>
      </w:r>
      <w:r w:rsidRPr="00B20AE8">
        <w:rPr>
          <w:lang w:eastAsia="sv-SE"/>
        </w:rPr>
        <w:t>4</w:t>
      </w:r>
      <w:r w:rsidRPr="00B20AE8">
        <w:rPr>
          <w:lang w:eastAsia="sv-SE"/>
        </w:rPr>
        <w:tab/>
        <w:t>Method of test</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EFB7588" w14:textId="77777777" w:rsidR="006E5C62" w:rsidRPr="00B20AE8" w:rsidRDefault="006E5C62" w:rsidP="006E5C62">
      <w:pPr>
        <w:pStyle w:val="Heading4"/>
        <w:rPr>
          <w:lang w:eastAsia="sv-SE"/>
        </w:rPr>
      </w:pPr>
      <w:bookmarkStart w:id="5876" w:name="_Toc21123289"/>
      <w:bookmarkStart w:id="5877" w:name="_Toc45907482"/>
      <w:bookmarkStart w:id="5878" w:name="_Toc53181586"/>
      <w:bookmarkStart w:id="5879" w:name="_Toc61117351"/>
      <w:bookmarkStart w:id="5880" w:name="_Toc67081203"/>
      <w:bookmarkStart w:id="5881" w:name="_Toc68770555"/>
      <w:bookmarkStart w:id="5882" w:name="_Toc74755618"/>
      <w:bookmarkStart w:id="5883" w:name="_Toc76506542"/>
      <w:bookmarkStart w:id="5884" w:name="_Toc83113461"/>
      <w:bookmarkStart w:id="5885" w:name="_Toc89876664"/>
      <w:bookmarkStart w:id="5886" w:name="_Toc98711564"/>
      <w:bookmarkStart w:id="5887" w:name="_Toc145097431"/>
      <w:bookmarkStart w:id="5888" w:name="_Toc161848681"/>
      <w:r w:rsidRPr="00B20AE8">
        <w:rPr>
          <w:lang w:eastAsia="sv-SE"/>
        </w:rPr>
        <w:t>7.9.4.1</w:t>
      </w:r>
      <w:r w:rsidRPr="00B20AE8">
        <w:rPr>
          <w:lang w:eastAsia="sv-SE"/>
        </w:rPr>
        <w:tab/>
        <w:t>Initial conditions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FD8CC5C" w14:textId="77777777" w:rsidR="006E5C62" w:rsidRPr="00B20AE8" w:rsidRDefault="006E5C62" w:rsidP="0039402F">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39402F">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889" w:name="_Toc21123290"/>
      <w:bookmarkStart w:id="5890" w:name="_Toc45907483"/>
      <w:bookmarkStart w:id="5891" w:name="_Toc53181587"/>
      <w:bookmarkStart w:id="5892" w:name="_Toc61117352"/>
      <w:bookmarkStart w:id="5893" w:name="_Toc67081204"/>
      <w:bookmarkStart w:id="5894" w:name="_Toc68770556"/>
      <w:bookmarkStart w:id="5895" w:name="_Toc74755619"/>
      <w:bookmarkStart w:id="5896" w:name="_Toc76506543"/>
      <w:bookmarkStart w:id="5897" w:name="_Toc83113462"/>
      <w:bookmarkStart w:id="5898" w:name="_Toc89876665"/>
      <w:bookmarkStart w:id="5899" w:name="_Toc98711565"/>
      <w:bookmarkStart w:id="5900" w:name="_Toc145097432"/>
      <w:bookmarkStart w:id="5901" w:name="_Toc161848682"/>
      <w:r w:rsidRPr="00B20AE8">
        <w:rPr>
          <w:lang w:eastAsia="sv-SE"/>
        </w:rPr>
        <w:t>7.9.4.2</w:t>
      </w:r>
      <w:r w:rsidRPr="00B20AE8">
        <w:rPr>
          <w:lang w:eastAsia="sv-SE"/>
        </w:rPr>
        <w:tab/>
        <w:t>Procedure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6B10D7DE"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39402F">
      <w:pPr>
        <w:rPr>
          <w:lang w:eastAsia="zh-CN"/>
        </w:rPr>
      </w:pPr>
      <w:r w:rsidRPr="00B20AE8">
        <w:rPr>
          <w:lang w:eastAsia="zh-CN"/>
        </w:rPr>
        <w:t>For each supported E-UTRA channel BW:</w:t>
      </w:r>
    </w:p>
    <w:p w14:paraId="3B73649F" w14:textId="5C26FE07" w:rsidR="006E5C62" w:rsidRPr="006507D3" w:rsidRDefault="00655C36" w:rsidP="0039402F">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39402F">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39402F">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39402F">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39402F">
      <w:pPr>
        <w:pStyle w:val="B1"/>
        <w:rPr>
          <w:lang w:eastAsia="zh-CN"/>
        </w:rPr>
      </w:pPr>
      <w:r w:rsidRPr="00B20AE8">
        <w:t>9)</w:t>
      </w:r>
      <w:r w:rsidRPr="00B20AE8">
        <w:tab/>
        <w:t>Repeat for all supported polarizations. 10</w:t>
      </w:r>
    </w:p>
    <w:p w14:paraId="5711FFDE" w14:textId="77777777" w:rsidR="008048CC" w:rsidRPr="00B20AE8" w:rsidRDefault="008048CC" w:rsidP="0039402F">
      <w:r w:rsidRPr="00B20AE8">
        <w:t>For each supported NR channel BW:</w:t>
      </w:r>
    </w:p>
    <w:p w14:paraId="6891DAE3" w14:textId="0BC558D1" w:rsidR="008048CC" w:rsidRPr="00B20AE8" w:rsidRDefault="008048CC" w:rsidP="0039402F">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39402F">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39402F">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39402F">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39402F">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902" w:name="_Toc21123291"/>
      <w:bookmarkStart w:id="5903" w:name="_Toc45907484"/>
      <w:bookmarkStart w:id="5904" w:name="_Toc53181588"/>
      <w:bookmarkStart w:id="5905" w:name="_Toc61117353"/>
      <w:bookmarkStart w:id="5906" w:name="_Toc67081205"/>
      <w:bookmarkStart w:id="5907" w:name="_Toc68770557"/>
      <w:bookmarkStart w:id="5908" w:name="_Toc74755620"/>
      <w:bookmarkStart w:id="5909" w:name="_Toc76506544"/>
      <w:bookmarkStart w:id="5910" w:name="_Toc83113463"/>
      <w:bookmarkStart w:id="5911" w:name="_Toc89876666"/>
      <w:bookmarkStart w:id="5912" w:name="_Toc98711566"/>
      <w:bookmarkStart w:id="5913" w:name="_Toc145097433"/>
      <w:bookmarkStart w:id="5914" w:name="_Toc161848683"/>
      <w:r w:rsidRPr="00B20AE8">
        <w:rPr>
          <w:lang w:eastAsia="sv-SE"/>
        </w:rPr>
        <w:t>7.9</w:t>
      </w:r>
      <w:r w:rsidRPr="00B20AE8">
        <w:rPr>
          <w:lang w:eastAsia="zh-CN"/>
        </w:rPr>
        <w:t>.</w:t>
      </w:r>
      <w:r w:rsidRPr="00B20AE8">
        <w:rPr>
          <w:lang w:eastAsia="sv-SE"/>
        </w:rPr>
        <w:t>5</w:t>
      </w:r>
      <w:r w:rsidRPr="00B20AE8">
        <w:rPr>
          <w:lang w:eastAsia="sv-SE"/>
        </w:rPr>
        <w:tab/>
        <w:t>Test Requirement</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E69705F" w14:textId="77777777" w:rsidR="00CF0D41" w:rsidRPr="00B20AE8" w:rsidRDefault="008048CC" w:rsidP="00CC4BB7">
      <w:pPr>
        <w:pStyle w:val="Heading4"/>
        <w:rPr>
          <w:lang w:eastAsia="sv-SE"/>
        </w:rPr>
      </w:pPr>
      <w:bookmarkStart w:id="5915" w:name="_Hlk524094919"/>
      <w:bookmarkStart w:id="5916" w:name="_Toc21123292"/>
      <w:bookmarkStart w:id="5917" w:name="_Toc45907485"/>
      <w:bookmarkStart w:id="5918" w:name="_Toc53181589"/>
      <w:bookmarkStart w:id="5919" w:name="_Toc61117354"/>
      <w:bookmarkStart w:id="5920" w:name="_Toc67081206"/>
      <w:bookmarkStart w:id="5921" w:name="_Toc68770558"/>
      <w:bookmarkStart w:id="5922" w:name="_Toc74755621"/>
      <w:bookmarkStart w:id="5923" w:name="_Toc76506545"/>
      <w:bookmarkStart w:id="5924" w:name="_Toc83113464"/>
      <w:bookmarkStart w:id="5925" w:name="_Toc89876667"/>
      <w:bookmarkStart w:id="5926" w:name="_Toc98711567"/>
      <w:bookmarkStart w:id="5927" w:name="_Toc145097434"/>
      <w:bookmarkStart w:id="5928" w:name="_Toc161848684"/>
      <w:r w:rsidRPr="00B20AE8">
        <w:rPr>
          <w:lang w:eastAsia="sv-SE"/>
        </w:rPr>
        <w:t>7.9.5.1</w:t>
      </w:r>
      <w:r w:rsidRPr="00B20AE8">
        <w:rPr>
          <w:lang w:eastAsia="sv-SE"/>
        </w:rPr>
        <w:tab/>
        <w:t>E-UTRA test requirement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E08D9FB" w14:textId="43B71B65" w:rsidR="006E5C62" w:rsidRPr="00B20AE8" w:rsidRDefault="00672D84" w:rsidP="0039402F">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39402F">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467637DB"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39402F">
            <w:pPr>
              <w:pStyle w:val="TAH"/>
              <w:rPr>
                <w:lang w:val="it-IT"/>
              </w:rPr>
            </w:pPr>
            <w:r w:rsidRPr="00B20AE8">
              <w:rPr>
                <w:lang w:val="it-IT"/>
              </w:rPr>
              <w:t>E-UTRA</w:t>
            </w:r>
          </w:p>
          <w:p w14:paraId="21752F0E" w14:textId="7E76576B"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39402F">
            <w:pPr>
              <w:pStyle w:val="TAH"/>
            </w:pPr>
            <w:r w:rsidRPr="00B20AE8">
              <w:t>Reference measurement channel</w:t>
            </w:r>
          </w:p>
        </w:tc>
        <w:tc>
          <w:tcPr>
            <w:tcW w:w="3100" w:type="dxa"/>
            <w:gridSpan w:val="2"/>
          </w:tcPr>
          <w:p w14:paraId="003C726A" w14:textId="6BC7530E" w:rsidR="006A2BF1" w:rsidRPr="00B20AE8" w:rsidRDefault="006A2BF1" w:rsidP="0039402F">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39402F">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39402F">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39402F">
            <w:pPr>
              <w:pStyle w:val="TAH"/>
            </w:pPr>
          </w:p>
        </w:tc>
        <w:tc>
          <w:tcPr>
            <w:tcW w:w="1822" w:type="dxa"/>
            <w:tcBorders>
              <w:top w:val="nil"/>
            </w:tcBorders>
            <w:shd w:val="clear" w:color="auto" w:fill="auto"/>
          </w:tcPr>
          <w:p w14:paraId="5E6C097F" w14:textId="77777777" w:rsidR="006A2BF1" w:rsidRPr="00B20AE8" w:rsidRDefault="006A2BF1" w:rsidP="0039402F">
            <w:pPr>
              <w:pStyle w:val="TAH"/>
            </w:pPr>
          </w:p>
        </w:tc>
        <w:tc>
          <w:tcPr>
            <w:tcW w:w="1550" w:type="dxa"/>
          </w:tcPr>
          <w:p w14:paraId="71B528B2" w14:textId="77777777" w:rsidR="006A2BF1" w:rsidRPr="00B20AE8" w:rsidRDefault="006A2BF1" w:rsidP="0039402F">
            <w:pPr>
              <w:pStyle w:val="TAH"/>
            </w:pPr>
            <w:r w:rsidRPr="00B20AE8">
              <w:t>f ≤ 3.0 GHz</w:t>
            </w:r>
          </w:p>
        </w:tc>
        <w:tc>
          <w:tcPr>
            <w:tcW w:w="1550" w:type="dxa"/>
          </w:tcPr>
          <w:p w14:paraId="4DE73384" w14:textId="77777777" w:rsidR="006A2BF1" w:rsidRPr="00B20AE8" w:rsidRDefault="006A2BF1" w:rsidP="0039402F">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39402F">
            <w:pPr>
              <w:pStyle w:val="TAH"/>
            </w:pPr>
          </w:p>
        </w:tc>
        <w:tc>
          <w:tcPr>
            <w:tcW w:w="1690" w:type="dxa"/>
            <w:tcBorders>
              <w:top w:val="nil"/>
            </w:tcBorders>
            <w:shd w:val="clear" w:color="auto" w:fill="auto"/>
          </w:tcPr>
          <w:p w14:paraId="39166305" w14:textId="77777777" w:rsidR="006A2BF1" w:rsidRPr="00B20AE8" w:rsidRDefault="006A2BF1" w:rsidP="0039402F">
            <w:pPr>
              <w:pStyle w:val="TAH"/>
              <w:rPr>
                <w:lang w:val="sv-SE"/>
              </w:rPr>
            </w:pPr>
          </w:p>
        </w:tc>
      </w:tr>
      <w:tr w:rsidR="004F339F" w:rsidRPr="00615416" w14:paraId="3FB63E42" w14:textId="77777777" w:rsidTr="006A2BF1">
        <w:trPr>
          <w:cantSplit/>
          <w:jc w:val="center"/>
        </w:trPr>
        <w:tc>
          <w:tcPr>
            <w:tcW w:w="1656" w:type="dxa"/>
          </w:tcPr>
          <w:p w14:paraId="2718F581" w14:textId="77777777" w:rsidR="006E5C62" w:rsidRPr="00B20AE8" w:rsidRDefault="006E5C62" w:rsidP="0039402F">
            <w:pPr>
              <w:pStyle w:val="TAC"/>
            </w:pPr>
            <w:r w:rsidRPr="00B20AE8">
              <w:t>1.4</w:t>
            </w:r>
          </w:p>
        </w:tc>
        <w:tc>
          <w:tcPr>
            <w:tcW w:w="1822" w:type="dxa"/>
          </w:tcPr>
          <w:p w14:paraId="038F1196" w14:textId="5A8E5FAB"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39402F">
            <w:pPr>
              <w:pStyle w:val="TAC"/>
            </w:pPr>
            <w:r w:rsidRPr="00B20AE8">
              <w:t>-</w:t>
            </w:r>
            <w:r w:rsidRPr="00B20AE8">
              <w:rPr>
                <w:szCs w:val="18"/>
              </w:rPr>
              <w:t>10</w:t>
            </w:r>
            <w:r w:rsidRPr="00B20AE8">
              <w:t>5.2</w:t>
            </w:r>
            <w:r w:rsidRPr="00B20AE8">
              <w:rPr>
                <w:szCs w:val="18"/>
              </w:rPr>
              <w:t xml:space="preserve">– </w:t>
            </w:r>
            <w:r w:rsidRPr="00B20AE8">
              <w:t>Δ</w:t>
            </w:r>
            <w:r w:rsidRPr="00B20AE8">
              <w:rPr>
                <w:vertAlign w:val="subscript"/>
              </w:rPr>
              <w:t>minSENS</w:t>
            </w:r>
            <w:r w:rsidRPr="00B20AE8">
              <w:t xml:space="preserve"> </w:t>
            </w:r>
          </w:p>
        </w:tc>
        <w:tc>
          <w:tcPr>
            <w:tcW w:w="1550" w:type="dxa"/>
          </w:tcPr>
          <w:p w14:paraId="48329D28" w14:textId="77777777" w:rsidR="006E5C62" w:rsidRPr="00B20AE8" w:rsidRDefault="006E5C62" w:rsidP="0039402F">
            <w:pPr>
              <w:pStyle w:val="TAC"/>
            </w:pPr>
            <w:r w:rsidRPr="00B20AE8">
              <w:t>-104.8</w:t>
            </w:r>
            <w:r w:rsidRPr="00B20AE8">
              <w:rPr>
                <w:szCs w:val="18"/>
              </w:rPr>
              <w:t xml:space="preserve"> – </w:t>
            </w:r>
            <w:r w:rsidRPr="00B20AE8">
              <w:t>Δ</w:t>
            </w:r>
            <w:r w:rsidRPr="00B20AE8">
              <w:rPr>
                <w:vertAlign w:val="subscript"/>
              </w:rPr>
              <w:t>minSENS</w:t>
            </w:r>
            <w:r w:rsidRPr="00B20AE8">
              <w:t xml:space="preserve"> </w:t>
            </w:r>
          </w:p>
        </w:tc>
        <w:tc>
          <w:tcPr>
            <w:tcW w:w="1400" w:type="dxa"/>
          </w:tcPr>
          <w:p w14:paraId="58C3D89A" w14:textId="77777777" w:rsidR="006E5C62" w:rsidRPr="00B20AE8" w:rsidRDefault="006E5C62" w:rsidP="0039402F">
            <w:pPr>
              <w:pStyle w:val="TAC"/>
            </w:pPr>
            <w:r w:rsidRPr="00B20AE8">
              <w:t>-87</w:t>
            </w:r>
            <w:r w:rsidRPr="00B20AE8">
              <w:rPr>
                <w:szCs w:val="18"/>
              </w:rPr>
              <w:t xml:space="preserve"> – </w:t>
            </w:r>
            <w:r w:rsidRPr="00B20AE8">
              <w:t>Δ</w:t>
            </w:r>
            <w:r w:rsidRPr="00B20AE8">
              <w:rPr>
                <w:vertAlign w:val="subscript"/>
              </w:rPr>
              <w:t>minSENS</w:t>
            </w:r>
          </w:p>
        </w:tc>
        <w:tc>
          <w:tcPr>
            <w:tcW w:w="1690" w:type="dxa"/>
          </w:tcPr>
          <w:p w14:paraId="6C597A50" w14:textId="77777777" w:rsidR="006E5C62" w:rsidRPr="00B20AE8" w:rsidRDefault="006E5C62" w:rsidP="0039402F">
            <w:pPr>
              <w:pStyle w:val="TAC"/>
              <w:rPr>
                <w:lang w:val="sv-SE"/>
              </w:rPr>
            </w:pPr>
            <w:r w:rsidRPr="00B20AE8">
              <w:rPr>
                <w:lang w:val="sv-SE"/>
              </w:rPr>
              <w:t>1.4 MHz E-UTRA signal, 3 RBs</w:t>
            </w:r>
          </w:p>
        </w:tc>
      </w:tr>
      <w:tr w:rsidR="004F339F" w:rsidRPr="00615416" w14:paraId="4D745470" w14:textId="77777777" w:rsidTr="006A2BF1">
        <w:trPr>
          <w:cantSplit/>
          <w:jc w:val="center"/>
        </w:trPr>
        <w:tc>
          <w:tcPr>
            <w:tcW w:w="1656" w:type="dxa"/>
          </w:tcPr>
          <w:p w14:paraId="4D7F32BB" w14:textId="77777777" w:rsidR="006E5C62" w:rsidRPr="00B20AE8" w:rsidRDefault="006E5C62" w:rsidP="0039402F">
            <w:pPr>
              <w:pStyle w:val="TAC"/>
            </w:pPr>
            <w:r w:rsidRPr="00B20AE8">
              <w:t>3</w:t>
            </w:r>
          </w:p>
        </w:tc>
        <w:tc>
          <w:tcPr>
            <w:tcW w:w="1822" w:type="dxa"/>
          </w:tcPr>
          <w:p w14:paraId="23CA1816" w14:textId="6451993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39402F">
            <w:pPr>
              <w:pStyle w:val="TAC"/>
            </w:pPr>
            <w:r w:rsidRPr="00B20AE8">
              <w:t>-100.4</w:t>
            </w:r>
            <w:r w:rsidRPr="00B20AE8">
              <w:rPr>
                <w:szCs w:val="18"/>
              </w:rPr>
              <w:t xml:space="preserve"> – </w:t>
            </w:r>
            <w:r w:rsidRPr="00B20AE8">
              <w:t>Δ</w:t>
            </w:r>
            <w:r w:rsidRPr="00B20AE8">
              <w:rPr>
                <w:vertAlign w:val="subscript"/>
              </w:rPr>
              <w:t>minSENS</w:t>
            </w:r>
            <w:r w:rsidRPr="00B20AE8">
              <w:t xml:space="preserve"> </w:t>
            </w:r>
          </w:p>
        </w:tc>
        <w:tc>
          <w:tcPr>
            <w:tcW w:w="1550" w:type="dxa"/>
          </w:tcPr>
          <w:p w14:paraId="07F06875" w14:textId="77777777" w:rsidR="006E5C62" w:rsidRPr="00B20AE8" w:rsidRDefault="006E5C62" w:rsidP="0039402F">
            <w:pPr>
              <w:pStyle w:val="TAC"/>
            </w:pPr>
            <w:r w:rsidRPr="00B20AE8">
              <w:t>-100.0</w:t>
            </w:r>
            <w:r w:rsidRPr="00B20AE8">
              <w:rPr>
                <w:szCs w:val="18"/>
              </w:rPr>
              <w:t xml:space="preserve">– </w:t>
            </w:r>
            <w:r w:rsidRPr="00B20AE8">
              <w:t>Δ</w:t>
            </w:r>
            <w:r w:rsidRPr="00B20AE8">
              <w:rPr>
                <w:vertAlign w:val="subscript"/>
              </w:rPr>
              <w:t>minSENS</w:t>
            </w:r>
            <w:r w:rsidRPr="00B20AE8">
              <w:t xml:space="preserve"> </w:t>
            </w:r>
          </w:p>
        </w:tc>
        <w:tc>
          <w:tcPr>
            <w:tcW w:w="1400" w:type="dxa"/>
          </w:tcPr>
          <w:p w14:paraId="2CE3F332" w14:textId="77777777" w:rsidR="006E5C62" w:rsidRPr="00B20AE8" w:rsidRDefault="006E5C62" w:rsidP="0039402F">
            <w:pPr>
              <w:pStyle w:val="TAC"/>
            </w:pPr>
            <w:r w:rsidRPr="00B20AE8">
              <w:t>-84</w:t>
            </w:r>
            <w:r w:rsidRPr="00B20AE8">
              <w:rPr>
                <w:szCs w:val="18"/>
              </w:rPr>
              <w:t xml:space="preserve"> – </w:t>
            </w:r>
            <w:r w:rsidRPr="00B20AE8">
              <w:t>Δ</w:t>
            </w:r>
            <w:r w:rsidRPr="00B20AE8">
              <w:rPr>
                <w:vertAlign w:val="subscript"/>
              </w:rPr>
              <w:t>minSENS</w:t>
            </w:r>
          </w:p>
        </w:tc>
        <w:tc>
          <w:tcPr>
            <w:tcW w:w="1690" w:type="dxa"/>
          </w:tcPr>
          <w:p w14:paraId="3FF5A2D3" w14:textId="77777777" w:rsidR="006E5C62" w:rsidRPr="00B20AE8" w:rsidRDefault="006E5C62" w:rsidP="0039402F">
            <w:pPr>
              <w:pStyle w:val="TAC"/>
              <w:rPr>
                <w:lang w:val="sv-SE"/>
              </w:rPr>
            </w:pPr>
            <w:r w:rsidRPr="00B20AE8">
              <w:rPr>
                <w:lang w:val="sv-SE"/>
              </w:rPr>
              <w:t>3 MHz E-UTRA signal, 6 RBs</w:t>
            </w:r>
          </w:p>
        </w:tc>
      </w:tr>
      <w:tr w:rsidR="004F339F" w:rsidRPr="00615416" w14:paraId="1B0B9225" w14:textId="77777777" w:rsidTr="006A2BF1">
        <w:trPr>
          <w:cantSplit/>
          <w:jc w:val="center"/>
        </w:trPr>
        <w:tc>
          <w:tcPr>
            <w:tcW w:w="1656" w:type="dxa"/>
          </w:tcPr>
          <w:p w14:paraId="02D83A16" w14:textId="77777777" w:rsidR="006E5C62" w:rsidRPr="00B20AE8" w:rsidRDefault="006E5C62" w:rsidP="0039402F">
            <w:pPr>
              <w:pStyle w:val="TAC"/>
            </w:pPr>
            <w:r w:rsidRPr="00B20AE8">
              <w:t>5</w:t>
            </w:r>
          </w:p>
        </w:tc>
        <w:tc>
          <w:tcPr>
            <w:tcW w:w="1822" w:type="dxa"/>
          </w:tcPr>
          <w:p w14:paraId="3C3918F6" w14:textId="0AD3ED17"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39402F">
            <w:pPr>
              <w:pStyle w:val="TAC"/>
            </w:pPr>
            <w:r w:rsidRPr="00B20AE8">
              <w:t>-98.3</w:t>
            </w:r>
            <w:r w:rsidRPr="00B20AE8">
              <w:rPr>
                <w:szCs w:val="18"/>
              </w:rPr>
              <w:t xml:space="preserve"> – </w:t>
            </w:r>
            <w:r w:rsidRPr="00B20AE8">
              <w:t>Δ</w:t>
            </w:r>
            <w:r w:rsidRPr="00B20AE8">
              <w:rPr>
                <w:vertAlign w:val="subscript"/>
              </w:rPr>
              <w:t>minSENS</w:t>
            </w:r>
            <w:r w:rsidRPr="00B20AE8">
              <w:t xml:space="preserve"> </w:t>
            </w:r>
          </w:p>
        </w:tc>
        <w:tc>
          <w:tcPr>
            <w:tcW w:w="1550" w:type="dxa"/>
          </w:tcPr>
          <w:p w14:paraId="3492502A" w14:textId="77777777" w:rsidR="006E5C62" w:rsidRPr="00B20AE8" w:rsidRDefault="006E5C62" w:rsidP="0039402F">
            <w:pPr>
              <w:pStyle w:val="TAC"/>
            </w:pPr>
            <w:r w:rsidRPr="00B20AE8">
              <w:t>-97.9</w:t>
            </w:r>
            <w:r w:rsidRPr="00B20AE8">
              <w:rPr>
                <w:szCs w:val="18"/>
              </w:rPr>
              <w:t xml:space="preserve"> – </w:t>
            </w:r>
            <w:r w:rsidRPr="00B20AE8">
              <w:t>Δ</w:t>
            </w:r>
            <w:r w:rsidRPr="00B20AE8">
              <w:rPr>
                <w:vertAlign w:val="subscript"/>
              </w:rPr>
              <w:t>minSENS</w:t>
            </w:r>
            <w:r w:rsidRPr="00B20AE8">
              <w:t xml:space="preserve"> </w:t>
            </w:r>
          </w:p>
        </w:tc>
        <w:tc>
          <w:tcPr>
            <w:tcW w:w="1400" w:type="dxa"/>
          </w:tcPr>
          <w:p w14:paraId="6C1A1F84" w14:textId="77777777" w:rsidR="006E5C62" w:rsidRPr="00B20AE8" w:rsidRDefault="006E5C62" w:rsidP="0039402F">
            <w:pPr>
              <w:pStyle w:val="TAC"/>
            </w:pPr>
            <w:r w:rsidRPr="00B20AE8">
              <w:t>-81</w:t>
            </w:r>
            <w:r w:rsidRPr="00B20AE8">
              <w:rPr>
                <w:szCs w:val="18"/>
              </w:rPr>
              <w:t xml:space="preserve"> – </w:t>
            </w:r>
            <w:r w:rsidRPr="00B20AE8">
              <w:t>Δ</w:t>
            </w:r>
            <w:r w:rsidRPr="00B20AE8">
              <w:rPr>
                <w:vertAlign w:val="subscript"/>
              </w:rPr>
              <w:t>minSENS</w:t>
            </w:r>
          </w:p>
        </w:tc>
        <w:tc>
          <w:tcPr>
            <w:tcW w:w="1690" w:type="dxa"/>
          </w:tcPr>
          <w:p w14:paraId="4137F700" w14:textId="77777777" w:rsidR="006E5C62" w:rsidRPr="00B20AE8" w:rsidRDefault="006E5C62" w:rsidP="0039402F">
            <w:pPr>
              <w:pStyle w:val="TAC"/>
              <w:rPr>
                <w:lang w:val="sv-SE"/>
              </w:rPr>
            </w:pPr>
            <w:r w:rsidRPr="00B20AE8">
              <w:rPr>
                <w:lang w:val="sv-SE"/>
              </w:rPr>
              <w:t>5 MHz E-UTRA signal, 10 RBs</w:t>
            </w:r>
          </w:p>
        </w:tc>
      </w:tr>
      <w:tr w:rsidR="004F339F" w:rsidRPr="00615416" w14:paraId="711D6AE2" w14:textId="77777777" w:rsidTr="006A2BF1">
        <w:trPr>
          <w:cantSplit/>
          <w:jc w:val="center"/>
        </w:trPr>
        <w:tc>
          <w:tcPr>
            <w:tcW w:w="1656" w:type="dxa"/>
          </w:tcPr>
          <w:p w14:paraId="25F2526F" w14:textId="77777777" w:rsidR="006E5C62" w:rsidRPr="00B20AE8" w:rsidRDefault="006E5C62" w:rsidP="0039402F">
            <w:pPr>
              <w:pStyle w:val="TAC"/>
            </w:pPr>
            <w:r w:rsidRPr="00B20AE8">
              <w:t>10</w:t>
            </w:r>
          </w:p>
        </w:tc>
        <w:tc>
          <w:tcPr>
            <w:tcW w:w="1822" w:type="dxa"/>
          </w:tcPr>
          <w:p w14:paraId="5C51409E" w14:textId="38224E58"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1D6D09F2"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7B233B6A"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1AB3BAF" w14:textId="77777777" w:rsidR="006E5C62" w:rsidRPr="00B20AE8" w:rsidRDefault="006E5C62" w:rsidP="0039402F">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39402F">
            <w:pPr>
              <w:pStyle w:val="TAC"/>
            </w:pPr>
            <w:r w:rsidRPr="00B20AE8">
              <w:t>15</w:t>
            </w:r>
          </w:p>
        </w:tc>
        <w:tc>
          <w:tcPr>
            <w:tcW w:w="1822" w:type="dxa"/>
          </w:tcPr>
          <w:p w14:paraId="0C005270" w14:textId="6C6F4C59"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9DC4360"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02117885"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73493418" w14:textId="77777777" w:rsidR="006E5C62" w:rsidRPr="00B20AE8" w:rsidRDefault="006E5C62" w:rsidP="0039402F">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39402F">
            <w:pPr>
              <w:pStyle w:val="TAC"/>
            </w:pPr>
            <w:r w:rsidRPr="00B20AE8">
              <w:t>20</w:t>
            </w:r>
          </w:p>
        </w:tc>
        <w:tc>
          <w:tcPr>
            <w:tcW w:w="1822" w:type="dxa"/>
          </w:tcPr>
          <w:p w14:paraId="7AE07D52" w14:textId="30A797CC"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B062B94"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26C28EDB"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0EF22FB" w14:textId="77777777" w:rsidR="006E5C62" w:rsidRPr="00B20AE8" w:rsidRDefault="006E5C62" w:rsidP="0039402F">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39402F">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39402F"/>
    <w:p w14:paraId="46084C6B" w14:textId="516FD172" w:rsidR="006E5C62" w:rsidRPr="00B20AE8" w:rsidRDefault="00672D84" w:rsidP="0039402F">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39402F">
            <w:pPr>
              <w:pStyle w:val="TAH"/>
              <w:rPr>
                <w:lang w:val="it-IT"/>
              </w:rPr>
            </w:pPr>
            <w:r w:rsidRPr="00B20AE8">
              <w:rPr>
                <w:lang w:val="it-IT"/>
              </w:rPr>
              <w:t>E-UTRA</w:t>
            </w:r>
          </w:p>
          <w:p w14:paraId="10E2C5FF" w14:textId="7BAF4034"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39402F">
            <w:pPr>
              <w:pStyle w:val="TAH"/>
            </w:pPr>
            <w:r w:rsidRPr="00B20AE8">
              <w:t>Reference measurement channel</w:t>
            </w:r>
          </w:p>
        </w:tc>
        <w:tc>
          <w:tcPr>
            <w:tcW w:w="2695" w:type="dxa"/>
            <w:gridSpan w:val="2"/>
          </w:tcPr>
          <w:p w14:paraId="35118A77" w14:textId="464645FD" w:rsidR="006A2BF1" w:rsidRPr="00B20AE8" w:rsidRDefault="006A2BF1" w:rsidP="0039402F">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39402F">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39402F">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39402F">
            <w:pPr>
              <w:pStyle w:val="TAH"/>
            </w:pPr>
          </w:p>
        </w:tc>
        <w:tc>
          <w:tcPr>
            <w:tcW w:w="2179" w:type="dxa"/>
            <w:tcBorders>
              <w:top w:val="nil"/>
            </w:tcBorders>
            <w:shd w:val="clear" w:color="auto" w:fill="auto"/>
          </w:tcPr>
          <w:p w14:paraId="78440377" w14:textId="77777777" w:rsidR="006A2BF1" w:rsidRPr="00B20AE8" w:rsidRDefault="006A2BF1" w:rsidP="0039402F">
            <w:pPr>
              <w:pStyle w:val="TAH"/>
            </w:pPr>
          </w:p>
        </w:tc>
        <w:tc>
          <w:tcPr>
            <w:tcW w:w="1403" w:type="dxa"/>
          </w:tcPr>
          <w:p w14:paraId="6445DB6C" w14:textId="77777777" w:rsidR="006A2BF1" w:rsidRPr="00B20AE8" w:rsidRDefault="006A2BF1" w:rsidP="0039402F">
            <w:pPr>
              <w:pStyle w:val="TAH"/>
            </w:pPr>
            <w:r w:rsidRPr="00B20AE8">
              <w:t>f ≤ 3.0 GHz</w:t>
            </w:r>
          </w:p>
        </w:tc>
        <w:tc>
          <w:tcPr>
            <w:tcW w:w="1292" w:type="dxa"/>
          </w:tcPr>
          <w:p w14:paraId="66FFAD5A" w14:textId="77777777" w:rsidR="006A2BF1" w:rsidRPr="00B20AE8" w:rsidRDefault="006A2BF1" w:rsidP="0039402F">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39402F">
            <w:pPr>
              <w:pStyle w:val="TAH"/>
            </w:pPr>
          </w:p>
        </w:tc>
        <w:tc>
          <w:tcPr>
            <w:tcW w:w="1582" w:type="dxa"/>
            <w:tcBorders>
              <w:top w:val="nil"/>
            </w:tcBorders>
            <w:shd w:val="clear" w:color="auto" w:fill="auto"/>
          </w:tcPr>
          <w:p w14:paraId="131373BE" w14:textId="77777777" w:rsidR="006A2BF1" w:rsidRPr="00B20AE8" w:rsidRDefault="006A2BF1" w:rsidP="0039402F">
            <w:pPr>
              <w:pStyle w:val="TAH"/>
              <w:rPr>
                <w:lang w:val="sv-SE"/>
              </w:rPr>
            </w:pPr>
          </w:p>
        </w:tc>
      </w:tr>
      <w:tr w:rsidR="004F339F" w:rsidRPr="00615416" w14:paraId="61211E4C" w14:textId="77777777" w:rsidTr="006A2BF1">
        <w:trPr>
          <w:cantSplit/>
          <w:jc w:val="center"/>
        </w:trPr>
        <w:tc>
          <w:tcPr>
            <w:tcW w:w="1656" w:type="dxa"/>
          </w:tcPr>
          <w:p w14:paraId="3B80E7E0" w14:textId="77777777" w:rsidR="006E5C62" w:rsidRPr="00B20AE8" w:rsidRDefault="006E5C62" w:rsidP="0039402F">
            <w:pPr>
              <w:pStyle w:val="TAC"/>
            </w:pPr>
            <w:r w:rsidRPr="00B20AE8">
              <w:t>1.4</w:t>
            </w:r>
          </w:p>
        </w:tc>
        <w:tc>
          <w:tcPr>
            <w:tcW w:w="2179" w:type="dxa"/>
          </w:tcPr>
          <w:p w14:paraId="5B4C55EA" w14:textId="35DBF7F5"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39402F">
            <w:pPr>
              <w:pStyle w:val="TAC"/>
            </w:pPr>
            <w:r w:rsidRPr="00B20AE8">
              <w:t>-</w:t>
            </w:r>
            <w:r w:rsidRPr="00B20AE8">
              <w:rPr>
                <w:lang w:eastAsia="zh-CN"/>
              </w:rPr>
              <w:t>97.2</w:t>
            </w:r>
            <w:r w:rsidRPr="00B20AE8">
              <w:rPr>
                <w:szCs w:val="18"/>
              </w:rPr>
              <w:t xml:space="preserve"> – </w:t>
            </w:r>
            <w:r w:rsidRPr="00B20AE8">
              <w:t>Δ</w:t>
            </w:r>
            <w:r w:rsidRPr="00B20AE8">
              <w:rPr>
                <w:vertAlign w:val="subscript"/>
              </w:rPr>
              <w:t>minSENS</w:t>
            </w:r>
            <w:r w:rsidRPr="00B20AE8">
              <w:t xml:space="preserve"> </w:t>
            </w:r>
          </w:p>
        </w:tc>
        <w:tc>
          <w:tcPr>
            <w:tcW w:w="1292" w:type="dxa"/>
          </w:tcPr>
          <w:p w14:paraId="0D5A3180" w14:textId="77777777" w:rsidR="006E5C62" w:rsidRPr="00B20AE8" w:rsidRDefault="006E5C62" w:rsidP="0039402F">
            <w:pPr>
              <w:pStyle w:val="TAC"/>
            </w:pPr>
            <w:r w:rsidRPr="00B20AE8">
              <w:t>-</w:t>
            </w:r>
            <w:r w:rsidRPr="00B20AE8">
              <w:rPr>
                <w:lang w:eastAsia="zh-CN"/>
              </w:rPr>
              <w:t>96.8</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29A1DD" w14:textId="77777777" w:rsidR="006E5C62" w:rsidRPr="00B20AE8" w:rsidRDefault="006E5C62" w:rsidP="0039402F">
            <w:pPr>
              <w:pStyle w:val="TAC"/>
              <w:rPr>
                <w:lang w:eastAsia="zh-CN"/>
              </w:rPr>
            </w:pPr>
            <w:r w:rsidRPr="00B20AE8">
              <w:t>-</w:t>
            </w:r>
            <w:r w:rsidRPr="00B20AE8">
              <w:rPr>
                <w:lang w:eastAsia="zh-CN"/>
              </w:rPr>
              <w:t>79</w:t>
            </w:r>
            <w:r w:rsidRPr="00B20AE8">
              <w:rPr>
                <w:szCs w:val="18"/>
              </w:rPr>
              <w:t xml:space="preserve"> – </w:t>
            </w:r>
            <w:r w:rsidRPr="00B20AE8">
              <w:t>Δ</w:t>
            </w:r>
            <w:r w:rsidRPr="00B20AE8">
              <w:rPr>
                <w:vertAlign w:val="subscript"/>
              </w:rPr>
              <w:t>minSENS</w:t>
            </w:r>
          </w:p>
        </w:tc>
        <w:tc>
          <w:tcPr>
            <w:tcW w:w="1582" w:type="dxa"/>
          </w:tcPr>
          <w:p w14:paraId="50337520" w14:textId="77777777" w:rsidR="006E5C62" w:rsidRPr="00B20AE8" w:rsidRDefault="006E5C62" w:rsidP="0039402F">
            <w:pPr>
              <w:pStyle w:val="TAC"/>
              <w:rPr>
                <w:lang w:val="sv-SE"/>
              </w:rPr>
            </w:pPr>
            <w:r w:rsidRPr="00B20AE8">
              <w:rPr>
                <w:lang w:val="sv-SE"/>
              </w:rPr>
              <w:t>1.4 MHz E-UTRA signal, 3 RBs</w:t>
            </w:r>
          </w:p>
        </w:tc>
      </w:tr>
      <w:tr w:rsidR="004F339F" w:rsidRPr="00615416" w14:paraId="64CCE5D8" w14:textId="77777777" w:rsidTr="006A2BF1">
        <w:trPr>
          <w:cantSplit/>
          <w:jc w:val="center"/>
        </w:trPr>
        <w:tc>
          <w:tcPr>
            <w:tcW w:w="1656" w:type="dxa"/>
          </w:tcPr>
          <w:p w14:paraId="4E942300" w14:textId="77777777" w:rsidR="006E5C62" w:rsidRPr="00B20AE8" w:rsidRDefault="006E5C62" w:rsidP="0039402F">
            <w:pPr>
              <w:pStyle w:val="TAC"/>
            </w:pPr>
            <w:r w:rsidRPr="00B20AE8">
              <w:t>3</w:t>
            </w:r>
          </w:p>
        </w:tc>
        <w:tc>
          <w:tcPr>
            <w:tcW w:w="2179" w:type="dxa"/>
          </w:tcPr>
          <w:p w14:paraId="240F853A" w14:textId="479668C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39402F">
            <w:pPr>
              <w:pStyle w:val="TAC"/>
            </w:pPr>
            <w:r w:rsidRPr="00B20AE8">
              <w:t>-</w:t>
            </w:r>
            <w:r w:rsidRPr="00B20AE8">
              <w:rPr>
                <w:lang w:eastAsia="zh-CN"/>
              </w:rPr>
              <w:t>92.4</w:t>
            </w:r>
            <w:r w:rsidRPr="00B20AE8">
              <w:rPr>
                <w:szCs w:val="18"/>
              </w:rPr>
              <w:t xml:space="preserve"> – </w:t>
            </w:r>
            <w:r w:rsidRPr="00B20AE8">
              <w:t>Δ</w:t>
            </w:r>
            <w:r w:rsidRPr="00B20AE8">
              <w:rPr>
                <w:vertAlign w:val="subscript"/>
              </w:rPr>
              <w:t>minSENS</w:t>
            </w:r>
            <w:r w:rsidRPr="00B20AE8">
              <w:t xml:space="preserve"> </w:t>
            </w:r>
          </w:p>
        </w:tc>
        <w:tc>
          <w:tcPr>
            <w:tcW w:w="1292" w:type="dxa"/>
          </w:tcPr>
          <w:p w14:paraId="22C2E3A2" w14:textId="77777777" w:rsidR="006E5C62" w:rsidRPr="00B20AE8" w:rsidRDefault="006E5C62" w:rsidP="0039402F">
            <w:pPr>
              <w:pStyle w:val="TAC"/>
            </w:pPr>
            <w:r w:rsidRPr="00B20AE8">
              <w:t>-</w:t>
            </w:r>
            <w:r w:rsidRPr="00B20AE8">
              <w:rPr>
                <w:lang w:eastAsia="zh-CN"/>
              </w:rPr>
              <w:t>92.0</w:t>
            </w:r>
            <w:r w:rsidRPr="00B20AE8">
              <w:rPr>
                <w:szCs w:val="18"/>
              </w:rPr>
              <w:t xml:space="preserve"> – </w:t>
            </w:r>
            <w:r w:rsidRPr="00B20AE8">
              <w:t>Δ</w:t>
            </w:r>
            <w:r w:rsidRPr="00B20AE8">
              <w:rPr>
                <w:vertAlign w:val="subscript"/>
              </w:rPr>
              <w:t>minSENS</w:t>
            </w:r>
            <w:r w:rsidRPr="00B20AE8">
              <w:t xml:space="preserve"> </w:t>
            </w:r>
          </w:p>
        </w:tc>
        <w:tc>
          <w:tcPr>
            <w:tcW w:w="1454" w:type="dxa"/>
          </w:tcPr>
          <w:p w14:paraId="29A37860" w14:textId="77777777" w:rsidR="006E5C62" w:rsidRPr="00B20AE8" w:rsidRDefault="006E5C62" w:rsidP="0039402F">
            <w:pPr>
              <w:pStyle w:val="TAC"/>
              <w:rPr>
                <w:lang w:eastAsia="zh-CN"/>
              </w:rPr>
            </w:pPr>
            <w:r w:rsidRPr="00B20AE8">
              <w:t>-</w:t>
            </w:r>
            <w:r w:rsidRPr="00B20AE8">
              <w:rPr>
                <w:lang w:eastAsia="zh-CN"/>
              </w:rPr>
              <w:t>76</w:t>
            </w:r>
            <w:r w:rsidRPr="00B20AE8">
              <w:rPr>
                <w:szCs w:val="18"/>
              </w:rPr>
              <w:t xml:space="preserve"> – </w:t>
            </w:r>
            <w:r w:rsidRPr="00B20AE8">
              <w:t>Δ</w:t>
            </w:r>
            <w:r w:rsidRPr="00B20AE8">
              <w:rPr>
                <w:vertAlign w:val="subscript"/>
              </w:rPr>
              <w:t>minSENS</w:t>
            </w:r>
          </w:p>
        </w:tc>
        <w:tc>
          <w:tcPr>
            <w:tcW w:w="1582" w:type="dxa"/>
          </w:tcPr>
          <w:p w14:paraId="7F4DC008" w14:textId="77777777" w:rsidR="006E5C62" w:rsidRPr="00B20AE8" w:rsidRDefault="006E5C62" w:rsidP="0039402F">
            <w:pPr>
              <w:pStyle w:val="TAC"/>
              <w:rPr>
                <w:lang w:val="sv-SE"/>
              </w:rPr>
            </w:pPr>
            <w:r w:rsidRPr="00B20AE8">
              <w:rPr>
                <w:lang w:val="sv-SE"/>
              </w:rPr>
              <w:t>3 MHz E-UTRA signal, 6 RBs</w:t>
            </w:r>
          </w:p>
        </w:tc>
      </w:tr>
      <w:tr w:rsidR="004F339F" w:rsidRPr="00615416" w14:paraId="7B6503D2" w14:textId="77777777" w:rsidTr="006A2BF1">
        <w:trPr>
          <w:cantSplit/>
          <w:jc w:val="center"/>
        </w:trPr>
        <w:tc>
          <w:tcPr>
            <w:tcW w:w="1656" w:type="dxa"/>
          </w:tcPr>
          <w:p w14:paraId="239A81E3" w14:textId="77777777" w:rsidR="006E5C62" w:rsidRPr="00B20AE8" w:rsidRDefault="006E5C62" w:rsidP="0039402F">
            <w:pPr>
              <w:pStyle w:val="TAC"/>
            </w:pPr>
            <w:r w:rsidRPr="00B20AE8">
              <w:t>5</w:t>
            </w:r>
          </w:p>
        </w:tc>
        <w:tc>
          <w:tcPr>
            <w:tcW w:w="2179" w:type="dxa"/>
          </w:tcPr>
          <w:p w14:paraId="7975A2F3" w14:textId="2F4BEE79"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39402F">
            <w:pPr>
              <w:pStyle w:val="TAC"/>
            </w:pPr>
            <w:r w:rsidRPr="00B20AE8">
              <w:t>-</w:t>
            </w:r>
            <w:r w:rsidRPr="00B20AE8">
              <w:rPr>
                <w:lang w:eastAsia="zh-CN"/>
              </w:rPr>
              <w:t>90.3</w:t>
            </w:r>
            <w:r w:rsidRPr="00B20AE8">
              <w:rPr>
                <w:szCs w:val="18"/>
              </w:rPr>
              <w:t xml:space="preserve"> – </w:t>
            </w:r>
            <w:r w:rsidRPr="00B20AE8">
              <w:t>Δ</w:t>
            </w:r>
            <w:r w:rsidRPr="00B20AE8">
              <w:rPr>
                <w:vertAlign w:val="subscript"/>
              </w:rPr>
              <w:t>minSENS</w:t>
            </w:r>
            <w:r w:rsidRPr="00B20AE8">
              <w:t xml:space="preserve"> </w:t>
            </w:r>
          </w:p>
        </w:tc>
        <w:tc>
          <w:tcPr>
            <w:tcW w:w="1292" w:type="dxa"/>
          </w:tcPr>
          <w:p w14:paraId="645AC4B9" w14:textId="77777777" w:rsidR="006E5C62" w:rsidRPr="00B20AE8" w:rsidRDefault="006E5C62" w:rsidP="0039402F">
            <w:pPr>
              <w:pStyle w:val="TAC"/>
            </w:pPr>
            <w:r w:rsidRPr="00B20AE8">
              <w:t>-</w:t>
            </w:r>
            <w:r w:rsidRPr="00B20AE8">
              <w:rPr>
                <w:lang w:eastAsia="zh-CN"/>
              </w:rPr>
              <w:t>89.9</w:t>
            </w:r>
            <w:r w:rsidRPr="00B20AE8">
              <w:rPr>
                <w:szCs w:val="18"/>
              </w:rPr>
              <w:t xml:space="preserve"> – </w:t>
            </w:r>
            <w:r w:rsidRPr="00B20AE8">
              <w:t>Δ</w:t>
            </w:r>
            <w:r w:rsidRPr="00B20AE8">
              <w:rPr>
                <w:vertAlign w:val="subscript"/>
              </w:rPr>
              <w:t>minSENS</w:t>
            </w:r>
            <w:r w:rsidRPr="00B20AE8">
              <w:t xml:space="preserve"> </w:t>
            </w:r>
          </w:p>
        </w:tc>
        <w:tc>
          <w:tcPr>
            <w:tcW w:w="1454" w:type="dxa"/>
          </w:tcPr>
          <w:p w14:paraId="0939E219" w14:textId="77777777" w:rsidR="006E5C62" w:rsidRPr="00B20AE8" w:rsidRDefault="006E5C62" w:rsidP="0039402F">
            <w:pPr>
              <w:pStyle w:val="TAC"/>
              <w:rPr>
                <w:lang w:eastAsia="zh-CN"/>
              </w:rPr>
            </w:pPr>
            <w:r w:rsidRPr="00B20AE8">
              <w:t>-</w:t>
            </w:r>
            <w:r w:rsidRPr="00B20AE8">
              <w:rPr>
                <w:lang w:eastAsia="zh-CN"/>
              </w:rPr>
              <w:t>73</w:t>
            </w:r>
            <w:r w:rsidRPr="00B20AE8">
              <w:rPr>
                <w:szCs w:val="18"/>
              </w:rPr>
              <w:t xml:space="preserve"> – </w:t>
            </w:r>
            <w:r w:rsidRPr="00B20AE8">
              <w:t>Δ</w:t>
            </w:r>
            <w:r w:rsidRPr="00B20AE8">
              <w:rPr>
                <w:vertAlign w:val="subscript"/>
              </w:rPr>
              <w:t>minSENS</w:t>
            </w:r>
          </w:p>
        </w:tc>
        <w:tc>
          <w:tcPr>
            <w:tcW w:w="1582" w:type="dxa"/>
          </w:tcPr>
          <w:p w14:paraId="0CA39A59" w14:textId="77777777" w:rsidR="006E5C62" w:rsidRPr="00B20AE8" w:rsidRDefault="006E5C62" w:rsidP="0039402F">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39402F">
            <w:pPr>
              <w:pStyle w:val="TAC"/>
            </w:pPr>
            <w:r w:rsidRPr="00B20AE8">
              <w:t>10</w:t>
            </w:r>
          </w:p>
        </w:tc>
        <w:tc>
          <w:tcPr>
            <w:tcW w:w="2179" w:type="dxa"/>
          </w:tcPr>
          <w:p w14:paraId="47E557C7" w14:textId="13CD3460"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p>
        </w:tc>
        <w:tc>
          <w:tcPr>
            <w:tcW w:w="1292" w:type="dxa"/>
          </w:tcPr>
          <w:p w14:paraId="7BF979EF"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2CC7C8BA"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076C47A3" w14:textId="77777777" w:rsidR="006E5C62" w:rsidRPr="00B20AE8" w:rsidRDefault="006E5C62" w:rsidP="0039402F">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39402F">
            <w:pPr>
              <w:pStyle w:val="TAC"/>
            </w:pPr>
            <w:r w:rsidRPr="00B20AE8">
              <w:t>15</w:t>
            </w:r>
          </w:p>
        </w:tc>
        <w:tc>
          <w:tcPr>
            <w:tcW w:w="2179" w:type="dxa"/>
          </w:tcPr>
          <w:p w14:paraId="6E6464E6" w14:textId="0C40799C"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692F577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3B863C"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7E999E5C"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39402F">
            <w:pPr>
              <w:pStyle w:val="TAC"/>
            </w:pPr>
            <w:r w:rsidRPr="00B20AE8">
              <w:t>20</w:t>
            </w:r>
          </w:p>
        </w:tc>
        <w:tc>
          <w:tcPr>
            <w:tcW w:w="2179" w:type="dxa"/>
          </w:tcPr>
          <w:p w14:paraId="494C92B2" w14:textId="06BB355E"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5B3CA00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3FD43822"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4B7A5967"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39402F">
      <w:pPr>
        <w:rPr>
          <w:lang w:eastAsia="zh-CN"/>
        </w:rPr>
      </w:pPr>
    </w:p>
    <w:p w14:paraId="3ECB81D1" w14:textId="2DF7D44F"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39402F">
            <w:pPr>
              <w:pStyle w:val="TAH"/>
              <w:rPr>
                <w:lang w:val="it-IT"/>
              </w:rPr>
            </w:pPr>
            <w:r w:rsidRPr="00B20AE8">
              <w:rPr>
                <w:lang w:val="it-IT"/>
              </w:rPr>
              <w:t>E-UTRA</w:t>
            </w:r>
          </w:p>
          <w:p w14:paraId="5207CB1C" w14:textId="65191B88"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39402F">
            <w:pPr>
              <w:pStyle w:val="TAH"/>
            </w:pPr>
            <w:r w:rsidRPr="00B20AE8">
              <w:t>Reference measurement channel</w:t>
            </w:r>
          </w:p>
        </w:tc>
        <w:tc>
          <w:tcPr>
            <w:tcW w:w="3544" w:type="dxa"/>
            <w:gridSpan w:val="2"/>
          </w:tcPr>
          <w:p w14:paraId="16CA5AD7" w14:textId="6C0B1FAA" w:rsidR="006A2BF1" w:rsidRPr="00B20AE8" w:rsidRDefault="006A2BF1" w:rsidP="0039402F">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39402F">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39402F">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39402F">
            <w:pPr>
              <w:pStyle w:val="TAH"/>
            </w:pPr>
          </w:p>
        </w:tc>
        <w:tc>
          <w:tcPr>
            <w:tcW w:w="1969" w:type="dxa"/>
            <w:tcBorders>
              <w:top w:val="nil"/>
            </w:tcBorders>
            <w:shd w:val="clear" w:color="auto" w:fill="auto"/>
          </w:tcPr>
          <w:p w14:paraId="08F58017" w14:textId="77777777" w:rsidR="006A2BF1" w:rsidRPr="00B20AE8" w:rsidRDefault="006A2BF1" w:rsidP="0039402F">
            <w:pPr>
              <w:pStyle w:val="TAH"/>
            </w:pPr>
          </w:p>
        </w:tc>
        <w:tc>
          <w:tcPr>
            <w:tcW w:w="1843" w:type="dxa"/>
          </w:tcPr>
          <w:p w14:paraId="4D3FAD8C" w14:textId="77777777" w:rsidR="006A2BF1" w:rsidRPr="00B20AE8" w:rsidRDefault="006A2BF1" w:rsidP="0039402F">
            <w:pPr>
              <w:pStyle w:val="TAH"/>
            </w:pPr>
            <w:r w:rsidRPr="00B20AE8">
              <w:t>f ≤ 3.0 GHz</w:t>
            </w:r>
          </w:p>
        </w:tc>
        <w:tc>
          <w:tcPr>
            <w:tcW w:w="1701" w:type="dxa"/>
          </w:tcPr>
          <w:p w14:paraId="1EF1C0BC" w14:textId="77777777" w:rsidR="006A2BF1" w:rsidRPr="00B20AE8" w:rsidRDefault="006A2BF1" w:rsidP="0039402F">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39402F">
            <w:pPr>
              <w:pStyle w:val="TAH"/>
            </w:pPr>
          </w:p>
        </w:tc>
        <w:tc>
          <w:tcPr>
            <w:tcW w:w="1525" w:type="dxa"/>
            <w:tcBorders>
              <w:top w:val="nil"/>
            </w:tcBorders>
            <w:shd w:val="clear" w:color="auto" w:fill="auto"/>
          </w:tcPr>
          <w:p w14:paraId="103D25A6" w14:textId="77777777" w:rsidR="006A2BF1" w:rsidRPr="00B20AE8" w:rsidRDefault="006A2BF1" w:rsidP="0039402F">
            <w:pPr>
              <w:pStyle w:val="TAH"/>
              <w:rPr>
                <w:lang w:val="sv-SE"/>
              </w:rPr>
            </w:pPr>
          </w:p>
        </w:tc>
      </w:tr>
      <w:tr w:rsidR="004F339F" w:rsidRPr="00615416" w14:paraId="71E1A1AF" w14:textId="77777777" w:rsidTr="006A2BF1">
        <w:trPr>
          <w:cantSplit/>
          <w:jc w:val="center"/>
        </w:trPr>
        <w:tc>
          <w:tcPr>
            <w:tcW w:w="1116" w:type="dxa"/>
          </w:tcPr>
          <w:p w14:paraId="0BFBD290" w14:textId="77777777" w:rsidR="006E5C62" w:rsidRPr="00B20AE8" w:rsidRDefault="006E5C62" w:rsidP="0039402F">
            <w:pPr>
              <w:pStyle w:val="TAC"/>
            </w:pPr>
            <w:r w:rsidRPr="00B20AE8">
              <w:t>1.4</w:t>
            </w:r>
          </w:p>
        </w:tc>
        <w:tc>
          <w:tcPr>
            <w:tcW w:w="1969" w:type="dxa"/>
          </w:tcPr>
          <w:p w14:paraId="56C999F4" w14:textId="51813FB2"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39402F">
            <w:pPr>
              <w:pStyle w:val="TAC"/>
            </w:pPr>
            <w:r w:rsidRPr="00B20AE8">
              <w:t>-100.2</w:t>
            </w:r>
            <w:r w:rsidRPr="00B20AE8">
              <w:rPr>
                <w:szCs w:val="18"/>
              </w:rPr>
              <w:t xml:space="preserve"> – </w:t>
            </w:r>
            <w:r w:rsidRPr="00B20AE8">
              <w:t>Δ</w:t>
            </w:r>
            <w:r w:rsidRPr="00B20AE8">
              <w:rPr>
                <w:vertAlign w:val="subscript"/>
              </w:rPr>
              <w:t>minSENS</w:t>
            </w:r>
            <w:r w:rsidRPr="00B20AE8">
              <w:t xml:space="preserve"> </w:t>
            </w:r>
          </w:p>
        </w:tc>
        <w:tc>
          <w:tcPr>
            <w:tcW w:w="1701" w:type="dxa"/>
          </w:tcPr>
          <w:p w14:paraId="766B3C8E" w14:textId="77777777" w:rsidR="006E5C62" w:rsidRPr="00B20AE8" w:rsidRDefault="006E5C62" w:rsidP="0039402F">
            <w:pPr>
              <w:pStyle w:val="TAC"/>
            </w:pPr>
            <w:r w:rsidRPr="00B20AE8">
              <w:t>-99.8</w:t>
            </w:r>
            <w:r w:rsidRPr="00B20AE8">
              <w:rPr>
                <w:szCs w:val="18"/>
              </w:rPr>
              <w:t xml:space="preserve"> – </w:t>
            </w:r>
            <w:r w:rsidRPr="00B20AE8">
              <w:t>Δ</w:t>
            </w:r>
            <w:r w:rsidRPr="00B20AE8">
              <w:rPr>
                <w:vertAlign w:val="subscript"/>
              </w:rPr>
              <w:t>minSENS</w:t>
            </w:r>
            <w:r w:rsidRPr="00B20AE8">
              <w:t xml:space="preserve"> </w:t>
            </w:r>
          </w:p>
        </w:tc>
        <w:tc>
          <w:tcPr>
            <w:tcW w:w="1701" w:type="dxa"/>
          </w:tcPr>
          <w:p w14:paraId="0AFF0AA7" w14:textId="77777777" w:rsidR="006E5C62" w:rsidRPr="00B20AE8" w:rsidRDefault="006E5C62" w:rsidP="0039402F">
            <w:pPr>
              <w:pStyle w:val="TAC"/>
            </w:pPr>
            <w:r w:rsidRPr="00B20AE8">
              <w:t>-8</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75484DE8" w14:textId="77777777" w:rsidR="006E5C62" w:rsidRPr="00B20AE8" w:rsidRDefault="006E5C62" w:rsidP="0039402F">
            <w:pPr>
              <w:pStyle w:val="TAC"/>
              <w:rPr>
                <w:lang w:val="sv-SE"/>
              </w:rPr>
            </w:pPr>
            <w:r w:rsidRPr="00B20AE8">
              <w:rPr>
                <w:lang w:val="sv-SE"/>
              </w:rPr>
              <w:t>1.4 MHz E-UTRA signal, 3 RBs</w:t>
            </w:r>
          </w:p>
        </w:tc>
      </w:tr>
      <w:tr w:rsidR="004F339F" w:rsidRPr="00615416" w14:paraId="7C3D7C61" w14:textId="77777777" w:rsidTr="006A2BF1">
        <w:trPr>
          <w:cantSplit/>
          <w:jc w:val="center"/>
        </w:trPr>
        <w:tc>
          <w:tcPr>
            <w:tcW w:w="1116" w:type="dxa"/>
          </w:tcPr>
          <w:p w14:paraId="78049FB2" w14:textId="77777777" w:rsidR="006E5C62" w:rsidRPr="00B20AE8" w:rsidRDefault="006E5C62" w:rsidP="0039402F">
            <w:pPr>
              <w:pStyle w:val="TAC"/>
            </w:pPr>
            <w:r w:rsidRPr="00B20AE8">
              <w:t>3</w:t>
            </w:r>
          </w:p>
        </w:tc>
        <w:tc>
          <w:tcPr>
            <w:tcW w:w="1969" w:type="dxa"/>
          </w:tcPr>
          <w:p w14:paraId="646F69DF" w14:textId="4616C925"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39402F">
            <w:pPr>
              <w:pStyle w:val="TAC"/>
            </w:pPr>
            <w:r w:rsidRPr="00B20AE8">
              <w:t>-95.4</w:t>
            </w:r>
            <w:r w:rsidRPr="00B20AE8">
              <w:rPr>
                <w:szCs w:val="18"/>
              </w:rPr>
              <w:t xml:space="preserve"> – </w:t>
            </w:r>
            <w:r w:rsidRPr="00B20AE8">
              <w:t>Δ</w:t>
            </w:r>
            <w:r w:rsidRPr="00B20AE8">
              <w:rPr>
                <w:vertAlign w:val="subscript"/>
              </w:rPr>
              <w:t>minSENS</w:t>
            </w:r>
            <w:r w:rsidRPr="00B20AE8">
              <w:t xml:space="preserve"> </w:t>
            </w:r>
          </w:p>
        </w:tc>
        <w:tc>
          <w:tcPr>
            <w:tcW w:w="1701" w:type="dxa"/>
          </w:tcPr>
          <w:p w14:paraId="4D8E10CC" w14:textId="77777777" w:rsidR="006E5C62" w:rsidRPr="00B20AE8" w:rsidRDefault="006E5C62" w:rsidP="0039402F">
            <w:pPr>
              <w:pStyle w:val="TAC"/>
            </w:pPr>
            <w:r w:rsidRPr="00B20AE8">
              <w:t>-95.0</w:t>
            </w:r>
            <w:r w:rsidRPr="00B20AE8">
              <w:rPr>
                <w:szCs w:val="18"/>
              </w:rPr>
              <w:t xml:space="preserve"> – </w:t>
            </w:r>
            <w:r w:rsidRPr="00B20AE8">
              <w:t>Δ</w:t>
            </w:r>
            <w:r w:rsidRPr="00B20AE8">
              <w:rPr>
                <w:vertAlign w:val="subscript"/>
              </w:rPr>
              <w:t>minSENS</w:t>
            </w:r>
            <w:r w:rsidRPr="00B20AE8">
              <w:t xml:space="preserve"> </w:t>
            </w:r>
          </w:p>
        </w:tc>
        <w:tc>
          <w:tcPr>
            <w:tcW w:w="1701" w:type="dxa"/>
          </w:tcPr>
          <w:p w14:paraId="5E27349B" w14:textId="77777777" w:rsidR="006E5C62" w:rsidRPr="00B20AE8" w:rsidRDefault="006E5C62" w:rsidP="0039402F">
            <w:pPr>
              <w:pStyle w:val="TAC"/>
            </w:pPr>
            <w:r w:rsidRPr="00B20AE8">
              <w:t>-</w:t>
            </w:r>
            <w:r w:rsidRPr="00B20AE8">
              <w:rPr>
                <w:rFonts w:hint="eastAsia"/>
              </w:rPr>
              <w:t>79</w:t>
            </w:r>
            <w:r w:rsidRPr="00B20AE8">
              <w:rPr>
                <w:szCs w:val="18"/>
              </w:rPr>
              <w:t xml:space="preserve"> – </w:t>
            </w:r>
            <w:r w:rsidRPr="00B20AE8">
              <w:t>Δ</w:t>
            </w:r>
            <w:r w:rsidRPr="00B20AE8">
              <w:rPr>
                <w:vertAlign w:val="subscript"/>
              </w:rPr>
              <w:t>minSENS</w:t>
            </w:r>
          </w:p>
        </w:tc>
        <w:tc>
          <w:tcPr>
            <w:tcW w:w="1525" w:type="dxa"/>
          </w:tcPr>
          <w:p w14:paraId="2119F7A0" w14:textId="77777777" w:rsidR="006E5C62" w:rsidRPr="00B20AE8" w:rsidRDefault="006E5C62" w:rsidP="0039402F">
            <w:pPr>
              <w:pStyle w:val="TAC"/>
              <w:rPr>
                <w:lang w:val="sv-SE"/>
              </w:rPr>
            </w:pPr>
            <w:r w:rsidRPr="00B20AE8">
              <w:rPr>
                <w:lang w:val="sv-SE"/>
              </w:rPr>
              <w:t>3 MHz E-UTRA signal, 6 RBs</w:t>
            </w:r>
          </w:p>
        </w:tc>
      </w:tr>
      <w:tr w:rsidR="004F339F" w:rsidRPr="00615416" w14:paraId="74D0C1F4" w14:textId="77777777" w:rsidTr="006A2BF1">
        <w:trPr>
          <w:cantSplit/>
          <w:jc w:val="center"/>
        </w:trPr>
        <w:tc>
          <w:tcPr>
            <w:tcW w:w="1116" w:type="dxa"/>
          </w:tcPr>
          <w:p w14:paraId="5DD98B79" w14:textId="77777777" w:rsidR="006E5C62" w:rsidRPr="00B20AE8" w:rsidRDefault="006E5C62" w:rsidP="0039402F">
            <w:pPr>
              <w:pStyle w:val="TAC"/>
            </w:pPr>
            <w:r w:rsidRPr="00B20AE8">
              <w:t>5</w:t>
            </w:r>
          </w:p>
        </w:tc>
        <w:tc>
          <w:tcPr>
            <w:tcW w:w="1969" w:type="dxa"/>
          </w:tcPr>
          <w:p w14:paraId="7DC89312" w14:textId="581B6AFA"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39402F">
            <w:pPr>
              <w:pStyle w:val="TAC"/>
            </w:pPr>
            <w:r w:rsidRPr="00B20AE8">
              <w:t>-93.3</w:t>
            </w:r>
            <w:r w:rsidRPr="00B20AE8">
              <w:rPr>
                <w:szCs w:val="18"/>
              </w:rPr>
              <w:t xml:space="preserve"> – </w:t>
            </w:r>
            <w:r w:rsidRPr="00B20AE8">
              <w:t>Δ</w:t>
            </w:r>
            <w:r w:rsidRPr="00B20AE8">
              <w:rPr>
                <w:vertAlign w:val="subscript"/>
              </w:rPr>
              <w:t>minSENS</w:t>
            </w:r>
            <w:r w:rsidRPr="00B20AE8">
              <w:t xml:space="preserve"> </w:t>
            </w:r>
          </w:p>
        </w:tc>
        <w:tc>
          <w:tcPr>
            <w:tcW w:w="1701" w:type="dxa"/>
          </w:tcPr>
          <w:p w14:paraId="463797C5" w14:textId="77777777" w:rsidR="006E5C62" w:rsidRPr="00B20AE8" w:rsidRDefault="006E5C62" w:rsidP="0039402F">
            <w:pPr>
              <w:pStyle w:val="TAC"/>
            </w:pPr>
            <w:r w:rsidRPr="00B20AE8">
              <w:t>-92.9</w:t>
            </w:r>
            <w:r w:rsidRPr="00B20AE8">
              <w:rPr>
                <w:szCs w:val="18"/>
              </w:rPr>
              <w:t xml:space="preserve"> – </w:t>
            </w:r>
            <w:r w:rsidRPr="00B20AE8">
              <w:t>Δ</w:t>
            </w:r>
            <w:r w:rsidRPr="00B20AE8">
              <w:rPr>
                <w:vertAlign w:val="subscript"/>
              </w:rPr>
              <w:t>minSENS</w:t>
            </w:r>
            <w:r w:rsidRPr="00B20AE8">
              <w:t xml:space="preserve"> </w:t>
            </w:r>
          </w:p>
        </w:tc>
        <w:tc>
          <w:tcPr>
            <w:tcW w:w="1701" w:type="dxa"/>
          </w:tcPr>
          <w:p w14:paraId="5DC64305" w14:textId="77777777" w:rsidR="006E5C62" w:rsidRPr="00B20AE8" w:rsidRDefault="006E5C62" w:rsidP="0039402F">
            <w:pPr>
              <w:pStyle w:val="TAC"/>
            </w:pPr>
            <w:r w:rsidRPr="00B20AE8">
              <w:t>-</w:t>
            </w:r>
            <w:r w:rsidRPr="00B20AE8">
              <w:rPr>
                <w:rFonts w:hint="eastAsia"/>
              </w:rPr>
              <w:t>76</w:t>
            </w:r>
            <w:r w:rsidRPr="00B20AE8">
              <w:rPr>
                <w:szCs w:val="18"/>
              </w:rPr>
              <w:t xml:space="preserve"> – </w:t>
            </w:r>
            <w:r w:rsidRPr="00B20AE8">
              <w:t>Δ</w:t>
            </w:r>
            <w:r w:rsidRPr="00B20AE8">
              <w:rPr>
                <w:vertAlign w:val="subscript"/>
              </w:rPr>
              <w:t>minSENS</w:t>
            </w:r>
          </w:p>
        </w:tc>
        <w:tc>
          <w:tcPr>
            <w:tcW w:w="1525" w:type="dxa"/>
          </w:tcPr>
          <w:p w14:paraId="1A060A95" w14:textId="77777777" w:rsidR="006E5C62" w:rsidRPr="00B20AE8" w:rsidRDefault="006E5C62" w:rsidP="0039402F">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39402F">
            <w:pPr>
              <w:pStyle w:val="TAC"/>
            </w:pPr>
            <w:r w:rsidRPr="00B20AE8">
              <w:t>10</w:t>
            </w:r>
          </w:p>
        </w:tc>
        <w:tc>
          <w:tcPr>
            <w:tcW w:w="1969" w:type="dxa"/>
          </w:tcPr>
          <w:p w14:paraId="2BEA951D" w14:textId="1A3911B6"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39402F">
            <w:pPr>
              <w:pStyle w:val="TAC"/>
            </w:pPr>
            <w:r w:rsidRPr="00B20AE8">
              <w:t>-91.8</w:t>
            </w:r>
            <w:r w:rsidRPr="00B20AE8">
              <w:rPr>
                <w:szCs w:val="18"/>
              </w:rPr>
              <w:t xml:space="preserve"> – </w:t>
            </w:r>
            <w:r w:rsidRPr="00B20AE8">
              <w:t>Δ</w:t>
            </w:r>
            <w:r w:rsidRPr="00B20AE8">
              <w:rPr>
                <w:vertAlign w:val="subscript"/>
              </w:rPr>
              <w:t>minSENS</w:t>
            </w:r>
            <w:r w:rsidRPr="00B20AE8">
              <w:t xml:space="preserve"> </w:t>
            </w:r>
          </w:p>
        </w:tc>
        <w:tc>
          <w:tcPr>
            <w:tcW w:w="1701" w:type="dxa"/>
          </w:tcPr>
          <w:p w14:paraId="5443F80E"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4E900E4C"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078151F4" w14:textId="77777777" w:rsidR="006E5C62" w:rsidRPr="00B20AE8" w:rsidRDefault="006E5C62" w:rsidP="0039402F">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39402F">
            <w:pPr>
              <w:pStyle w:val="TAC"/>
            </w:pPr>
            <w:r w:rsidRPr="00B20AE8">
              <w:t>15</w:t>
            </w:r>
          </w:p>
        </w:tc>
        <w:tc>
          <w:tcPr>
            <w:tcW w:w="1969" w:type="dxa"/>
          </w:tcPr>
          <w:p w14:paraId="6EB870CA" w14:textId="1836A5C4"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0C8B706B"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5C647B42"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15D96A45"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39402F">
            <w:pPr>
              <w:pStyle w:val="TAC"/>
            </w:pPr>
            <w:r w:rsidRPr="00B20AE8">
              <w:t>20</w:t>
            </w:r>
          </w:p>
        </w:tc>
        <w:tc>
          <w:tcPr>
            <w:tcW w:w="1969" w:type="dxa"/>
          </w:tcPr>
          <w:p w14:paraId="2C8FFCCA" w14:textId="6DE9A053"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2D084BAD"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324BF368"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26C5A22B"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39402F"/>
    <w:p w14:paraId="5EA0CF00" w14:textId="77777777" w:rsidR="008048CC" w:rsidRPr="00B20AE8" w:rsidRDefault="008048CC" w:rsidP="008048CC">
      <w:pPr>
        <w:pStyle w:val="Heading4"/>
      </w:pPr>
      <w:bookmarkStart w:id="5929" w:name="_Toc21123293"/>
      <w:bookmarkStart w:id="5930" w:name="_Toc45907486"/>
      <w:bookmarkStart w:id="5931" w:name="_Toc53181590"/>
      <w:bookmarkStart w:id="5932" w:name="_Toc61117355"/>
      <w:bookmarkStart w:id="5933" w:name="_Toc67081207"/>
      <w:bookmarkStart w:id="5934" w:name="_Toc68770559"/>
      <w:bookmarkStart w:id="5935" w:name="_Toc74755622"/>
      <w:bookmarkStart w:id="5936" w:name="_Toc76506546"/>
      <w:bookmarkStart w:id="5937" w:name="_Toc83113465"/>
      <w:bookmarkStart w:id="5938" w:name="_Toc89876668"/>
      <w:bookmarkStart w:id="5939" w:name="_Toc98711568"/>
      <w:bookmarkStart w:id="5940" w:name="_Toc145097435"/>
      <w:bookmarkStart w:id="5941" w:name="_Toc161848685"/>
      <w:r w:rsidRPr="00B20AE8">
        <w:rPr>
          <w:lang w:eastAsia="sv-SE"/>
        </w:rPr>
        <w:t>7.9.5.2</w:t>
      </w:r>
      <w:r w:rsidRPr="00B20AE8">
        <w:rPr>
          <w:lang w:eastAsia="sv-SE"/>
        </w:rPr>
        <w:tab/>
        <w:t>NR test requirement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5A320AE4" w14:textId="77777777" w:rsidR="008048CC" w:rsidRPr="00B20AE8" w:rsidRDefault="008048CC" w:rsidP="0039402F">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39402F">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39402F">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39402F">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39402F">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39402F">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39402F">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39402F">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39402F">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39402F">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39402F">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39402F">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39402F">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39402F">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39402F">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39402F">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39402F">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39402F">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39402F">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39402F">
            <w:pPr>
              <w:pStyle w:val="TAC"/>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39402F">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39402F">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39402F">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39402F">
            <w:pPr>
              <w:pStyle w:val="TAC"/>
            </w:pPr>
            <w:r w:rsidRPr="00B20AE8">
              <w:t>-77.4 -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39402F">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39402F">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39402F">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39402F">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39402F">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39402F">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39402F">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39402F">
            <w:pPr>
              <w:pStyle w:val="TAC"/>
              <w:rPr>
                <w:lang w:eastAsia="zh-CN"/>
              </w:rPr>
            </w:pPr>
            <w:r w:rsidRPr="00B20AE8">
              <w:t>-81.4 -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39402F">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39402F">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39402F">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39402F">
            <w:pPr>
              <w:pStyle w:val="TAC"/>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39402F">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39402F">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39402F">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39402F">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39402F">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39402F">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39402F">
            <w:pPr>
              <w:pStyle w:val="TAC"/>
              <w:rPr>
                <w:lang w:eastAsia="zh-CN"/>
              </w:rPr>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39402F">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39402F">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39402F">
            <w:pPr>
              <w:pStyle w:val="TAC"/>
            </w:pPr>
            <w:r w:rsidRPr="00B20AE8">
              <w:t>-71.6 -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39402F"/>
    <w:p w14:paraId="6CA28B74" w14:textId="77777777" w:rsidR="002F6B19" w:rsidRPr="00B20AE8" w:rsidRDefault="002F6B19" w:rsidP="0039402F">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39402F">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39402F">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39402F">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39402F">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39402F">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39402F">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39402F">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39402F">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39402F">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39402F">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39402F">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39402F">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39402F">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39402F">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39402F">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39402F">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39402F">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39402F">
            <w:pPr>
              <w:pStyle w:val="TAC"/>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39402F">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39402F">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39402F">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39402F">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39402F">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39402F">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39402F">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39402F">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39402F">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39402F">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39402F">
            <w:pPr>
              <w:pStyle w:val="TAC"/>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39402F">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39402F">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39402F">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39402F">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39402F">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39402F">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39402F">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39402F">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39402F">
            <w:pPr>
              <w:pStyle w:val="TAC"/>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39402F">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39402F">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39402F"/>
    <w:p w14:paraId="4E149C14" w14:textId="1784D5AF" w:rsidR="002F6B19" w:rsidRPr="00B20AE8" w:rsidRDefault="002F6B19" w:rsidP="0039402F">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39402F">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39402F">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39402F">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39402F">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39402F">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39402F">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39402F">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39402F">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39402F">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39402F">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39402F">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39402F">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39402F">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39402F">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39402F">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39402F">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39402F">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39402F">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39402F">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39402F">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39402F">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39402F">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39402F">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39402F">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39402F">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39402F">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39402F">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39402F">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39402F">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39402F">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39402F">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39402F">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39402F">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39402F">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39402F">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39402F">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39402F">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39402F">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39402F">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39402F">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39402F"/>
    <w:p w14:paraId="5B785433" w14:textId="77777777" w:rsidR="006E5C62" w:rsidRPr="00B20AE8" w:rsidRDefault="006E5C62" w:rsidP="006E5C62">
      <w:pPr>
        <w:pStyle w:val="Heading1"/>
      </w:pPr>
      <w:bookmarkStart w:id="5942" w:name="_Toc21123294"/>
      <w:bookmarkStart w:id="5943" w:name="_Toc45907487"/>
      <w:bookmarkStart w:id="5944" w:name="_Toc53181591"/>
      <w:bookmarkStart w:id="5945" w:name="_Toc61117356"/>
      <w:bookmarkStart w:id="5946" w:name="_Toc67081208"/>
      <w:bookmarkStart w:id="5947" w:name="_Toc68770560"/>
      <w:bookmarkStart w:id="5948" w:name="_Toc74755623"/>
      <w:bookmarkStart w:id="5949" w:name="_Toc76506547"/>
      <w:bookmarkStart w:id="5950" w:name="_Toc83113466"/>
      <w:bookmarkStart w:id="5951" w:name="_Toc89876669"/>
      <w:bookmarkStart w:id="5952" w:name="_Toc98711569"/>
      <w:bookmarkStart w:id="5953" w:name="_Toc145097436"/>
      <w:bookmarkStart w:id="5954" w:name="_Toc161848686"/>
      <w:r w:rsidRPr="00B20AE8">
        <w:t>8</w:t>
      </w:r>
      <w:r w:rsidRPr="00B20AE8">
        <w:tab/>
        <w:t>Radiated performance requirements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2431CE4" w14:textId="77777777" w:rsidR="006E5C62" w:rsidRPr="00B20AE8" w:rsidRDefault="006E5C62" w:rsidP="006E5C62">
      <w:pPr>
        <w:pStyle w:val="Heading2"/>
      </w:pPr>
      <w:bookmarkStart w:id="5955" w:name="_Toc21123295"/>
      <w:bookmarkStart w:id="5956" w:name="_Toc45907488"/>
      <w:bookmarkStart w:id="5957" w:name="_Toc53181592"/>
      <w:bookmarkStart w:id="5958" w:name="_Toc61117357"/>
      <w:bookmarkStart w:id="5959" w:name="_Toc67081209"/>
      <w:bookmarkStart w:id="5960" w:name="_Toc68770561"/>
      <w:bookmarkStart w:id="5961" w:name="_Toc74755624"/>
      <w:bookmarkStart w:id="5962" w:name="_Toc76506548"/>
      <w:bookmarkStart w:id="5963" w:name="_Toc83113467"/>
      <w:bookmarkStart w:id="5964" w:name="_Toc89876670"/>
      <w:bookmarkStart w:id="5965" w:name="_Toc98711570"/>
      <w:bookmarkStart w:id="5966" w:name="_Toc145097437"/>
      <w:bookmarkStart w:id="5967" w:name="_Toc161848687"/>
      <w:r w:rsidRPr="00B20AE8">
        <w:t>8.1</w:t>
      </w:r>
      <w:r w:rsidRPr="00B20AE8">
        <w:tab/>
        <w:t>General</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3B8340A" w14:textId="77777777" w:rsidR="006E5C62" w:rsidRPr="00B20AE8" w:rsidRDefault="006E5C62" w:rsidP="0039402F">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39402F">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968" w:name="_Toc21123296"/>
      <w:bookmarkStart w:id="5969" w:name="_Toc45907489"/>
      <w:bookmarkStart w:id="5970" w:name="_Toc53181593"/>
      <w:bookmarkStart w:id="5971" w:name="_Toc61117358"/>
      <w:bookmarkStart w:id="5972" w:name="_Toc67081210"/>
      <w:bookmarkStart w:id="5973" w:name="_Toc68770562"/>
      <w:bookmarkStart w:id="5974" w:name="_Toc74755625"/>
      <w:bookmarkStart w:id="5975" w:name="_Toc76506549"/>
      <w:bookmarkStart w:id="5976" w:name="_Toc83113468"/>
      <w:bookmarkStart w:id="5977" w:name="_Toc89876671"/>
      <w:bookmarkStart w:id="5978" w:name="_Toc98711571"/>
      <w:bookmarkStart w:id="5979" w:name="_Toc145097438"/>
      <w:bookmarkStart w:id="5980" w:name="_Toc161848688"/>
      <w:r w:rsidRPr="00B20AE8">
        <w:t>8.1.1</w:t>
      </w:r>
      <w:r w:rsidRPr="00B20AE8">
        <w:tab/>
        <w:t>OTA demodulation branches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FD77FE6" w14:textId="77777777" w:rsidR="004A60D6" w:rsidRPr="00B20AE8" w:rsidRDefault="006E5C62" w:rsidP="0039402F">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39402F">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39402F">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981" w:name="_Toc21123297"/>
      <w:bookmarkStart w:id="5982" w:name="_Toc45907490"/>
      <w:bookmarkStart w:id="5983" w:name="_Toc53181594"/>
      <w:bookmarkStart w:id="5984" w:name="_Toc61117359"/>
      <w:bookmarkStart w:id="5985" w:name="_Toc67081211"/>
      <w:bookmarkStart w:id="5986" w:name="_Toc68770563"/>
      <w:bookmarkStart w:id="5987" w:name="_Toc74755626"/>
      <w:bookmarkStart w:id="5988" w:name="_Toc76506550"/>
      <w:bookmarkStart w:id="5989" w:name="_Toc83113469"/>
      <w:bookmarkStart w:id="5990" w:name="_Toc89876672"/>
      <w:bookmarkStart w:id="5991" w:name="_Toc98711572"/>
      <w:bookmarkStart w:id="5992" w:name="_Toc145097439"/>
      <w:bookmarkStart w:id="5993" w:name="_Toc161848689"/>
      <w:r w:rsidRPr="00B20AE8">
        <w:t>8.2</w:t>
      </w:r>
      <w:r w:rsidRPr="00B20AE8">
        <w:tab/>
        <w:t>Radiated performance requirements for MSR</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0FF03741" w14:textId="65375BB8" w:rsidR="006E5C62" w:rsidRPr="00B20AE8" w:rsidRDefault="006E5C62" w:rsidP="0039402F">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39402F">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39402F">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39402F">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994" w:name="_Toc21123298"/>
      <w:bookmarkStart w:id="5995" w:name="_Toc45907491"/>
      <w:bookmarkStart w:id="5996" w:name="_Toc53181595"/>
      <w:bookmarkStart w:id="5997" w:name="_Toc61117360"/>
      <w:bookmarkStart w:id="5998" w:name="_Toc67081212"/>
      <w:bookmarkStart w:id="5999" w:name="_Toc68770564"/>
      <w:bookmarkStart w:id="6000" w:name="_Toc74755627"/>
      <w:bookmarkStart w:id="6001" w:name="_Toc76506551"/>
      <w:bookmarkStart w:id="6002" w:name="_Toc83113470"/>
      <w:bookmarkStart w:id="6003" w:name="_Toc89876673"/>
      <w:bookmarkStart w:id="6004" w:name="_Toc98711573"/>
      <w:bookmarkStart w:id="6005" w:name="_Toc145097440"/>
      <w:bookmarkStart w:id="6006" w:name="_Toc161848690"/>
      <w:r w:rsidRPr="00B20AE8">
        <w:t>8.3</w:t>
      </w:r>
      <w:r w:rsidRPr="00B20AE8">
        <w:tab/>
        <w:t>Radiated performance requirements for UTRA FDD</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BE3BE06" w14:textId="77777777" w:rsidR="006E5C62" w:rsidRPr="00B20AE8" w:rsidRDefault="006E5C62" w:rsidP="006E5C62">
      <w:pPr>
        <w:pStyle w:val="Heading3"/>
      </w:pPr>
      <w:bookmarkStart w:id="6007" w:name="_Toc21123299"/>
      <w:bookmarkStart w:id="6008" w:name="_Toc45907492"/>
      <w:bookmarkStart w:id="6009" w:name="_Toc53181596"/>
      <w:bookmarkStart w:id="6010" w:name="_Toc61117361"/>
      <w:bookmarkStart w:id="6011" w:name="_Toc67081213"/>
      <w:bookmarkStart w:id="6012" w:name="_Toc68770565"/>
      <w:bookmarkStart w:id="6013" w:name="_Toc74755628"/>
      <w:bookmarkStart w:id="6014" w:name="_Toc76506552"/>
      <w:bookmarkStart w:id="6015" w:name="_Toc83113471"/>
      <w:bookmarkStart w:id="6016" w:name="_Toc89876674"/>
      <w:bookmarkStart w:id="6017" w:name="_Toc98711574"/>
      <w:bookmarkStart w:id="6018" w:name="_Toc145097441"/>
      <w:bookmarkStart w:id="6019" w:name="_Toc161848691"/>
      <w:r w:rsidRPr="00B20AE8">
        <w:t>8.3.1</w:t>
      </w:r>
      <w:r w:rsidRPr="00B20AE8">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AFDD8FA" w14:textId="227AA770" w:rsidR="006E5C62" w:rsidRPr="00B20AE8" w:rsidRDefault="006E5C62" w:rsidP="0039402F">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39402F">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39402F">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39402F">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39402F">
      <w:pPr>
        <w:rPr>
          <w:rFonts w:eastAsia="MS Mincho"/>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39402F">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39402F">
      <w:pPr>
        <w:pStyle w:val="EQ"/>
      </w:pPr>
      <w:r w:rsidRPr="00B20AE8">
        <w:tab/>
      </w:r>
      <w:r w:rsidRPr="00B20AE8">
        <w:object w:dxaOrig="1960" w:dyaOrig="720" w14:anchorId="25C34006">
          <v:shape id="_x0000_i1037" type="#_x0000_t75" style="width:102.1pt;height:36.9pt" o:ole="" fillcolor="window">
            <v:imagedata r:id="rId40" o:title=""/>
          </v:shape>
          <o:OLEObject Type="Embed" ProgID="Equation.3" ShapeID="_x0000_i1037" DrawAspect="Content" ObjectID="_1829116322" r:id="rId41"/>
        </w:object>
      </w:r>
    </w:p>
    <w:p w14:paraId="3D44A06C" w14:textId="77777777" w:rsidR="006E5C62" w:rsidRPr="00B20AE8" w:rsidRDefault="006E5C62" w:rsidP="0039402F">
      <w:r w:rsidRPr="00B20AE8">
        <w:t>Where:</w:t>
      </w:r>
    </w:p>
    <w:p w14:paraId="0CCB1166" w14:textId="6D8A03F3" w:rsidR="006E5C62" w:rsidRPr="00B20AE8" w:rsidRDefault="00F437E4" w:rsidP="0039402F">
      <w:pPr>
        <w:pStyle w:val="B1"/>
      </w:pPr>
      <w:r>
        <w:tab/>
      </w:r>
      <w:r w:rsidR="006E5C62" w:rsidRPr="00B20AE8">
        <w:rPr>
          <w:position w:val="-12"/>
        </w:rPr>
        <w:object w:dxaOrig="300" w:dyaOrig="360" w14:anchorId="4E7BE891">
          <v:shape id="_x0000_i1038" type="#_x0000_t75" style="width:13.2pt;height:18.25pt" o:ole="" fillcolor="window">
            <v:imagedata r:id="rId42" o:title=""/>
          </v:shape>
          <o:OLEObject Type="Embed" ProgID="Equation.3" ShapeID="_x0000_i1038" DrawAspect="Content" ObjectID="_1829116323"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39402F">
      <w:pPr>
        <w:pStyle w:val="B1"/>
      </w:pPr>
      <w:r>
        <w:tab/>
      </w:r>
      <w:r w:rsidR="006E5C62" w:rsidRPr="00B20AE8">
        <w:rPr>
          <w:position w:val="-12"/>
        </w:rPr>
        <w:object w:dxaOrig="340" w:dyaOrig="360" w14:anchorId="0295D9F9">
          <v:shape id="_x0000_i1039" type="#_x0000_t75" style="width:18.25pt;height:18.25pt" o:ole="" fillcolor="window">
            <v:imagedata r:id="rId44" o:title=""/>
          </v:shape>
          <o:OLEObject Type="Embed" ProgID="Equation.3" ShapeID="_x0000_i1039" DrawAspect="Content" ObjectID="_1829116324" r:id="rId45"/>
        </w:object>
      </w:r>
      <w:r w:rsidR="006E5C62" w:rsidRPr="00B20AE8">
        <w:t xml:space="preserve"> is the total one-sided noise power spectral density due to all noise sources</w:t>
      </w:r>
    </w:p>
    <w:p w14:paraId="43ED1E58" w14:textId="6BA74378" w:rsidR="006E5C62" w:rsidRPr="00B20AE8" w:rsidRDefault="00F437E4" w:rsidP="0039402F">
      <w:pPr>
        <w:pStyle w:val="B1"/>
      </w:pPr>
      <w:r>
        <w:tab/>
      </w:r>
      <w:r w:rsidR="006E5C62" w:rsidRPr="00B20AE8">
        <w:rPr>
          <w:position w:val="-14"/>
        </w:rPr>
        <w:object w:dxaOrig="460" w:dyaOrig="380" w14:anchorId="49D7CA06">
          <v:shape id="_x0000_i1040" type="#_x0000_t75" style="width:24.15pt;height:17.75pt" o:ole="" fillcolor="window">
            <v:imagedata r:id="rId46" o:title=""/>
          </v:shape>
          <o:OLEObject Type="Embed" ProgID="Equation.3" ShapeID="_x0000_i1040" DrawAspect="Content" ObjectID="_1829116325" r:id="rId47"/>
        </w:object>
      </w:r>
      <w:r w:rsidR="006E5C62" w:rsidRPr="00B20AE8">
        <w:t xml:space="preserve"> is the number of chips per frame</w:t>
      </w:r>
    </w:p>
    <w:p w14:paraId="7AB1E0E5" w14:textId="7FC8F167" w:rsidR="006E5C62" w:rsidRPr="00B20AE8" w:rsidRDefault="00F437E4" w:rsidP="0039402F">
      <w:pPr>
        <w:pStyle w:val="B1"/>
      </w:pPr>
      <w:r>
        <w:tab/>
      </w:r>
      <w:r w:rsidR="006E5C62" w:rsidRPr="00B20AE8">
        <w:rPr>
          <w:position w:val="-10"/>
        </w:rPr>
        <w:object w:dxaOrig="400" w:dyaOrig="340" w14:anchorId="766E143B">
          <v:shape id="_x0000_i1041" type="#_x0000_t75" style="width:24.15pt;height:18.25pt" o:ole="" fillcolor="window">
            <v:imagedata r:id="rId48" o:title=""/>
          </v:shape>
          <o:OLEObject Type="Embed" ProgID="Equation.3" ShapeID="_x0000_i1041" DrawAspect="Content" ObjectID="_1829116326" r:id="rId49"/>
        </w:object>
      </w:r>
      <w:r w:rsidR="006E5C62" w:rsidRPr="00B20AE8">
        <w:t xml:space="preserve"> is the number of information bits in DTCH excluding CRC bits per frame</w:t>
      </w:r>
    </w:p>
    <w:p w14:paraId="150DA39C" w14:textId="3F07DC28" w:rsidR="006E5C62" w:rsidRPr="00B20AE8" w:rsidRDefault="006E5C62" w:rsidP="0039402F">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39402F">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39402F">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39402F">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39402F">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39402F">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39402F">
            <w:pPr>
              <w:pStyle w:val="TAH"/>
              <w:rPr>
                <w:rFonts w:eastAsia="?? ??"/>
              </w:rPr>
            </w:pPr>
            <w:r w:rsidRPr="00B20AE8">
              <w:rPr>
                <w:rFonts w:eastAsia="?? ??"/>
              </w:rPr>
              <w:t>Multi-path</w:t>
            </w:r>
          </w:p>
          <w:p w14:paraId="351E5BFF" w14:textId="77777777" w:rsidR="006A2BF1" w:rsidRPr="00B20AE8" w:rsidRDefault="006A2BF1" w:rsidP="0039402F">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39402F">
            <w:pPr>
              <w:pStyle w:val="TAH"/>
              <w:rPr>
                <w:rFonts w:eastAsia="?? ??"/>
              </w:rPr>
            </w:pPr>
            <w:r w:rsidRPr="00B20AE8">
              <w:rPr>
                <w:rFonts w:eastAsia="?? ??"/>
              </w:rPr>
              <w:t>Multi-path</w:t>
            </w:r>
          </w:p>
          <w:p w14:paraId="119AD951" w14:textId="77777777" w:rsidR="006A2BF1" w:rsidRPr="00B20AE8" w:rsidRDefault="006A2BF1" w:rsidP="0039402F">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39402F">
            <w:pPr>
              <w:pStyle w:val="TAH"/>
              <w:rPr>
                <w:rFonts w:eastAsia="?? ??"/>
              </w:rPr>
            </w:pPr>
            <w:r w:rsidRPr="00B20AE8">
              <w:rPr>
                <w:rFonts w:eastAsia="?? ??"/>
              </w:rPr>
              <w:t>Multi-path</w:t>
            </w:r>
          </w:p>
          <w:p w14:paraId="31B68C94" w14:textId="77777777" w:rsidR="006A2BF1" w:rsidRPr="00B20AE8" w:rsidRDefault="006A2BF1" w:rsidP="0039402F">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39402F">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39402F">
            <w:pPr>
              <w:pStyle w:val="TAH"/>
              <w:rPr>
                <w:rFonts w:eastAsia="?? ??"/>
              </w:rPr>
            </w:pPr>
            <w:r w:rsidRPr="00B20AE8">
              <w:rPr>
                <w:rFonts w:eastAsia="?? ??"/>
              </w:rPr>
              <w:t>Birth /</w:t>
            </w:r>
          </w:p>
          <w:p w14:paraId="75AD4339" w14:textId="77777777" w:rsidR="006A2BF1" w:rsidRPr="00B20AE8" w:rsidRDefault="006A2BF1" w:rsidP="0039402F">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39402F">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39402F">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39402F">
            <w:pPr>
              <w:pStyle w:val="TAH"/>
            </w:pPr>
          </w:p>
        </w:tc>
        <w:tc>
          <w:tcPr>
            <w:tcW w:w="7513" w:type="dxa"/>
            <w:gridSpan w:val="7"/>
            <w:tcBorders>
              <w:bottom w:val="single" w:sz="4" w:space="0" w:color="auto"/>
            </w:tcBorders>
          </w:tcPr>
          <w:p w14:paraId="36008A93" w14:textId="77777777" w:rsidR="006A2BF1" w:rsidRPr="00B20AE8" w:rsidRDefault="006A2BF1" w:rsidP="0039402F">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39402F">
            <w:pPr>
              <w:pStyle w:val="TAC"/>
              <w:rPr>
                <w:rFonts w:eastAsia="?? ??"/>
              </w:rPr>
            </w:pPr>
          </w:p>
        </w:tc>
        <w:tc>
          <w:tcPr>
            <w:tcW w:w="1560" w:type="dxa"/>
            <w:tcBorders>
              <w:bottom w:val="single" w:sz="4" w:space="0" w:color="auto"/>
            </w:tcBorders>
          </w:tcPr>
          <w:p w14:paraId="38D25EA3" w14:textId="77777777" w:rsidR="006A2BF1" w:rsidRPr="00B20AE8" w:rsidRDefault="006A2BF1" w:rsidP="0039402F">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39402F">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39402F">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39402F">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39402F">
            <w:pPr>
              <w:pStyle w:val="TAC"/>
              <w:rPr>
                <w:rFonts w:eastAsia="?? ??"/>
              </w:rPr>
            </w:pPr>
            <w:r w:rsidRPr="00B20AE8">
              <w:rPr>
                <w:rFonts w:eastAsia="?? ??"/>
              </w:rPr>
              <w:t>BLER&lt;</w:t>
            </w:r>
          </w:p>
          <w:p w14:paraId="318A87E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39402F">
            <w:pPr>
              <w:pStyle w:val="TAC"/>
              <w:rPr>
                <w:rFonts w:eastAsia="?? ??"/>
              </w:rPr>
            </w:pPr>
            <w:r w:rsidRPr="00B20AE8">
              <w:rPr>
                <w:rFonts w:eastAsia="?? ??"/>
              </w:rPr>
              <w:t>BLER&lt;</w:t>
            </w:r>
          </w:p>
          <w:p w14:paraId="57D500BA"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39402F">
            <w:pPr>
              <w:pStyle w:val="TAC"/>
              <w:rPr>
                <w:rFonts w:eastAsia="?? ??"/>
              </w:rPr>
            </w:pPr>
            <w:r w:rsidRPr="00B20AE8">
              <w:rPr>
                <w:rFonts w:eastAsia="?? ??"/>
              </w:rPr>
              <w:t>BLER&lt;</w:t>
            </w:r>
          </w:p>
          <w:p w14:paraId="3CB47625"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39402F">
            <w:pPr>
              <w:pStyle w:val="TAC"/>
              <w:rPr>
                <w:rFonts w:eastAsia="?? ??"/>
              </w:rPr>
            </w:pPr>
            <w:r w:rsidRPr="00B20AE8">
              <w:rPr>
                <w:rFonts w:eastAsia="?? ??"/>
              </w:rPr>
              <w:t>BLER &lt;</w:t>
            </w:r>
          </w:p>
          <w:p w14:paraId="1779968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39402F">
            <w:pPr>
              <w:rPr>
                <w:rFonts w:eastAsia="?? ??"/>
              </w:rPr>
            </w:pPr>
            <w:r w:rsidRPr="00B20AE8">
              <w:rPr>
                <w:rFonts w:eastAsia="?? ??"/>
              </w:rPr>
              <w:t>BLER &lt;</w:t>
            </w:r>
          </w:p>
          <w:p w14:paraId="738F13C8"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39402F">
            <w:pPr>
              <w:rPr>
                <w:rFonts w:eastAsia="?? ??"/>
              </w:rPr>
            </w:pPr>
            <w:r w:rsidRPr="00B20AE8">
              <w:rPr>
                <w:rFonts w:eastAsia="?? ??"/>
              </w:rPr>
              <w:t>BLER &lt;</w:t>
            </w:r>
          </w:p>
          <w:p w14:paraId="628C9CF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39402F">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39402F">
            <w:pPr>
              <w:pStyle w:val="TAC"/>
              <w:rPr>
                <w:rFonts w:eastAsia="?? ??"/>
              </w:rPr>
            </w:pPr>
          </w:p>
        </w:tc>
        <w:tc>
          <w:tcPr>
            <w:tcW w:w="1560" w:type="dxa"/>
            <w:tcBorders>
              <w:bottom w:val="single" w:sz="4" w:space="0" w:color="auto"/>
            </w:tcBorders>
          </w:tcPr>
          <w:p w14:paraId="6022ACFB" w14:textId="77777777" w:rsidR="006A2BF1" w:rsidRPr="00B20AE8" w:rsidRDefault="006A2BF1" w:rsidP="0039402F">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39402F">
            <w:pPr>
              <w:pStyle w:val="TAC"/>
              <w:rPr>
                <w:rFonts w:eastAsia="?? ??"/>
              </w:rPr>
            </w:pPr>
            <w:r w:rsidRPr="00B20AE8">
              <w:rPr>
                <w:rFonts w:eastAsia="?? ??"/>
              </w:rPr>
              <w:t>BLER&lt;</w:t>
            </w:r>
          </w:p>
          <w:p w14:paraId="6732C5F2"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39402F">
            <w:pPr>
              <w:pStyle w:val="TAC"/>
              <w:rPr>
                <w:rFonts w:eastAsia="?? ??"/>
              </w:rPr>
            </w:pPr>
            <w:r w:rsidRPr="00B20AE8">
              <w:rPr>
                <w:rFonts w:eastAsia="?? ??"/>
              </w:rPr>
              <w:t>BLER&lt;</w:t>
            </w:r>
          </w:p>
          <w:p w14:paraId="47C483EF"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39402F">
            <w:pPr>
              <w:pStyle w:val="TAC"/>
              <w:rPr>
                <w:rFonts w:eastAsia="?? ??"/>
              </w:rPr>
            </w:pPr>
            <w:r w:rsidRPr="00B20AE8">
              <w:rPr>
                <w:rFonts w:eastAsia="?? ??"/>
              </w:rPr>
              <w:t>BLER&lt;</w:t>
            </w:r>
          </w:p>
          <w:p w14:paraId="6176586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39402F">
            <w:pPr>
              <w:pStyle w:val="TAC"/>
              <w:rPr>
                <w:rFonts w:eastAsia="?? ??"/>
              </w:rPr>
            </w:pPr>
            <w:r w:rsidRPr="00B20AE8">
              <w:rPr>
                <w:rFonts w:eastAsia="?? ??"/>
              </w:rPr>
              <w:t>BLER &lt;</w:t>
            </w:r>
          </w:p>
          <w:p w14:paraId="26AE2D1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39402F">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39402F">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39402F">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39402F">
            <w:pPr>
              <w:pStyle w:val="TAC"/>
              <w:rPr>
                <w:rFonts w:eastAsia="?? ??"/>
              </w:rPr>
            </w:pPr>
          </w:p>
        </w:tc>
        <w:tc>
          <w:tcPr>
            <w:tcW w:w="1560" w:type="dxa"/>
          </w:tcPr>
          <w:p w14:paraId="65DF5C11" w14:textId="77777777" w:rsidR="006A2BF1" w:rsidRPr="00B20AE8" w:rsidRDefault="006A2BF1" w:rsidP="0039402F">
            <w:pPr>
              <w:pStyle w:val="TAC"/>
              <w:rPr>
                <w:rFonts w:eastAsia="?? ??"/>
              </w:rPr>
            </w:pPr>
            <w:r w:rsidRPr="00B20AE8">
              <w:rPr>
                <w:rFonts w:eastAsia="?? ??"/>
              </w:rPr>
              <w:t>384 kbps</w:t>
            </w:r>
          </w:p>
        </w:tc>
        <w:tc>
          <w:tcPr>
            <w:tcW w:w="1170" w:type="dxa"/>
          </w:tcPr>
          <w:p w14:paraId="44DBF109" w14:textId="77777777" w:rsidR="006A2BF1" w:rsidRPr="00B20AE8" w:rsidRDefault="006A2BF1" w:rsidP="0039402F">
            <w:pPr>
              <w:pStyle w:val="TAC"/>
              <w:rPr>
                <w:rFonts w:eastAsia="?? ??"/>
              </w:rPr>
            </w:pPr>
            <w:r w:rsidRPr="00B20AE8">
              <w:rPr>
                <w:rFonts w:eastAsia="?? ??"/>
              </w:rPr>
              <w:t>BLER&lt;</w:t>
            </w:r>
          </w:p>
          <w:p w14:paraId="44BABF9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39402F">
            <w:pPr>
              <w:pStyle w:val="TAC"/>
              <w:rPr>
                <w:rFonts w:eastAsia="?? ??"/>
              </w:rPr>
            </w:pPr>
            <w:r w:rsidRPr="00B20AE8">
              <w:rPr>
                <w:rFonts w:eastAsia="?? ??"/>
              </w:rPr>
              <w:t>BLER&lt;</w:t>
            </w:r>
          </w:p>
          <w:p w14:paraId="094129A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39402F">
            <w:pPr>
              <w:pStyle w:val="TAC"/>
              <w:rPr>
                <w:rFonts w:eastAsia="?? ??"/>
              </w:rPr>
            </w:pPr>
            <w:r w:rsidRPr="00B20AE8">
              <w:rPr>
                <w:rFonts w:eastAsia="?? ??"/>
              </w:rPr>
              <w:t>BLER&lt;</w:t>
            </w:r>
          </w:p>
          <w:p w14:paraId="633085F9"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39402F">
            <w:pPr>
              <w:pStyle w:val="TAC"/>
              <w:rPr>
                <w:rFonts w:eastAsia="?? ??"/>
              </w:rPr>
            </w:pPr>
            <w:r w:rsidRPr="00B20AE8">
              <w:rPr>
                <w:rFonts w:eastAsia="?? ??"/>
              </w:rPr>
              <w:t>BLER &lt;</w:t>
            </w:r>
          </w:p>
          <w:p w14:paraId="5F2149E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39402F">
            <w:pPr>
              <w:pStyle w:val="TAC"/>
              <w:rPr>
                <w:rFonts w:eastAsia="?? ??"/>
              </w:rPr>
            </w:pPr>
            <w:r w:rsidRPr="00B20AE8">
              <w:rPr>
                <w:rFonts w:eastAsia="?? ??"/>
              </w:rPr>
              <w:t>-</w:t>
            </w:r>
          </w:p>
        </w:tc>
        <w:tc>
          <w:tcPr>
            <w:tcW w:w="900" w:type="dxa"/>
          </w:tcPr>
          <w:p w14:paraId="3CC6ED73" w14:textId="77777777" w:rsidR="006A2BF1" w:rsidRPr="00B20AE8" w:rsidRDefault="006A2BF1" w:rsidP="0039402F">
            <w:pPr>
              <w:pStyle w:val="TAC"/>
              <w:rPr>
                <w:rFonts w:eastAsia="?? ??"/>
              </w:rPr>
            </w:pPr>
            <w:r w:rsidRPr="00B20AE8">
              <w:rPr>
                <w:rFonts w:eastAsia="?? ??"/>
              </w:rPr>
              <w:t>-</w:t>
            </w:r>
          </w:p>
        </w:tc>
        <w:tc>
          <w:tcPr>
            <w:tcW w:w="853" w:type="dxa"/>
          </w:tcPr>
          <w:p w14:paraId="36902B05" w14:textId="77777777" w:rsidR="006A2BF1" w:rsidRPr="00B20AE8" w:rsidRDefault="006A2BF1" w:rsidP="0039402F">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39402F">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39402F"/>
    <w:p w14:paraId="7D4A99C4" w14:textId="77777777" w:rsidR="006E5C62" w:rsidRPr="00B20AE8" w:rsidRDefault="006E5C62" w:rsidP="006E5C62">
      <w:pPr>
        <w:pStyle w:val="Heading3"/>
      </w:pPr>
      <w:bookmarkStart w:id="6020" w:name="_Toc21123300"/>
      <w:bookmarkStart w:id="6021" w:name="_Toc45907493"/>
      <w:bookmarkStart w:id="6022" w:name="_Toc53181597"/>
      <w:bookmarkStart w:id="6023" w:name="_Toc61117362"/>
      <w:bookmarkStart w:id="6024" w:name="_Toc67081214"/>
      <w:bookmarkStart w:id="6025" w:name="_Toc68770566"/>
      <w:bookmarkStart w:id="6026" w:name="_Toc74755629"/>
      <w:bookmarkStart w:id="6027" w:name="_Toc76506553"/>
      <w:bookmarkStart w:id="6028" w:name="_Toc83113472"/>
      <w:bookmarkStart w:id="6029" w:name="_Toc89876675"/>
      <w:bookmarkStart w:id="6030" w:name="_Toc98711575"/>
      <w:bookmarkStart w:id="6031" w:name="_Toc145097442"/>
      <w:bookmarkStart w:id="6032" w:name="_Toc161848692"/>
      <w:r w:rsidRPr="00B20AE8">
        <w:t>8.3.2</w:t>
      </w:r>
      <w:r w:rsidRPr="00B20AE8">
        <w:tab/>
        <w:t>Definitions and applicability</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1F9EE43" w14:textId="40ABA02F" w:rsidR="006E5C62" w:rsidRPr="00B20AE8" w:rsidRDefault="006E5C62" w:rsidP="0039402F">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39402F">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39402F">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39402F">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39402F">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39402F">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39402F">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033" w:name="_Toc21123301"/>
      <w:bookmarkStart w:id="6034" w:name="_Toc45907494"/>
      <w:bookmarkStart w:id="6035" w:name="_Toc53181598"/>
      <w:bookmarkStart w:id="6036" w:name="_Toc61117363"/>
      <w:bookmarkStart w:id="6037" w:name="_Toc67081215"/>
      <w:bookmarkStart w:id="6038" w:name="_Toc68770567"/>
      <w:bookmarkStart w:id="6039" w:name="_Toc74755630"/>
      <w:bookmarkStart w:id="6040" w:name="_Toc76506554"/>
      <w:bookmarkStart w:id="6041" w:name="_Toc83113473"/>
      <w:bookmarkStart w:id="6042" w:name="_Toc89876676"/>
      <w:bookmarkStart w:id="6043" w:name="_Toc98711576"/>
      <w:bookmarkStart w:id="6044" w:name="_Toc145097443"/>
      <w:bookmarkStart w:id="6045" w:name="_Toc161848693"/>
      <w:r w:rsidRPr="00B20AE8">
        <w:t>8.3.3</w:t>
      </w:r>
      <w:r w:rsidRPr="00B20AE8">
        <w:tab/>
        <w:t>Minimum requirements</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F032B5F" w14:textId="28DAD2E4" w:rsidR="006E5C62" w:rsidRPr="00B20AE8" w:rsidRDefault="006E5C62" w:rsidP="0039402F">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046" w:name="_Toc21123302"/>
      <w:bookmarkStart w:id="6047" w:name="_Toc45907495"/>
      <w:bookmarkStart w:id="6048" w:name="_Toc53181599"/>
      <w:bookmarkStart w:id="6049" w:name="_Toc61117364"/>
      <w:bookmarkStart w:id="6050" w:name="_Toc67081216"/>
      <w:bookmarkStart w:id="6051" w:name="_Toc68770568"/>
      <w:bookmarkStart w:id="6052" w:name="_Toc74755631"/>
      <w:bookmarkStart w:id="6053" w:name="_Toc76506555"/>
      <w:bookmarkStart w:id="6054" w:name="_Toc83113474"/>
      <w:bookmarkStart w:id="6055" w:name="_Toc89876677"/>
      <w:bookmarkStart w:id="6056" w:name="_Toc98711577"/>
      <w:bookmarkStart w:id="6057" w:name="_Toc145097444"/>
      <w:bookmarkStart w:id="6058" w:name="_Toc161848694"/>
      <w:r w:rsidRPr="00B20AE8">
        <w:t>8.3.4</w:t>
      </w:r>
      <w:r w:rsidRPr="00B20AE8">
        <w:tab/>
        <w:t>Test purposes</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FDE1F19" w14:textId="61F52BD1" w:rsidR="006E5C62" w:rsidRPr="00B20AE8" w:rsidRDefault="006E5C62" w:rsidP="0039402F">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059" w:name="_Toc21123303"/>
      <w:bookmarkStart w:id="6060" w:name="_Toc45907496"/>
      <w:bookmarkStart w:id="6061" w:name="_Toc53181600"/>
      <w:bookmarkStart w:id="6062" w:name="_Toc61117365"/>
      <w:bookmarkStart w:id="6063" w:name="_Toc67081217"/>
      <w:bookmarkStart w:id="6064" w:name="_Toc68770569"/>
      <w:bookmarkStart w:id="6065" w:name="_Toc74755632"/>
      <w:bookmarkStart w:id="6066" w:name="_Toc76506556"/>
      <w:bookmarkStart w:id="6067" w:name="_Toc83113475"/>
      <w:bookmarkStart w:id="6068" w:name="_Toc89876678"/>
      <w:bookmarkStart w:id="6069" w:name="_Toc98711578"/>
      <w:bookmarkStart w:id="6070" w:name="_Toc145097445"/>
      <w:bookmarkStart w:id="6071" w:name="_Toc161848695"/>
      <w:r w:rsidRPr="00B20AE8">
        <w:t>8.3.5</w:t>
      </w:r>
      <w:r w:rsidRPr="00B20AE8">
        <w:rPr>
          <w:lang w:eastAsia="sv-SE"/>
        </w:rPr>
        <w:tab/>
        <w:t>Method of test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3960B72" w14:textId="77777777" w:rsidR="006E5C62" w:rsidRPr="00B20AE8" w:rsidRDefault="006E5C62" w:rsidP="006E5C62">
      <w:pPr>
        <w:pStyle w:val="Heading4"/>
        <w:rPr>
          <w:lang w:eastAsia="sv-SE"/>
        </w:rPr>
      </w:pPr>
      <w:bookmarkStart w:id="6072" w:name="_Toc21123304"/>
      <w:bookmarkStart w:id="6073" w:name="_Toc45907497"/>
      <w:bookmarkStart w:id="6074" w:name="_Toc53181601"/>
      <w:bookmarkStart w:id="6075" w:name="_Toc61117366"/>
      <w:bookmarkStart w:id="6076" w:name="_Toc67081218"/>
      <w:bookmarkStart w:id="6077" w:name="_Toc68770570"/>
      <w:bookmarkStart w:id="6078" w:name="_Toc74755633"/>
      <w:bookmarkStart w:id="6079" w:name="_Toc76506557"/>
      <w:bookmarkStart w:id="6080" w:name="_Toc83113476"/>
      <w:bookmarkStart w:id="6081" w:name="_Toc89876679"/>
      <w:bookmarkStart w:id="6082" w:name="_Toc98711579"/>
      <w:bookmarkStart w:id="6083" w:name="_Toc145097446"/>
      <w:bookmarkStart w:id="6084" w:name="_Toc161848696"/>
      <w:r w:rsidRPr="00B20AE8">
        <w:rPr>
          <w:lang w:eastAsia="sv-SE"/>
        </w:rPr>
        <w:t>8.3.5.1</w:t>
      </w:r>
      <w:r w:rsidRPr="00B20AE8">
        <w:rPr>
          <w:lang w:eastAsia="sv-SE"/>
        </w:rPr>
        <w:tab/>
        <w:t>Initial conditions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E41D12F" w14:textId="4019E294" w:rsidR="006E5C62" w:rsidRPr="00B20AE8" w:rsidRDefault="006E5C62" w:rsidP="0039402F">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39402F">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39402F">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39402F">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085" w:name="_Toc21123305"/>
      <w:bookmarkStart w:id="6086" w:name="_Toc45907498"/>
      <w:bookmarkStart w:id="6087" w:name="_Toc53181602"/>
      <w:bookmarkStart w:id="6088" w:name="_Toc61117367"/>
      <w:bookmarkStart w:id="6089" w:name="_Toc67081219"/>
      <w:bookmarkStart w:id="6090" w:name="_Toc68770571"/>
      <w:bookmarkStart w:id="6091" w:name="_Toc74755634"/>
      <w:bookmarkStart w:id="6092" w:name="_Toc76506558"/>
      <w:bookmarkStart w:id="6093" w:name="_Toc83113477"/>
      <w:bookmarkStart w:id="6094" w:name="_Toc89876680"/>
      <w:bookmarkStart w:id="6095" w:name="_Toc98711580"/>
      <w:bookmarkStart w:id="6096" w:name="_Toc145097447"/>
      <w:bookmarkStart w:id="6097" w:name="_Toc161848697"/>
      <w:r w:rsidRPr="00B20AE8">
        <w:rPr>
          <w:lang w:eastAsia="sv-SE"/>
        </w:rPr>
        <w:t>8.3.5.2</w:t>
      </w:r>
      <w:r w:rsidRPr="00B20AE8">
        <w:rPr>
          <w:lang w:eastAsia="sv-SE"/>
        </w:rPr>
        <w:tab/>
        <w:t>Procedure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3A29E0AA"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39402F">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39402F">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39402F">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39402F">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39402F">
      <w:pPr>
        <w:pStyle w:val="B20"/>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39402F">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39402F">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39402F">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39402F">
      <w:pPr>
        <w:pStyle w:val="B20"/>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39402F">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39402F">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39402F">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39402F">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39402F">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39402F">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39402F">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39402F">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39402F">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39402F"/>
    <w:p w14:paraId="08AB35AC" w14:textId="77777777" w:rsidR="006E5C62" w:rsidRPr="00B20AE8" w:rsidRDefault="006E5C62" w:rsidP="0039402F">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098" w:name="_Toc21123306"/>
      <w:bookmarkStart w:id="6099" w:name="_Toc45907499"/>
      <w:bookmarkStart w:id="6100" w:name="_Toc53181603"/>
      <w:bookmarkStart w:id="6101" w:name="_Toc61117368"/>
      <w:bookmarkStart w:id="6102" w:name="_Toc67081220"/>
      <w:bookmarkStart w:id="6103" w:name="_Toc68770572"/>
      <w:bookmarkStart w:id="6104" w:name="_Toc74755635"/>
      <w:bookmarkStart w:id="6105" w:name="_Toc76506559"/>
      <w:bookmarkStart w:id="6106" w:name="_Toc83113478"/>
      <w:bookmarkStart w:id="6107" w:name="_Toc89876681"/>
      <w:bookmarkStart w:id="6108" w:name="_Toc98711581"/>
      <w:bookmarkStart w:id="6109" w:name="_Toc145097448"/>
      <w:bookmarkStart w:id="6110" w:name="_Toc161848698"/>
      <w:r w:rsidRPr="00B20AE8">
        <w:t>8.3.6</w:t>
      </w:r>
      <w:r w:rsidRPr="00B20AE8">
        <w:tab/>
        <w:t>Test requirements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2193F25" w14:textId="37565184" w:rsidR="006E5C62" w:rsidRPr="00B20AE8" w:rsidRDefault="006E5C62" w:rsidP="0039402F">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39402F">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111" w:name="_Toc21123307"/>
      <w:bookmarkStart w:id="6112" w:name="_Toc45907500"/>
      <w:bookmarkStart w:id="6113" w:name="_Toc53181604"/>
      <w:bookmarkStart w:id="6114" w:name="_Toc61117369"/>
      <w:bookmarkStart w:id="6115" w:name="_Toc67081221"/>
      <w:bookmarkStart w:id="6116" w:name="_Toc68770573"/>
      <w:bookmarkStart w:id="6117" w:name="_Toc74755636"/>
      <w:bookmarkStart w:id="6118" w:name="_Toc76506560"/>
      <w:bookmarkStart w:id="6119" w:name="_Toc83113479"/>
      <w:bookmarkStart w:id="6120" w:name="_Toc89876682"/>
      <w:bookmarkStart w:id="6121" w:name="_Toc98711582"/>
      <w:bookmarkStart w:id="6122" w:name="_Toc145097449"/>
      <w:bookmarkStart w:id="6123" w:name="_Toc161848699"/>
      <w:r w:rsidRPr="00B20AE8">
        <w:t>8.4</w:t>
      </w:r>
      <w:r w:rsidRPr="00B20AE8">
        <w:tab/>
        <w:t>Radiated performance requirements for E-UTRA</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7CF96A54" w14:textId="77777777" w:rsidR="006E5C62" w:rsidRPr="00B20AE8" w:rsidRDefault="006E5C62" w:rsidP="006E5C62">
      <w:pPr>
        <w:pStyle w:val="Heading3"/>
      </w:pPr>
      <w:bookmarkStart w:id="6124" w:name="_Toc21123308"/>
      <w:bookmarkStart w:id="6125" w:name="_Toc45907501"/>
      <w:bookmarkStart w:id="6126" w:name="_Toc53181605"/>
      <w:bookmarkStart w:id="6127" w:name="_Toc61117370"/>
      <w:bookmarkStart w:id="6128" w:name="_Toc67081222"/>
      <w:bookmarkStart w:id="6129" w:name="_Toc68770574"/>
      <w:bookmarkStart w:id="6130" w:name="_Toc74755637"/>
      <w:bookmarkStart w:id="6131" w:name="_Toc76506561"/>
      <w:bookmarkStart w:id="6132" w:name="_Toc83113480"/>
      <w:bookmarkStart w:id="6133" w:name="_Toc89876683"/>
      <w:bookmarkStart w:id="6134" w:name="_Toc98711583"/>
      <w:bookmarkStart w:id="6135" w:name="_Toc145097450"/>
      <w:bookmarkStart w:id="6136" w:name="_Toc161848700"/>
      <w:r w:rsidRPr="00B20AE8">
        <w:t>8.4.1</w:t>
      </w:r>
      <w:r w:rsidRPr="00B20AE8">
        <w:tab/>
        <w:t>General</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7711E57" w14:textId="41593B4D" w:rsidR="006E5C62" w:rsidRPr="00B20AE8" w:rsidRDefault="006E5C62" w:rsidP="0039402F">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39402F">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39402F">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39402F">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39402F">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39402F">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39402F">
      <w:pPr>
        <w:rPr>
          <w:rFonts w:cs="v4.2.0"/>
        </w:rPr>
      </w:pPr>
      <w:r w:rsidRPr="00B20AE8">
        <w:t>The performance requirements for High Speed Train conditions are optional.</w:t>
      </w:r>
    </w:p>
    <w:p w14:paraId="22553CD4" w14:textId="77777777" w:rsidR="006E5C62" w:rsidRPr="00B20AE8" w:rsidRDefault="006E5C62" w:rsidP="0039402F">
      <w:r w:rsidRPr="00B20AE8">
        <w:t>The performance requirements for UL timing adjustment scenario 2 are optional.</w:t>
      </w:r>
    </w:p>
    <w:p w14:paraId="3B0B59C6" w14:textId="77777777" w:rsidR="006E5C62" w:rsidRPr="00B20AE8" w:rsidRDefault="006E5C62" w:rsidP="0039402F">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39402F">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39402F">
      <w:pPr>
        <w:pStyle w:val="EQ"/>
      </w:pPr>
      <w:r w:rsidRPr="00B20AE8">
        <w:tab/>
        <w:t>SNR = S / N</w:t>
      </w:r>
    </w:p>
    <w:p w14:paraId="4F6AFBA5" w14:textId="77777777" w:rsidR="006E5C62" w:rsidRPr="00B20AE8" w:rsidRDefault="006E5C62" w:rsidP="0039402F">
      <w:r w:rsidRPr="00B20AE8">
        <w:t>Where:</w:t>
      </w:r>
    </w:p>
    <w:p w14:paraId="5644D85C" w14:textId="77777777" w:rsidR="006E5C62" w:rsidRPr="00B20AE8" w:rsidRDefault="006E5C62" w:rsidP="0039402F">
      <w:pPr>
        <w:pStyle w:val="B1"/>
      </w:pPr>
      <w:r w:rsidRPr="00B20AE8">
        <w:t>S</w:t>
      </w:r>
      <w:r w:rsidR="00A22911" w:rsidRPr="00B20AE8">
        <w:tab/>
      </w:r>
      <w:r w:rsidRPr="00B20AE8">
        <w:t>is the total signal energy in the subframe.</w:t>
      </w:r>
    </w:p>
    <w:p w14:paraId="2A2D1F15" w14:textId="77777777" w:rsidR="006E5C62" w:rsidRPr="00B20AE8" w:rsidRDefault="006E5C62" w:rsidP="0039402F">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39402F">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39402F">
      <w:pPr>
        <w:pStyle w:val="EQ"/>
        <w:rPr>
          <w:lang w:eastAsia="zh-CN"/>
        </w:rPr>
      </w:pPr>
      <w:r w:rsidRPr="00B20AE8">
        <w:tab/>
        <w:t>SINR = S / N'</w:t>
      </w:r>
    </w:p>
    <w:p w14:paraId="2AC81640" w14:textId="77777777" w:rsidR="006E5C62" w:rsidRPr="00B20AE8" w:rsidRDefault="006E5C62" w:rsidP="0039402F">
      <w:r w:rsidRPr="00B20AE8">
        <w:t>Where:</w:t>
      </w:r>
    </w:p>
    <w:p w14:paraId="590A6D37" w14:textId="589D6332" w:rsidR="006E5C62" w:rsidRPr="00B20AE8" w:rsidRDefault="006E5C62" w:rsidP="0039402F">
      <w:pPr>
        <w:pStyle w:val="B1"/>
      </w:pPr>
      <w:r w:rsidRPr="00B20AE8">
        <w:t>S</w:t>
      </w:r>
      <w:r w:rsidR="00F437E4">
        <w:tab/>
      </w:r>
      <w:r w:rsidRPr="00B20AE8">
        <w:t>is the total signal energy in the subframe.</w:t>
      </w:r>
    </w:p>
    <w:p w14:paraId="000CBA44" w14:textId="7893D1D3" w:rsidR="006E5C62" w:rsidRPr="00B20AE8" w:rsidRDefault="006E5C62" w:rsidP="0039402F">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137" w:name="_Toc21123309"/>
      <w:bookmarkStart w:id="6138" w:name="_Toc45907502"/>
      <w:bookmarkStart w:id="6139" w:name="_Toc53181606"/>
      <w:bookmarkStart w:id="6140" w:name="_Toc61117371"/>
      <w:bookmarkStart w:id="6141" w:name="_Toc67081223"/>
      <w:bookmarkStart w:id="6142" w:name="_Toc68770575"/>
      <w:bookmarkStart w:id="6143" w:name="_Toc74755638"/>
      <w:bookmarkStart w:id="6144" w:name="_Toc76506562"/>
      <w:bookmarkStart w:id="6145" w:name="_Toc83113481"/>
      <w:bookmarkStart w:id="6146" w:name="_Toc89876684"/>
      <w:bookmarkStart w:id="6147" w:name="_Toc98711584"/>
      <w:bookmarkStart w:id="6148" w:name="_Toc145097451"/>
      <w:bookmarkStart w:id="6149" w:name="_Toc161848701"/>
      <w:r w:rsidRPr="00B20AE8">
        <w:t>8.4.2</w:t>
      </w:r>
      <w:r w:rsidRPr="00B20AE8">
        <w:tab/>
        <w:t>Definitions and applicability</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53646E7" w14:textId="53015B49" w:rsidR="006E5C62" w:rsidRPr="00B20AE8" w:rsidRDefault="006E5C62" w:rsidP="0039402F">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39402F">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39402F">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39402F">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39402F">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39402F">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39402F">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39402F">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39402F">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39402F">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39402F">
      <w:pPr>
        <w:pStyle w:val="B20"/>
      </w:pPr>
      <w:r w:rsidRPr="00B20AE8">
        <w:t>-</w:t>
      </w:r>
      <w:r w:rsidRPr="00B20AE8">
        <w:tab/>
      </w:r>
      <w:r w:rsidR="006E5C62" w:rsidRPr="00B20AE8">
        <w:t>PRACH missed detection, Cat-M1 mode</w:t>
      </w:r>
    </w:p>
    <w:p w14:paraId="6D64F6D5" w14:textId="1B65E243" w:rsidR="00DD6845" w:rsidRPr="00B20AE8" w:rsidRDefault="001535E6" w:rsidP="0039402F">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39402F">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39402F">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150" w:name="_Toc21123310"/>
      <w:bookmarkStart w:id="6151" w:name="_Toc45907503"/>
      <w:bookmarkStart w:id="6152" w:name="_Toc53181607"/>
      <w:bookmarkStart w:id="6153" w:name="_Toc61117372"/>
      <w:bookmarkStart w:id="6154" w:name="_Toc67081224"/>
      <w:bookmarkStart w:id="6155" w:name="_Toc68770576"/>
      <w:bookmarkStart w:id="6156" w:name="_Toc74755639"/>
      <w:bookmarkStart w:id="6157" w:name="_Toc76506563"/>
      <w:bookmarkStart w:id="6158" w:name="_Toc83113482"/>
      <w:bookmarkStart w:id="6159" w:name="_Toc89876685"/>
      <w:bookmarkStart w:id="6160" w:name="_Toc98711585"/>
      <w:bookmarkStart w:id="6161" w:name="_Toc145097452"/>
      <w:bookmarkStart w:id="6162" w:name="_Toc161848702"/>
      <w:r w:rsidRPr="00B20AE8">
        <w:t>8.4.3</w:t>
      </w:r>
      <w:r w:rsidRPr="00B20AE8">
        <w:tab/>
        <w:t>Minimum requirements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553DB12" w14:textId="75C3E428" w:rsidR="006E5C62" w:rsidRPr="00B20AE8" w:rsidRDefault="006E5C62" w:rsidP="0039402F">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163" w:name="_Toc21123311"/>
      <w:bookmarkStart w:id="6164" w:name="_Toc45907504"/>
      <w:bookmarkStart w:id="6165" w:name="_Toc53181608"/>
      <w:bookmarkStart w:id="6166" w:name="_Toc61117373"/>
      <w:bookmarkStart w:id="6167" w:name="_Toc67081225"/>
      <w:bookmarkStart w:id="6168" w:name="_Toc68770577"/>
      <w:bookmarkStart w:id="6169" w:name="_Toc74755640"/>
      <w:bookmarkStart w:id="6170" w:name="_Toc76506564"/>
      <w:bookmarkStart w:id="6171" w:name="_Toc83113483"/>
      <w:bookmarkStart w:id="6172" w:name="_Toc89876686"/>
      <w:bookmarkStart w:id="6173" w:name="_Toc98711586"/>
      <w:bookmarkStart w:id="6174" w:name="_Toc145097453"/>
      <w:bookmarkStart w:id="6175" w:name="_Toc161848703"/>
      <w:r w:rsidRPr="00B20AE8">
        <w:t>8.4.4</w:t>
      </w:r>
      <w:r w:rsidRPr="00B20AE8">
        <w:tab/>
        <w:t>Test purposes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0A938F7A" w14:textId="69F14E3E" w:rsidR="006E5C62" w:rsidRPr="00B20AE8" w:rsidRDefault="006E5C62" w:rsidP="0039402F">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176" w:name="_Toc21123312"/>
      <w:bookmarkStart w:id="6177" w:name="_Toc45907505"/>
      <w:bookmarkStart w:id="6178" w:name="_Toc53181609"/>
      <w:bookmarkStart w:id="6179" w:name="_Toc61117374"/>
      <w:bookmarkStart w:id="6180" w:name="_Toc67081226"/>
      <w:bookmarkStart w:id="6181" w:name="_Toc68770578"/>
      <w:bookmarkStart w:id="6182" w:name="_Toc74755641"/>
      <w:bookmarkStart w:id="6183" w:name="_Toc76506565"/>
      <w:bookmarkStart w:id="6184" w:name="_Toc83113484"/>
      <w:bookmarkStart w:id="6185" w:name="_Toc89876687"/>
      <w:bookmarkStart w:id="6186" w:name="_Toc98711587"/>
      <w:bookmarkStart w:id="6187" w:name="_Toc145097454"/>
      <w:bookmarkStart w:id="6188" w:name="_Toc161848704"/>
      <w:r w:rsidRPr="00B20AE8">
        <w:t>8.4.5</w:t>
      </w:r>
      <w:r w:rsidRPr="00B20AE8">
        <w:rPr>
          <w:lang w:eastAsia="sv-SE"/>
        </w:rPr>
        <w:tab/>
        <w:t>Method of test</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1E928306" w14:textId="77777777" w:rsidR="006E5C62" w:rsidRPr="00B20AE8" w:rsidRDefault="006E5C62" w:rsidP="006E5C62">
      <w:pPr>
        <w:pStyle w:val="Heading4"/>
        <w:rPr>
          <w:lang w:eastAsia="sv-SE"/>
        </w:rPr>
      </w:pPr>
      <w:bookmarkStart w:id="6189" w:name="_Toc21123313"/>
      <w:bookmarkStart w:id="6190" w:name="_Toc45907506"/>
      <w:bookmarkStart w:id="6191" w:name="_Toc53181610"/>
      <w:bookmarkStart w:id="6192" w:name="_Toc61117375"/>
      <w:bookmarkStart w:id="6193" w:name="_Toc67081227"/>
      <w:bookmarkStart w:id="6194" w:name="_Toc68770579"/>
      <w:bookmarkStart w:id="6195" w:name="_Toc74755642"/>
      <w:bookmarkStart w:id="6196" w:name="_Toc76506566"/>
      <w:bookmarkStart w:id="6197" w:name="_Toc83113485"/>
      <w:bookmarkStart w:id="6198" w:name="_Toc89876688"/>
      <w:bookmarkStart w:id="6199" w:name="_Toc98711588"/>
      <w:bookmarkStart w:id="6200" w:name="_Toc145097455"/>
      <w:bookmarkStart w:id="6201" w:name="_Toc161848705"/>
      <w:r w:rsidRPr="00B20AE8">
        <w:rPr>
          <w:lang w:eastAsia="sv-SE"/>
        </w:rPr>
        <w:t>8.4.5.1</w:t>
      </w:r>
      <w:r w:rsidRPr="00B20AE8">
        <w:rPr>
          <w:lang w:eastAsia="sv-SE"/>
        </w:rPr>
        <w:tab/>
        <w:t>Initial conditions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5B94CD3" w14:textId="77185D9C" w:rsidR="006E5C62" w:rsidRPr="00B20AE8" w:rsidRDefault="006E5C62" w:rsidP="0039402F">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39402F">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39402F">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39402F">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202" w:name="_Toc21123314"/>
      <w:bookmarkStart w:id="6203" w:name="_Toc45907507"/>
      <w:bookmarkStart w:id="6204" w:name="_Toc53181611"/>
      <w:bookmarkStart w:id="6205" w:name="_Toc61117376"/>
      <w:bookmarkStart w:id="6206" w:name="_Toc67081228"/>
      <w:bookmarkStart w:id="6207" w:name="_Toc68770580"/>
      <w:bookmarkStart w:id="6208" w:name="_Toc74755643"/>
      <w:bookmarkStart w:id="6209" w:name="_Toc76506567"/>
      <w:bookmarkStart w:id="6210" w:name="_Toc83113486"/>
      <w:bookmarkStart w:id="6211" w:name="_Toc89876689"/>
      <w:bookmarkStart w:id="6212" w:name="_Toc98711589"/>
      <w:bookmarkStart w:id="6213" w:name="_Toc145097456"/>
      <w:bookmarkStart w:id="6214" w:name="_Toc161848706"/>
      <w:r w:rsidRPr="00B20AE8">
        <w:rPr>
          <w:lang w:eastAsia="sv-SE"/>
        </w:rPr>
        <w:t>8.4.5.2</w:t>
      </w:r>
      <w:r w:rsidRPr="00B20AE8">
        <w:rPr>
          <w:lang w:eastAsia="sv-SE"/>
        </w:rPr>
        <w:tab/>
        <w:t>Procedure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1D753178"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39402F">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39402F">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39402F">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39402F">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39402F">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39402F">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39402F">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39402F">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39402F">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39402F">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39402F">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39402F">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39402F"/>
    <w:p w14:paraId="57DE662B" w14:textId="77777777" w:rsidR="006E5C62" w:rsidRPr="00B20AE8" w:rsidRDefault="006E5C62" w:rsidP="0039402F">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39402F">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39402F">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39402F">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39402F">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39402F">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39402F">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39402F"/>
    <w:p w14:paraId="609EEC96" w14:textId="094DC907"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215" w:name="_Toc21123315"/>
      <w:bookmarkStart w:id="6216" w:name="_Toc45907508"/>
      <w:bookmarkStart w:id="6217" w:name="_Toc53181612"/>
      <w:bookmarkStart w:id="6218" w:name="_Toc61117377"/>
      <w:bookmarkStart w:id="6219" w:name="_Toc67081229"/>
      <w:bookmarkStart w:id="6220" w:name="_Toc68770581"/>
      <w:bookmarkStart w:id="6221" w:name="_Toc74755644"/>
      <w:bookmarkStart w:id="6222" w:name="_Toc76506568"/>
      <w:bookmarkStart w:id="6223" w:name="_Toc83113487"/>
      <w:bookmarkStart w:id="6224" w:name="_Toc89876690"/>
      <w:bookmarkStart w:id="6225" w:name="_Toc98711590"/>
      <w:bookmarkStart w:id="6226" w:name="_Toc145097457"/>
      <w:bookmarkStart w:id="6227" w:name="_Toc161848707"/>
      <w:r w:rsidRPr="00B20AE8">
        <w:t>8.4.6</w:t>
      </w:r>
      <w:r w:rsidRPr="00B20AE8">
        <w:tab/>
        <w:t>Test requirements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75BB209" w14:textId="4EE12A56" w:rsidR="006E5C62" w:rsidRPr="00B20AE8" w:rsidRDefault="006E5C62" w:rsidP="0039402F">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228" w:name="_Toc21123316"/>
      <w:bookmarkStart w:id="6229" w:name="_Toc45907509"/>
      <w:bookmarkStart w:id="6230" w:name="_Toc53181613"/>
      <w:bookmarkStart w:id="6231" w:name="_Toc61117378"/>
      <w:bookmarkStart w:id="6232" w:name="_Toc67081230"/>
      <w:bookmarkStart w:id="6233" w:name="_Toc68770582"/>
      <w:bookmarkStart w:id="6234" w:name="_Toc74755645"/>
      <w:bookmarkStart w:id="6235" w:name="_Toc76506569"/>
      <w:bookmarkStart w:id="6236" w:name="_Toc83113488"/>
      <w:bookmarkStart w:id="6237" w:name="_Toc89876691"/>
      <w:bookmarkStart w:id="6238" w:name="_Toc98711591"/>
      <w:bookmarkStart w:id="6239" w:name="_Toc145097458"/>
      <w:bookmarkStart w:id="6240" w:name="_Toc161848708"/>
      <w:r w:rsidRPr="00B20AE8">
        <w:t>8.5</w:t>
      </w:r>
      <w:r w:rsidRPr="00B20AE8">
        <w:tab/>
        <w:t>Radiated performance requirements for NR</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1796D89" w14:textId="77777777" w:rsidR="00C0156E" w:rsidRPr="00B20AE8" w:rsidRDefault="00C0156E" w:rsidP="00C0156E">
      <w:pPr>
        <w:pStyle w:val="Heading3"/>
      </w:pPr>
      <w:bookmarkStart w:id="6241" w:name="_Toc21123317"/>
      <w:bookmarkStart w:id="6242" w:name="_Toc45907510"/>
      <w:bookmarkStart w:id="6243" w:name="_Toc53181614"/>
      <w:bookmarkStart w:id="6244" w:name="_Toc61117379"/>
      <w:bookmarkStart w:id="6245" w:name="_Toc67081231"/>
      <w:bookmarkStart w:id="6246" w:name="_Toc68770583"/>
      <w:bookmarkStart w:id="6247" w:name="_Toc74755646"/>
      <w:bookmarkStart w:id="6248" w:name="_Toc76506570"/>
      <w:bookmarkStart w:id="6249" w:name="_Toc83113489"/>
      <w:bookmarkStart w:id="6250" w:name="_Toc89876692"/>
      <w:bookmarkStart w:id="6251" w:name="_Toc98711592"/>
      <w:bookmarkStart w:id="6252" w:name="_Toc145097459"/>
      <w:bookmarkStart w:id="6253" w:name="_Toc161848709"/>
      <w:r w:rsidRPr="00B20AE8">
        <w:t>8.5.1</w:t>
      </w:r>
      <w:r w:rsidRPr="00B20AE8">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0A6BFCA3" w14:textId="77777777" w:rsidR="006272AE" w:rsidRPr="00B20AE8" w:rsidRDefault="006272AE" w:rsidP="0039402F">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39402F">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39402F">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39402F">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39402F">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39402F">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39402F">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39402F">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39402F">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39402F">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39402F">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39402F">
      <w:pPr>
        <w:pStyle w:val="EQ"/>
      </w:pPr>
      <w:r>
        <w:tab/>
      </w:r>
      <w:r w:rsidR="006272AE" w:rsidRPr="00B20AE8">
        <w:t>SNR = S / N</w:t>
      </w:r>
    </w:p>
    <w:p w14:paraId="05305415" w14:textId="77777777" w:rsidR="006272AE" w:rsidRPr="00B20AE8" w:rsidRDefault="006272AE" w:rsidP="0039402F">
      <w:r w:rsidRPr="00B20AE8">
        <w:t>Where:</w:t>
      </w:r>
    </w:p>
    <w:p w14:paraId="2A165FBB" w14:textId="77777777" w:rsidR="006272AE" w:rsidRPr="00B20AE8" w:rsidRDefault="006272AE" w:rsidP="0039402F">
      <w:pPr>
        <w:pStyle w:val="B1"/>
      </w:pPr>
      <w:r w:rsidRPr="00B20AE8">
        <w:t>S</w:t>
      </w:r>
      <w:r w:rsidRPr="00B20AE8">
        <w:tab/>
        <w:t>is the total signal energy in a slot on a RIB.</w:t>
      </w:r>
    </w:p>
    <w:p w14:paraId="376341F4" w14:textId="77777777" w:rsidR="006272AE" w:rsidRPr="00B20AE8" w:rsidRDefault="006272AE" w:rsidP="0039402F">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254" w:name="_Toc21123318"/>
      <w:bookmarkStart w:id="6255" w:name="_Toc45907511"/>
      <w:bookmarkStart w:id="6256" w:name="_Toc53181615"/>
      <w:bookmarkStart w:id="6257" w:name="_Toc61117380"/>
      <w:bookmarkStart w:id="6258" w:name="_Toc67081232"/>
      <w:bookmarkStart w:id="6259" w:name="_Toc68770584"/>
      <w:bookmarkStart w:id="6260" w:name="_Toc74755647"/>
      <w:bookmarkStart w:id="6261" w:name="_Toc76506571"/>
      <w:bookmarkStart w:id="6262" w:name="_Toc83113490"/>
      <w:bookmarkStart w:id="6263" w:name="_Toc89876693"/>
      <w:bookmarkStart w:id="6264" w:name="_Toc98711593"/>
      <w:bookmarkStart w:id="6265" w:name="_Toc145097460"/>
      <w:bookmarkStart w:id="6266" w:name="_Toc161848710"/>
      <w:r w:rsidRPr="00B20AE8">
        <w:t>8.5.2</w:t>
      </w:r>
      <w:r w:rsidRPr="00B20AE8">
        <w:tab/>
        <w:t>Definitions and applicability</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160A1C3A" w14:textId="183432C5" w:rsidR="00C0156E" w:rsidRPr="00B20AE8" w:rsidRDefault="00C0156E" w:rsidP="0039402F">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39402F">
      <w:r w:rsidRPr="00B20AE8">
        <w:t>The following limitation apply for the radiated performance requirements in NR operation:</w:t>
      </w:r>
    </w:p>
    <w:p w14:paraId="49C80099" w14:textId="013CBF3D" w:rsidR="00C0156E" w:rsidRPr="00B20AE8" w:rsidRDefault="00C0156E" w:rsidP="0039402F">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39402F">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39402F">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267" w:name="_Toc21123319"/>
      <w:bookmarkStart w:id="6268" w:name="_Toc45907512"/>
      <w:bookmarkStart w:id="6269" w:name="_Toc53181616"/>
      <w:bookmarkStart w:id="6270" w:name="_Toc61117381"/>
      <w:bookmarkStart w:id="6271" w:name="_Toc67081233"/>
      <w:bookmarkStart w:id="6272" w:name="_Toc68770585"/>
      <w:bookmarkStart w:id="6273" w:name="_Toc74755648"/>
      <w:bookmarkStart w:id="6274" w:name="_Toc76506572"/>
      <w:bookmarkStart w:id="6275" w:name="_Toc83113491"/>
      <w:bookmarkStart w:id="6276" w:name="_Toc89876694"/>
      <w:bookmarkStart w:id="6277" w:name="_Toc98711594"/>
      <w:bookmarkStart w:id="6278" w:name="_Toc145097461"/>
      <w:bookmarkStart w:id="6279" w:name="_Toc161848711"/>
      <w:r w:rsidRPr="00B20AE8">
        <w:t>8.5.3</w:t>
      </w:r>
      <w:r w:rsidRPr="00B20AE8">
        <w:tab/>
        <w:t>Minimum requirements</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53EE2448" w14:textId="46F0DC22" w:rsidR="00C0156E" w:rsidRPr="00B20AE8" w:rsidRDefault="00C0156E" w:rsidP="0039402F">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280" w:name="_Toc21123320"/>
      <w:bookmarkStart w:id="6281" w:name="_Toc45907513"/>
      <w:bookmarkStart w:id="6282" w:name="_Toc53181617"/>
      <w:bookmarkStart w:id="6283" w:name="_Toc61117382"/>
      <w:bookmarkStart w:id="6284" w:name="_Toc67081234"/>
      <w:bookmarkStart w:id="6285" w:name="_Toc68770586"/>
      <w:bookmarkStart w:id="6286" w:name="_Toc74755649"/>
      <w:bookmarkStart w:id="6287" w:name="_Toc76506573"/>
      <w:bookmarkStart w:id="6288" w:name="_Toc83113492"/>
      <w:bookmarkStart w:id="6289" w:name="_Toc89876695"/>
      <w:bookmarkStart w:id="6290" w:name="_Toc98711595"/>
      <w:bookmarkStart w:id="6291" w:name="_Toc145097462"/>
      <w:bookmarkStart w:id="6292" w:name="_Toc161848712"/>
      <w:r w:rsidRPr="00B20AE8">
        <w:t>8.5.4</w:t>
      </w:r>
      <w:r w:rsidRPr="00B20AE8">
        <w:tab/>
        <w:t>Test purposes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6758FBA" w14:textId="43CE9251" w:rsidR="00C0156E" w:rsidRPr="00B20AE8" w:rsidRDefault="00C0156E" w:rsidP="0039402F">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39402F">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293" w:name="_Toc21123321"/>
      <w:bookmarkStart w:id="6294" w:name="_Toc45907514"/>
      <w:bookmarkStart w:id="6295" w:name="_Toc53181618"/>
      <w:bookmarkStart w:id="6296" w:name="_Toc61117383"/>
      <w:bookmarkStart w:id="6297" w:name="_Toc67081235"/>
      <w:bookmarkStart w:id="6298" w:name="_Toc68770587"/>
      <w:bookmarkStart w:id="6299" w:name="_Toc74755650"/>
      <w:bookmarkStart w:id="6300" w:name="_Toc76506574"/>
      <w:bookmarkStart w:id="6301" w:name="_Toc83113493"/>
      <w:bookmarkStart w:id="6302" w:name="_Toc89876696"/>
      <w:bookmarkStart w:id="6303" w:name="_Toc98711596"/>
      <w:bookmarkStart w:id="6304" w:name="_Toc145097463"/>
      <w:bookmarkStart w:id="6305" w:name="_Toc161848713"/>
      <w:r w:rsidRPr="00B20AE8">
        <w:t>8.5.5</w:t>
      </w:r>
      <w:r w:rsidRPr="00B20AE8">
        <w:rPr>
          <w:lang w:eastAsia="sv-SE"/>
        </w:rPr>
        <w:tab/>
        <w:t>Method of test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7202F3E" w14:textId="77777777" w:rsidR="00C0156E" w:rsidRPr="00B20AE8" w:rsidRDefault="00C0156E" w:rsidP="00C0156E">
      <w:pPr>
        <w:pStyle w:val="Heading4"/>
        <w:rPr>
          <w:lang w:eastAsia="sv-SE"/>
        </w:rPr>
      </w:pPr>
      <w:bookmarkStart w:id="6306" w:name="_Toc21123322"/>
      <w:bookmarkStart w:id="6307" w:name="_Toc45907515"/>
      <w:bookmarkStart w:id="6308" w:name="_Toc53181619"/>
      <w:bookmarkStart w:id="6309" w:name="_Toc61117384"/>
      <w:bookmarkStart w:id="6310" w:name="_Toc67081236"/>
      <w:bookmarkStart w:id="6311" w:name="_Toc68770588"/>
      <w:bookmarkStart w:id="6312" w:name="_Toc74755651"/>
      <w:bookmarkStart w:id="6313" w:name="_Toc76506575"/>
      <w:bookmarkStart w:id="6314" w:name="_Toc83113494"/>
      <w:bookmarkStart w:id="6315" w:name="_Toc89876697"/>
      <w:bookmarkStart w:id="6316" w:name="_Toc98711597"/>
      <w:bookmarkStart w:id="6317" w:name="_Toc145097464"/>
      <w:bookmarkStart w:id="6318" w:name="_Toc161848714"/>
      <w:r w:rsidRPr="00B20AE8">
        <w:rPr>
          <w:lang w:eastAsia="sv-SE"/>
        </w:rPr>
        <w:t>8.5.5.1</w:t>
      </w:r>
      <w:r w:rsidRPr="00B20AE8">
        <w:rPr>
          <w:lang w:eastAsia="sv-SE"/>
        </w:rPr>
        <w:tab/>
        <w:t>Initial conditions</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48C11977" w14:textId="57B8F618" w:rsidR="00C0156E" w:rsidRPr="00B20AE8" w:rsidRDefault="00C0156E" w:rsidP="0039402F">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39402F">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39402F">
      <w:r w:rsidRPr="00B20AE8">
        <w:t>The initial conditions for the radiated performance requirements in NR operation are generalized as follows:</w:t>
      </w:r>
    </w:p>
    <w:p w14:paraId="0EE9F784" w14:textId="6F18EFAD" w:rsidR="00C0156E" w:rsidRPr="00B20AE8" w:rsidRDefault="00F437E4" w:rsidP="0039402F">
      <w:pPr>
        <w:pStyle w:val="B1"/>
      </w:pPr>
      <w:r>
        <w:tab/>
      </w:r>
      <w:r w:rsidR="00C0156E" w:rsidRPr="00B20AE8">
        <w:t>Test environment:</w:t>
      </w:r>
      <w:r w:rsidR="00C0156E" w:rsidRPr="00B20AE8">
        <w:tab/>
        <w:t>normal, annex G.2.</w:t>
      </w:r>
    </w:p>
    <w:p w14:paraId="40C94065" w14:textId="05F5FA72" w:rsidR="00C0156E" w:rsidRPr="00B20AE8" w:rsidRDefault="00F437E4" w:rsidP="0039402F">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39402F">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319" w:name="_Toc21123323"/>
      <w:bookmarkStart w:id="6320" w:name="_Toc45907516"/>
      <w:bookmarkStart w:id="6321" w:name="_Toc53181620"/>
      <w:bookmarkStart w:id="6322" w:name="_Toc61117385"/>
      <w:bookmarkStart w:id="6323" w:name="_Toc67081237"/>
      <w:bookmarkStart w:id="6324" w:name="_Toc68770589"/>
      <w:bookmarkStart w:id="6325" w:name="_Toc74755652"/>
      <w:bookmarkStart w:id="6326" w:name="_Toc76506576"/>
      <w:bookmarkStart w:id="6327" w:name="_Toc83113495"/>
      <w:bookmarkStart w:id="6328" w:name="_Toc89876698"/>
      <w:bookmarkStart w:id="6329" w:name="_Toc98711598"/>
      <w:bookmarkStart w:id="6330" w:name="_Toc145097465"/>
      <w:bookmarkStart w:id="6331" w:name="_Toc161848715"/>
      <w:r w:rsidRPr="00B20AE8">
        <w:rPr>
          <w:lang w:eastAsia="sv-SE"/>
        </w:rPr>
        <w:t>8.5.5.2</w:t>
      </w:r>
      <w:r w:rsidRPr="00B20AE8">
        <w:rPr>
          <w:lang w:eastAsia="sv-SE"/>
        </w:rPr>
        <w:tab/>
        <w:t>Procedure</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FCFE494" w14:textId="77777777" w:rsidR="00C0156E" w:rsidRPr="00B20AE8" w:rsidRDefault="00C0156E" w:rsidP="0039402F">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39402F">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39402F">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39402F">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39402F">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39402F">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39402F">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39402F">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39402F">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39402F"/>
    <w:p w14:paraId="07E4AAD7" w14:textId="784F5B2D" w:rsidR="00616027" w:rsidRDefault="00616027" w:rsidP="0039402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39402F"/>
    <w:p w14:paraId="2CD5A70D" w14:textId="2EBEA310" w:rsidR="00C0156E" w:rsidRPr="00B20AE8" w:rsidRDefault="00C0156E" w:rsidP="0039402F">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39402F">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332" w:name="_Toc21123324"/>
      <w:bookmarkStart w:id="6333" w:name="_Toc45907517"/>
      <w:bookmarkStart w:id="6334" w:name="_Toc53181621"/>
      <w:bookmarkStart w:id="6335" w:name="_Toc61117386"/>
      <w:bookmarkStart w:id="6336" w:name="_Toc67081238"/>
      <w:bookmarkStart w:id="6337" w:name="_Toc68770590"/>
      <w:bookmarkStart w:id="6338" w:name="_Toc74755653"/>
      <w:bookmarkStart w:id="6339" w:name="_Toc76506577"/>
      <w:bookmarkStart w:id="6340" w:name="_Toc83113496"/>
      <w:bookmarkStart w:id="6341" w:name="_Toc89876699"/>
      <w:bookmarkStart w:id="6342" w:name="_Toc98711599"/>
      <w:bookmarkStart w:id="6343" w:name="_Toc145097466"/>
      <w:bookmarkStart w:id="6344" w:name="_Toc161848716"/>
      <w:r w:rsidRPr="00B20AE8">
        <w:t>8.5.6</w:t>
      </w:r>
      <w:r w:rsidRPr="00B20AE8">
        <w:tab/>
        <w:t>Test requirements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78501A2" w14:textId="063F673B" w:rsidR="00C0156E" w:rsidRPr="00B20AE8" w:rsidRDefault="00C0156E" w:rsidP="0039402F">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39402F">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39402F">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345" w:name="_Toc21123325"/>
      <w:bookmarkStart w:id="6346" w:name="_Toc45907518"/>
      <w:bookmarkStart w:id="6347" w:name="_Toc53181622"/>
      <w:bookmarkStart w:id="6348" w:name="_Toc61117387"/>
      <w:bookmarkStart w:id="6349" w:name="_Toc67081239"/>
      <w:bookmarkStart w:id="6350" w:name="_Toc68770591"/>
      <w:bookmarkStart w:id="6351" w:name="_Toc74755654"/>
      <w:bookmarkStart w:id="6352" w:name="_Toc76506578"/>
      <w:bookmarkStart w:id="6353" w:name="_Toc83113497"/>
      <w:bookmarkStart w:id="6354" w:name="_Toc89876700"/>
      <w:bookmarkStart w:id="6355" w:name="_Toc98711600"/>
      <w:bookmarkStart w:id="6356" w:name="_Toc145097467"/>
      <w:bookmarkStart w:id="6357" w:name="_Toc161848717"/>
      <w:r w:rsidR="00624882" w:rsidRPr="00B20AE8">
        <w:t>Annex A (normative):</w:t>
      </w:r>
      <w:r w:rsidR="00624882" w:rsidRPr="00B20AE8">
        <w:br/>
      </w:r>
      <w:r w:rsidR="00215D79" w:rsidRPr="00B20AE8">
        <w:t>Test system characterization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27D5AE6" w14:textId="7D7C7544" w:rsidR="00576736" w:rsidRPr="00B20AE8" w:rsidRDefault="00576736" w:rsidP="0039402F">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358" w:name="_Toc21123326"/>
      <w:bookmarkStart w:id="6359" w:name="_Toc45907519"/>
      <w:bookmarkStart w:id="6360" w:name="_Toc53181623"/>
      <w:bookmarkStart w:id="6361" w:name="_Toc61117388"/>
      <w:bookmarkStart w:id="6362" w:name="_Toc67081240"/>
      <w:bookmarkStart w:id="6363" w:name="_Toc68770592"/>
      <w:bookmarkStart w:id="6364" w:name="_Toc74755655"/>
      <w:bookmarkStart w:id="6365" w:name="_Toc76506579"/>
      <w:bookmarkStart w:id="6366" w:name="_Toc83113498"/>
      <w:bookmarkStart w:id="6367" w:name="_Toc89876701"/>
      <w:bookmarkStart w:id="6368" w:name="_Toc98711601"/>
      <w:bookmarkStart w:id="6369" w:name="_Toc145097468"/>
      <w:bookmarkStart w:id="6370" w:name="_Toc161848718"/>
      <w:r w:rsidR="001D4330" w:rsidRPr="00B20AE8">
        <w:t>Annex B (normative):</w:t>
      </w:r>
      <w:r w:rsidRPr="00B20AE8">
        <w:br/>
      </w:r>
      <w:r w:rsidR="00215D79" w:rsidRPr="00B20AE8">
        <w:t>Calibration</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6E26EDA" w14:textId="0F74C82A" w:rsidR="00576736" w:rsidRPr="00B20AE8" w:rsidRDefault="00576736" w:rsidP="0039402F">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371" w:name="_Toc21123327"/>
      <w:bookmarkStart w:id="6372" w:name="_Toc45907520"/>
      <w:bookmarkStart w:id="6373" w:name="_Toc53181624"/>
      <w:bookmarkStart w:id="6374" w:name="_Toc61117389"/>
      <w:bookmarkStart w:id="6375" w:name="_Toc67081241"/>
      <w:bookmarkStart w:id="6376" w:name="_Toc68770593"/>
      <w:bookmarkStart w:id="6377" w:name="_Toc74755656"/>
      <w:bookmarkStart w:id="6378" w:name="_Toc76506580"/>
      <w:bookmarkStart w:id="6379" w:name="_Toc83113499"/>
      <w:bookmarkStart w:id="6380" w:name="_Toc89876702"/>
      <w:bookmarkStart w:id="6381" w:name="_Toc98711602"/>
      <w:bookmarkStart w:id="6382" w:name="_Toc145097469"/>
      <w:bookmarkStart w:id="6383" w:name="_Toc161848719"/>
      <w:r w:rsidR="001B2219" w:rsidRPr="00B20AE8">
        <w:t>Annex C (informative</w:t>
      </w:r>
      <w:r w:rsidRPr="00B20AE8">
        <w:t>):</w:t>
      </w:r>
      <w:r w:rsidR="001B2219" w:rsidRPr="00B20AE8">
        <w:br/>
        <w:t>Test tolerances and derivation of test requirements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66FBF19" w14:textId="77777777" w:rsidR="001B77FD" w:rsidRPr="00B20AE8" w:rsidRDefault="001B77FD" w:rsidP="002E3D6B">
      <w:pPr>
        <w:pStyle w:val="Heading1"/>
      </w:pPr>
      <w:bookmarkStart w:id="6384" w:name="_Toc21123328"/>
      <w:bookmarkStart w:id="6385" w:name="_Toc45907521"/>
      <w:bookmarkStart w:id="6386" w:name="_Toc53181625"/>
      <w:bookmarkStart w:id="6387" w:name="_Toc61117390"/>
      <w:bookmarkStart w:id="6388" w:name="_Toc67081242"/>
      <w:bookmarkStart w:id="6389" w:name="_Toc68770594"/>
      <w:bookmarkStart w:id="6390" w:name="_Toc74755657"/>
      <w:bookmarkStart w:id="6391" w:name="_Toc76506581"/>
      <w:bookmarkStart w:id="6392" w:name="_Toc83113500"/>
      <w:bookmarkStart w:id="6393" w:name="_Toc89876703"/>
      <w:bookmarkStart w:id="6394" w:name="_Toc98711603"/>
      <w:bookmarkStart w:id="6395" w:name="_Toc145097470"/>
      <w:bookmarkStart w:id="6396" w:name="_Toc161848720"/>
      <w:r w:rsidRPr="00B20AE8">
        <w:t>C.1</w:t>
      </w:r>
      <w:r w:rsidRPr="00B20AE8">
        <w:tab/>
      </w:r>
      <w:r w:rsidRPr="00B20AE8">
        <w:rPr>
          <w:lang w:eastAsia="sv-SE"/>
        </w:rPr>
        <w:t>General</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48030031" w14:textId="77777777" w:rsidR="001B77FD" w:rsidRPr="00B20AE8" w:rsidRDefault="001B77FD" w:rsidP="0039402F">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39402F">
      <w:pPr>
        <w:rPr>
          <w:snapToGrid w:val="0"/>
        </w:rPr>
      </w:pPr>
      <w:r w:rsidRPr="00B20AE8">
        <w:rPr>
          <w:snapToGrid w:val="0"/>
        </w:rPr>
        <w:t>The Test Tolerances are derived from Test System uncertainties.</w:t>
      </w:r>
    </w:p>
    <w:p w14:paraId="32EB28F1" w14:textId="77777777" w:rsidR="001B77FD" w:rsidRPr="00B20AE8" w:rsidRDefault="001B77FD" w:rsidP="0039402F">
      <w:r w:rsidRPr="00B20AE8">
        <w:t>The Test Tolerances should not be modified for any reason e.g. to take account of commonly known test system errors (such as mismatch, cable loss, etc.).</w:t>
      </w:r>
    </w:p>
    <w:p w14:paraId="028E62C5" w14:textId="77777777" w:rsidR="001B77FD" w:rsidRPr="00B20AE8" w:rsidRDefault="001B77FD" w:rsidP="0039402F">
      <w:r w:rsidRPr="00B20AE8">
        <w:t>Note that a formula for applying Test Tolera</w:t>
      </w:r>
      <w:r w:rsidR="00B56FF9" w:rsidRPr="00B20AE8">
        <w:t>nces is provided for all tests.</w:t>
      </w:r>
    </w:p>
    <w:p w14:paraId="2B6FE267" w14:textId="77777777" w:rsidR="001B77FD" w:rsidRPr="00B20AE8" w:rsidRDefault="001B77FD" w:rsidP="0039402F">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397" w:name="_Toc21123329"/>
      <w:bookmarkStart w:id="6398" w:name="_Toc45907522"/>
      <w:bookmarkStart w:id="6399" w:name="_Toc53181626"/>
      <w:bookmarkStart w:id="6400" w:name="_Toc61117391"/>
      <w:bookmarkStart w:id="6401" w:name="_Toc67081243"/>
      <w:bookmarkStart w:id="6402" w:name="_Toc68770595"/>
      <w:bookmarkStart w:id="6403" w:name="_Toc74755658"/>
      <w:bookmarkStart w:id="6404" w:name="_Toc76506582"/>
      <w:bookmarkStart w:id="6405" w:name="_Toc83113501"/>
      <w:bookmarkStart w:id="6406" w:name="_Toc89876704"/>
      <w:bookmarkStart w:id="6407" w:name="_Toc98711604"/>
      <w:bookmarkStart w:id="6408" w:name="_Toc145097471"/>
      <w:bookmarkStart w:id="6409" w:name="_Toc161848721"/>
      <w:r w:rsidRPr="00B20AE8">
        <w:t>C.2</w:t>
      </w:r>
      <w:r w:rsidRPr="00B20AE8">
        <w:tab/>
      </w:r>
      <w:r w:rsidRPr="00B20AE8">
        <w:rPr>
          <w:lang w:eastAsia="sv-SE"/>
        </w:rPr>
        <w:t>Measurement of transmitter (OTA)</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7A084219" w14:textId="77777777" w:rsidR="001B77FD" w:rsidRPr="00B20AE8" w:rsidRDefault="001B77FD" w:rsidP="0039402F">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39402F">
            <w:pPr>
              <w:pStyle w:val="TAH"/>
            </w:pPr>
            <w:r w:rsidRPr="00B20AE8">
              <w:t xml:space="preserve">Test </w:t>
            </w:r>
          </w:p>
        </w:tc>
        <w:tc>
          <w:tcPr>
            <w:tcW w:w="2377" w:type="dxa"/>
          </w:tcPr>
          <w:p w14:paraId="10A95AB4" w14:textId="6CD9F446"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39402F">
            <w:pPr>
              <w:pStyle w:val="TAH"/>
            </w:pPr>
            <w:r w:rsidRPr="00B20AE8">
              <w:t>Test Tolerance</w:t>
            </w:r>
            <w:r w:rsidRPr="00B20AE8">
              <w:br/>
              <w:t>(TT)</w:t>
            </w:r>
          </w:p>
        </w:tc>
        <w:tc>
          <w:tcPr>
            <w:tcW w:w="2821" w:type="dxa"/>
          </w:tcPr>
          <w:p w14:paraId="2201745C" w14:textId="77777777" w:rsidR="001B77FD" w:rsidRPr="00B20AE8" w:rsidRDefault="001B77FD" w:rsidP="0039402F">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39402F">
            <w:pPr>
              <w:pStyle w:val="TAL"/>
            </w:pPr>
            <w:r w:rsidRPr="00B20AE8">
              <w:t>6.2 Radiated transmit power</w:t>
            </w:r>
          </w:p>
        </w:tc>
        <w:tc>
          <w:tcPr>
            <w:tcW w:w="2377" w:type="dxa"/>
          </w:tcPr>
          <w:p w14:paraId="140A08F6" w14:textId="20A0B986" w:rsidR="001B77FD" w:rsidRPr="00B20AE8" w:rsidRDefault="001B77FD"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39402F">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39402F">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39402F">
            <w:pPr>
              <w:pStyle w:val="TAL"/>
            </w:pPr>
            <w:r w:rsidRPr="00B20AE8">
              <w:t>Formula:</w:t>
            </w:r>
          </w:p>
          <w:p w14:paraId="6D4A1DA5" w14:textId="77777777" w:rsidR="001B77FD" w:rsidRPr="00B20AE8" w:rsidRDefault="001B77FD" w:rsidP="0039402F">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39402F">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39402F">
            <w:pPr>
              <w:pStyle w:val="TAL"/>
            </w:pPr>
            <w:r w:rsidRPr="00B20AE8">
              <w:t>2.5 dB, f ≤ 3.0 GHz</w:t>
            </w:r>
          </w:p>
          <w:p w14:paraId="786611A0" w14:textId="77777777" w:rsidR="006149A2" w:rsidRPr="00B20AE8" w:rsidRDefault="006149A2" w:rsidP="0039402F">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39402F">
            <w:pPr>
              <w:pStyle w:val="TAL"/>
            </w:pPr>
            <w:r w:rsidRPr="00B20AE8">
              <w:t>Formula:</w:t>
            </w:r>
          </w:p>
          <w:p w14:paraId="044F2A8C" w14:textId="77777777" w:rsidR="006149A2" w:rsidRPr="00B20AE8" w:rsidRDefault="006149A2" w:rsidP="0039402F">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39402F">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39402F">
            <w:pPr>
              <w:pStyle w:val="TAL"/>
            </w:pPr>
            <w:r w:rsidRPr="00B20AE8">
              <w:t>1.4 dB, f ≤ 3.0 GHz</w:t>
            </w:r>
          </w:p>
          <w:p w14:paraId="5C12F1B4" w14:textId="77777777" w:rsidR="006149A2" w:rsidRPr="00B20AE8" w:rsidRDefault="006149A2" w:rsidP="0039402F">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39402F">
            <w:pPr>
              <w:pStyle w:val="TAL"/>
            </w:pPr>
            <w:r w:rsidRPr="00B20AE8">
              <w:t>Formula:</w:t>
            </w:r>
          </w:p>
          <w:p w14:paraId="77B9E875" w14:textId="77777777" w:rsidR="006149A2" w:rsidRPr="00B20AE8" w:rsidRDefault="006149A2" w:rsidP="0039402F">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39402F">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39402F">
            <w:pPr>
              <w:pStyle w:val="TAL"/>
            </w:pPr>
            <w:r w:rsidRPr="00B20AE8">
              <w:t>1.3 dB, f ≤ 3.0 GHz</w:t>
            </w:r>
          </w:p>
          <w:p w14:paraId="43EABF43" w14:textId="77777777" w:rsidR="006149A2" w:rsidRPr="00B20AE8" w:rsidRDefault="006149A2" w:rsidP="0039402F">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39402F">
            <w:pPr>
              <w:pStyle w:val="TAL"/>
            </w:pPr>
            <w:r w:rsidRPr="00B20AE8">
              <w:t>Formula:</w:t>
            </w:r>
          </w:p>
          <w:p w14:paraId="790E7E38" w14:textId="77777777" w:rsidR="006149A2" w:rsidRPr="00B20AE8" w:rsidRDefault="006149A2" w:rsidP="0039402F">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39402F">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39402F">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39402F">
            <w:pPr>
              <w:pStyle w:val="TAL"/>
            </w:pPr>
            <w:r w:rsidRPr="00B20AE8">
              <w:t>Formula:</w:t>
            </w:r>
          </w:p>
          <w:p w14:paraId="719F4310" w14:textId="77777777" w:rsidR="006149A2" w:rsidRPr="00B20AE8" w:rsidRDefault="006149A2" w:rsidP="0039402F">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39402F">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39402F">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39402F">
            <w:pPr>
              <w:pStyle w:val="TAL"/>
            </w:pPr>
            <w:r w:rsidRPr="00B20AE8">
              <w:t>Formula:</w:t>
            </w:r>
          </w:p>
          <w:p w14:paraId="271AC775" w14:textId="77777777" w:rsidR="006149A2" w:rsidRPr="00B20AE8" w:rsidRDefault="006149A2" w:rsidP="0039402F">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39402F">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39402F">
            <w:pPr>
              <w:pStyle w:val="TAL"/>
              <w:rPr>
                <w:lang w:val="sv-FI"/>
              </w:rPr>
            </w:pPr>
            <w:r w:rsidRPr="00B20AE8">
              <w:rPr>
                <w:lang w:val="sv-FI"/>
              </w:rPr>
              <w:t>0.3 dB UTRA</w:t>
            </w:r>
          </w:p>
          <w:p w14:paraId="38A886D7" w14:textId="77777777" w:rsidR="006149A2" w:rsidRPr="00B20AE8" w:rsidRDefault="006149A2" w:rsidP="0039402F">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39402F">
            <w:pPr>
              <w:pStyle w:val="TAL"/>
            </w:pPr>
            <w:r w:rsidRPr="00B20AE8">
              <w:t>Formula:</w:t>
            </w:r>
          </w:p>
          <w:p w14:paraId="0D8BEA9F" w14:textId="77777777" w:rsidR="006149A2" w:rsidRPr="00B20AE8" w:rsidRDefault="006149A2" w:rsidP="0039402F">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39402F">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39402F">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39402F">
            <w:pPr>
              <w:pStyle w:val="TAL"/>
            </w:pPr>
            <w:r w:rsidRPr="00B20AE8">
              <w:t>Formula:</w:t>
            </w:r>
          </w:p>
          <w:p w14:paraId="4BDB4DB2" w14:textId="77777777" w:rsidR="006149A2" w:rsidRPr="00B20AE8" w:rsidRDefault="006149A2" w:rsidP="0039402F">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39402F">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39402F">
            <w:pPr>
              <w:pStyle w:val="TAL"/>
            </w:pPr>
            <w:r w:rsidRPr="00B20AE8">
              <w:t>3.4 dB, f ≤ 3.0 GHz</w:t>
            </w:r>
          </w:p>
          <w:p w14:paraId="270CD362" w14:textId="77777777" w:rsidR="006149A2" w:rsidRPr="00B20AE8" w:rsidRDefault="006149A2" w:rsidP="0039402F">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39402F">
            <w:pPr>
              <w:pStyle w:val="TAL"/>
            </w:pPr>
            <w:r w:rsidRPr="00B20AE8">
              <w:t>Formula:</w:t>
            </w:r>
          </w:p>
          <w:p w14:paraId="15A9AF1E" w14:textId="77777777" w:rsidR="006149A2" w:rsidRPr="00B20AE8" w:rsidRDefault="006149A2" w:rsidP="0039402F">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39402F">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39402F">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39402F">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39402F">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39402F">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39402F">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39402F">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39402F">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39402F">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39402F">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39402F">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39402F">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39402F">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39402F">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39402F">
            <w:pPr>
              <w:pStyle w:val="TAL"/>
            </w:pPr>
            <w:r w:rsidRPr="00B20AE8">
              <w:t>ACLR / CACLR</w:t>
            </w:r>
          </w:p>
          <w:p w14:paraId="7C070E00" w14:textId="77777777" w:rsidR="006149A2" w:rsidRPr="00B20AE8" w:rsidRDefault="006149A2" w:rsidP="0039402F">
            <w:pPr>
              <w:pStyle w:val="TAL"/>
            </w:pPr>
            <w:r w:rsidRPr="00B20AE8">
              <w:t>1.0 dB, f ≤ 3.0 GHz</w:t>
            </w:r>
          </w:p>
          <w:p w14:paraId="35B10558" w14:textId="77777777" w:rsidR="006149A2" w:rsidRPr="00B20AE8" w:rsidRDefault="006149A2" w:rsidP="0039402F">
            <w:pPr>
              <w:pStyle w:val="TAL"/>
            </w:pPr>
            <w:r w:rsidRPr="00B20AE8">
              <w:t>1.2 dB, 3.0 GHz &lt; f ≤ 4.2</w:t>
            </w:r>
          </w:p>
          <w:p w14:paraId="6326D7CF" w14:textId="77777777" w:rsidR="006149A2" w:rsidRPr="00B20AE8" w:rsidRDefault="006149A2" w:rsidP="0039402F">
            <w:pPr>
              <w:pStyle w:val="TAL"/>
            </w:pPr>
            <w:r w:rsidRPr="00B20AE8">
              <w:t>Absolute limit</w:t>
            </w:r>
          </w:p>
          <w:p w14:paraId="64320E0B" w14:textId="77777777" w:rsidR="006149A2" w:rsidRPr="00B20AE8" w:rsidRDefault="006149A2" w:rsidP="0039402F">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39402F">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39402F">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39402F">
            <w:pPr>
              <w:pStyle w:val="TAL"/>
            </w:pPr>
            <w:r w:rsidRPr="00B20AE8">
              <w:t>1.8 dB, f ≤ 3.0</w:t>
            </w:r>
            <w:r w:rsidR="00A33949">
              <w:t xml:space="preserve"> </w:t>
            </w:r>
            <w:r w:rsidRPr="00B20AE8">
              <w:t>GHz</w:t>
            </w:r>
          </w:p>
          <w:p w14:paraId="668C20B1" w14:textId="4F49D091" w:rsidR="006149A2" w:rsidRPr="00B20AE8" w:rsidRDefault="006149A2" w:rsidP="000F011C">
            <w:pPr>
              <w:pStyle w:val="TAL"/>
            </w:pPr>
            <w:r w:rsidRPr="00B20AE8">
              <w:t>2.0 dB, 3.0</w:t>
            </w:r>
            <w:r w:rsidR="00A33949">
              <w:t xml:space="preserve"> </w:t>
            </w:r>
            <w:r w:rsidRPr="00B20AE8">
              <w:t>GHz &lt; f ≤ 4.2</w:t>
            </w:r>
            <w:r w:rsidR="00A33949">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39402F">
            <w:pPr>
              <w:pStyle w:val="TAL"/>
            </w:pPr>
            <w:r w:rsidRPr="00B20AE8">
              <w:t>Limit + TT</w:t>
            </w:r>
          </w:p>
        </w:tc>
      </w:tr>
      <w:tr w:rsidR="004F339F" w:rsidRPr="00B20AE8" w14:paraId="0E39EAED" w14:textId="77777777" w:rsidTr="000F011C">
        <w:trPr>
          <w:cantSplit/>
          <w:trHeight w:val="1561"/>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39402F">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39402F">
            <w:pPr>
              <w:pStyle w:val="TAL"/>
            </w:pPr>
            <w:r w:rsidRPr="00B20AE8">
              <w:t>close to carrier (&lt;10</w:t>
            </w:r>
            <w:r>
              <w:t xml:space="preserve"> </w:t>
            </w:r>
            <w:r w:rsidRPr="00B20AE8">
              <w:t>MHz)</w:t>
            </w:r>
          </w:p>
          <w:p w14:paraId="037012B4" w14:textId="77777777" w:rsidR="00A00A22" w:rsidRPr="00B20AE8" w:rsidRDefault="00A00A22" w:rsidP="0039402F">
            <w:pPr>
              <w:pStyle w:val="TAL"/>
            </w:pPr>
            <w:r w:rsidRPr="00B20AE8">
              <w:t>1.8 dB, f ≤ 3.0</w:t>
            </w:r>
            <w:r>
              <w:t xml:space="preserve"> </w:t>
            </w:r>
            <w:r w:rsidRPr="00B20AE8">
              <w:t>GHz</w:t>
            </w:r>
          </w:p>
          <w:p w14:paraId="7D8A2E9F" w14:textId="77777777" w:rsidR="00A00A22" w:rsidRPr="00B20AE8" w:rsidRDefault="00A00A22" w:rsidP="0039402F">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39402F">
            <w:pPr>
              <w:pStyle w:val="TAL"/>
            </w:pPr>
            <w:r w:rsidRPr="00B20AE8">
              <w:t>far from carrier ( ≥10</w:t>
            </w:r>
            <w:r>
              <w:t xml:space="preserve"> </w:t>
            </w:r>
            <w:r w:rsidRPr="00B20AE8">
              <w:t>MHz)</w:t>
            </w:r>
          </w:p>
          <w:p w14:paraId="553C0734" w14:textId="77777777" w:rsidR="00A00A22" w:rsidRDefault="00A00A22" w:rsidP="0039402F">
            <w:pPr>
              <w:pStyle w:val="TAL"/>
            </w:pPr>
            <w:r w:rsidRPr="00B20AE8">
              <w:t>0dB</w:t>
            </w:r>
          </w:p>
          <w:p w14:paraId="7CFFFEE1" w14:textId="7AED47A1"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39402F">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39402F">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0B4EA98C" w:rsidR="006149A2" w:rsidRPr="00B20AE8" w:rsidRDefault="00FE0CC6" w:rsidP="0039402F">
            <w:pPr>
              <w:pStyle w:val="TAL"/>
            </w:pPr>
            <w:r w:rsidRPr="00B20AE8">
              <w:t>Limit</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39402F">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39402F">
            <w:pPr>
              <w:pStyle w:val="TAL"/>
            </w:pPr>
            <w:r w:rsidRPr="00B20AE8">
              <w:t>3.1 dB, f ≤ 3.0</w:t>
            </w:r>
            <w:r w:rsidR="00A33949">
              <w:t xml:space="preserve"> </w:t>
            </w:r>
            <w:r w:rsidRPr="00B20AE8">
              <w:t>GHz</w:t>
            </w:r>
          </w:p>
          <w:p w14:paraId="1D71F147" w14:textId="3261EEAD" w:rsidR="006149A2"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39402F">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39402F">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39402F">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39402F">
            <w:pPr>
              <w:pStyle w:val="TAL"/>
            </w:pPr>
            <w:r w:rsidRPr="00B20AE8">
              <w:t>2.6 dB, f ≤ 3.0</w:t>
            </w:r>
            <w:r>
              <w:t xml:space="preserve"> </w:t>
            </w:r>
            <w:r w:rsidRPr="00B20AE8">
              <w:t>GHz</w:t>
            </w:r>
          </w:p>
          <w:p w14:paraId="24E3FCE8" w14:textId="77777777" w:rsidR="00A00A22" w:rsidRPr="00B20AE8" w:rsidRDefault="00A00A22" w:rsidP="0039402F">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39402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39402F">
            <w:pPr>
              <w:pStyle w:val="TAL"/>
            </w:pPr>
          </w:p>
          <w:p w14:paraId="132E036A" w14:textId="77777777" w:rsidR="00A00A22" w:rsidRPr="00B20AE8" w:rsidRDefault="00A00A22" w:rsidP="0039402F">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39402F">
            <w:pPr>
              <w:pStyle w:val="TAL"/>
            </w:pPr>
            <w:r w:rsidRPr="00B20AE8">
              <w:t>0</w:t>
            </w:r>
            <w:r w:rsidRPr="00B20AE8">
              <w:rPr>
                <w:rFonts w:hint="eastAsia"/>
              </w:rPr>
              <w:t xml:space="preserve"> dB</w:t>
            </w:r>
          </w:p>
          <w:p w14:paraId="78FE3AB6" w14:textId="77777777" w:rsidR="00A00A22" w:rsidRDefault="00A00A22" w:rsidP="0039402F">
            <w:pPr>
              <w:pStyle w:val="TAL"/>
            </w:pPr>
          </w:p>
          <w:p w14:paraId="71810E78" w14:textId="4C1F63B5"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39402F">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39402F">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39402F">
            <w:pPr>
              <w:pStyle w:val="TAL"/>
            </w:pPr>
            <w:r w:rsidRPr="00B20AE8">
              <w:t>3.1 dB, f ≤ 3.0</w:t>
            </w:r>
            <w:r w:rsidR="00A33949">
              <w:t xml:space="preserve"> </w:t>
            </w:r>
            <w:r w:rsidRPr="00B20AE8">
              <w:t>GHz</w:t>
            </w:r>
          </w:p>
          <w:p w14:paraId="5D17E652" w14:textId="3237A8E1" w:rsidR="00846893"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39402F">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39402F">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39402F">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474F0011" w:rsidR="006149A2" w:rsidRPr="00B20AE8" w:rsidRDefault="00FE0CC6" w:rsidP="0039402F">
            <w:pPr>
              <w:pStyle w:val="TAL"/>
            </w:pPr>
            <w:r>
              <w:t>Limit</w:t>
            </w:r>
          </w:p>
        </w:tc>
      </w:tr>
    </w:tbl>
    <w:p w14:paraId="5372357F" w14:textId="77777777" w:rsidR="001B77FD" w:rsidRPr="00B20AE8" w:rsidRDefault="001B77FD" w:rsidP="0039402F"/>
    <w:p w14:paraId="5F7B22E6" w14:textId="77777777" w:rsidR="001B77FD" w:rsidRPr="00B20AE8" w:rsidRDefault="001B77FD" w:rsidP="00673E8E">
      <w:pPr>
        <w:pStyle w:val="Heading1"/>
      </w:pPr>
      <w:bookmarkStart w:id="6410" w:name="_Toc21123330"/>
      <w:bookmarkStart w:id="6411" w:name="_Toc45907523"/>
      <w:bookmarkStart w:id="6412" w:name="_Toc53181627"/>
      <w:bookmarkStart w:id="6413" w:name="_Toc61117392"/>
      <w:bookmarkStart w:id="6414" w:name="_Toc67081244"/>
      <w:bookmarkStart w:id="6415" w:name="_Toc68770596"/>
      <w:bookmarkStart w:id="6416" w:name="_Toc74755659"/>
      <w:bookmarkStart w:id="6417" w:name="_Toc76506583"/>
      <w:bookmarkStart w:id="6418" w:name="_Toc83113502"/>
      <w:bookmarkStart w:id="6419" w:name="_Toc89876705"/>
      <w:bookmarkStart w:id="6420" w:name="_Toc98711605"/>
      <w:bookmarkStart w:id="6421" w:name="_Toc145097472"/>
      <w:bookmarkStart w:id="6422" w:name="_Toc161848722"/>
      <w:r w:rsidRPr="00B20AE8">
        <w:t>C.3</w:t>
      </w:r>
      <w:r w:rsidRPr="00B20AE8">
        <w:tab/>
      </w:r>
      <w:r w:rsidRPr="00B20AE8">
        <w:rPr>
          <w:lang w:eastAsia="sv-SE"/>
        </w:rPr>
        <w:t>Measurement of receiv</w:t>
      </w:r>
      <w:r w:rsidRPr="00B20AE8">
        <w:t>er (OTA)</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1F6C2A0" w14:textId="77777777" w:rsidR="001B77FD" w:rsidRPr="00B20AE8" w:rsidRDefault="001B77FD" w:rsidP="0039402F">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39402F">
            <w:pPr>
              <w:pStyle w:val="TAH"/>
            </w:pPr>
            <w:r w:rsidRPr="00B20AE8">
              <w:t xml:space="preserve">Test </w:t>
            </w:r>
          </w:p>
        </w:tc>
        <w:tc>
          <w:tcPr>
            <w:tcW w:w="2679" w:type="dxa"/>
          </w:tcPr>
          <w:p w14:paraId="6FA9EA47" w14:textId="2F1A835C"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39402F">
            <w:pPr>
              <w:pStyle w:val="TAH"/>
            </w:pPr>
            <w:r w:rsidRPr="00B20AE8">
              <w:t>Test Tolerance</w:t>
            </w:r>
          </w:p>
        </w:tc>
        <w:tc>
          <w:tcPr>
            <w:tcW w:w="2981" w:type="dxa"/>
          </w:tcPr>
          <w:p w14:paraId="2790ABB2" w14:textId="77777777" w:rsidR="001B77FD" w:rsidRPr="00B20AE8" w:rsidRDefault="001B77FD" w:rsidP="0039402F">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39402F">
            <w:pPr>
              <w:pStyle w:val="TAL"/>
            </w:pPr>
            <w:r w:rsidRPr="00B20AE8">
              <w:t>7.2 OTA sensitivity</w:t>
            </w:r>
          </w:p>
        </w:tc>
        <w:tc>
          <w:tcPr>
            <w:tcW w:w="2679" w:type="dxa"/>
          </w:tcPr>
          <w:p w14:paraId="3D246E55" w14:textId="3890C3CA" w:rsidR="001B77FD" w:rsidRPr="00B20AE8" w:rsidRDefault="001B77FD" w:rsidP="0039402F">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39402F">
            <w:pPr>
              <w:pStyle w:val="TAL"/>
            </w:pPr>
            <w:r w:rsidRPr="00B20AE8">
              <w:t>1.3 dB, f ≤ 3.</w:t>
            </w:r>
            <w:r w:rsidR="008D32A3" w:rsidRPr="00B20AE8">
              <w:t>0 GHz</w:t>
            </w:r>
          </w:p>
          <w:p w14:paraId="3AA78813" w14:textId="77777777" w:rsidR="001B77FD" w:rsidRPr="00B20AE8" w:rsidRDefault="001B77FD" w:rsidP="0039402F">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39402F">
            <w:pPr>
              <w:pStyle w:val="TAL"/>
            </w:pPr>
            <w:r w:rsidRPr="00B20AE8">
              <w:t>Formula:</w:t>
            </w:r>
          </w:p>
          <w:p w14:paraId="776BF184" w14:textId="77777777" w:rsidR="001B77FD" w:rsidRPr="00B20AE8" w:rsidRDefault="001B77FD" w:rsidP="0039402F">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39402F">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39402F">
            <w:pPr>
              <w:pStyle w:val="TAL"/>
            </w:pPr>
            <w:r w:rsidRPr="00B20AE8">
              <w:t>1.3 dB, f ≤ 3.0 GHz</w:t>
            </w:r>
          </w:p>
          <w:p w14:paraId="7467A43A" w14:textId="77777777" w:rsidR="006149A2" w:rsidRPr="00B20AE8" w:rsidRDefault="006149A2" w:rsidP="0039402F">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39402F">
            <w:pPr>
              <w:pStyle w:val="TAL"/>
            </w:pPr>
            <w:r w:rsidRPr="00B20AE8">
              <w:t>Formula:</w:t>
            </w:r>
          </w:p>
          <w:p w14:paraId="6E6D8EDD" w14:textId="77777777" w:rsidR="006149A2" w:rsidRPr="00B20AE8" w:rsidRDefault="006149A2" w:rsidP="0039402F">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39402F">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39402F">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39402F">
            <w:pPr>
              <w:pStyle w:val="TAL"/>
            </w:pPr>
            <w:r w:rsidRPr="00B20AE8">
              <w:t>Formula: Wanted signal power + TT.</w:t>
            </w:r>
            <w:r w:rsidRPr="00B20AE8">
              <w:br/>
            </w:r>
          </w:p>
          <w:p w14:paraId="2DC6A117" w14:textId="77777777" w:rsidR="006149A2" w:rsidRPr="00B20AE8" w:rsidRDefault="006149A2" w:rsidP="0039402F">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39402F">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39402F">
            <w:pPr>
              <w:pStyle w:val="TAL"/>
            </w:pPr>
            <w:r w:rsidRPr="00B20AE8">
              <w:t>Formula: Wanted signal power + TT.</w:t>
            </w:r>
            <w:r w:rsidRPr="00B20AE8">
              <w:br/>
            </w:r>
          </w:p>
          <w:p w14:paraId="2AFFB719" w14:textId="77777777" w:rsidR="006149A2" w:rsidRPr="00B20AE8" w:rsidRDefault="006149A2" w:rsidP="0039402F">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39402F">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39402F">
            <w:pPr>
              <w:pStyle w:val="TAL"/>
            </w:pPr>
            <w:r w:rsidRPr="00B20AE8">
              <w:t>Formula: Wanted signal power + TT.</w:t>
            </w:r>
            <w:r w:rsidRPr="00B20AE8">
              <w:br/>
            </w:r>
          </w:p>
          <w:p w14:paraId="455CBD98" w14:textId="77777777" w:rsidR="006149A2" w:rsidRPr="00B20AE8" w:rsidRDefault="006149A2" w:rsidP="0039402F">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39402F">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39402F">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39402F">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39402F">
            <w:pPr>
              <w:pStyle w:val="TAL"/>
            </w:pPr>
            <w:r w:rsidRPr="00B20AE8">
              <w:t>Formula: Wanted signal power unchanged</w:t>
            </w:r>
            <w:r w:rsidRPr="00B20AE8">
              <w:br/>
            </w:r>
          </w:p>
          <w:p w14:paraId="3644E722" w14:textId="77777777" w:rsidR="006149A2" w:rsidRPr="00B20AE8" w:rsidRDefault="006149A2" w:rsidP="0039402F">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39402F">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39402F">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39402F">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39402F">
            <w:pPr>
              <w:pStyle w:val="TAL"/>
            </w:pPr>
            <w:r w:rsidRPr="00B20AE8">
              <w:t>Formula: Wanted signal power + TT.</w:t>
            </w:r>
            <w:r w:rsidRPr="00B20AE8">
              <w:br/>
            </w:r>
          </w:p>
          <w:p w14:paraId="320F04A5" w14:textId="77777777" w:rsidR="006149A2" w:rsidRPr="00B20AE8" w:rsidRDefault="006149A2" w:rsidP="0039402F">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39402F">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39402F">
            <w:pPr>
              <w:pStyle w:val="TAL"/>
            </w:pPr>
            <w:r w:rsidRPr="00B20AE8">
              <w:t>1.7 dB, f ≤ 3.0 GHz</w:t>
            </w:r>
          </w:p>
          <w:p w14:paraId="61643071" w14:textId="77777777" w:rsidR="006149A2" w:rsidRPr="00B20AE8" w:rsidRDefault="006149A2" w:rsidP="0039402F">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39402F">
            <w:pPr>
              <w:pStyle w:val="TAL"/>
            </w:pPr>
            <w:r w:rsidRPr="00B20AE8">
              <w:t>Formula: Wanted signal power + TT.</w:t>
            </w:r>
            <w:r w:rsidRPr="00B20AE8">
              <w:br/>
            </w:r>
          </w:p>
          <w:p w14:paraId="2090AB94" w14:textId="77777777" w:rsidR="006149A2" w:rsidRPr="00B20AE8" w:rsidRDefault="006149A2" w:rsidP="0039402F">
            <w:pPr>
              <w:pStyle w:val="TAL"/>
            </w:pPr>
            <w:r w:rsidRPr="00B20AE8">
              <w:t>Interferer signal power unchanged.</w:t>
            </w:r>
          </w:p>
        </w:tc>
      </w:tr>
    </w:tbl>
    <w:p w14:paraId="1C4D160C" w14:textId="77777777" w:rsidR="001B77FD" w:rsidRPr="00B20AE8" w:rsidRDefault="001B77FD" w:rsidP="0039402F"/>
    <w:p w14:paraId="5453894C" w14:textId="77777777" w:rsidR="000946BD" w:rsidRPr="00B20AE8" w:rsidRDefault="000946BD" w:rsidP="00B56FF9">
      <w:pPr>
        <w:pStyle w:val="Heading8"/>
      </w:pPr>
      <w:r w:rsidRPr="00B20AE8">
        <w:br w:type="page"/>
      </w:r>
      <w:bookmarkStart w:id="6423" w:name="_Toc21123331"/>
      <w:bookmarkStart w:id="6424" w:name="_Toc45907524"/>
      <w:bookmarkStart w:id="6425" w:name="_Toc53181628"/>
      <w:bookmarkStart w:id="6426" w:name="_Toc61117393"/>
      <w:bookmarkStart w:id="6427" w:name="_Toc67081245"/>
      <w:bookmarkStart w:id="6428" w:name="_Toc68770597"/>
      <w:bookmarkStart w:id="6429" w:name="_Toc74755660"/>
      <w:bookmarkStart w:id="6430" w:name="_Toc76506584"/>
      <w:bookmarkStart w:id="6431" w:name="_Toc83113503"/>
      <w:bookmarkStart w:id="6432" w:name="_Toc89876706"/>
      <w:bookmarkStart w:id="6433" w:name="_Toc98711606"/>
      <w:bookmarkStart w:id="6434" w:name="_Toc145097473"/>
      <w:bookmarkStart w:id="6435" w:name="_Toc161848723"/>
      <w:r w:rsidR="00FD457F" w:rsidRPr="00B20AE8">
        <w:t>Annex D (informative):</w:t>
      </w:r>
      <w:r w:rsidRPr="00B20AE8">
        <w:br/>
      </w:r>
      <w:r w:rsidR="001D0C19" w:rsidRPr="00B20AE8">
        <w:t>Test</w:t>
      </w:r>
      <w:r w:rsidRPr="00B20AE8">
        <w:t xml:space="preserve"> system set-up</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3C718A1" w14:textId="77777777" w:rsidR="00CC0291" w:rsidRPr="00B20AE8" w:rsidRDefault="00CC0291" w:rsidP="00673E8E">
      <w:pPr>
        <w:pStyle w:val="Heading1"/>
      </w:pPr>
      <w:bookmarkStart w:id="6436" w:name="_Toc21123332"/>
      <w:bookmarkStart w:id="6437" w:name="_Toc45907525"/>
      <w:bookmarkStart w:id="6438" w:name="_Toc53181629"/>
      <w:bookmarkStart w:id="6439" w:name="_Toc61117394"/>
      <w:bookmarkStart w:id="6440" w:name="_Toc67081246"/>
      <w:bookmarkStart w:id="6441" w:name="_Toc68770598"/>
      <w:bookmarkStart w:id="6442" w:name="_Toc74755661"/>
      <w:bookmarkStart w:id="6443" w:name="_Toc76506585"/>
      <w:bookmarkStart w:id="6444" w:name="_Toc83113504"/>
      <w:bookmarkStart w:id="6445" w:name="_Toc89876707"/>
      <w:bookmarkStart w:id="6446" w:name="_Toc98711607"/>
      <w:bookmarkStart w:id="6447" w:name="_Toc145097474"/>
      <w:bookmarkStart w:id="6448" w:name="_Toc161848724"/>
      <w:r w:rsidRPr="00B20AE8">
        <w:t>D.1</w:t>
      </w:r>
      <w:r w:rsidRPr="00B20AE8">
        <w:tab/>
        <w:t>Transmitter</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808A12C" w14:textId="77777777" w:rsidR="00CC0291" w:rsidRPr="00B20AE8" w:rsidRDefault="00CC0291" w:rsidP="00B56FF9">
      <w:pPr>
        <w:pStyle w:val="Heading2"/>
      </w:pPr>
      <w:bookmarkStart w:id="6449" w:name="_Toc21123333"/>
      <w:bookmarkStart w:id="6450" w:name="_Toc45907526"/>
      <w:bookmarkStart w:id="6451" w:name="_Toc53181630"/>
      <w:bookmarkStart w:id="6452" w:name="_Toc61117395"/>
      <w:bookmarkStart w:id="6453" w:name="_Toc67081247"/>
      <w:bookmarkStart w:id="6454" w:name="_Toc68770599"/>
      <w:bookmarkStart w:id="6455" w:name="_Toc74755662"/>
      <w:bookmarkStart w:id="6456" w:name="_Toc76506586"/>
      <w:bookmarkStart w:id="6457" w:name="_Toc83113505"/>
      <w:bookmarkStart w:id="6458" w:name="_Toc89876708"/>
      <w:bookmarkStart w:id="6459" w:name="_Toc98711608"/>
      <w:bookmarkStart w:id="6460" w:name="_Toc145097475"/>
      <w:bookmarkStart w:id="6461" w:name="_Toc16184872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bookmarkStart w:id="6462" w:name="_MON_1537741137"/>
    <w:bookmarkEnd w:id="6462"/>
    <w:p w14:paraId="6E1BCFCD" w14:textId="77777777" w:rsidR="00CC0291" w:rsidRPr="00B20AE8" w:rsidRDefault="0007730D" w:rsidP="0039402F">
      <w:pPr>
        <w:pStyle w:val="TH"/>
        <w:rPr>
          <w:lang w:eastAsia="zh-CN"/>
        </w:rPr>
      </w:pPr>
      <w:r w:rsidRPr="00B20AE8">
        <w:rPr>
          <w:lang w:eastAsia="zh-CN"/>
        </w:rPr>
        <w:object w:dxaOrig="10382" w:dyaOrig="5433" w14:anchorId="780B1A49">
          <v:shape id="_x0000_i1042" type="#_x0000_t75" style="width:480.75pt;height:252.9pt" o:ole="">
            <v:imagedata r:id="rId50" o:title=""/>
          </v:shape>
          <o:OLEObject Type="Embed" ProgID="Word.Picture.8" ShapeID="_x0000_i1042" DrawAspect="Content" ObjectID="_1829116327" r:id="rId51"/>
        </w:object>
      </w:r>
    </w:p>
    <w:p w14:paraId="3BFFDBDE" w14:textId="77777777" w:rsidR="00CC0291" w:rsidRPr="00B20AE8" w:rsidRDefault="00CC0291" w:rsidP="0039402F">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39402F">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63" w:name="_Toc21123334"/>
      <w:bookmarkStart w:id="6464" w:name="_Toc45907527"/>
      <w:bookmarkStart w:id="6465" w:name="_Toc53181631"/>
      <w:bookmarkStart w:id="6466" w:name="_Toc61117396"/>
      <w:bookmarkStart w:id="6467" w:name="_Toc67081248"/>
      <w:bookmarkStart w:id="6468" w:name="_Toc68770600"/>
      <w:bookmarkStart w:id="6469" w:name="_Toc74755663"/>
      <w:bookmarkStart w:id="6470" w:name="_Toc76506587"/>
      <w:bookmarkStart w:id="6471" w:name="_Toc83113506"/>
      <w:bookmarkStart w:id="6472" w:name="_Toc89876709"/>
      <w:bookmarkStart w:id="6473" w:name="_Toc98711609"/>
      <w:bookmarkStart w:id="6474" w:name="_Toc145097476"/>
      <w:bookmarkStart w:id="6475" w:name="_Toc161848726"/>
      <w:r w:rsidRPr="00B20AE8">
        <w:t>D.1.2</w:t>
      </w:r>
      <w:r w:rsidRPr="00B20AE8">
        <w:tab/>
        <w:t>OTA Base Station output power, ACLR, OTA spectrum emissions mask, OTA operating band unwanted emissions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5FCE333" w14:textId="77777777" w:rsidR="00587FD0" w:rsidRPr="00B20AE8" w:rsidRDefault="0051206F" w:rsidP="0039402F">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39402F">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76" w:name="_Toc21123335"/>
      <w:bookmarkStart w:id="6477" w:name="_Toc45907528"/>
      <w:bookmarkStart w:id="6478" w:name="_Toc53181632"/>
      <w:bookmarkStart w:id="6479" w:name="_Toc61117397"/>
      <w:bookmarkStart w:id="6480" w:name="_Toc67081249"/>
      <w:bookmarkStart w:id="6481" w:name="_Toc68770601"/>
      <w:bookmarkStart w:id="6482" w:name="_Toc74755664"/>
      <w:bookmarkStart w:id="6483" w:name="_Toc76506588"/>
      <w:bookmarkStart w:id="6484" w:name="_Toc83113507"/>
      <w:bookmarkStart w:id="6485" w:name="_Toc89876710"/>
      <w:bookmarkStart w:id="6486" w:name="_Toc98711610"/>
      <w:bookmarkStart w:id="6487" w:name="_Toc145097477"/>
      <w:bookmarkStart w:id="6488" w:name="_Toc161848727"/>
      <w:r w:rsidRPr="00B20AE8">
        <w:t>D.1.3</w:t>
      </w:r>
      <w:r w:rsidRPr="00B20AE8">
        <w:tab/>
        <w:t>OTA spurious emissions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D3D5ED2" w14:textId="77777777" w:rsidR="00587FD0" w:rsidRPr="00B20AE8" w:rsidRDefault="0051206F" w:rsidP="0039402F">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39402F">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489" w:name="_Toc21123336"/>
      <w:bookmarkStart w:id="6490" w:name="_Toc45907529"/>
      <w:bookmarkStart w:id="6491" w:name="_Toc53181633"/>
      <w:bookmarkStart w:id="6492" w:name="_Toc61117398"/>
      <w:bookmarkStart w:id="6493" w:name="_Toc67081250"/>
      <w:bookmarkStart w:id="6494" w:name="_Toc68770602"/>
      <w:bookmarkStart w:id="6495" w:name="_Toc74755665"/>
      <w:bookmarkStart w:id="6496" w:name="_Toc76506589"/>
      <w:bookmarkStart w:id="6497" w:name="_Toc83113508"/>
      <w:bookmarkStart w:id="6498" w:name="_Toc89876711"/>
      <w:bookmarkStart w:id="6499" w:name="_Toc98711611"/>
      <w:bookmarkStart w:id="6500" w:name="_Toc145097478"/>
      <w:bookmarkStart w:id="6501" w:name="_Toc161848728"/>
      <w:r w:rsidRPr="00B20AE8">
        <w:t>D.1.4</w:t>
      </w:r>
      <w:r w:rsidRPr="00B20AE8">
        <w:tab/>
        <w:t>OTA Co-location emissions, TX OFF power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6CE62469" w14:textId="77777777" w:rsidR="00587FD0" w:rsidRPr="00B20AE8" w:rsidRDefault="0051206F" w:rsidP="0039402F">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39402F">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502" w:name="_Toc21123337"/>
      <w:bookmarkStart w:id="6503" w:name="_Toc45907530"/>
      <w:bookmarkStart w:id="6504" w:name="_Toc53181634"/>
      <w:bookmarkStart w:id="6505" w:name="_Toc61117399"/>
      <w:bookmarkStart w:id="6506" w:name="_Toc67081251"/>
      <w:bookmarkStart w:id="6507" w:name="_Toc68770603"/>
      <w:bookmarkStart w:id="6508" w:name="_Toc74755666"/>
      <w:bookmarkStart w:id="6509" w:name="_Toc76506590"/>
      <w:bookmarkStart w:id="6510" w:name="_Toc83113509"/>
      <w:bookmarkStart w:id="6511" w:name="_Toc89876712"/>
      <w:bookmarkStart w:id="6512" w:name="_Toc98711612"/>
      <w:bookmarkStart w:id="6513" w:name="_Toc145097479"/>
      <w:bookmarkStart w:id="6514" w:name="_Toc161848729"/>
      <w:r w:rsidRPr="00B20AE8">
        <w:t>D.1.5</w:t>
      </w:r>
      <w:r w:rsidRPr="00B20AE8">
        <w:tab/>
        <w:t>OTA Transmitter Intermodulation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60857E40" w14:textId="77777777" w:rsidR="00587FD0" w:rsidRPr="00B20AE8" w:rsidRDefault="0051206F" w:rsidP="0039402F">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39402F">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15" w:name="_Toc21123338"/>
      <w:bookmarkStart w:id="6516" w:name="_Toc45907531"/>
      <w:bookmarkStart w:id="6517" w:name="_Toc53181635"/>
      <w:bookmarkStart w:id="6518" w:name="_Toc61117400"/>
      <w:bookmarkStart w:id="6519" w:name="_Toc67081252"/>
      <w:bookmarkStart w:id="6520" w:name="_Toc68770604"/>
      <w:bookmarkStart w:id="6521" w:name="_Toc74755667"/>
      <w:bookmarkStart w:id="6522" w:name="_Toc76506591"/>
      <w:bookmarkStart w:id="6523" w:name="_Toc83113510"/>
      <w:bookmarkStart w:id="6524" w:name="_Toc89876713"/>
      <w:bookmarkStart w:id="6525" w:name="_Toc98711613"/>
      <w:bookmarkStart w:id="6526" w:name="_Toc145097480"/>
      <w:bookmarkStart w:id="6527" w:name="_Toc161848730"/>
      <w:r w:rsidRPr="00B20AE8">
        <w:t>D.2</w:t>
      </w:r>
      <w:r w:rsidRPr="00B20AE8">
        <w:tab/>
        <w:t>Receiver</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D849238" w14:textId="77777777" w:rsidR="00CC0291" w:rsidRPr="00B20AE8" w:rsidRDefault="00B56FF9" w:rsidP="00B56FF9">
      <w:pPr>
        <w:pStyle w:val="Heading2"/>
      </w:pPr>
      <w:bookmarkStart w:id="6528" w:name="_Toc21123339"/>
      <w:bookmarkStart w:id="6529" w:name="_Toc45907532"/>
      <w:bookmarkStart w:id="6530" w:name="_Toc53181636"/>
      <w:bookmarkStart w:id="6531" w:name="_Toc61117401"/>
      <w:bookmarkStart w:id="6532" w:name="_Toc67081253"/>
      <w:bookmarkStart w:id="6533" w:name="_Toc68770605"/>
      <w:bookmarkStart w:id="6534" w:name="_Toc74755668"/>
      <w:bookmarkStart w:id="6535" w:name="_Toc76506592"/>
      <w:bookmarkStart w:id="6536" w:name="_Toc83113511"/>
      <w:bookmarkStart w:id="6537" w:name="_Toc89876714"/>
      <w:bookmarkStart w:id="6538" w:name="_Toc98711614"/>
      <w:bookmarkStart w:id="6539" w:name="_Toc145097481"/>
      <w:bookmarkStart w:id="6540" w:name="_Toc161848731"/>
      <w:r w:rsidRPr="00B20AE8">
        <w:t>D.2.1</w:t>
      </w:r>
      <w:r w:rsidRPr="00B20AE8">
        <w:tab/>
      </w:r>
      <w:r w:rsidR="00CC0291" w:rsidRPr="00B20AE8">
        <w:t>OTA sensitivity</w:t>
      </w:r>
      <w:r w:rsidR="00587FD0" w:rsidRPr="00B20AE8">
        <w:t xml:space="preserve"> and OTA Reference sensitivity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1EA5286" w14:textId="77777777" w:rsidR="00CC0291" w:rsidRPr="00B20AE8" w:rsidRDefault="0051206F" w:rsidP="0039402F">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39402F">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39402F">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41" w:name="_Toc21123340"/>
      <w:bookmarkStart w:id="6542" w:name="_Toc45907533"/>
      <w:bookmarkStart w:id="6543" w:name="_Toc53181637"/>
      <w:bookmarkStart w:id="6544" w:name="_Toc61117402"/>
      <w:bookmarkStart w:id="6545" w:name="_Toc67081254"/>
      <w:bookmarkStart w:id="6546" w:name="_Toc68770606"/>
      <w:bookmarkStart w:id="6547" w:name="_Toc74755669"/>
      <w:bookmarkStart w:id="6548" w:name="_Toc76506593"/>
      <w:bookmarkStart w:id="6549" w:name="_Toc83113512"/>
      <w:bookmarkStart w:id="6550" w:name="_Toc89876715"/>
      <w:bookmarkStart w:id="6551" w:name="_Toc98711615"/>
      <w:bookmarkStart w:id="6552" w:name="_Toc145097482"/>
      <w:bookmarkStart w:id="6553" w:name="_Toc161848732"/>
      <w:r w:rsidRPr="00B20AE8">
        <w:t>D.2.2</w:t>
      </w:r>
      <w:r w:rsidRPr="00B20AE8">
        <w:tab/>
        <w:t>OTA Dynamic range</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2BB83EFE" w14:textId="77777777" w:rsidR="00587FD0" w:rsidRPr="00B20AE8" w:rsidRDefault="0051206F" w:rsidP="0039402F">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39402F">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39402F">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54" w:name="_Toc21123341"/>
      <w:bookmarkStart w:id="6555" w:name="_Toc45907534"/>
      <w:bookmarkStart w:id="6556" w:name="_Toc53181638"/>
      <w:bookmarkStart w:id="6557" w:name="_Toc61117403"/>
      <w:bookmarkStart w:id="6558" w:name="_Toc67081255"/>
      <w:bookmarkStart w:id="6559" w:name="_Toc68770607"/>
      <w:bookmarkStart w:id="6560" w:name="_Toc74755670"/>
      <w:bookmarkStart w:id="6561" w:name="_Toc76506594"/>
      <w:bookmarkStart w:id="6562" w:name="_Toc83113513"/>
      <w:bookmarkStart w:id="6563" w:name="_Toc89876716"/>
      <w:bookmarkStart w:id="6564" w:name="_Toc98711616"/>
      <w:bookmarkStart w:id="6565" w:name="_Toc145097483"/>
      <w:bookmarkStart w:id="6566" w:name="_Toc161848733"/>
      <w:r w:rsidRPr="00B20AE8">
        <w:t>D.2.3</w:t>
      </w:r>
      <w:r w:rsidRPr="00B20AE8">
        <w:tab/>
        <w:t>OTA Adjacent channel selectivity, general blocking, and narrowband blocking</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1925AE85" w14:textId="77777777" w:rsidR="00587FD0" w:rsidRPr="00B20AE8" w:rsidRDefault="0051206F" w:rsidP="0039402F">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39402F">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39402F">
      <w:r w:rsidRPr="00B20AE8">
        <w:t>Test</w:t>
      </w:r>
    </w:p>
    <w:p w14:paraId="71F06134" w14:textId="430922B2" w:rsidR="00587FD0" w:rsidRPr="00B20AE8" w:rsidRDefault="00587FD0" w:rsidP="0039402F">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39402F">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39402F">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39402F">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67" w:name="_Toc21123342"/>
      <w:bookmarkStart w:id="6568" w:name="_Toc45907535"/>
      <w:bookmarkStart w:id="6569" w:name="_Toc53181639"/>
      <w:bookmarkStart w:id="6570" w:name="_Toc61117404"/>
      <w:bookmarkStart w:id="6571" w:name="_Toc67081256"/>
      <w:bookmarkStart w:id="6572" w:name="_Toc68770608"/>
      <w:bookmarkStart w:id="6573" w:name="_Toc74755671"/>
      <w:bookmarkStart w:id="6574" w:name="_Toc76506595"/>
      <w:bookmarkStart w:id="6575" w:name="_Toc83113514"/>
      <w:bookmarkStart w:id="6576" w:name="_Toc89876717"/>
      <w:bookmarkStart w:id="6577" w:name="_Toc98711617"/>
      <w:bookmarkStart w:id="6578" w:name="_Toc145097484"/>
      <w:bookmarkStart w:id="6579" w:name="_Toc161848734"/>
      <w:r w:rsidRPr="00B20AE8">
        <w:t>D.2.4</w:t>
      </w:r>
      <w:r w:rsidRPr="00B20AE8">
        <w:tab/>
        <w:t>OTA Blocking</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3F8CB8D" w14:textId="77777777" w:rsidR="001535E6" w:rsidRPr="00B20AE8" w:rsidRDefault="0051206F" w:rsidP="0039402F">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39402F">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39402F">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39402F">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39402F">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80" w:name="_Toc21123343"/>
      <w:bookmarkStart w:id="6581" w:name="_Toc45907536"/>
      <w:bookmarkStart w:id="6582" w:name="_Toc53181640"/>
      <w:bookmarkStart w:id="6583" w:name="_Toc61117405"/>
      <w:bookmarkStart w:id="6584" w:name="_Toc67081257"/>
      <w:bookmarkStart w:id="6585" w:name="_Toc68770609"/>
      <w:bookmarkStart w:id="6586" w:name="_Toc74755672"/>
      <w:bookmarkStart w:id="6587" w:name="_Toc76506596"/>
      <w:bookmarkStart w:id="6588" w:name="_Toc83113515"/>
      <w:bookmarkStart w:id="6589" w:name="_Toc89876718"/>
      <w:bookmarkStart w:id="6590" w:name="_Toc98711618"/>
      <w:bookmarkStart w:id="6591" w:name="_Toc145097485"/>
      <w:bookmarkStart w:id="6592" w:name="_Toc161848735"/>
      <w:r w:rsidRPr="00B20AE8">
        <w:t>D.2.5</w:t>
      </w:r>
      <w:r w:rsidRPr="00B20AE8">
        <w:tab/>
        <w:t>OTA Receiver spurious emissions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198AB42" w14:textId="77777777" w:rsidR="00587FD0" w:rsidRPr="00B20AE8" w:rsidRDefault="0051206F" w:rsidP="0039402F">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39402F">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93" w:name="_Toc21123344"/>
      <w:bookmarkStart w:id="6594" w:name="_Toc45907537"/>
      <w:bookmarkStart w:id="6595" w:name="_Toc53181641"/>
      <w:bookmarkStart w:id="6596" w:name="_Toc61117406"/>
      <w:bookmarkStart w:id="6597" w:name="_Toc67081258"/>
      <w:bookmarkStart w:id="6598" w:name="_Toc68770610"/>
      <w:bookmarkStart w:id="6599" w:name="_Toc74755673"/>
      <w:bookmarkStart w:id="6600" w:name="_Toc76506597"/>
      <w:bookmarkStart w:id="6601" w:name="_Toc83113516"/>
      <w:bookmarkStart w:id="6602" w:name="_Toc89876719"/>
      <w:bookmarkStart w:id="6603" w:name="_Toc98711619"/>
      <w:bookmarkStart w:id="6604" w:name="_Toc145097486"/>
      <w:bookmarkStart w:id="6605" w:name="_Toc161848736"/>
      <w:r w:rsidRPr="00B20AE8">
        <w:t>D.2.6</w:t>
      </w:r>
      <w:r w:rsidRPr="00B20AE8">
        <w:tab/>
        <w:t>OTA Receiver intermodulation</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2B6F6D2A" w14:textId="77777777" w:rsidR="00587FD0" w:rsidRPr="00B20AE8" w:rsidRDefault="0051206F" w:rsidP="0039402F">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39402F">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39402F">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606" w:name="_Toc21123345"/>
      <w:bookmarkStart w:id="6607" w:name="_Toc45907538"/>
      <w:bookmarkStart w:id="6608" w:name="_Toc53181642"/>
      <w:bookmarkStart w:id="6609" w:name="_Toc61117407"/>
      <w:bookmarkStart w:id="6610" w:name="_Toc67081259"/>
      <w:bookmarkStart w:id="6611" w:name="_Toc68770611"/>
      <w:bookmarkStart w:id="6612" w:name="_Toc74755674"/>
      <w:bookmarkStart w:id="6613" w:name="_Toc76506598"/>
      <w:bookmarkStart w:id="6614" w:name="_Toc83113517"/>
      <w:bookmarkStart w:id="6615" w:name="_Toc89876720"/>
      <w:bookmarkStart w:id="6616" w:name="_Toc98711620"/>
      <w:bookmarkStart w:id="6617" w:name="_Toc145097487"/>
      <w:bookmarkStart w:id="6618" w:name="_Toc161848737"/>
      <w:r w:rsidRPr="00B20AE8">
        <w:t>D.2.7</w:t>
      </w:r>
      <w:r w:rsidRPr="00B20AE8">
        <w:tab/>
        <w:t>OTA In-channel selectivity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AB94F66" w14:textId="77777777" w:rsidR="00587FD0" w:rsidRPr="00B20AE8" w:rsidRDefault="0051206F" w:rsidP="0039402F">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39402F">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39402F">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619" w:name="_Toc21123346"/>
      <w:bookmarkStart w:id="6620" w:name="_Toc45907539"/>
      <w:bookmarkStart w:id="6621" w:name="_Toc53181643"/>
      <w:bookmarkStart w:id="6622" w:name="_Toc61117408"/>
      <w:bookmarkStart w:id="6623" w:name="_Toc67081260"/>
      <w:bookmarkStart w:id="6624" w:name="_Toc68770612"/>
      <w:bookmarkStart w:id="6625" w:name="_Toc74755675"/>
      <w:bookmarkStart w:id="6626" w:name="_Toc76506599"/>
      <w:bookmarkStart w:id="6627" w:name="_Toc83113518"/>
      <w:bookmarkStart w:id="6628" w:name="_Toc89876721"/>
      <w:bookmarkStart w:id="6629" w:name="_Toc98711621"/>
      <w:bookmarkStart w:id="6630" w:name="_Toc145097488"/>
      <w:bookmarkStart w:id="6631" w:name="_Toc161848738"/>
      <w:r w:rsidR="00F8070F" w:rsidRPr="00B20AE8">
        <w:t>D.3</w:t>
      </w:r>
      <w:r w:rsidR="00F8070F" w:rsidRPr="00B20AE8">
        <w:tab/>
        <w:t>Performance requirements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DC27756" w14:textId="77777777" w:rsidR="00F8070F" w:rsidRPr="00B20AE8" w:rsidRDefault="00F8070F" w:rsidP="0039402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39402F">
      <w:pPr>
        <w:pStyle w:val="TF"/>
      </w:pPr>
      <w:r w:rsidRPr="00B20AE8">
        <w:t>Figure D.3-1: Measurement set up for single TX, single demodulation branch radiated performance requirements</w:t>
      </w:r>
    </w:p>
    <w:p w14:paraId="735633A5" w14:textId="77777777" w:rsidR="00F8070F" w:rsidRPr="00B20AE8" w:rsidRDefault="00F8070F" w:rsidP="0039402F">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39402F">
      <w:pPr>
        <w:pStyle w:val="TF"/>
      </w:pPr>
      <w:r w:rsidRPr="00B20AE8">
        <w:t>Figure D.3-2: Measurement set up for single TX, dual polarization radiated performance requirements</w:t>
      </w:r>
    </w:p>
    <w:p w14:paraId="3B1EFFBB" w14:textId="77777777" w:rsidR="00F8070F" w:rsidRPr="00B20AE8" w:rsidRDefault="00F8070F" w:rsidP="0039402F">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39402F">
      <w:pPr>
        <w:pStyle w:val="TF"/>
      </w:pPr>
      <w:r w:rsidRPr="00B20AE8">
        <w:t>Figure D.3-3: Measurement set up for dual TX, dual polarization radiated performance requirements</w:t>
      </w:r>
    </w:p>
    <w:p w14:paraId="1A1567D4" w14:textId="73D1D01B" w:rsidR="00F8070F" w:rsidRPr="00B20AE8" w:rsidRDefault="00F8070F" w:rsidP="0039402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39402F">
      <w:bookmarkStart w:id="6632" w:name="_Toc21123347"/>
      <w:bookmarkStart w:id="6633" w:name="_Toc45907540"/>
      <w:bookmarkStart w:id="6634" w:name="_Toc53181644"/>
      <w:r>
        <w:br w:type="page"/>
      </w:r>
    </w:p>
    <w:p w14:paraId="423CDEFF" w14:textId="125F6674" w:rsidR="001B2219" w:rsidRPr="00B20AE8" w:rsidRDefault="001B2219" w:rsidP="00B56FF9">
      <w:pPr>
        <w:pStyle w:val="Heading8"/>
      </w:pPr>
      <w:bookmarkStart w:id="6635" w:name="_Toc61117409"/>
      <w:bookmarkStart w:id="6636" w:name="_Toc67081261"/>
      <w:bookmarkStart w:id="6637" w:name="_Toc68770613"/>
      <w:bookmarkStart w:id="6638" w:name="_Toc74755676"/>
      <w:bookmarkStart w:id="6639" w:name="_Toc76506600"/>
      <w:bookmarkStart w:id="6640" w:name="_Toc83113519"/>
      <w:bookmarkStart w:id="6641" w:name="_Toc89876722"/>
      <w:bookmarkStart w:id="6642" w:name="_Toc98711622"/>
      <w:bookmarkStart w:id="6643" w:name="_Toc145097489"/>
      <w:bookmarkStart w:id="6644" w:name="_Toc16184873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443B235" w14:textId="77777777" w:rsidR="00576736" w:rsidRPr="00B20AE8" w:rsidRDefault="00576736" w:rsidP="00576736">
      <w:pPr>
        <w:pStyle w:val="Heading1"/>
      </w:pPr>
      <w:bookmarkStart w:id="6645" w:name="_Toc21123348"/>
      <w:bookmarkStart w:id="6646" w:name="_Toc45907541"/>
      <w:bookmarkStart w:id="6647" w:name="_Toc53181645"/>
      <w:bookmarkStart w:id="6648" w:name="_Toc61117410"/>
      <w:bookmarkStart w:id="6649" w:name="_Toc67081262"/>
      <w:bookmarkStart w:id="6650" w:name="_Toc68770614"/>
      <w:bookmarkStart w:id="6651" w:name="_Toc74755677"/>
      <w:bookmarkStart w:id="6652" w:name="_Toc76506601"/>
      <w:bookmarkStart w:id="6653" w:name="_Toc83113520"/>
      <w:bookmarkStart w:id="6654" w:name="_Toc89876723"/>
      <w:bookmarkStart w:id="6655" w:name="_Toc98711623"/>
      <w:bookmarkStart w:id="6656" w:name="_Toc145097490"/>
      <w:bookmarkStart w:id="6657" w:name="_Toc161848740"/>
      <w:r w:rsidRPr="00B20AE8">
        <w:t>E.1</w:t>
      </w:r>
      <w:r w:rsidRPr="00B20AE8">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4185F5E" w14:textId="64854590" w:rsidR="00576736" w:rsidRPr="00B20AE8" w:rsidRDefault="00576736" w:rsidP="0039402F">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658" w:name="_Toc21123349"/>
      <w:bookmarkStart w:id="6659" w:name="_Toc45907542"/>
      <w:bookmarkStart w:id="6660" w:name="_Toc53181646"/>
      <w:bookmarkStart w:id="6661" w:name="_Toc61117411"/>
      <w:bookmarkStart w:id="6662" w:name="_Toc67081263"/>
      <w:bookmarkStart w:id="6663" w:name="_Toc68770615"/>
      <w:bookmarkStart w:id="6664" w:name="_Toc74755678"/>
      <w:bookmarkStart w:id="6665" w:name="_Toc76506602"/>
      <w:bookmarkStart w:id="6666" w:name="_Toc83113521"/>
      <w:bookmarkStart w:id="6667" w:name="_Toc89876724"/>
      <w:bookmarkStart w:id="6668" w:name="_Toc98711624"/>
      <w:bookmarkStart w:id="6669" w:name="_Toc145097491"/>
      <w:bookmarkStart w:id="6670" w:name="_Toc161848741"/>
      <w:r w:rsidRPr="00B20AE8">
        <w:t>E.2</w:t>
      </w:r>
      <w:r w:rsidRPr="00B20AE8">
        <w:tab/>
        <w:t>Measurement methodology descriptions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249F406D" w14:textId="5AFDF92E" w:rsidR="00576736" w:rsidRPr="00B20AE8" w:rsidRDefault="00576736" w:rsidP="0039402F">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71" w:name="_Toc21123350"/>
      <w:bookmarkStart w:id="6672" w:name="_Toc45907543"/>
      <w:bookmarkStart w:id="6673" w:name="_Toc53181647"/>
      <w:bookmarkStart w:id="6674" w:name="_Toc61117412"/>
      <w:bookmarkStart w:id="6675" w:name="_Toc67081264"/>
      <w:bookmarkStart w:id="6676" w:name="_Toc68770616"/>
      <w:bookmarkStart w:id="6677" w:name="_Toc74755679"/>
      <w:bookmarkStart w:id="6678" w:name="_Toc76506603"/>
      <w:bookmarkStart w:id="6679" w:name="_Toc83113522"/>
      <w:bookmarkStart w:id="6680" w:name="_Toc89876725"/>
      <w:bookmarkStart w:id="6681" w:name="_Toc98711625"/>
      <w:bookmarkStart w:id="6682" w:name="_Toc145097492"/>
      <w:bookmarkStart w:id="6683" w:name="_Toc161848742"/>
      <w:r w:rsidRPr="00B20AE8">
        <w:t>E.3</w:t>
      </w:r>
      <w:r w:rsidRPr="00B20AE8">
        <w:tab/>
        <w:t>Measurement uncertainty budget format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C349648" w14:textId="2702BC61" w:rsidR="00576736" w:rsidRPr="00B20AE8" w:rsidRDefault="00576736" w:rsidP="0039402F">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84" w:name="_Toc21123351"/>
      <w:bookmarkStart w:id="6685" w:name="_Toc45907544"/>
      <w:bookmarkStart w:id="6686" w:name="_Toc53181648"/>
      <w:bookmarkStart w:id="6687" w:name="_Toc61117413"/>
      <w:bookmarkStart w:id="6688" w:name="_Toc67081265"/>
      <w:bookmarkStart w:id="6689" w:name="_Toc68770617"/>
      <w:bookmarkStart w:id="6690" w:name="_Toc74755680"/>
      <w:bookmarkStart w:id="6691" w:name="_Toc76506604"/>
      <w:bookmarkStart w:id="6692" w:name="_Toc83113523"/>
      <w:bookmarkStart w:id="6693" w:name="_Toc89876726"/>
      <w:bookmarkStart w:id="6694" w:name="_Toc98711626"/>
      <w:bookmarkStart w:id="6695" w:name="_Toc145097493"/>
      <w:bookmarkStart w:id="6696" w:name="_Toc161848743"/>
      <w:r w:rsidRPr="00B20AE8">
        <w:t>E.4</w:t>
      </w:r>
      <w:r w:rsidRPr="00B20AE8">
        <w:tab/>
        <w:t>Measurement uncertainty budgets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9504ACD" w14:textId="3DDD9460" w:rsidR="00576736" w:rsidRPr="00B20AE8" w:rsidRDefault="00576736" w:rsidP="0039402F">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97" w:name="_Toc21123352"/>
      <w:bookmarkStart w:id="6698" w:name="_Toc45907545"/>
      <w:bookmarkStart w:id="6699" w:name="_Toc53181649"/>
      <w:bookmarkStart w:id="6700" w:name="_Toc61117414"/>
      <w:bookmarkStart w:id="6701" w:name="_Toc67081266"/>
      <w:bookmarkStart w:id="6702" w:name="_Toc68770618"/>
      <w:bookmarkStart w:id="6703" w:name="_Toc74755681"/>
      <w:bookmarkStart w:id="6704" w:name="_Toc76506605"/>
      <w:bookmarkStart w:id="6705" w:name="_Toc83113524"/>
      <w:bookmarkStart w:id="6706" w:name="_Toc89876727"/>
      <w:bookmarkStart w:id="6707" w:name="_Toc98711627"/>
      <w:bookmarkStart w:id="6708" w:name="_Toc145097494"/>
      <w:bookmarkStart w:id="6709" w:name="_Toc161848744"/>
      <w:r w:rsidRPr="00B20AE8">
        <w:t>E.5</w:t>
      </w:r>
      <w:r w:rsidRPr="00B20AE8">
        <w:tab/>
        <w:t>Measurement error contribution descriptions</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8545726" w14:textId="63983DA0" w:rsidR="00576736" w:rsidRPr="00B20AE8" w:rsidRDefault="00576736" w:rsidP="0039402F">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39402F">
      <w:bookmarkStart w:id="6710" w:name="_Hlk513537424"/>
      <w:bookmarkStart w:id="6711" w:name="_Toc21123353"/>
      <w:bookmarkStart w:id="6712" w:name="_Toc45907546"/>
      <w:bookmarkStart w:id="6713" w:name="_Toc53181650"/>
      <w:bookmarkStart w:id="6714" w:name="historyclause"/>
      <w:r>
        <w:br w:type="page"/>
      </w:r>
    </w:p>
    <w:p w14:paraId="27E645E7" w14:textId="6B234EFC" w:rsidR="00966F8C" w:rsidRPr="00B20AE8" w:rsidRDefault="00966F8C" w:rsidP="00966F8C">
      <w:pPr>
        <w:pStyle w:val="Heading8"/>
      </w:pPr>
      <w:bookmarkStart w:id="6715" w:name="_Toc61117415"/>
      <w:bookmarkStart w:id="6716" w:name="_Toc67081267"/>
      <w:bookmarkStart w:id="6717" w:name="_Toc68770619"/>
      <w:bookmarkStart w:id="6718" w:name="_Toc74755682"/>
      <w:bookmarkStart w:id="6719" w:name="_Toc76506606"/>
      <w:bookmarkStart w:id="6720" w:name="_Toc83113525"/>
      <w:bookmarkStart w:id="6721" w:name="_Toc89876728"/>
      <w:bookmarkStart w:id="6722" w:name="_Toc98711628"/>
      <w:bookmarkStart w:id="6723" w:name="_Toc145097495"/>
      <w:bookmarkStart w:id="6724" w:name="_Toc161848745"/>
      <w:r w:rsidRPr="00B20AE8">
        <w:t>Annex F (normative):</w:t>
      </w:r>
      <w:bookmarkEnd w:id="6710"/>
      <w:r w:rsidR="001535E6" w:rsidRPr="00B20AE8">
        <w:br/>
      </w:r>
      <w:r w:rsidRPr="00B20AE8">
        <w:t>TRP measurement grids</w:t>
      </w:r>
      <w:bookmarkEnd w:id="6711"/>
      <w:bookmarkEnd w:id="6712"/>
      <w:bookmarkEnd w:id="6713"/>
      <w:bookmarkEnd w:id="6715"/>
      <w:bookmarkEnd w:id="6716"/>
      <w:bookmarkEnd w:id="6717"/>
      <w:bookmarkEnd w:id="6718"/>
      <w:bookmarkEnd w:id="6719"/>
      <w:bookmarkEnd w:id="6720"/>
      <w:bookmarkEnd w:id="6721"/>
      <w:bookmarkEnd w:id="6722"/>
      <w:bookmarkEnd w:id="6723"/>
      <w:bookmarkEnd w:id="6724"/>
    </w:p>
    <w:p w14:paraId="481469D0" w14:textId="77777777" w:rsidR="00DD6845" w:rsidRPr="00B20AE8" w:rsidRDefault="00966F8C" w:rsidP="00093AE6">
      <w:pPr>
        <w:pStyle w:val="Heading1"/>
      </w:pPr>
      <w:bookmarkStart w:id="6725" w:name="_Toc21123354"/>
      <w:bookmarkStart w:id="6726" w:name="_Toc45907547"/>
      <w:bookmarkStart w:id="6727" w:name="_Toc53181651"/>
      <w:bookmarkStart w:id="6728" w:name="_Toc61117416"/>
      <w:bookmarkStart w:id="6729" w:name="_Toc67081268"/>
      <w:bookmarkStart w:id="6730" w:name="_Toc68770620"/>
      <w:bookmarkStart w:id="6731" w:name="_Toc74755683"/>
      <w:bookmarkStart w:id="6732" w:name="_Toc76506607"/>
      <w:bookmarkStart w:id="6733" w:name="_Toc83113526"/>
      <w:bookmarkStart w:id="6734" w:name="_Toc89876729"/>
      <w:bookmarkStart w:id="6735" w:name="_Toc98711629"/>
      <w:bookmarkStart w:id="6736" w:name="_Toc145097496"/>
      <w:bookmarkStart w:id="6737" w:name="_Toc161848746"/>
      <w:r w:rsidRPr="00B20AE8">
        <w:t>F.1</w:t>
      </w:r>
      <w:r w:rsidR="00A22911" w:rsidRPr="00B20AE8">
        <w:tab/>
      </w:r>
      <w:r w:rsidRPr="00B20AE8">
        <w:t>General</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22C218F" w14:textId="77777777" w:rsidR="00966F8C" w:rsidRDefault="004139BF" w:rsidP="0039402F">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39402F">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9402F">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9402F">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9402F">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738" w:name="_Toc21123355"/>
      <w:bookmarkStart w:id="6739" w:name="_Toc45907548"/>
      <w:bookmarkStart w:id="6740" w:name="_Toc53181652"/>
      <w:bookmarkStart w:id="6741" w:name="_Toc61117417"/>
      <w:bookmarkStart w:id="6742" w:name="_Toc67081269"/>
      <w:bookmarkStart w:id="6743" w:name="_Toc68770621"/>
      <w:bookmarkStart w:id="6744" w:name="_Toc74755684"/>
      <w:bookmarkStart w:id="6745" w:name="_Toc76506608"/>
      <w:bookmarkStart w:id="6746" w:name="_Toc83113527"/>
      <w:bookmarkStart w:id="6747" w:name="_Toc89876730"/>
      <w:bookmarkStart w:id="6748" w:name="_Toc98711630"/>
      <w:bookmarkStart w:id="6749" w:name="_Toc145097497"/>
      <w:bookmarkStart w:id="6750" w:name="_Toc161848747"/>
      <w:r w:rsidRPr="00B20AE8">
        <w:t>F.2</w:t>
      </w:r>
      <w:r w:rsidRPr="00B20AE8">
        <w:tab/>
        <w:t>Spherical equal angle grid</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32FA4683" w14:textId="77777777" w:rsidR="00DD6845" w:rsidRPr="00B20AE8" w:rsidRDefault="003C7CC6" w:rsidP="00093AE6">
      <w:pPr>
        <w:pStyle w:val="Heading2"/>
      </w:pPr>
      <w:bookmarkStart w:id="6751" w:name="_Toc21123356"/>
      <w:bookmarkStart w:id="6752" w:name="_Toc45907549"/>
      <w:bookmarkStart w:id="6753" w:name="_Toc53181653"/>
      <w:bookmarkStart w:id="6754" w:name="_Toc61117418"/>
      <w:bookmarkStart w:id="6755" w:name="_Toc67081270"/>
      <w:bookmarkStart w:id="6756" w:name="_Toc68770622"/>
      <w:bookmarkStart w:id="6757" w:name="_Toc74755685"/>
      <w:bookmarkStart w:id="6758" w:name="_Toc76506609"/>
      <w:bookmarkStart w:id="6759" w:name="_Toc83113528"/>
      <w:bookmarkStart w:id="6760" w:name="_Toc89876731"/>
      <w:bookmarkStart w:id="6761" w:name="_Toc98711631"/>
      <w:bookmarkStart w:id="6762" w:name="_Toc145097498"/>
      <w:bookmarkStart w:id="6763" w:name="_Toc161848748"/>
      <w:r w:rsidRPr="00B20AE8">
        <w:rPr>
          <w:rFonts w:eastAsia="SimSun" w:hint="eastAsia"/>
          <w:lang w:eastAsia="zh-CN"/>
        </w:rPr>
        <w:t>F.2.</w:t>
      </w:r>
      <w:r w:rsidRPr="00B20AE8">
        <w:rPr>
          <w:rFonts w:eastAsia="SimSun"/>
          <w:lang w:eastAsia="zh-CN"/>
        </w:rPr>
        <w:t>1</w:t>
      </w:r>
      <w:r w:rsidRPr="00B20AE8">
        <w:rPr>
          <w:lang w:eastAsia="en-GB"/>
        </w:rPr>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466FEA54"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39402F">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39402F">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764" w:name="_Toc21123357"/>
      <w:bookmarkStart w:id="6765" w:name="_Toc45907550"/>
      <w:bookmarkStart w:id="6766" w:name="_Toc53181654"/>
      <w:bookmarkStart w:id="6767" w:name="_Toc61117419"/>
      <w:bookmarkStart w:id="6768" w:name="_Toc67081271"/>
      <w:bookmarkStart w:id="6769" w:name="_Toc68770623"/>
      <w:bookmarkStart w:id="6770" w:name="_Toc74755686"/>
      <w:bookmarkStart w:id="6771" w:name="_Toc76506610"/>
      <w:bookmarkStart w:id="6772" w:name="_Toc83113529"/>
      <w:bookmarkStart w:id="6773" w:name="_Toc89876732"/>
      <w:bookmarkStart w:id="6774" w:name="_Toc98711632"/>
      <w:bookmarkStart w:id="6775" w:name="_Toc145097499"/>
      <w:bookmarkStart w:id="6776" w:name="_Toc161848749"/>
      <w:r w:rsidRPr="00B20AE8">
        <w:rPr>
          <w:rFonts w:eastAsia="SimSun" w:hint="eastAsia"/>
          <w:lang w:eastAsia="zh-CN"/>
        </w:rPr>
        <w:t>F.2.2</w:t>
      </w:r>
      <w:r w:rsidRPr="00B20AE8">
        <w:rPr>
          <w:lang w:eastAsia="en-GB"/>
        </w:rPr>
        <w:tab/>
      </w:r>
      <w:r w:rsidR="00E63D87" w:rsidRPr="00B20AE8">
        <w:rPr>
          <w:lang w:eastAsia="en-GB"/>
        </w:rPr>
        <w:t>Reference angular step criteria</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2D8935D8" w14:textId="77777777" w:rsidR="00E63D87" w:rsidRPr="00B20AE8" w:rsidRDefault="00E63D87" w:rsidP="0039402F">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39402F">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39402F">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39402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39402F">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39402F">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39402F">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39402F">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39402F">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615416" w:rsidRDefault="00E63D87" w:rsidP="0039402F">
      <w:pPr>
        <w:pStyle w:val="TF"/>
        <w:rPr>
          <w:lang w:val="en-US" w:eastAsia="en-GB"/>
        </w:rPr>
      </w:pPr>
      <w:r w:rsidRPr="00615416">
        <w:rPr>
          <w:lang w:val="en-US" w:eastAsia="en-GB"/>
        </w:rPr>
        <w:t xml:space="preserve">Figure </w:t>
      </w:r>
      <w:r w:rsidRPr="00B20AE8">
        <w:rPr>
          <w:lang w:eastAsia="en-GB"/>
        </w:rPr>
        <w:t>F</w:t>
      </w:r>
      <w:r w:rsidR="00ED2C15" w:rsidRPr="00B20AE8">
        <w:rPr>
          <w:lang w:eastAsia="en-GB"/>
        </w:rPr>
        <w:t>.</w:t>
      </w:r>
      <w:r w:rsidRPr="00B20AE8">
        <w:rPr>
          <w:lang w:eastAsia="en-GB"/>
        </w:rPr>
        <w:t>2</w:t>
      </w:r>
      <w:r w:rsidRPr="00615416">
        <w:rPr>
          <w:lang w:val="en-US" w:eastAsia="en-GB"/>
        </w:rPr>
        <w:t>.</w:t>
      </w:r>
      <w:r w:rsidRPr="00B20AE8">
        <w:rPr>
          <w:lang w:eastAsia="en-GB"/>
        </w:rPr>
        <w:t>2</w:t>
      </w:r>
      <w:r w:rsidRPr="00615416">
        <w:rPr>
          <w:lang w:val="en-US" w:eastAsia="en-GB"/>
        </w:rPr>
        <w:t>-</w:t>
      </w:r>
      <w:r w:rsidRPr="00B20AE8">
        <w:rPr>
          <w:lang w:val="en-US" w:eastAsia="en-GB"/>
        </w:rPr>
        <w:t>1</w:t>
      </w:r>
      <w:r w:rsidRPr="00615416">
        <w:rPr>
          <w:lang w:val="en-US" w:eastAsia="en-GB"/>
        </w:rPr>
        <w:t xml:space="preserve">: </w:t>
      </w:r>
      <w:r w:rsidRPr="00615416">
        <w:rPr>
          <w:lang w:val="en-US"/>
        </w:rPr>
        <w:t xml:space="preserve">Dimensions of a </w:t>
      </w:r>
      <w:r w:rsidRPr="00B20AE8">
        <w:rPr>
          <w:lang w:val="en-US"/>
        </w:rPr>
        <w:t xml:space="preserve">radiation source: </w:t>
      </w:r>
      <w:r w:rsidRPr="00615416">
        <w:rPr>
          <w:lang w:val="en-US"/>
        </w:rPr>
        <w:t>depth (d), width (w) and height (h)</w:t>
      </w:r>
    </w:p>
    <w:p w14:paraId="12F76718" w14:textId="77777777" w:rsidR="00DD6845" w:rsidRPr="00B20AE8" w:rsidRDefault="00ED2C15" w:rsidP="0039402F">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39402F">
      <w:pPr>
        <w:pStyle w:val="EQ"/>
        <w:rPr>
          <w:lang w:val="en-US" w:eastAsia="zh-CN"/>
        </w:rPr>
      </w:pPr>
      <w:r>
        <w:rPr>
          <w:rFonts w:eastAsia="SimSun"/>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39402F">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39402F">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75pt;height:13.2pt" o:ole="">
            <v:imagedata r:id="rId69" o:title=""/>
          </v:shape>
          <o:OLEObject Type="Embed" ProgID="Equation.3" ShapeID="_x0000_i1043" DrawAspect="Content" ObjectID="_1829116328"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39402F">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39402F">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39402F">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39402F">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39402F">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39402F">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39402F">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39402F">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777" w:name="_Toc21123358"/>
      <w:bookmarkStart w:id="6778" w:name="_Toc45907551"/>
      <w:bookmarkStart w:id="6779" w:name="_Toc53181655"/>
      <w:bookmarkStart w:id="6780" w:name="_Toc61117420"/>
      <w:bookmarkStart w:id="6781" w:name="_Toc67081272"/>
      <w:bookmarkStart w:id="6782" w:name="_Toc68770624"/>
      <w:bookmarkStart w:id="6783" w:name="_Toc74755687"/>
      <w:bookmarkStart w:id="6784" w:name="_Toc76506611"/>
      <w:bookmarkStart w:id="6785" w:name="_Toc83113530"/>
      <w:bookmarkStart w:id="6786" w:name="_Toc89876733"/>
      <w:bookmarkStart w:id="6787" w:name="_Toc98711633"/>
      <w:bookmarkStart w:id="6788" w:name="_Toc145097500"/>
      <w:bookmarkStart w:id="6789" w:name="_Toc161848750"/>
      <w:r w:rsidRPr="00B20AE8">
        <w:t>F.3</w:t>
      </w:r>
      <w:r w:rsidRPr="00B20AE8">
        <w:tab/>
        <w:t>Spherical equal area grid</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5F93C5C"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39402F">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790" w:name="_Toc21123359"/>
      <w:bookmarkStart w:id="6791" w:name="_Toc45907552"/>
      <w:bookmarkStart w:id="6792" w:name="_Toc53181656"/>
      <w:bookmarkStart w:id="6793" w:name="_Toc61117421"/>
      <w:bookmarkStart w:id="6794" w:name="_Toc67081273"/>
      <w:bookmarkStart w:id="6795" w:name="_Toc68770625"/>
      <w:bookmarkStart w:id="6796" w:name="_Toc74755688"/>
      <w:bookmarkStart w:id="6797" w:name="_Toc76506612"/>
      <w:bookmarkStart w:id="6798" w:name="_Toc83113531"/>
      <w:bookmarkStart w:id="6799" w:name="_Toc89876734"/>
      <w:bookmarkStart w:id="6800" w:name="_Toc98711634"/>
      <w:bookmarkStart w:id="6801" w:name="_Toc145097501"/>
      <w:bookmarkStart w:id="6802" w:name="_Toc161848751"/>
      <w:r w:rsidRPr="00B20AE8">
        <w:t>F.4</w:t>
      </w:r>
      <w:r w:rsidRPr="00B20AE8">
        <w:tab/>
        <w:t>Spherical Fibonacci grid</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422A527"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39402F">
      <w:pPr>
        <w:pStyle w:val="EQ"/>
      </w:pPr>
      <w:r w:rsidRPr="00B20AE8">
        <w:tab/>
      </w:r>
      <w:bookmarkStart w:id="6803"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803"/>
    </w:p>
    <w:p w14:paraId="74B2DC1F" w14:textId="77777777" w:rsidR="00615D77" w:rsidRPr="00B20AE8" w:rsidRDefault="004139BF" w:rsidP="0039402F">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39402F">
      <w:pPr>
        <w:pStyle w:val="EQ"/>
      </w:pPr>
      <w:r w:rsidRPr="00B20AE8">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39402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804" w:name="_Toc21123360"/>
      <w:bookmarkStart w:id="6805" w:name="_Toc45907553"/>
      <w:bookmarkStart w:id="6806" w:name="_Toc53181657"/>
      <w:bookmarkStart w:id="6807" w:name="_Toc61117422"/>
      <w:bookmarkStart w:id="6808" w:name="_Toc67081274"/>
      <w:bookmarkStart w:id="6809" w:name="_Toc68770626"/>
      <w:bookmarkStart w:id="6810" w:name="_Toc74755689"/>
      <w:bookmarkStart w:id="6811" w:name="_Toc76506613"/>
      <w:bookmarkStart w:id="6812" w:name="_Toc83113532"/>
      <w:bookmarkStart w:id="6813" w:name="_Toc89876735"/>
      <w:bookmarkStart w:id="6814" w:name="_Toc98711635"/>
      <w:bookmarkStart w:id="6815" w:name="_Toc145097502"/>
      <w:bookmarkStart w:id="6816" w:name="_Toc161848752"/>
      <w:r w:rsidRPr="00B20AE8">
        <w:t>F.5</w:t>
      </w:r>
      <w:r w:rsidR="001535E6" w:rsidRPr="00B20AE8">
        <w:tab/>
      </w:r>
      <w:r w:rsidR="00F62071" w:rsidRPr="00B20AE8">
        <w:t>Orthogonal</w:t>
      </w:r>
      <w:r w:rsidRPr="00B20AE8">
        <w:t xml:space="preserve"> cut grid</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73DAE216" w14:textId="77777777" w:rsidR="00966F8C" w:rsidRPr="00B20AE8" w:rsidRDefault="00573EDF" w:rsidP="00573EDF">
      <w:pPr>
        <w:pStyle w:val="Heading2"/>
      </w:pPr>
      <w:bookmarkStart w:id="6817" w:name="_Toc21123361"/>
      <w:bookmarkStart w:id="6818" w:name="_Toc45907554"/>
      <w:bookmarkStart w:id="6819" w:name="_Toc53181658"/>
      <w:bookmarkStart w:id="6820" w:name="_Toc61117423"/>
      <w:bookmarkStart w:id="6821" w:name="_Toc67081275"/>
      <w:bookmarkStart w:id="6822" w:name="_Toc68770627"/>
      <w:bookmarkStart w:id="6823" w:name="_Toc74755690"/>
      <w:bookmarkStart w:id="6824" w:name="_Toc76506614"/>
      <w:bookmarkStart w:id="6825" w:name="_Toc83113533"/>
      <w:bookmarkStart w:id="6826" w:name="_Toc89876736"/>
      <w:bookmarkStart w:id="6827" w:name="_Toc98711636"/>
      <w:bookmarkStart w:id="6828" w:name="_Toc145097503"/>
      <w:bookmarkStart w:id="6829" w:name="_Toc161848753"/>
      <w:r w:rsidRPr="00B20AE8">
        <w:t>F.5.1</w:t>
      </w:r>
      <w:r w:rsidRPr="00B20AE8">
        <w:tab/>
        <w:t>General</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F204DD8" w14:textId="77777777" w:rsidR="00615D77" w:rsidRPr="00B20AE8" w:rsidRDefault="00615D77" w:rsidP="0039402F">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39402F">
      <w:r w:rsidRPr="00B20AE8">
        <w:t>When alignment is required:</w:t>
      </w:r>
    </w:p>
    <w:p w14:paraId="7BA70567" w14:textId="77777777" w:rsidR="00615D77" w:rsidRPr="00B20AE8" w:rsidRDefault="00F62071" w:rsidP="0039402F">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39402F">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39402F">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39402F">
      <w:r w:rsidRPr="00B20AE8">
        <w:t>When alignment is not required, the cuts can be aligned arbitrarily.</w:t>
      </w:r>
    </w:p>
    <w:p w14:paraId="46BAA0A2" w14:textId="77777777" w:rsidR="00615D77" w:rsidRPr="00B20AE8" w:rsidRDefault="00615D77" w:rsidP="0039402F">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39402F">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39402F">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39402F">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39402F">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39402F">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39402F">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39402F">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39402F">
      <w:pPr>
        <w:pStyle w:val="B1"/>
      </w:pPr>
      <w:r w:rsidRPr="00B20AE8">
        <w:t>v.</w:t>
      </w:r>
      <w:r w:rsidRPr="00B20AE8">
        <w:tab/>
      </w:r>
      <w:r w:rsidR="00615D77" w:rsidRPr="00B20AE8">
        <w:t>The antenna arrays of the EUT</w:t>
      </w:r>
    </w:p>
    <w:p w14:paraId="52C7941D" w14:textId="77777777" w:rsidR="00615D77" w:rsidRPr="00B20AE8" w:rsidRDefault="00F62071" w:rsidP="0039402F">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39402F">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39402F">
      <w:pPr>
        <w:pStyle w:val="B20"/>
      </w:pPr>
      <w:r w:rsidRPr="00B20AE8">
        <w:t>3.</w:t>
      </w:r>
      <w:r w:rsidRPr="00B20AE8">
        <w:tab/>
      </w:r>
      <w:r w:rsidR="00615D77" w:rsidRPr="00B20AE8">
        <w:t>Have parallel antenna planes</w:t>
      </w:r>
    </w:p>
    <w:p w14:paraId="5D3F3ED3" w14:textId="77777777" w:rsidR="00615D77" w:rsidRPr="00B20AE8" w:rsidRDefault="00615D77" w:rsidP="0039402F">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39402F">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39402F">
      <w:r w:rsidRPr="00B20AE8">
        <w:t>Note that only the data on the cuts are measured.</w:t>
      </w:r>
    </w:p>
    <w:p w14:paraId="7974F1A9" w14:textId="77777777" w:rsidR="00615D77" w:rsidRPr="00B20AE8" w:rsidRDefault="00615D77" w:rsidP="0039402F">
      <w:r w:rsidRPr="00B20AE8">
        <w:t>Calculate power density/EIRP values outside the two cardinal cuts as</w:t>
      </w:r>
    </w:p>
    <w:p w14:paraId="1667D9A2" w14:textId="77777777" w:rsidR="00615D77" w:rsidRPr="00B20AE8" w:rsidRDefault="00F62071" w:rsidP="0039402F">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39402F">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39402F">
      <w:pPr>
        <w:pStyle w:val="EQ"/>
        <w:rPr>
          <w:lang w:val="en-US"/>
        </w:rPr>
      </w:pPr>
      <w:r w:rsidRPr="00B20AE8">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39402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830" w:name="_Toc21123362"/>
      <w:bookmarkStart w:id="6831" w:name="_Toc45907555"/>
      <w:bookmarkStart w:id="6832" w:name="_Toc53181659"/>
    </w:p>
    <w:p w14:paraId="0C4A9DB3" w14:textId="4667493B" w:rsidR="00573EDF" w:rsidRPr="00B20AE8" w:rsidRDefault="00573EDF" w:rsidP="004F339F">
      <w:pPr>
        <w:pStyle w:val="Heading2"/>
      </w:pPr>
      <w:bookmarkStart w:id="6833" w:name="_Toc61117424"/>
      <w:bookmarkStart w:id="6834" w:name="_Toc67081276"/>
      <w:bookmarkStart w:id="6835" w:name="_Toc68770628"/>
      <w:bookmarkStart w:id="6836" w:name="_Toc74755691"/>
      <w:bookmarkStart w:id="6837" w:name="_Toc76506615"/>
      <w:bookmarkStart w:id="6838" w:name="_Toc83113534"/>
      <w:bookmarkStart w:id="6839" w:name="_Toc89876737"/>
      <w:bookmarkStart w:id="6840" w:name="_Toc98711637"/>
      <w:bookmarkStart w:id="6841" w:name="_Toc145097504"/>
      <w:bookmarkStart w:id="6842" w:name="_Toc161848754"/>
      <w:r w:rsidRPr="00B20AE8">
        <w:t>F.5.2</w:t>
      </w:r>
      <w:r w:rsidRPr="00B20AE8">
        <w:tab/>
        <w:t>Operating band unwanted emissions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25909F17" w14:textId="77777777" w:rsidR="00573EDF" w:rsidRPr="00B20AE8" w:rsidRDefault="00573EDF" w:rsidP="0039402F">
      <w:r w:rsidRPr="00B20AE8">
        <w:t>The procedure is as follows:</w:t>
      </w:r>
    </w:p>
    <w:p w14:paraId="3833FEA3" w14:textId="77777777" w:rsidR="00573EDF" w:rsidRPr="00B20AE8" w:rsidRDefault="00573EDF" w:rsidP="0039402F">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39402F">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39402F">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843" w:name="_Toc21123363"/>
      <w:bookmarkStart w:id="6844" w:name="_Toc45907556"/>
      <w:bookmarkStart w:id="6845" w:name="_Toc53181660"/>
      <w:bookmarkStart w:id="6846" w:name="_Toc61117425"/>
      <w:bookmarkStart w:id="6847" w:name="_Toc67081277"/>
      <w:bookmarkStart w:id="6848" w:name="_Toc68770629"/>
      <w:bookmarkStart w:id="6849" w:name="_Toc74755692"/>
      <w:bookmarkStart w:id="6850" w:name="_Toc76506616"/>
      <w:bookmarkStart w:id="6851" w:name="_Toc83113535"/>
      <w:bookmarkStart w:id="6852" w:name="_Toc89876738"/>
      <w:bookmarkStart w:id="6853" w:name="_Toc98711638"/>
      <w:bookmarkStart w:id="6854" w:name="_Toc145097505"/>
      <w:bookmarkStart w:id="6855" w:name="_Toc161848755"/>
      <w:r w:rsidRPr="00B20AE8">
        <w:t>F.5.3</w:t>
      </w:r>
      <w:r w:rsidRPr="00B20AE8">
        <w:tab/>
        <w:t>Spurious unwanted emissions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B57E7F8" w14:textId="77777777" w:rsidR="00573EDF" w:rsidRPr="00B20AE8" w:rsidRDefault="00573EDF" w:rsidP="0039402F">
      <w:r w:rsidRPr="00B20AE8">
        <w:t>The procedure is as follows:</w:t>
      </w:r>
    </w:p>
    <w:p w14:paraId="266AFBF9" w14:textId="77777777" w:rsidR="00573EDF" w:rsidRPr="00B20AE8" w:rsidRDefault="00573EDF" w:rsidP="0039402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39402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39402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39402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39402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39402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39402F">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39402F">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39402F">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39402F">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39402F">
            <w:pPr>
              <w:pStyle w:val="TAC"/>
              <w:rPr>
                <w:noProof/>
              </w:rPr>
            </w:pPr>
            <w:r w:rsidRPr="00B20AE8">
              <w:rPr>
                <w:noProof/>
              </w:rPr>
              <w:t>2.5</w:t>
            </w:r>
          </w:p>
        </w:tc>
      </w:tr>
    </w:tbl>
    <w:p w14:paraId="63169E41" w14:textId="77777777" w:rsidR="00854736" w:rsidRPr="00B20AE8" w:rsidRDefault="00854736" w:rsidP="0039402F">
      <w:pPr>
        <w:rPr>
          <w:rFonts w:eastAsia="MS Mincho"/>
        </w:rPr>
      </w:pPr>
    </w:p>
    <w:p w14:paraId="75C20A43" w14:textId="77777777" w:rsidR="00966F8C" w:rsidRPr="00B20AE8" w:rsidRDefault="00966F8C" w:rsidP="00966F8C">
      <w:pPr>
        <w:pStyle w:val="Heading1"/>
      </w:pPr>
      <w:bookmarkStart w:id="6856" w:name="_Toc21123364"/>
      <w:bookmarkStart w:id="6857" w:name="_Toc45907557"/>
      <w:bookmarkStart w:id="6858" w:name="_Toc53181661"/>
      <w:bookmarkStart w:id="6859" w:name="_Toc61117426"/>
      <w:bookmarkStart w:id="6860" w:name="_Toc67081278"/>
      <w:bookmarkStart w:id="6861" w:name="_Toc68770630"/>
      <w:bookmarkStart w:id="6862" w:name="_Toc74755693"/>
      <w:bookmarkStart w:id="6863" w:name="_Toc76506617"/>
      <w:bookmarkStart w:id="6864" w:name="_Toc83113536"/>
      <w:bookmarkStart w:id="6865" w:name="_Toc89876739"/>
      <w:bookmarkStart w:id="6866" w:name="_Toc98711639"/>
      <w:bookmarkStart w:id="6867" w:name="_Toc145097506"/>
      <w:bookmarkStart w:id="6868" w:name="_Toc161848756"/>
      <w:r w:rsidRPr="00B20AE8">
        <w:t>F.6</w:t>
      </w:r>
      <w:r w:rsidR="001535E6" w:rsidRPr="00B20AE8">
        <w:tab/>
      </w:r>
      <w:r w:rsidRPr="00B20AE8">
        <w:t>Wave vector space grid</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010A6B3" w14:textId="77777777" w:rsidR="00966F8C" w:rsidRPr="00B20AE8" w:rsidRDefault="00966F8C" w:rsidP="0039402F">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39402F">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39402F">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39402F">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39402F">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39402F">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39402F">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39402F">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869" w:name="_Toc21123365"/>
      <w:bookmarkStart w:id="6870" w:name="_Toc45907558"/>
      <w:bookmarkStart w:id="6871" w:name="_Toc53181662"/>
      <w:bookmarkStart w:id="6872" w:name="_Toc61117427"/>
      <w:bookmarkStart w:id="6873" w:name="_Toc67081279"/>
      <w:bookmarkStart w:id="6874" w:name="_Toc68770631"/>
      <w:bookmarkStart w:id="6875" w:name="_Toc74755694"/>
      <w:bookmarkStart w:id="6876" w:name="_Toc76506618"/>
      <w:bookmarkStart w:id="6877" w:name="_Toc83113537"/>
      <w:bookmarkStart w:id="6878" w:name="_Toc89876740"/>
      <w:bookmarkStart w:id="6879" w:name="_Toc98711640"/>
      <w:bookmarkStart w:id="6880" w:name="_Toc145097507"/>
      <w:bookmarkStart w:id="6881" w:name="_Toc161848757"/>
      <w:r w:rsidRPr="00B20AE8">
        <w:t>F.7</w:t>
      </w:r>
      <w:r w:rsidRPr="00B20AE8">
        <w:tab/>
      </w:r>
      <w:r w:rsidR="00615D77" w:rsidRPr="00B20AE8">
        <w:t>Orthogonal 2 cuts with pattern multiplication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0A96FA18" w14:textId="1C945890" w:rsidR="00615D77" w:rsidRPr="00B20AE8" w:rsidRDefault="00615D77" w:rsidP="0039402F">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39402F">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39402F">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39402F">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39402F">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882" w:name="_Toc21123366"/>
      <w:bookmarkStart w:id="6883" w:name="_Toc45907559"/>
      <w:bookmarkStart w:id="6884" w:name="_Toc53181663"/>
      <w:bookmarkStart w:id="6885" w:name="_Toc61117428"/>
      <w:bookmarkStart w:id="6886" w:name="_Toc67081280"/>
      <w:bookmarkStart w:id="6887" w:name="_Toc68770632"/>
      <w:bookmarkStart w:id="6888" w:name="_Toc74755695"/>
      <w:bookmarkStart w:id="6889" w:name="_Toc76506619"/>
      <w:bookmarkStart w:id="6890" w:name="_Toc83113538"/>
      <w:bookmarkStart w:id="6891" w:name="_Toc89876741"/>
      <w:bookmarkStart w:id="6892" w:name="_Toc98711641"/>
      <w:bookmarkStart w:id="6893" w:name="_Toc145097508"/>
      <w:bookmarkStart w:id="6894" w:name="_Toc161848758"/>
      <w:r w:rsidRPr="00B20AE8">
        <w:t>F.8</w:t>
      </w:r>
      <w:r w:rsidRPr="00B20AE8">
        <w:tab/>
        <w:t>Void</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62EBE9EE" w14:textId="77777777" w:rsidR="00EB205A" w:rsidRPr="00B20AE8" w:rsidRDefault="00EB205A" w:rsidP="0039402F"/>
    <w:p w14:paraId="0F7A4C5F" w14:textId="77777777" w:rsidR="00615D77" w:rsidRPr="00B20AE8" w:rsidRDefault="00615D77" w:rsidP="00615D77">
      <w:pPr>
        <w:pStyle w:val="Heading1"/>
      </w:pPr>
      <w:bookmarkStart w:id="6895" w:name="_Toc21123367"/>
      <w:bookmarkStart w:id="6896" w:name="_Toc45907560"/>
      <w:bookmarkStart w:id="6897" w:name="_Toc53181664"/>
      <w:bookmarkStart w:id="6898" w:name="_Toc61117429"/>
      <w:bookmarkStart w:id="6899" w:name="_Toc67081281"/>
      <w:bookmarkStart w:id="6900" w:name="_Toc68770633"/>
      <w:bookmarkStart w:id="6901" w:name="_Toc74755696"/>
      <w:bookmarkStart w:id="6902" w:name="_Toc76506620"/>
      <w:bookmarkStart w:id="6903" w:name="_Toc83113539"/>
      <w:bookmarkStart w:id="6904" w:name="_Toc89876742"/>
      <w:bookmarkStart w:id="6905" w:name="_Toc98711642"/>
      <w:bookmarkStart w:id="6906" w:name="_Toc145097509"/>
      <w:bookmarkStart w:id="6907" w:name="_Toc161848759"/>
      <w:r w:rsidRPr="00B20AE8">
        <w:t>F.9</w:t>
      </w:r>
      <w:r w:rsidR="00F62071" w:rsidRPr="00B20AE8">
        <w:tab/>
      </w:r>
      <w:r w:rsidRPr="00B20AE8">
        <w:t>Full sphere with sparse sampling</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61D0841E" w14:textId="77777777" w:rsidR="00615D77" w:rsidRPr="00B20AE8" w:rsidRDefault="00615D77" w:rsidP="0039402F">
      <w:r w:rsidRPr="00B20AE8">
        <w:t>The procedure is as follows:</w:t>
      </w:r>
    </w:p>
    <w:p w14:paraId="1769682A" w14:textId="77777777" w:rsidR="00615D77" w:rsidRPr="00B20AE8" w:rsidRDefault="00F62071" w:rsidP="0039402F">
      <w:pPr>
        <w:pStyle w:val="B1"/>
      </w:pPr>
      <w:r w:rsidRPr="00B20AE8">
        <w:t>1.</w:t>
      </w:r>
      <w:r w:rsidRPr="00B20AE8">
        <w:tab/>
      </w:r>
      <w:r w:rsidR="00615D77" w:rsidRPr="00B20AE8">
        <w:t>Set the angular grid:</w:t>
      </w:r>
    </w:p>
    <w:p w14:paraId="41CDD100" w14:textId="77777777" w:rsidR="00615D77" w:rsidRPr="00B20AE8" w:rsidRDefault="00F62071" w:rsidP="0039402F">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39402F">
      <w:pPr>
        <w:pStyle w:val="EQ"/>
        <w:rPr>
          <w:lang w:val="en-US"/>
        </w:rPr>
      </w:pPr>
      <w:r w:rsidRPr="00B20AE8">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39402F">
      <w:pPr>
        <w:pStyle w:val="B20"/>
      </w:pPr>
      <w:r w:rsidRPr="00B20AE8">
        <w:tab/>
        <w:t>and the correction factor as:</w:t>
      </w:r>
    </w:p>
    <w:p w14:paraId="433FE90D" w14:textId="77777777" w:rsidR="00615D77" w:rsidRPr="00B20AE8" w:rsidRDefault="00F62071" w:rsidP="0039402F">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39402F">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39402F">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39402F">
      <w:pPr>
        <w:pStyle w:val="B20"/>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39402F">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39402F">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39402F">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908" w:name="_Toc21123368"/>
      <w:bookmarkStart w:id="6909" w:name="_Toc45907561"/>
      <w:bookmarkStart w:id="6910" w:name="_Toc53181665"/>
      <w:bookmarkStart w:id="6911" w:name="_Toc61117430"/>
      <w:bookmarkStart w:id="6912" w:name="_Toc67081282"/>
      <w:bookmarkStart w:id="6913" w:name="_Toc68770634"/>
      <w:bookmarkStart w:id="6914" w:name="_Toc74755697"/>
      <w:bookmarkStart w:id="6915" w:name="_Toc76506621"/>
      <w:bookmarkStart w:id="6916" w:name="_Toc83113540"/>
      <w:bookmarkStart w:id="6917" w:name="_Toc89876743"/>
      <w:bookmarkStart w:id="6918" w:name="_Toc98711643"/>
      <w:bookmarkStart w:id="6919" w:name="_Toc145097510"/>
      <w:bookmarkStart w:id="6920" w:name="_Toc161848760"/>
      <w:r w:rsidRPr="00B20AE8">
        <w:t>F.10</w:t>
      </w:r>
      <w:r w:rsidRPr="00B20AE8">
        <w:tab/>
      </w:r>
      <w:r w:rsidR="00615D77" w:rsidRPr="00B20AE8">
        <w:t>Beam-based directions</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21933BA" w14:textId="77777777" w:rsidR="00573EDF" w:rsidRPr="00B20AE8" w:rsidRDefault="00573EDF" w:rsidP="0039402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39402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921" w:name="_Toc21123369"/>
      <w:bookmarkStart w:id="6922" w:name="_Toc45907562"/>
      <w:bookmarkStart w:id="6923" w:name="_Toc53181666"/>
    </w:p>
    <w:p w14:paraId="6849FDEC" w14:textId="2D6EF068" w:rsidR="00615D77" w:rsidRPr="00B20AE8" w:rsidRDefault="00F62071" w:rsidP="00615D77">
      <w:pPr>
        <w:pStyle w:val="Heading1"/>
      </w:pPr>
      <w:bookmarkStart w:id="6924" w:name="_Toc61117431"/>
      <w:bookmarkStart w:id="6925" w:name="_Toc67081283"/>
      <w:bookmarkStart w:id="6926" w:name="_Toc68770635"/>
      <w:bookmarkStart w:id="6927" w:name="_Toc74755698"/>
      <w:bookmarkStart w:id="6928" w:name="_Toc76506622"/>
      <w:bookmarkStart w:id="6929" w:name="_Toc83113541"/>
      <w:bookmarkStart w:id="6930" w:name="_Toc89876744"/>
      <w:bookmarkStart w:id="6931" w:name="_Toc98711644"/>
      <w:bookmarkStart w:id="6932" w:name="_Toc145097511"/>
      <w:bookmarkStart w:id="6933" w:name="_Toc161848761"/>
      <w:r w:rsidRPr="00B20AE8">
        <w:t>F.11</w:t>
      </w:r>
      <w:r w:rsidRPr="00B20AE8">
        <w:tab/>
      </w:r>
      <w:r w:rsidR="00615D77" w:rsidRPr="00B20AE8">
        <w:t>Peak method</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799F2EF5" w14:textId="77777777" w:rsidR="00615D77" w:rsidRPr="00B20AE8" w:rsidRDefault="00615D77" w:rsidP="0039402F">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39402F">
      <w:r w:rsidRPr="00B20AE8">
        <w:t>For each peak emission frequency identified during pre-scan, measure peak EIRP or power density as follows:</w:t>
      </w:r>
    </w:p>
    <w:p w14:paraId="304E1273"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39402F">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39402F">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39402F">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934" w:name="_Toc21123370"/>
      <w:bookmarkStart w:id="6935" w:name="_Toc45907563"/>
      <w:bookmarkStart w:id="6936" w:name="_Toc53181667"/>
      <w:bookmarkStart w:id="6937" w:name="_Toc61117432"/>
      <w:bookmarkStart w:id="6938" w:name="_Toc67081284"/>
      <w:bookmarkStart w:id="6939" w:name="_Toc68770636"/>
      <w:bookmarkStart w:id="6940" w:name="_Toc74755699"/>
      <w:bookmarkStart w:id="6941" w:name="_Toc76506623"/>
      <w:bookmarkStart w:id="6942" w:name="_Toc83113542"/>
      <w:bookmarkStart w:id="6943" w:name="_Toc89876745"/>
      <w:bookmarkStart w:id="6944" w:name="_Toc98711645"/>
      <w:bookmarkStart w:id="6945" w:name="_Toc145097512"/>
      <w:bookmarkStart w:id="6946" w:name="_Toc161848762"/>
      <w:r w:rsidRPr="00B20AE8">
        <w:t>F.12</w:t>
      </w:r>
      <w:r w:rsidRPr="00B20AE8">
        <w:tab/>
      </w:r>
      <w:r w:rsidR="00615D77" w:rsidRPr="00B20AE8">
        <w:t>Equal sector with peak average</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6BA44E2" w14:textId="77777777" w:rsidR="00615D77" w:rsidRPr="00B20AE8" w:rsidRDefault="00615D77" w:rsidP="0039402F">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39402F">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39402F">
      <w:r w:rsidRPr="00B20AE8">
        <w:t>For each peak emission frequency, measure peak EIRP of beams belonging to different sectors of the sphere as follows:</w:t>
      </w:r>
    </w:p>
    <w:p w14:paraId="196769D5"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39402F">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39402F">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39402F">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39402F">
      <w:pPr>
        <w:pStyle w:val="EQ"/>
        <w:rPr>
          <w:lang w:val="en-US"/>
        </w:rPr>
      </w:pPr>
      <w:r w:rsidRPr="00B20AE8">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39402F">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39402F">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947" w:name="_Toc21123371"/>
      <w:bookmarkStart w:id="6948" w:name="_Toc45907564"/>
      <w:bookmarkStart w:id="6949" w:name="_Toc53181668"/>
      <w:bookmarkStart w:id="6950" w:name="_Toc61117433"/>
      <w:bookmarkStart w:id="6951" w:name="_Toc67081285"/>
      <w:bookmarkStart w:id="6952" w:name="_Toc68770637"/>
      <w:bookmarkStart w:id="6953" w:name="_Toc74755700"/>
      <w:bookmarkStart w:id="6954" w:name="_Toc76506624"/>
      <w:bookmarkStart w:id="6955" w:name="_Toc83113543"/>
      <w:bookmarkStart w:id="6956" w:name="_Toc89876746"/>
      <w:bookmarkStart w:id="6957" w:name="_Toc98711646"/>
      <w:bookmarkStart w:id="6958" w:name="_Toc145097513"/>
      <w:bookmarkStart w:id="6959" w:name="_Toc161848763"/>
      <w:r w:rsidRPr="00B20AE8">
        <w:t>F.13</w:t>
      </w:r>
      <w:r w:rsidRPr="00B20AE8">
        <w:tab/>
      </w:r>
      <w:r w:rsidR="00615D77" w:rsidRPr="00B20AE8">
        <w:t>Pre-scan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485C6223" w14:textId="77777777" w:rsidR="00573EDF" w:rsidRPr="00B20AE8" w:rsidRDefault="00573EDF" w:rsidP="0039402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39402F">
      <w:r w:rsidRPr="00B20AE8">
        <w:t>The procedure for pre-scan is as follows:</w:t>
      </w:r>
    </w:p>
    <w:p w14:paraId="4469B4C6" w14:textId="77777777" w:rsidR="00615D77" w:rsidRPr="00B20AE8" w:rsidRDefault="00F62071" w:rsidP="0039402F">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39402F">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39402F">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39402F">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960" w:name="_Toc21123372"/>
      <w:bookmarkStart w:id="6961" w:name="_Toc45907565"/>
      <w:bookmarkStart w:id="6962" w:name="_Toc53181669"/>
      <w:bookmarkStart w:id="6963" w:name="_Toc61117434"/>
      <w:bookmarkStart w:id="6964" w:name="_Toc67081286"/>
      <w:bookmarkStart w:id="6965" w:name="_Toc68770638"/>
      <w:bookmarkStart w:id="6966" w:name="_Toc74755701"/>
      <w:bookmarkStart w:id="6967" w:name="_Toc76506625"/>
      <w:bookmarkStart w:id="6968" w:name="_Toc83113544"/>
      <w:bookmarkStart w:id="6969" w:name="_Toc89876747"/>
      <w:bookmarkStart w:id="6970" w:name="_Toc98711647"/>
      <w:bookmarkStart w:id="6971" w:name="_Toc145097514"/>
      <w:bookmarkStart w:id="6972" w:name="_Toc161848764"/>
      <w:r w:rsidRPr="00B20AE8">
        <w:t xml:space="preserve">Annex G (normative): </w:t>
      </w:r>
      <w:r w:rsidRPr="00B20AE8">
        <w:br/>
        <w:t>Environmental requirements for the BS equipment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3936E96A" w14:textId="77777777" w:rsidR="007821CB" w:rsidRPr="00B20AE8" w:rsidRDefault="007821CB" w:rsidP="007821CB">
      <w:pPr>
        <w:pStyle w:val="Heading1"/>
      </w:pPr>
      <w:bookmarkStart w:id="6973" w:name="_Toc21123373"/>
      <w:bookmarkStart w:id="6974" w:name="_Toc45907566"/>
      <w:bookmarkStart w:id="6975" w:name="_Toc53181670"/>
      <w:bookmarkStart w:id="6976" w:name="_Toc61117435"/>
      <w:bookmarkStart w:id="6977" w:name="_Toc67081287"/>
      <w:bookmarkStart w:id="6978" w:name="_Toc68770639"/>
      <w:bookmarkStart w:id="6979" w:name="_Toc74755702"/>
      <w:bookmarkStart w:id="6980" w:name="_Toc76506626"/>
      <w:bookmarkStart w:id="6981" w:name="_Toc83113545"/>
      <w:bookmarkStart w:id="6982" w:name="_Toc89876748"/>
      <w:bookmarkStart w:id="6983" w:name="_Toc98711648"/>
      <w:bookmarkStart w:id="6984" w:name="_Toc145097515"/>
      <w:bookmarkStart w:id="6985" w:name="_Toc161848765"/>
      <w:r w:rsidRPr="00B20AE8">
        <w:t>G.1</w:t>
      </w:r>
      <w:r w:rsidRPr="00B20AE8">
        <w:tab/>
        <w:t>General</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A56373" w14:textId="77777777" w:rsidR="007821CB" w:rsidRPr="00B20AE8" w:rsidRDefault="007821CB" w:rsidP="0039402F">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39402F">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986" w:name="_Toc21123374"/>
      <w:bookmarkStart w:id="6987" w:name="_Toc45907567"/>
      <w:bookmarkStart w:id="6988" w:name="_Toc53181671"/>
      <w:bookmarkStart w:id="6989" w:name="_Toc61117436"/>
      <w:bookmarkStart w:id="6990" w:name="_Toc67081288"/>
      <w:bookmarkStart w:id="6991" w:name="_Toc68770640"/>
      <w:bookmarkStart w:id="6992" w:name="_Toc74755703"/>
      <w:bookmarkStart w:id="6993" w:name="_Toc76506627"/>
      <w:bookmarkStart w:id="6994" w:name="_Toc83113546"/>
      <w:bookmarkStart w:id="6995" w:name="_Toc89876749"/>
      <w:bookmarkStart w:id="6996" w:name="_Toc98711649"/>
      <w:bookmarkStart w:id="6997" w:name="_Toc145097516"/>
      <w:bookmarkStart w:id="6998" w:name="_Toc161848766"/>
      <w:r w:rsidRPr="00B20AE8">
        <w:t>G.2</w:t>
      </w:r>
      <w:r w:rsidRPr="00B20AE8">
        <w:tab/>
      </w:r>
      <w:r w:rsidRPr="00B20AE8">
        <w:rPr>
          <w:rFonts w:cs="v4.2.0"/>
        </w:rPr>
        <w:t>Normal test environment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4297005" w14:textId="77777777" w:rsidR="007821CB" w:rsidRPr="00B20AE8" w:rsidRDefault="007821CB" w:rsidP="0039402F">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39402F">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39402F">
            <w:pPr>
              <w:pStyle w:val="TAH"/>
            </w:pPr>
            <w:r w:rsidRPr="00B20AE8">
              <w:t>Condition</w:t>
            </w:r>
          </w:p>
        </w:tc>
        <w:tc>
          <w:tcPr>
            <w:tcW w:w="2952" w:type="dxa"/>
          </w:tcPr>
          <w:p w14:paraId="0A93DE44" w14:textId="77777777" w:rsidR="007821CB" w:rsidRPr="00B20AE8" w:rsidRDefault="007821CB" w:rsidP="0039402F">
            <w:pPr>
              <w:pStyle w:val="TAH"/>
            </w:pPr>
            <w:r w:rsidRPr="00B20AE8">
              <w:t>Minimum</w:t>
            </w:r>
          </w:p>
        </w:tc>
        <w:tc>
          <w:tcPr>
            <w:tcW w:w="2952" w:type="dxa"/>
          </w:tcPr>
          <w:p w14:paraId="65C28A8D" w14:textId="77777777" w:rsidR="007821CB" w:rsidRPr="00B20AE8" w:rsidRDefault="007821CB" w:rsidP="0039402F">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39402F">
            <w:pPr>
              <w:pStyle w:val="TAL"/>
            </w:pPr>
            <w:r w:rsidRPr="00B20AE8">
              <w:t>Barometric pressure</w:t>
            </w:r>
          </w:p>
        </w:tc>
        <w:tc>
          <w:tcPr>
            <w:tcW w:w="2952" w:type="dxa"/>
          </w:tcPr>
          <w:p w14:paraId="6B556FA9" w14:textId="77777777" w:rsidR="007821CB" w:rsidRPr="00B20AE8" w:rsidRDefault="007821CB" w:rsidP="0039402F">
            <w:pPr>
              <w:pStyle w:val="TAL"/>
            </w:pPr>
            <w:r w:rsidRPr="00B20AE8">
              <w:t>86 kPa</w:t>
            </w:r>
          </w:p>
        </w:tc>
        <w:tc>
          <w:tcPr>
            <w:tcW w:w="2952" w:type="dxa"/>
          </w:tcPr>
          <w:p w14:paraId="47A994D7" w14:textId="77777777" w:rsidR="007821CB" w:rsidRPr="00B20AE8" w:rsidRDefault="007821CB" w:rsidP="0039402F">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39402F">
            <w:pPr>
              <w:pStyle w:val="TAL"/>
            </w:pPr>
            <w:r w:rsidRPr="00B20AE8">
              <w:t>Temperature</w:t>
            </w:r>
          </w:p>
        </w:tc>
        <w:tc>
          <w:tcPr>
            <w:tcW w:w="2952" w:type="dxa"/>
          </w:tcPr>
          <w:p w14:paraId="0B7577B3" w14:textId="77777777" w:rsidR="007821CB" w:rsidRPr="00B20AE8" w:rsidRDefault="007821CB" w:rsidP="0039402F">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39402F">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39402F">
            <w:pPr>
              <w:pStyle w:val="TAL"/>
            </w:pPr>
            <w:r w:rsidRPr="00B20AE8">
              <w:t xml:space="preserve">Relative Humidity </w:t>
            </w:r>
          </w:p>
        </w:tc>
        <w:tc>
          <w:tcPr>
            <w:tcW w:w="2952" w:type="dxa"/>
          </w:tcPr>
          <w:p w14:paraId="6FBC8FF7" w14:textId="77777777" w:rsidR="007821CB" w:rsidRPr="00B20AE8" w:rsidRDefault="007821CB" w:rsidP="0039402F">
            <w:pPr>
              <w:pStyle w:val="TAL"/>
            </w:pPr>
            <w:r w:rsidRPr="00B20AE8">
              <w:t>20 %</w:t>
            </w:r>
          </w:p>
        </w:tc>
        <w:tc>
          <w:tcPr>
            <w:tcW w:w="2952" w:type="dxa"/>
          </w:tcPr>
          <w:p w14:paraId="2FEBEAB9" w14:textId="77777777" w:rsidR="007821CB" w:rsidRPr="00B20AE8" w:rsidRDefault="007821CB" w:rsidP="0039402F">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39402F">
            <w:pPr>
              <w:pStyle w:val="TAL"/>
            </w:pPr>
            <w:r w:rsidRPr="00B20AE8">
              <w:t>Power supply</w:t>
            </w:r>
          </w:p>
        </w:tc>
        <w:tc>
          <w:tcPr>
            <w:tcW w:w="5904" w:type="dxa"/>
            <w:gridSpan w:val="2"/>
          </w:tcPr>
          <w:p w14:paraId="4019B538" w14:textId="77777777" w:rsidR="007821CB" w:rsidRPr="00B20AE8" w:rsidRDefault="007821CB" w:rsidP="0039402F">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39402F">
            <w:pPr>
              <w:pStyle w:val="TAL"/>
            </w:pPr>
            <w:r w:rsidRPr="00B20AE8">
              <w:t>Vibration</w:t>
            </w:r>
          </w:p>
        </w:tc>
        <w:tc>
          <w:tcPr>
            <w:tcW w:w="5904" w:type="dxa"/>
            <w:gridSpan w:val="2"/>
          </w:tcPr>
          <w:p w14:paraId="7274FC68" w14:textId="77777777" w:rsidR="007821CB" w:rsidRPr="00B20AE8" w:rsidRDefault="007821CB" w:rsidP="0039402F">
            <w:pPr>
              <w:pStyle w:val="TAL"/>
            </w:pPr>
            <w:r w:rsidRPr="00B20AE8">
              <w:t>Negligible</w:t>
            </w:r>
          </w:p>
        </w:tc>
      </w:tr>
    </w:tbl>
    <w:p w14:paraId="70C12780" w14:textId="77777777" w:rsidR="007821CB" w:rsidRPr="00B20AE8" w:rsidRDefault="007821CB" w:rsidP="0039402F"/>
    <w:p w14:paraId="3D155189" w14:textId="77777777" w:rsidR="007821CB" w:rsidRPr="00B20AE8" w:rsidRDefault="007821CB" w:rsidP="0039402F">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999" w:name="_Toc21123375"/>
      <w:bookmarkStart w:id="7000" w:name="_Toc45907568"/>
      <w:bookmarkStart w:id="7001" w:name="_Toc53181672"/>
      <w:bookmarkStart w:id="7002" w:name="_Toc61117437"/>
      <w:bookmarkStart w:id="7003" w:name="_Toc67081289"/>
      <w:bookmarkStart w:id="7004" w:name="_Toc68770641"/>
      <w:bookmarkStart w:id="7005" w:name="_Toc74755704"/>
      <w:bookmarkStart w:id="7006" w:name="_Toc76506628"/>
      <w:bookmarkStart w:id="7007" w:name="_Toc83113547"/>
      <w:bookmarkStart w:id="7008" w:name="_Toc89876750"/>
      <w:bookmarkStart w:id="7009" w:name="_Toc98711650"/>
      <w:bookmarkStart w:id="7010" w:name="_Toc145097517"/>
      <w:bookmarkStart w:id="7011" w:name="_Toc161848767"/>
      <w:r w:rsidRPr="00B20AE8">
        <w:t>G.3</w:t>
      </w:r>
      <w:r w:rsidRPr="00B20AE8">
        <w:tab/>
      </w:r>
      <w:r w:rsidRPr="00B20AE8">
        <w:rPr>
          <w:rFonts w:cs="v4.2.0"/>
        </w:rPr>
        <w:t>Extreme test environment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C2888DD" w14:textId="77777777" w:rsidR="007821CB" w:rsidRPr="00B20AE8" w:rsidRDefault="007821CB" w:rsidP="00D87C11">
      <w:pPr>
        <w:pStyle w:val="Heading2"/>
      </w:pPr>
      <w:bookmarkStart w:id="7012" w:name="_Toc21123376"/>
      <w:bookmarkStart w:id="7013" w:name="_Toc45907569"/>
      <w:bookmarkStart w:id="7014" w:name="_Toc53181673"/>
      <w:bookmarkStart w:id="7015" w:name="_Toc61117438"/>
      <w:bookmarkStart w:id="7016" w:name="_Toc67081290"/>
      <w:bookmarkStart w:id="7017" w:name="_Toc68770642"/>
      <w:bookmarkStart w:id="7018" w:name="_Toc74755705"/>
      <w:bookmarkStart w:id="7019" w:name="_Toc76506629"/>
      <w:bookmarkStart w:id="7020" w:name="_Toc83113548"/>
      <w:bookmarkStart w:id="7021" w:name="_Toc89876751"/>
      <w:bookmarkStart w:id="7022" w:name="_Toc98711651"/>
      <w:bookmarkStart w:id="7023" w:name="_Toc145097518"/>
      <w:bookmarkStart w:id="7024" w:name="_Toc161848768"/>
      <w:r w:rsidRPr="00B20AE8">
        <w:t>G.3.1</w:t>
      </w:r>
      <w:r w:rsidRPr="00B20AE8">
        <w:tab/>
        <w:t>General</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0A1749F3" w14:textId="77777777" w:rsidR="007821CB" w:rsidRPr="00B20AE8" w:rsidRDefault="007821CB" w:rsidP="0039402F">
      <w:r w:rsidRPr="00B20AE8">
        <w:t>The manufacturer shall declare one of the following:</w:t>
      </w:r>
    </w:p>
    <w:p w14:paraId="3A7CA394" w14:textId="72ED25EA" w:rsidR="007821CB" w:rsidRPr="00B20AE8" w:rsidRDefault="007821CB" w:rsidP="0039402F">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39402F">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39402F">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39402F">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025" w:name="_Toc21123377"/>
      <w:bookmarkStart w:id="7026" w:name="_Toc45907570"/>
      <w:bookmarkStart w:id="7027" w:name="_Toc53181674"/>
      <w:bookmarkStart w:id="7028" w:name="_Toc61117439"/>
      <w:bookmarkStart w:id="7029" w:name="_Toc67081291"/>
      <w:bookmarkStart w:id="7030" w:name="_Toc68770643"/>
      <w:bookmarkStart w:id="7031" w:name="_Toc74755706"/>
      <w:bookmarkStart w:id="7032" w:name="_Toc76506630"/>
      <w:bookmarkStart w:id="7033" w:name="_Toc83113549"/>
      <w:bookmarkStart w:id="7034" w:name="_Toc89876752"/>
      <w:bookmarkStart w:id="7035" w:name="_Toc98711652"/>
      <w:bookmarkStart w:id="7036" w:name="_Toc145097519"/>
      <w:bookmarkStart w:id="7037" w:name="_Toc161848769"/>
      <w:r w:rsidRPr="00B20AE8">
        <w:t>G.3.2</w:t>
      </w:r>
      <w:r w:rsidRPr="00B20AE8">
        <w:tab/>
        <w:t>Extreme temperature</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46D73DA7" w14:textId="77777777" w:rsidR="007821CB" w:rsidRPr="00B20AE8" w:rsidRDefault="007821CB" w:rsidP="0039402F">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39402F">
      <w:r w:rsidRPr="00B20AE8">
        <w:t>Minimum temperature:</w:t>
      </w:r>
    </w:p>
    <w:p w14:paraId="1F8F8465" w14:textId="11C049D6" w:rsidR="007821CB" w:rsidRPr="00B20AE8" w:rsidRDefault="007821CB" w:rsidP="0039402F">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39402F">
      <w:r w:rsidRPr="00B20AE8">
        <w:t>Maximum temperature:</w:t>
      </w:r>
    </w:p>
    <w:p w14:paraId="50192E25" w14:textId="681D42C9" w:rsidR="007821CB" w:rsidRPr="00B20AE8" w:rsidRDefault="007821CB" w:rsidP="0039402F">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39402F">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038" w:name="_Toc21123378"/>
      <w:bookmarkStart w:id="7039" w:name="_Toc45907571"/>
      <w:bookmarkStart w:id="7040" w:name="_Toc53181675"/>
      <w:bookmarkStart w:id="7041" w:name="_Toc61117440"/>
      <w:bookmarkStart w:id="7042" w:name="_Toc67081292"/>
      <w:bookmarkStart w:id="7043" w:name="_Toc68770644"/>
      <w:bookmarkStart w:id="7044" w:name="_Toc74755707"/>
      <w:bookmarkStart w:id="7045" w:name="_Toc76506631"/>
      <w:bookmarkStart w:id="7046" w:name="_Toc83113550"/>
      <w:bookmarkStart w:id="7047" w:name="_Toc89876753"/>
      <w:bookmarkStart w:id="7048" w:name="_Toc98711653"/>
      <w:bookmarkStart w:id="7049" w:name="_Toc145097520"/>
      <w:bookmarkStart w:id="7050" w:name="_Toc161848770"/>
      <w:r w:rsidRPr="00B20AE8">
        <w:t>G.4</w:t>
      </w:r>
      <w:r w:rsidRPr="00B20AE8">
        <w:tab/>
      </w:r>
      <w:r w:rsidRPr="00B20AE8">
        <w:rPr>
          <w:rFonts w:cs="v4.2.0"/>
        </w:rPr>
        <w:t>Vibration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4F5D3FEE" w14:textId="262A6B22" w:rsidR="007821CB" w:rsidRPr="00B20AE8" w:rsidRDefault="007821CB" w:rsidP="0039402F">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39402F">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051" w:name="_Toc21123379"/>
      <w:bookmarkStart w:id="7052" w:name="_Toc45907572"/>
      <w:bookmarkStart w:id="7053" w:name="_Toc53181676"/>
      <w:bookmarkStart w:id="7054" w:name="_Toc61117441"/>
      <w:bookmarkStart w:id="7055" w:name="_Toc67081293"/>
      <w:bookmarkStart w:id="7056" w:name="_Toc68770645"/>
      <w:bookmarkStart w:id="7057" w:name="_Toc74755708"/>
      <w:bookmarkStart w:id="7058" w:name="_Toc76506632"/>
      <w:bookmarkStart w:id="7059" w:name="_Toc83113551"/>
      <w:bookmarkStart w:id="7060" w:name="_Toc89876754"/>
      <w:bookmarkStart w:id="7061" w:name="_Toc98711654"/>
      <w:bookmarkStart w:id="7062" w:name="_Toc145097521"/>
      <w:bookmarkStart w:id="7063" w:name="_Toc161848771"/>
      <w:r w:rsidRPr="00B20AE8">
        <w:t>G.5</w:t>
      </w:r>
      <w:r w:rsidRPr="00B20AE8">
        <w:tab/>
      </w:r>
      <w:r w:rsidRPr="00B20AE8">
        <w:rPr>
          <w:rFonts w:cs="v4.2.0"/>
        </w:rPr>
        <w:t>Power supply</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4FAAB43" w14:textId="77777777" w:rsidR="007821CB" w:rsidRPr="00B20AE8" w:rsidRDefault="007821CB" w:rsidP="0039402F">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39402F">
      <w:r w:rsidRPr="00B20AE8">
        <w:t>Upper voltage limit:</w:t>
      </w:r>
    </w:p>
    <w:p w14:paraId="46D8A70C" w14:textId="29DB32F0" w:rsidR="007821CB" w:rsidRPr="00B20AE8" w:rsidRDefault="007821CB" w:rsidP="0039402F">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39402F">
      <w:r w:rsidRPr="00B20AE8">
        <w:t>Lower voltage limit:</w:t>
      </w:r>
    </w:p>
    <w:p w14:paraId="46DE754E" w14:textId="1CD043D1" w:rsidR="007821CB" w:rsidRPr="00B20AE8" w:rsidRDefault="007821CB" w:rsidP="0039402F">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7064" w:name="_Toc21123380"/>
      <w:bookmarkStart w:id="7065" w:name="_Toc45907573"/>
      <w:bookmarkStart w:id="7066" w:name="_Toc53181677"/>
      <w:bookmarkStart w:id="7067" w:name="_Toc61117442"/>
      <w:bookmarkStart w:id="7068" w:name="_Toc67081294"/>
      <w:bookmarkStart w:id="7069" w:name="_Toc68770646"/>
      <w:bookmarkStart w:id="7070" w:name="_Toc74755709"/>
      <w:bookmarkStart w:id="7071" w:name="_Toc76506633"/>
      <w:bookmarkStart w:id="7072" w:name="_Toc83113552"/>
      <w:bookmarkStart w:id="7073" w:name="_Toc89876755"/>
      <w:bookmarkStart w:id="7074" w:name="_Toc98711655"/>
      <w:bookmarkStart w:id="7075" w:name="_Toc145097522"/>
      <w:bookmarkStart w:id="7076" w:name="_Toc161848772"/>
      <w:r w:rsidRPr="00B20AE8">
        <w:rPr>
          <w:lang w:eastAsia="sv-SE"/>
        </w:rPr>
        <w:t>G.6</w:t>
      </w:r>
      <w:r w:rsidRPr="00B20AE8">
        <w:rPr>
          <w:lang w:eastAsia="sv-SE"/>
        </w:rPr>
        <w:tab/>
        <w:t>Measurement of test environments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3ACD8AC" w14:textId="77777777" w:rsidR="007821CB" w:rsidRPr="00B20AE8" w:rsidRDefault="007821CB" w:rsidP="0039402F">
      <w:pPr>
        <w:rPr>
          <w:lang w:eastAsia="sv-SE"/>
        </w:rPr>
      </w:pPr>
      <w:r w:rsidRPr="00B20AE8">
        <w:rPr>
          <w:lang w:eastAsia="sv-SE"/>
        </w:rPr>
        <w:t>The measurement accuracy of the BS test environments shall be:</w:t>
      </w:r>
    </w:p>
    <w:p w14:paraId="590122E3" w14:textId="77777777" w:rsidR="007821CB" w:rsidRPr="00B20AE8" w:rsidRDefault="007821CB" w:rsidP="0039402F">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39402F">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39402F">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39402F">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39402F">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39402F">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39402F">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39402F">
      <w:r w:rsidRPr="00B20AE8">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077" w:name="_Toc21123381"/>
      <w:bookmarkStart w:id="7078" w:name="_Toc45907574"/>
      <w:bookmarkStart w:id="7079" w:name="_Toc53181678"/>
      <w:bookmarkStart w:id="7080" w:name="_Toc61117443"/>
      <w:bookmarkStart w:id="7081" w:name="_Toc67081295"/>
      <w:bookmarkStart w:id="7082" w:name="_Toc68770647"/>
      <w:bookmarkStart w:id="7083" w:name="_Toc74755710"/>
      <w:bookmarkStart w:id="7084" w:name="_Toc76506634"/>
      <w:bookmarkStart w:id="7085" w:name="_Toc83113553"/>
      <w:bookmarkStart w:id="7086" w:name="_Toc89876756"/>
      <w:bookmarkStart w:id="7087" w:name="_Toc98711656"/>
      <w:bookmarkStart w:id="7088" w:name="_Toc145097523"/>
      <w:bookmarkStart w:id="7089" w:name="_Toc161848773"/>
      <w:r w:rsidRPr="00B20AE8">
        <w:rPr>
          <w:lang w:eastAsia="sv-SE"/>
        </w:rPr>
        <w:t>G.7</w:t>
      </w:r>
      <w:r w:rsidRPr="00B20AE8">
        <w:rPr>
          <w:lang w:eastAsia="sv-SE"/>
        </w:rPr>
        <w:tab/>
        <w:t>OTA extreme test methods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4EF91C3C" w14:textId="77777777" w:rsidR="007821CB" w:rsidRPr="00B20AE8" w:rsidRDefault="007821CB" w:rsidP="00D87C11">
      <w:pPr>
        <w:pStyle w:val="Heading2"/>
        <w:rPr>
          <w:lang w:eastAsia="sv-SE"/>
        </w:rPr>
      </w:pPr>
      <w:bookmarkStart w:id="7090" w:name="_Toc21123382"/>
      <w:bookmarkStart w:id="7091" w:name="_Toc45907575"/>
      <w:bookmarkStart w:id="7092" w:name="_Toc53181679"/>
      <w:bookmarkStart w:id="7093" w:name="_Toc61117444"/>
      <w:bookmarkStart w:id="7094" w:name="_Toc67081296"/>
      <w:bookmarkStart w:id="7095" w:name="_Toc68770648"/>
      <w:bookmarkStart w:id="7096" w:name="_Toc74755711"/>
      <w:bookmarkStart w:id="7097" w:name="_Toc76506635"/>
      <w:bookmarkStart w:id="7098" w:name="_Toc83113554"/>
      <w:bookmarkStart w:id="7099" w:name="_Toc89876757"/>
      <w:bookmarkStart w:id="7100" w:name="_Toc98711657"/>
      <w:bookmarkStart w:id="7101" w:name="_Toc145097524"/>
      <w:bookmarkStart w:id="7102" w:name="_Toc161848774"/>
      <w:r w:rsidRPr="00B20AE8">
        <w:rPr>
          <w:lang w:eastAsia="sv-SE"/>
        </w:rPr>
        <w:t>G.7.1</w:t>
      </w:r>
      <w:r w:rsidRPr="00B20AE8">
        <w:rPr>
          <w:lang w:eastAsia="sv-SE"/>
        </w:rPr>
        <w:tab/>
        <w:t>Direct far field method</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5BD13BF" w14:textId="77777777" w:rsidR="007821CB" w:rsidRPr="00B20AE8" w:rsidRDefault="007821CB" w:rsidP="0039402F">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39402F">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39402F">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39402F">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39402F">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39402F">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103" w:name="_Toc21123383"/>
      <w:bookmarkStart w:id="7104" w:name="_Toc45907576"/>
      <w:bookmarkStart w:id="7105" w:name="_Toc53181680"/>
      <w:bookmarkStart w:id="7106" w:name="_Toc61117445"/>
      <w:bookmarkStart w:id="7107" w:name="_Toc67081297"/>
      <w:bookmarkStart w:id="7108" w:name="_Toc68770649"/>
      <w:bookmarkStart w:id="7109" w:name="_Toc74755712"/>
      <w:bookmarkStart w:id="7110" w:name="_Toc76506636"/>
      <w:bookmarkStart w:id="7111" w:name="_Toc83113555"/>
      <w:bookmarkStart w:id="7112" w:name="_Toc89876758"/>
      <w:bookmarkStart w:id="7113" w:name="_Toc98711658"/>
      <w:bookmarkStart w:id="7114" w:name="_Toc145097525"/>
      <w:bookmarkStart w:id="7115" w:name="_Toc161848775"/>
      <w:r w:rsidRPr="00B20AE8">
        <w:rPr>
          <w:lang w:eastAsia="sv-SE"/>
        </w:rPr>
        <w:t>G.7.2</w:t>
      </w:r>
      <w:r w:rsidRPr="00B20AE8">
        <w:rPr>
          <w:lang w:eastAsia="sv-SE"/>
        </w:rPr>
        <w:tab/>
        <w:t>Relative method</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2E8DDAE7" w14:textId="77777777" w:rsidR="007821CB" w:rsidRPr="00B20AE8" w:rsidRDefault="007821CB" w:rsidP="0039402F">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39402F">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39402F">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39402F">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39402F">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39402F">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39402F">
      <w:bookmarkStart w:id="7116" w:name="_Toc21123384"/>
      <w:bookmarkStart w:id="7117" w:name="_Toc45907577"/>
      <w:bookmarkStart w:id="7118" w:name="_Toc53181681"/>
      <w:r>
        <w:br w:type="page"/>
      </w:r>
    </w:p>
    <w:p w14:paraId="77DF5AAC" w14:textId="6823C321" w:rsidR="00DD6845" w:rsidRPr="00B20AE8" w:rsidRDefault="007821CB" w:rsidP="00CB597C">
      <w:pPr>
        <w:pStyle w:val="Heading8"/>
      </w:pPr>
      <w:bookmarkStart w:id="7119" w:name="_Toc61117446"/>
      <w:bookmarkStart w:id="7120" w:name="_Toc67081298"/>
      <w:bookmarkStart w:id="7121" w:name="_Toc68770650"/>
      <w:bookmarkStart w:id="7122" w:name="_Toc74755713"/>
      <w:bookmarkStart w:id="7123" w:name="_Toc76506637"/>
      <w:bookmarkStart w:id="7124" w:name="_Toc83113556"/>
      <w:bookmarkStart w:id="7125" w:name="_Toc89876759"/>
      <w:bookmarkStart w:id="7126" w:name="_Toc98711659"/>
      <w:bookmarkStart w:id="7127" w:name="_Toc145097526"/>
      <w:bookmarkStart w:id="7128" w:name="_Toc161848776"/>
      <w:r w:rsidRPr="00B20AE8">
        <w:t xml:space="preserve">Annex H (informative): </w:t>
      </w:r>
      <w:r w:rsidRPr="00B20AE8">
        <w:br/>
        <w:t>Measuring noise close to noise-floor</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4EA66402" w14:textId="77777777" w:rsidR="007821CB" w:rsidRPr="00B20AE8" w:rsidRDefault="007821CB" w:rsidP="0039402F">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39402F">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39402F">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39402F">
      <w:r w:rsidRPr="00B20AE8">
        <w:t>The absolute emission level in decibel scale is calculated as:</w:t>
      </w:r>
    </w:p>
    <w:p w14:paraId="1CAFC4BF" w14:textId="77777777" w:rsidR="007821CB" w:rsidRPr="00B20AE8" w:rsidRDefault="0051206F" w:rsidP="0039402F">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129" w:name="_Hlk521396356"/>
      <w:r w:rsidR="007821CB" w:rsidRPr="00B20AE8">
        <w:rPr>
          <w:rFonts w:ascii="Symbol" w:hAnsi="Symbol"/>
          <w:i/>
        </w:rPr>
        <w:t></w:t>
      </w:r>
      <w:r w:rsidR="007821CB" w:rsidRPr="00B20AE8">
        <w:rPr>
          <w:i/>
          <w:vertAlign w:val="subscript"/>
        </w:rPr>
        <w:t>2</w:t>
      </w:r>
      <w:bookmarkEnd w:id="7129"/>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39402F">
      <w:bookmarkStart w:id="7130" w:name="_Toc21123385"/>
      <w:bookmarkStart w:id="7131" w:name="_Toc45907578"/>
      <w:bookmarkStart w:id="7132" w:name="_Toc53181682"/>
      <w:r>
        <w:br w:type="page"/>
      </w:r>
    </w:p>
    <w:p w14:paraId="259AE9B6" w14:textId="3F3B18CC" w:rsidR="00DD6845" w:rsidRPr="00B20AE8" w:rsidRDefault="00080512" w:rsidP="00CB597C">
      <w:pPr>
        <w:pStyle w:val="Heading8"/>
        <w:rPr>
          <w:lang w:val="fr-FR"/>
        </w:rPr>
      </w:pPr>
      <w:bookmarkStart w:id="7133" w:name="_Toc61117447"/>
      <w:bookmarkStart w:id="7134" w:name="_Toc67081299"/>
      <w:bookmarkStart w:id="7135" w:name="_Toc68770651"/>
      <w:bookmarkStart w:id="7136" w:name="_Toc74755714"/>
      <w:bookmarkStart w:id="7137" w:name="_Toc76506638"/>
      <w:bookmarkStart w:id="7138" w:name="_Toc83113557"/>
      <w:bookmarkStart w:id="7139" w:name="_Toc89876760"/>
      <w:bookmarkStart w:id="7140" w:name="_Toc98711660"/>
      <w:bookmarkStart w:id="7141" w:name="_Toc145097527"/>
      <w:bookmarkStart w:id="7142" w:name="_Toc161848777"/>
      <w:r w:rsidRPr="00B20AE8">
        <w:t xml:space="preserve">Annex </w:t>
      </w:r>
      <w:r w:rsidR="00A45680" w:rsidRPr="00B20AE8">
        <w:t>I</w:t>
      </w:r>
      <w:r w:rsidRPr="00B20AE8">
        <w:t xml:space="preserve"> (informative):</w:t>
      </w:r>
      <w:r w:rsidRPr="00B20AE8">
        <w:br/>
        <w:t>Change history</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7143">
          <w:tblGrid>
            <w:gridCol w:w="800"/>
            <w:gridCol w:w="995"/>
            <w:gridCol w:w="757"/>
            <w:gridCol w:w="235"/>
            <w:gridCol w:w="332"/>
            <w:gridCol w:w="235"/>
            <w:gridCol w:w="190"/>
            <w:gridCol w:w="236"/>
            <w:gridCol w:w="189"/>
            <w:gridCol w:w="236"/>
            <w:gridCol w:w="4726"/>
            <w:gridCol w:w="708"/>
          </w:tblGrid>
        </w:tblGridChange>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39402F">
            <w:pPr>
              <w:pStyle w:val="TAH"/>
              <w:rPr>
                <w:sz w:val="16"/>
              </w:rPr>
            </w:pPr>
            <w:r w:rsidRPr="00B20AE8">
              <w:t>Change history</w:t>
            </w:r>
          </w:p>
        </w:tc>
      </w:tr>
      <w:tr w:rsidR="002F2DDF" w:rsidRPr="00F437E4" w14:paraId="1B27B54B" w14:textId="77777777" w:rsidTr="002F2DDF">
        <w:tc>
          <w:tcPr>
            <w:tcW w:w="800" w:type="dxa"/>
            <w:shd w:val="pct10" w:color="auto" w:fill="FFFFFF"/>
          </w:tcPr>
          <w:p w14:paraId="7C79B1CD" w14:textId="77777777" w:rsidR="0007730D" w:rsidRPr="00F437E4" w:rsidRDefault="0007730D" w:rsidP="0039402F">
            <w:pPr>
              <w:pStyle w:val="TAH"/>
            </w:pPr>
            <w:r w:rsidRPr="00F437E4">
              <w:t>Date</w:t>
            </w:r>
          </w:p>
        </w:tc>
        <w:tc>
          <w:tcPr>
            <w:tcW w:w="995" w:type="dxa"/>
            <w:shd w:val="pct10" w:color="auto" w:fill="FFFFFF"/>
          </w:tcPr>
          <w:p w14:paraId="63A7023A" w14:textId="77777777" w:rsidR="0007730D" w:rsidRPr="00F437E4" w:rsidRDefault="0007730D" w:rsidP="0039402F">
            <w:pPr>
              <w:pStyle w:val="TAH"/>
            </w:pPr>
            <w:r w:rsidRPr="00F437E4">
              <w:t>Meeting</w:t>
            </w:r>
          </w:p>
        </w:tc>
        <w:tc>
          <w:tcPr>
            <w:tcW w:w="992" w:type="dxa"/>
            <w:shd w:val="pct10" w:color="auto" w:fill="FFFFFF"/>
          </w:tcPr>
          <w:p w14:paraId="190D558C" w14:textId="77777777" w:rsidR="0007730D" w:rsidRPr="00F437E4" w:rsidRDefault="0007730D" w:rsidP="0039402F">
            <w:pPr>
              <w:pStyle w:val="TAH"/>
            </w:pPr>
            <w:r w:rsidRPr="00F437E4">
              <w:t>TDoc</w:t>
            </w:r>
          </w:p>
        </w:tc>
        <w:tc>
          <w:tcPr>
            <w:tcW w:w="567" w:type="dxa"/>
            <w:shd w:val="pct10" w:color="auto" w:fill="FFFFFF"/>
          </w:tcPr>
          <w:p w14:paraId="2F97939B" w14:textId="77777777" w:rsidR="0007730D" w:rsidRPr="00F437E4" w:rsidRDefault="0007730D" w:rsidP="0039402F">
            <w:pPr>
              <w:pStyle w:val="TAH"/>
            </w:pPr>
            <w:r w:rsidRPr="00F437E4">
              <w:t>CR</w:t>
            </w:r>
          </w:p>
        </w:tc>
        <w:tc>
          <w:tcPr>
            <w:tcW w:w="426" w:type="dxa"/>
            <w:shd w:val="pct10" w:color="auto" w:fill="FFFFFF"/>
          </w:tcPr>
          <w:p w14:paraId="6506808A" w14:textId="77777777" w:rsidR="0007730D" w:rsidRPr="00F437E4" w:rsidRDefault="0007730D" w:rsidP="0039402F">
            <w:pPr>
              <w:pStyle w:val="TAH"/>
            </w:pPr>
            <w:r w:rsidRPr="00F437E4">
              <w:t>Rev</w:t>
            </w:r>
          </w:p>
        </w:tc>
        <w:tc>
          <w:tcPr>
            <w:tcW w:w="425" w:type="dxa"/>
            <w:shd w:val="pct10" w:color="auto" w:fill="FFFFFF"/>
          </w:tcPr>
          <w:p w14:paraId="457E292A" w14:textId="77777777" w:rsidR="0007730D" w:rsidRPr="00F437E4" w:rsidRDefault="0007730D" w:rsidP="0039402F">
            <w:pPr>
              <w:pStyle w:val="TAH"/>
            </w:pPr>
            <w:r w:rsidRPr="00F437E4">
              <w:t>Cat</w:t>
            </w:r>
          </w:p>
        </w:tc>
        <w:tc>
          <w:tcPr>
            <w:tcW w:w="4726" w:type="dxa"/>
            <w:shd w:val="pct10" w:color="auto" w:fill="FFFFFF"/>
          </w:tcPr>
          <w:p w14:paraId="13FE13D7" w14:textId="77777777" w:rsidR="0007730D" w:rsidRPr="00F437E4" w:rsidRDefault="0007730D" w:rsidP="0039402F">
            <w:pPr>
              <w:pStyle w:val="TAH"/>
            </w:pPr>
            <w:r w:rsidRPr="00F437E4">
              <w:t>Subject/Comment</w:t>
            </w:r>
          </w:p>
        </w:tc>
        <w:tc>
          <w:tcPr>
            <w:tcW w:w="708" w:type="dxa"/>
            <w:shd w:val="pct10" w:color="auto" w:fill="FFFFFF"/>
          </w:tcPr>
          <w:p w14:paraId="154BE1F2" w14:textId="77777777" w:rsidR="0007730D" w:rsidRPr="00F437E4" w:rsidRDefault="0007730D" w:rsidP="0039402F">
            <w:pPr>
              <w:pStyle w:val="TAH"/>
            </w:pPr>
            <w:r w:rsidRPr="00F437E4">
              <w:t>New version</w:t>
            </w:r>
          </w:p>
        </w:tc>
      </w:tr>
      <w:tr w:rsidR="002F2DDF" w:rsidRPr="00B20AE8" w14:paraId="01365F37" w14:textId="77777777" w:rsidTr="002F2DDF">
        <w:tc>
          <w:tcPr>
            <w:tcW w:w="800" w:type="dxa"/>
            <w:shd w:val="solid" w:color="FFFFFF" w:fill="auto"/>
          </w:tcPr>
          <w:p w14:paraId="5D62B072" w14:textId="77777777" w:rsidR="0007730D" w:rsidRPr="00B20AE8" w:rsidRDefault="0007730D" w:rsidP="0039402F">
            <w:pPr>
              <w:pStyle w:val="TAL"/>
              <w:rPr>
                <w:lang w:eastAsia="zh-CN"/>
              </w:rPr>
            </w:pPr>
            <w:r w:rsidRPr="00B20AE8">
              <w:t>2016-02</w:t>
            </w:r>
          </w:p>
        </w:tc>
        <w:tc>
          <w:tcPr>
            <w:tcW w:w="995" w:type="dxa"/>
            <w:shd w:val="solid" w:color="FFFFFF" w:fill="auto"/>
          </w:tcPr>
          <w:p w14:paraId="2E17FA14" w14:textId="77777777" w:rsidR="0007730D" w:rsidRPr="00B20AE8" w:rsidRDefault="0007730D" w:rsidP="0039402F">
            <w:pPr>
              <w:pStyle w:val="TAL"/>
              <w:rPr>
                <w:lang w:eastAsia="zh-CN"/>
              </w:rPr>
            </w:pPr>
            <w:r w:rsidRPr="00B20AE8">
              <w:t>RAN4#78</w:t>
            </w:r>
          </w:p>
        </w:tc>
        <w:tc>
          <w:tcPr>
            <w:tcW w:w="992" w:type="dxa"/>
            <w:shd w:val="solid" w:color="FFFFFF" w:fill="auto"/>
          </w:tcPr>
          <w:p w14:paraId="68E1A3FC" w14:textId="77777777" w:rsidR="0007730D" w:rsidRPr="00443DDE" w:rsidRDefault="0007730D" w:rsidP="0039402F">
            <w:pPr>
              <w:pStyle w:val="TAL"/>
              <w:rPr>
                <w:lang w:eastAsia="zh-CN"/>
              </w:rPr>
            </w:pPr>
            <w:r w:rsidRPr="00443DDE">
              <w:t>R4-161118</w:t>
            </w:r>
          </w:p>
        </w:tc>
        <w:tc>
          <w:tcPr>
            <w:tcW w:w="567" w:type="dxa"/>
            <w:shd w:val="solid" w:color="FFFFFF" w:fill="auto"/>
          </w:tcPr>
          <w:p w14:paraId="335CE8C4" w14:textId="77777777" w:rsidR="0007730D" w:rsidRPr="00B20AE8" w:rsidRDefault="0007730D" w:rsidP="0039402F">
            <w:pPr>
              <w:pStyle w:val="TAL"/>
            </w:pPr>
          </w:p>
        </w:tc>
        <w:tc>
          <w:tcPr>
            <w:tcW w:w="426" w:type="dxa"/>
            <w:shd w:val="solid" w:color="FFFFFF" w:fill="auto"/>
          </w:tcPr>
          <w:p w14:paraId="0E5A8877" w14:textId="77777777" w:rsidR="0007730D" w:rsidRPr="00B20AE8" w:rsidRDefault="0007730D" w:rsidP="0039402F">
            <w:pPr>
              <w:pStyle w:val="TAL"/>
            </w:pPr>
          </w:p>
        </w:tc>
        <w:tc>
          <w:tcPr>
            <w:tcW w:w="425" w:type="dxa"/>
            <w:shd w:val="solid" w:color="FFFFFF" w:fill="auto"/>
          </w:tcPr>
          <w:p w14:paraId="4231E7DD" w14:textId="77777777" w:rsidR="0007730D" w:rsidRPr="00B20AE8" w:rsidRDefault="0007730D" w:rsidP="0039402F">
            <w:pPr>
              <w:pStyle w:val="TAL"/>
            </w:pPr>
          </w:p>
        </w:tc>
        <w:tc>
          <w:tcPr>
            <w:tcW w:w="4726" w:type="dxa"/>
            <w:shd w:val="solid" w:color="FFFFFF" w:fill="auto"/>
          </w:tcPr>
          <w:p w14:paraId="0F98F0B1" w14:textId="77777777" w:rsidR="0007730D" w:rsidRPr="00B20AE8" w:rsidRDefault="0007730D" w:rsidP="0039402F">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39402F">
            <w:pPr>
              <w:pStyle w:val="TAL"/>
              <w:rPr>
                <w:lang w:eastAsia="zh-CN"/>
              </w:rPr>
            </w:pPr>
            <w:r w:rsidRPr="00B20AE8">
              <w:t>0.1.0</w:t>
            </w:r>
          </w:p>
        </w:tc>
      </w:tr>
      <w:tr w:rsidR="002F2DDF" w:rsidRPr="00B20AE8" w14:paraId="12583718" w14:textId="77777777" w:rsidTr="002F2DDF">
        <w:tc>
          <w:tcPr>
            <w:tcW w:w="800" w:type="dxa"/>
            <w:shd w:val="solid" w:color="FFFFFF" w:fill="auto"/>
          </w:tcPr>
          <w:p w14:paraId="1DEF6014" w14:textId="77777777" w:rsidR="0007730D" w:rsidRPr="00B20AE8" w:rsidRDefault="0007730D" w:rsidP="0039402F">
            <w:pPr>
              <w:pStyle w:val="TAL"/>
            </w:pPr>
            <w:r w:rsidRPr="00B20AE8">
              <w:t>2016-04</w:t>
            </w:r>
          </w:p>
        </w:tc>
        <w:tc>
          <w:tcPr>
            <w:tcW w:w="995" w:type="dxa"/>
            <w:shd w:val="solid" w:color="FFFFFF" w:fill="auto"/>
          </w:tcPr>
          <w:p w14:paraId="0345A15C" w14:textId="77777777" w:rsidR="0007730D" w:rsidRPr="00B20AE8" w:rsidRDefault="0007730D" w:rsidP="0039402F">
            <w:pPr>
              <w:pStyle w:val="TAL"/>
            </w:pPr>
            <w:r w:rsidRPr="00B20AE8">
              <w:t>RAN4#78bis</w:t>
            </w:r>
          </w:p>
        </w:tc>
        <w:tc>
          <w:tcPr>
            <w:tcW w:w="992" w:type="dxa"/>
            <w:shd w:val="solid" w:color="FFFFFF" w:fill="auto"/>
          </w:tcPr>
          <w:p w14:paraId="214BE6FB" w14:textId="77777777" w:rsidR="0007730D" w:rsidRPr="00443DDE" w:rsidRDefault="0007730D" w:rsidP="0039402F">
            <w:pPr>
              <w:pStyle w:val="TAL"/>
            </w:pPr>
            <w:r w:rsidRPr="00443DDE">
              <w:t>R4-162524</w:t>
            </w:r>
          </w:p>
        </w:tc>
        <w:tc>
          <w:tcPr>
            <w:tcW w:w="567" w:type="dxa"/>
            <w:shd w:val="solid" w:color="FFFFFF" w:fill="auto"/>
          </w:tcPr>
          <w:p w14:paraId="77E8EEE1" w14:textId="77777777" w:rsidR="0007730D" w:rsidRPr="00B20AE8" w:rsidRDefault="0007730D" w:rsidP="0039402F">
            <w:pPr>
              <w:pStyle w:val="TAL"/>
            </w:pPr>
          </w:p>
        </w:tc>
        <w:tc>
          <w:tcPr>
            <w:tcW w:w="426" w:type="dxa"/>
            <w:shd w:val="solid" w:color="FFFFFF" w:fill="auto"/>
          </w:tcPr>
          <w:p w14:paraId="3E213612" w14:textId="77777777" w:rsidR="0007730D" w:rsidRPr="00B20AE8" w:rsidRDefault="0007730D" w:rsidP="0039402F">
            <w:pPr>
              <w:pStyle w:val="TAL"/>
            </w:pPr>
          </w:p>
        </w:tc>
        <w:tc>
          <w:tcPr>
            <w:tcW w:w="425" w:type="dxa"/>
            <w:shd w:val="solid" w:color="FFFFFF" w:fill="auto"/>
          </w:tcPr>
          <w:p w14:paraId="1B242A3B" w14:textId="77777777" w:rsidR="0007730D" w:rsidRPr="00B20AE8" w:rsidRDefault="0007730D" w:rsidP="0039402F">
            <w:pPr>
              <w:pStyle w:val="TAL"/>
            </w:pPr>
          </w:p>
        </w:tc>
        <w:tc>
          <w:tcPr>
            <w:tcW w:w="4726" w:type="dxa"/>
            <w:shd w:val="solid" w:color="FFFFFF" w:fill="auto"/>
          </w:tcPr>
          <w:p w14:paraId="5574DD2B" w14:textId="77777777" w:rsidR="0007730D" w:rsidRPr="00B20AE8" w:rsidRDefault="0007730D" w:rsidP="0039402F">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39402F">
            <w:pPr>
              <w:pStyle w:val="TAL"/>
            </w:pPr>
            <w:r w:rsidRPr="00B20AE8">
              <w:t>0.2.0</w:t>
            </w:r>
          </w:p>
        </w:tc>
      </w:tr>
      <w:tr w:rsidR="002F2DDF" w:rsidRPr="00B20AE8" w14:paraId="63F838A3" w14:textId="77777777" w:rsidTr="002F2DDF">
        <w:tc>
          <w:tcPr>
            <w:tcW w:w="800" w:type="dxa"/>
            <w:shd w:val="solid" w:color="FFFFFF" w:fill="auto"/>
          </w:tcPr>
          <w:p w14:paraId="5D46404D" w14:textId="77777777" w:rsidR="0007730D" w:rsidRPr="00B20AE8" w:rsidRDefault="0007730D" w:rsidP="0039402F">
            <w:pPr>
              <w:pStyle w:val="TAL"/>
            </w:pPr>
            <w:r w:rsidRPr="00B20AE8">
              <w:t>2016-05</w:t>
            </w:r>
          </w:p>
        </w:tc>
        <w:tc>
          <w:tcPr>
            <w:tcW w:w="995" w:type="dxa"/>
            <w:shd w:val="solid" w:color="FFFFFF" w:fill="auto"/>
          </w:tcPr>
          <w:p w14:paraId="6B1DA6BB" w14:textId="77777777" w:rsidR="0007730D" w:rsidRPr="00B20AE8" w:rsidRDefault="0007730D" w:rsidP="0039402F">
            <w:pPr>
              <w:pStyle w:val="TAL"/>
            </w:pPr>
            <w:r w:rsidRPr="00B20AE8">
              <w:t>RAN4#79</w:t>
            </w:r>
          </w:p>
        </w:tc>
        <w:tc>
          <w:tcPr>
            <w:tcW w:w="992" w:type="dxa"/>
            <w:shd w:val="solid" w:color="FFFFFF" w:fill="auto"/>
          </w:tcPr>
          <w:p w14:paraId="6B924F30" w14:textId="77777777" w:rsidR="0007730D" w:rsidRPr="00443DDE" w:rsidRDefault="0007730D" w:rsidP="0039402F">
            <w:pPr>
              <w:pStyle w:val="TAL"/>
            </w:pPr>
            <w:r w:rsidRPr="00443DDE">
              <w:t>R4-164927</w:t>
            </w:r>
          </w:p>
        </w:tc>
        <w:tc>
          <w:tcPr>
            <w:tcW w:w="567" w:type="dxa"/>
            <w:shd w:val="solid" w:color="FFFFFF" w:fill="auto"/>
          </w:tcPr>
          <w:p w14:paraId="66F4DCFF" w14:textId="77777777" w:rsidR="0007730D" w:rsidRPr="00B20AE8" w:rsidRDefault="0007730D" w:rsidP="0039402F">
            <w:pPr>
              <w:pStyle w:val="TAL"/>
            </w:pPr>
          </w:p>
        </w:tc>
        <w:tc>
          <w:tcPr>
            <w:tcW w:w="426" w:type="dxa"/>
            <w:shd w:val="solid" w:color="FFFFFF" w:fill="auto"/>
          </w:tcPr>
          <w:p w14:paraId="5ACF0684" w14:textId="77777777" w:rsidR="0007730D" w:rsidRPr="00B20AE8" w:rsidRDefault="0007730D" w:rsidP="0039402F">
            <w:pPr>
              <w:pStyle w:val="TAL"/>
            </w:pPr>
          </w:p>
        </w:tc>
        <w:tc>
          <w:tcPr>
            <w:tcW w:w="425" w:type="dxa"/>
            <w:shd w:val="solid" w:color="FFFFFF" w:fill="auto"/>
          </w:tcPr>
          <w:p w14:paraId="5339D4A9" w14:textId="77777777" w:rsidR="0007730D" w:rsidRPr="00B20AE8" w:rsidRDefault="0007730D" w:rsidP="0039402F">
            <w:pPr>
              <w:pStyle w:val="TAL"/>
            </w:pPr>
          </w:p>
        </w:tc>
        <w:tc>
          <w:tcPr>
            <w:tcW w:w="4726" w:type="dxa"/>
            <w:shd w:val="solid" w:color="FFFFFF" w:fill="auto"/>
          </w:tcPr>
          <w:p w14:paraId="6CA04802" w14:textId="77777777" w:rsidR="0007730D" w:rsidRPr="00B20AE8" w:rsidRDefault="0007730D" w:rsidP="0039402F">
            <w:pPr>
              <w:pStyle w:val="TAL"/>
            </w:pPr>
            <w:r w:rsidRPr="00B20AE8">
              <w:t>R4-164717 - TP to TS 37.145 (part 2) sections 1-5</w:t>
            </w:r>
          </w:p>
          <w:p w14:paraId="5BF77527" w14:textId="77777777" w:rsidR="0007730D" w:rsidRPr="00B20AE8" w:rsidRDefault="0007730D" w:rsidP="0039402F">
            <w:pPr>
              <w:pStyle w:val="TAL"/>
            </w:pPr>
            <w:r w:rsidRPr="00B20AE8">
              <w:t>R4-164718 - TP for TS 37.145-2: Addition of radiated transmit power conformance test requirement in clause 6</w:t>
            </w:r>
          </w:p>
          <w:p w14:paraId="3F563FE5" w14:textId="77777777" w:rsidR="0007730D" w:rsidRPr="00B20AE8" w:rsidRDefault="0007730D" w:rsidP="0039402F">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39402F">
            <w:pPr>
              <w:pStyle w:val="TAL"/>
            </w:pPr>
            <w:r w:rsidRPr="00B20AE8">
              <w:t>0.3.0</w:t>
            </w:r>
          </w:p>
        </w:tc>
      </w:tr>
      <w:tr w:rsidR="002F2DDF" w:rsidRPr="00B20AE8" w14:paraId="69797890" w14:textId="77777777" w:rsidTr="002F2DDF">
        <w:tc>
          <w:tcPr>
            <w:tcW w:w="800" w:type="dxa"/>
            <w:shd w:val="solid" w:color="FFFFFF" w:fill="auto"/>
          </w:tcPr>
          <w:p w14:paraId="44A1AD97" w14:textId="77777777" w:rsidR="0007730D" w:rsidRPr="00B20AE8" w:rsidRDefault="0007730D" w:rsidP="0039402F">
            <w:pPr>
              <w:pStyle w:val="TAL"/>
            </w:pPr>
            <w:r w:rsidRPr="00B20AE8">
              <w:t>2016-08</w:t>
            </w:r>
          </w:p>
        </w:tc>
        <w:tc>
          <w:tcPr>
            <w:tcW w:w="995" w:type="dxa"/>
            <w:shd w:val="solid" w:color="FFFFFF" w:fill="auto"/>
          </w:tcPr>
          <w:p w14:paraId="098D54AC" w14:textId="77777777" w:rsidR="0007730D" w:rsidRPr="00B20AE8" w:rsidRDefault="0007730D" w:rsidP="0039402F">
            <w:pPr>
              <w:pStyle w:val="TAL"/>
            </w:pPr>
            <w:r w:rsidRPr="00B20AE8">
              <w:t>RAN4#80</w:t>
            </w:r>
          </w:p>
        </w:tc>
        <w:tc>
          <w:tcPr>
            <w:tcW w:w="992" w:type="dxa"/>
            <w:shd w:val="solid" w:color="FFFFFF" w:fill="auto"/>
          </w:tcPr>
          <w:p w14:paraId="0DF603A8" w14:textId="77777777" w:rsidR="0007730D" w:rsidRPr="00443DDE" w:rsidRDefault="0007730D" w:rsidP="0039402F">
            <w:pPr>
              <w:pStyle w:val="TAL"/>
            </w:pPr>
            <w:r w:rsidRPr="00443DDE">
              <w:t>R4-167179</w:t>
            </w:r>
          </w:p>
        </w:tc>
        <w:tc>
          <w:tcPr>
            <w:tcW w:w="567" w:type="dxa"/>
            <w:shd w:val="solid" w:color="FFFFFF" w:fill="auto"/>
          </w:tcPr>
          <w:p w14:paraId="31F70E36" w14:textId="77777777" w:rsidR="0007730D" w:rsidRPr="00B20AE8" w:rsidRDefault="0007730D" w:rsidP="0039402F">
            <w:pPr>
              <w:pStyle w:val="TAL"/>
            </w:pPr>
          </w:p>
        </w:tc>
        <w:tc>
          <w:tcPr>
            <w:tcW w:w="426" w:type="dxa"/>
            <w:shd w:val="solid" w:color="FFFFFF" w:fill="auto"/>
          </w:tcPr>
          <w:p w14:paraId="6DE900B6" w14:textId="77777777" w:rsidR="0007730D" w:rsidRPr="00B20AE8" w:rsidRDefault="0007730D" w:rsidP="0039402F">
            <w:pPr>
              <w:pStyle w:val="TAL"/>
            </w:pPr>
          </w:p>
        </w:tc>
        <w:tc>
          <w:tcPr>
            <w:tcW w:w="425" w:type="dxa"/>
            <w:shd w:val="solid" w:color="FFFFFF" w:fill="auto"/>
          </w:tcPr>
          <w:p w14:paraId="1ECD30D1" w14:textId="77777777" w:rsidR="0007730D" w:rsidRPr="00B20AE8" w:rsidRDefault="0007730D" w:rsidP="0039402F">
            <w:pPr>
              <w:pStyle w:val="TAL"/>
            </w:pPr>
          </w:p>
        </w:tc>
        <w:tc>
          <w:tcPr>
            <w:tcW w:w="4726" w:type="dxa"/>
            <w:shd w:val="solid" w:color="FFFFFF" w:fill="auto"/>
          </w:tcPr>
          <w:p w14:paraId="40D68E94" w14:textId="11A15512" w:rsidR="0007730D" w:rsidRPr="00B20AE8" w:rsidRDefault="0007730D" w:rsidP="0039402F">
            <w:pPr>
              <w:pStyle w:val="TAL"/>
            </w:pPr>
            <w:r w:rsidRPr="00B20AE8">
              <w:t>R4-166422</w:t>
            </w:r>
            <w:r w:rsidR="003D3C64">
              <w:t xml:space="preserve"> </w:t>
            </w:r>
            <w:r w:rsidRPr="00B20AE8">
              <w:t>- TP to 3GPP TS 37.145-2 - clean up</w:t>
            </w:r>
          </w:p>
          <w:p w14:paraId="022896A4" w14:textId="1A2D2AFD" w:rsidR="0007730D" w:rsidRPr="00B20AE8" w:rsidRDefault="0007730D" w:rsidP="0039402F">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39402F">
            <w:pPr>
              <w:pStyle w:val="TAL"/>
            </w:pPr>
            <w:r w:rsidRPr="00B20AE8">
              <w:t>R4-166567 - TP to TS 37.145-2: Manufacturer declarations consistency improvements</w:t>
            </w:r>
          </w:p>
          <w:p w14:paraId="122442BF" w14:textId="6A037438" w:rsidR="0007730D" w:rsidRPr="00B20AE8" w:rsidRDefault="0007730D" w:rsidP="0039402F">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39402F">
            <w:pPr>
              <w:pStyle w:val="TAL"/>
            </w:pPr>
            <w:r w:rsidRPr="00B20AE8">
              <w:t>R4-166940 TP for TS 37.145-2: Improvements on text relating to the reference coordinate system</w:t>
            </w:r>
          </w:p>
          <w:p w14:paraId="5ECA9238" w14:textId="77777777" w:rsidR="0007730D" w:rsidRPr="00B20AE8" w:rsidRDefault="0007730D" w:rsidP="0039402F">
            <w:pPr>
              <w:pStyle w:val="TAL"/>
            </w:pPr>
            <w:r w:rsidRPr="00B20AE8">
              <w:t>R4-166939 TP to TR 37.145-2: Test Requirements derivation: Annexes A, B, C, E</w:t>
            </w:r>
          </w:p>
          <w:p w14:paraId="1C585FA3" w14:textId="77777777" w:rsidR="0007730D" w:rsidRPr="00B20AE8" w:rsidRDefault="0007730D" w:rsidP="0039402F">
            <w:pPr>
              <w:pStyle w:val="TAL"/>
            </w:pPr>
            <w:r w:rsidRPr="00B20AE8">
              <w:t>R4-166929 TP to TS 37.145-2: Measurement uncertainties and TT values</w:t>
            </w:r>
          </w:p>
          <w:p w14:paraId="0559BC45" w14:textId="77777777" w:rsidR="0007730D" w:rsidRPr="00B20AE8" w:rsidRDefault="0007730D" w:rsidP="0039402F">
            <w:pPr>
              <w:pStyle w:val="TAL"/>
            </w:pPr>
            <w:r w:rsidRPr="00B20AE8">
              <w:t>R4-166931 TP for TS 37.145-2 - On OTA RX sensitivity requirements for AAS</w:t>
            </w:r>
          </w:p>
          <w:p w14:paraId="5E98648D" w14:textId="77777777" w:rsidR="0007730D" w:rsidRPr="00B20AE8" w:rsidRDefault="0007730D" w:rsidP="0039402F">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39402F">
            <w:pPr>
              <w:pStyle w:val="TAL"/>
            </w:pPr>
            <w:r w:rsidRPr="00B20AE8">
              <w:t>0.4.0</w:t>
            </w:r>
          </w:p>
        </w:tc>
      </w:tr>
      <w:tr w:rsidR="002F2DDF" w:rsidRPr="00B20AE8" w14:paraId="4F2B9D14" w14:textId="77777777" w:rsidTr="002F2DDF">
        <w:tc>
          <w:tcPr>
            <w:tcW w:w="800" w:type="dxa"/>
            <w:shd w:val="solid" w:color="FFFFFF" w:fill="auto"/>
          </w:tcPr>
          <w:p w14:paraId="74131A3B" w14:textId="77777777" w:rsidR="0007730D" w:rsidRPr="00B20AE8" w:rsidRDefault="0007730D" w:rsidP="0039402F">
            <w:pPr>
              <w:pStyle w:val="TAL"/>
            </w:pPr>
            <w:r w:rsidRPr="00B20AE8">
              <w:t>2016-09</w:t>
            </w:r>
          </w:p>
        </w:tc>
        <w:tc>
          <w:tcPr>
            <w:tcW w:w="995" w:type="dxa"/>
            <w:shd w:val="solid" w:color="FFFFFF" w:fill="auto"/>
          </w:tcPr>
          <w:p w14:paraId="1BE2352F" w14:textId="77777777" w:rsidR="0007730D" w:rsidRPr="00B20AE8" w:rsidRDefault="0007730D" w:rsidP="0039402F">
            <w:pPr>
              <w:pStyle w:val="TAL"/>
            </w:pPr>
            <w:r w:rsidRPr="00B20AE8">
              <w:t>RP</w:t>
            </w:r>
            <w:r w:rsidR="00844F41" w:rsidRPr="00B20AE8">
              <w:t>-</w:t>
            </w:r>
            <w:r w:rsidRPr="00B20AE8">
              <w:t>73</w:t>
            </w:r>
          </w:p>
        </w:tc>
        <w:tc>
          <w:tcPr>
            <w:tcW w:w="992" w:type="dxa"/>
            <w:shd w:val="solid" w:color="FFFFFF" w:fill="auto"/>
          </w:tcPr>
          <w:p w14:paraId="501F0758" w14:textId="77777777" w:rsidR="0007730D" w:rsidRPr="00443DDE" w:rsidRDefault="0007730D" w:rsidP="0039402F">
            <w:pPr>
              <w:pStyle w:val="TAL"/>
            </w:pPr>
            <w:r w:rsidRPr="00443DDE">
              <w:t>R</w:t>
            </w:r>
            <w:r w:rsidR="00844F41" w:rsidRPr="00443DDE">
              <w:t>P</w:t>
            </w:r>
            <w:r w:rsidRPr="00443DDE">
              <w:t>-161450</w:t>
            </w:r>
          </w:p>
        </w:tc>
        <w:tc>
          <w:tcPr>
            <w:tcW w:w="567" w:type="dxa"/>
            <w:shd w:val="solid" w:color="FFFFFF" w:fill="auto"/>
          </w:tcPr>
          <w:p w14:paraId="51698872" w14:textId="77777777" w:rsidR="0007730D" w:rsidRPr="00B20AE8" w:rsidRDefault="0007730D" w:rsidP="0039402F">
            <w:pPr>
              <w:pStyle w:val="TAL"/>
            </w:pPr>
          </w:p>
        </w:tc>
        <w:tc>
          <w:tcPr>
            <w:tcW w:w="426" w:type="dxa"/>
            <w:shd w:val="solid" w:color="FFFFFF" w:fill="auto"/>
          </w:tcPr>
          <w:p w14:paraId="58A45035" w14:textId="77777777" w:rsidR="0007730D" w:rsidRPr="00B20AE8" w:rsidRDefault="0007730D" w:rsidP="0039402F">
            <w:pPr>
              <w:pStyle w:val="TAL"/>
            </w:pPr>
          </w:p>
        </w:tc>
        <w:tc>
          <w:tcPr>
            <w:tcW w:w="425" w:type="dxa"/>
            <w:shd w:val="solid" w:color="FFFFFF" w:fill="auto"/>
          </w:tcPr>
          <w:p w14:paraId="32A5F671" w14:textId="77777777" w:rsidR="0007730D" w:rsidRPr="00B20AE8" w:rsidRDefault="0007730D" w:rsidP="0039402F">
            <w:pPr>
              <w:pStyle w:val="TAL"/>
            </w:pPr>
          </w:p>
        </w:tc>
        <w:tc>
          <w:tcPr>
            <w:tcW w:w="4726" w:type="dxa"/>
            <w:shd w:val="solid" w:color="FFFFFF" w:fill="auto"/>
          </w:tcPr>
          <w:p w14:paraId="23EC2A30" w14:textId="77777777" w:rsidR="0007730D" w:rsidRPr="00B20AE8" w:rsidRDefault="0007730D" w:rsidP="0039402F">
            <w:pPr>
              <w:pStyle w:val="TAL"/>
            </w:pPr>
            <w:r w:rsidRPr="00B20AE8">
              <w:t>Editorial corrections after review by ETSI editHelp</w:t>
            </w:r>
          </w:p>
        </w:tc>
        <w:tc>
          <w:tcPr>
            <w:tcW w:w="708" w:type="dxa"/>
            <w:shd w:val="solid" w:color="FFFFFF" w:fill="auto"/>
          </w:tcPr>
          <w:p w14:paraId="361B44D0" w14:textId="77777777" w:rsidR="0007730D" w:rsidRPr="00B20AE8" w:rsidRDefault="0007730D" w:rsidP="0039402F">
            <w:pPr>
              <w:pStyle w:val="TAL"/>
            </w:pPr>
            <w:r w:rsidRPr="00B20AE8">
              <w:t>1.0.0</w:t>
            </w:r>
          </w:p>
        </w:tc>
      </w:tr>
      <w:tr w:rsidR="002F2DDF" w:rsidRPr="00B20AE8" w14:paraId="4DAE1843" w14:textId="77777777" w:rsidTr="002F2DDF">
        <w:tc>
          <w:tcPr>
            <w:tcW w:w="800" w:type="dxa"/>
            <w:shd w:val="solid" w:color="FFFFFF" w:fill="auto"/>
          </w:tcPr>
          <w:p w14:paraId="5735E6F9" w14:textId="77777777" w:rsidR="0007730D" w:rsidRPr="00B20AE8" w:rsidRDefault="0007730D" w:rsidP="0039402F">
            <w:pPr>
              <w:pStyle w:val="TAL"/>
            </w:pPr>
            <w:r w:rsidRPr="00B20AE8">
              <w:t>2016-09</w:t>
            </w:r>
          </w:p>
        </w:tc>
        <w:tc>
          <w:tcPr>
            <w:tcW w:w="995" w:type="dxa"/>
            <w:shd w:val="solid" w:color="FFFFFF" w:fill="auto"/>
          </w:tcPr>
          <w:p w14:paraId="49EACF13" w14:textId="77777777" w:rsidR="0007730D" w:rsidRPr="00B20AE8" w:rsidRDefault="0007730D" w:rsidP="0039402F">
            <w:pPr>
              <w:pStyle w:val="TAL"/>
            </w:pPr>
            <w:r w:rsidRPr="00B20AE8">
              <w:t>RP</w:t>
            </w:r>
            <w:r w:rsidR="00844F41" w:rsidRPr="00B20AE8">
              <w:t>-</w:t>
            </w:r>
            <w:r w:rsidRPr="00B20AE8">
              <w:t>73</w:t>
            </w:r>
          </w:p>
        </w:tc>
        <w:tc>
          <w:tcPr>
            <w:tcW w:w="992" w:type="dxa"/>
            <w:shd w:val="solid" w:color="FFFFFF" w:fill="auto"/>
          </w:tcPr>
          <w:p w14:paraId="5016E5F7" w14:textId="77777777" w:rsidR="0007730D" w:rsidRPr="00443DDE" w:rsidRDefault="0007730D" w:rsidP="0039402F">
            <w:pPr>
              <w:pStyle w:val="TAL"/>
            </w:pPr>
          </w:p>
        </w:tc>
        <w:tc>
          <w:tcPr>
            <w:tcW w:w="567" w:type="dxa"/>
            <w:shd w:val="solid" w:color="FFFFFF" w:fill="auto"/>
          </w:tcPr>
          <w:p w14:paraId="19811B4F" w14:textId="77777777" w:rsidR="0007730D" w:rsidRPr="00B20AE8" w:rsidRDefault="0007730D" w:rsidP="0039402F">
            <w:pPr>
              <w:pStyle w:val="TAL"/>
            </w:pPr>
          </w:p>
        </w:tc>
        <w:tc>
          <w:tcPr>
            <w:tcW w:w="426" w:type="dxa"/>
            <w:shd w:val="solid" w:color="FFFFFF" w:fill="auto"/>
          </w:tcPr>
          <w:p w14:paraId="090172BB" w14:textId="77777777" w:rsidR="0007730D" w:rsidRPr="00B20AE8" w:rsidRDefault="0007730D" w:rsidP="0039402F">
            <w:pPr>
              <w:pStyle w:val="TAL"/>
            </w:pPr>
          </w:p>
        </w:tc>
        <w:tc>
          <w:tcPr>
            <w:tcW w:w="425" w:type="dxa"/>
            <w:shd w:val="solid" w:color="FFFFFF" w:fill="auto"/>
          </w:tcPr>
          <w:p w14:paraId="179B18EC" w14:textId="77777777" w:rsidR="0007730D" w:rsidRPr="00B20AE8" w:rsidRDefault="0007730D" w:rsidP="0039402F">
            <w:pPr>
              <w:pStyle w:val="TAL"/>
            </w:pPr>
          </w:p>
        </w:tc>
        <w:tc>
          <w:tcPr>
            <w:tcW w:w="4726" w:type="dxa"/>
            <w:shd w:val="solid" w:color="FFFFFF" w:fill="auto"/>
          </w:tcPr>
          <w:p w14:paraId="3417D6EC" w14:textId="77777777" w:rsidR="0007730D" w:rsidRPr="00B20AE8" w:rsidRDefault="0007730D" w:rsidP="0039402F">
            <w:pPr>
              <w:pStyle w:val="TAL"/>
            </w:pPr>
            <w:r w:rsidRPr="00B20AE8">
              <w:t>TS was approved by RAN plenary</w:t>
            </w:r>
          </w:p>
        </w:tc>
        <w:tc>
          <w:tcPr>
            <w:tcW w:w="708" w:type="dxa"/>
            <w:shd w:val="solid" w:color="FFFFFF" w:fill="auto"/>
          </w:tcPr>
          <w:p w14:paraId="119CF6A0" w14:textId="77777777" w:rsidR="0007730D" w:rsidRPr="00B20AE8" w:rsidRDefault="0007730D" w:rsidP="0039402F">
            <w:pPr>
              <w:pStyle w:val="TAL"/>
            </w:pPr>
            <w:r w:rsidRPr="00B20AE8">
              <w:t>13.0.0</w:t>
            </w:r>
          </w:p>
        </w:tc>
      </w:tr>
      <w:tr w:rsidR="002F2DDF" w:rsidRPr="00B20AE8" w14:paraId="1C356B38" w14:textId="77777777" w:rsidTr="002F2DDF">
        <w:tc>
          <w:tcPr>
            <w:tcW w:w="800" w:type="dxa"/>
            <w:shd w:val="solid" w:color="FFFFFF" w:fill="auto"/>
          </w:tcPr>
          <w:p w14:paraId="2AE5AEC3" w14:textId="77777777" w:rsidR="00844F41" w:rsidRPr="00B20AE8" w:rsidRDefault="00844F41" w:rsidP="0039402F">
            <w:pPr>
              <w:pStyle w:val="TAL"/>
            </w:pPr>
            <w:r w:rsidRPr="00B20AE8">
              <w:t>2016-12</w:t>
            </w:r>
          </w:p>
        </w:tc>
        <w:tc>
          <w:tcPr>
            <w:tcW w:w="995" w:type="dxa"/>
            <w:shd w:val="solid" w:color="FFFFFF" w:fill="auto"/>
          </w:tcPr>
          <w:p w14:paraId="486E424F" w14:textId="77777777" w:rsidR="00844F41" w:rsidRPr="00B20AE8" w:rsidRDefault="00844F41" w:rsidP="0039402F">
            <w:pPr>
              <w:pStyle w:val="TAL"/>
            </w:pPr>
            <w:r w:rsidRPr="00B20AE8">
              <w:t>RP-74</w:t>
            </w:r>
          </w:p>
        </w:tc>
        <w:tc>
          <w:tcPr>
            <w:tcW w:w="992" w:type="dxa"/>
            <w:shd w:val="solid" w:color="FFFFFF" w:fill="auto"/>
          </w:tcPr>
          <w:p w14:paraId="48F2B7E0" w14:textId="77777777" w:rsidR="00844F41" w:rsidRPr="00443DDE" w:rsidRDefault="00844F41" w:rsidP="0039402F">
            <w:pPr>
              <w:pStyle w:val="TAL"/>
            </w:pPr>
            <w:r w:rsidRPr="00443DDE">
              <w:t>RP-162422</w:t>
            </w:r>
          </w:p>
        </w:tc>
        <w:tc>
          <w:tcPr>
            <w:tcW w:w="567" w:type="dxa"/>
            <w:shd w:val="solid" w:color="FFFFFF" w:fill="auto"/>
          </w:tcPr>
          <w:p w14:paraId="2284EAC9" w14:textId="77777777" w:rsidR="00844F41" w:rsidRPr="00B20AE8" w:rsidRDefault="00844F41" w:rsidP="0039402F">
            <w:pPr>
              <w:pStyle w:val="TAL"/>
            </w:pPr>
            <w:r w:rsidRPr="00B20AE8">
              <w:t>0003</w:t>
            </w:r>
          </w:p>
        </w:tc>
        <w:tc>
          <w:tcPr>
            <w:tcW w:w="426" w:type="dxa"/>
            <w:shd w:val="solid" w:color="FFFFFF" w:fill="auto"/>
          </w:tcPr>
          <w:p w14:paraId="602FF5C3" w14:textId="77777777" w:rsidR="00844F41" w:rsidRPr="00B20AE8" w:rsidRDefault="00844F41" w:rsidP="0039402F">
            <w:pPr>
              <w:pStyle w:val="TAL"/>
            </w:pPr>
            <w:r w:rsidRPr="00B20AE8">
              <w:t>-</w:t>
            </w:r>
          </w:p>
        </w:tc>
        <w:tc>
          <w:tcPr>
            <w:tcW w:w="425" w:type="dxa"/>
            <w:shd w:val="solid" w:color="FFFFFF" w:fill="auto"/>
          </w:tcPr>
          <w:p w14:paraId="2AF42464" w14:textId="77777777" w:rsidR="00844F41" w:rsidRPr="00B20AE8" w:rsidRDefault="00844F41" w:rsidP="0039402F">
            <w:pPr>
              <w:pStyle w:val="TAL"/>
            </w:pPr>
            <w:r w:rsidRPr="00B20AE8">
              <w:t>A</w:t>
            </w:r>
          </w:p>
        </w:tc>
        <w:tc>
          <w:tcPr>
            <w:tcW w:w="4726" w:type="dxa"/>
            <w:shd w:val="solid" w:color="FFFFFF" w:fill="auto"/>
          </w:tcPr>
          <w:p w14:paraId="7324CF0A" w14:textId="77777777" w:rsidR="00844F41" w:rsidRPr="00B20AE8" w:rsidRDefault="00844F41" w:rsidP="0039402F">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39402F">
            <w:pPr>
              <w:pStyle w:val="TAL"/>
            </w:pPr>
            <w:r w:rsidRPr="00B20AE8">
              <w:t>13.1.0</w:t>
            </w:r>
          </w:p>
        </w:tc>
      </w:tr>
      <w:tr w:rsidR="002F2DDF" w:rsidRPr="00B20AE8" w14:paraId="3525AFB7" w14:textId="77777777" w:rsidTr="002F2DDF">
        <w:tc>
          <w:tcPr>
            <w:tcW w:w="800" w:type="dxa"/>
            <w:shd w:val="solid" w:color="FFFFFF" w:fill="auto"/>
          </w:tcPr>
          <w:p w14:paraId="485EFD0A" w14:textId="77777777" w:rsidR="009222EC" w:rsidRPr="00B20AE8" w:rsidRDefault="009222EC" w:rsidP="0039402F">
            <w:pPr>
              <w:pStyle w:val="TAL"/>
            </w:pPr>
            <w:r w:rsidRPr="00B20AE8">
              <w:t>2017-03</w:t>
            </w:r>
          </w:p>
        </w:tc>
        <w:tc>
          <w:tcPr>
            <w:tcW w:w="995" w:type="dxa"/>
            <w:shd w:val="solid" w:color="FFFFFF" w:fill="auto"/>
          </w:tcPr>
          <w:p w14:paraId="7F1E3D39" w14:textId="77777777" w:rsidR="009222EC" w:rsidRPr="00B20AE8" w:rsidRDefault="009222EC" w:rsidP="0039402F">
            <w:pPr>
              <w:pStyle w:val="TAL"/>
            </w:pPr>
            <w:r w:rsidRPr="00B20AE8">
              <w:t>RP-75</w:t>
            </w:r>
          </w:p>
        </w:tc>
        <w:tc>
          <w:tcPr>
            <w:tcW w:w="992" w:type="dxa"/>
            <w:shd w:val="solid" w:color="FFFFFF" w:fill="auto"/>
          </w:tcPr>
          <w:p w14:paraId="461FB6AE" w14:textId="77777777" w:rsidR="009222EC" w:rsidRPr="00443DDE" w:rsidRDefault="009222EC" w:rsidP="0039402F">
            <w:pPr>
              <w:pStyle w:val="TAL"/>
            </w:pPr>
            <w:r w:rsidRPr="00443DDE">
              <w:t>RP-170586</w:t>
            </w:r>
          </w:p>
        </w:tc>
        <w:tc>
          <w:tcPr>
            <w:tcW w:w="567" w:type="dxa"/>
            <w:shd w:val="solid" w:color="FFFFFF" w:fill="auto"/>
          </w:tcPr>
          <w:p w14:paraId="49B01E88" w14:textId="77777777" w:rsidR="009222EC" w:rsidRPr="00B20AE8" w:rsidRDefault="009222EC" w:rsidP="0039402F">
            <w:pPr>
              <w:pStyle w:val="TAL"/>
            </w:pPr>
            <w:r w:rsidRPr="00B20AE8">
              <w:t>0005</w:t>
            </w:r>
          </w:p>
        </w:tc>
        <w:tc>
          <w:tcPr>
            <w:tcW w:w="426" w:type="dxa"/>
            <w:shd w:val="solid" w:color="FFFFFF" w:fill="auto"/>
          </w:tcPr>
          <w:p w14:paraId="049021C6" w14:textId="77777777" w:rsidR="009222EC" w:rsidRPr="00B20AE8" w:rsidRDefault="009222EC" w:rsidP="0039402F">
            <w:pPr>
              <w:pStyle w:val="TAL"/>
            </w:pPr>
            <w:r w:rsidRPr="00B20AE8">
              <w:t>1</w:t>
            </w:r>
          </w:p>
        </w:tc>
        <w:tc>
          <w:tcPr>
            <w:tcW w:w="425" w:type="dxa"/>
            <w:shd w:val="solid" w:color="FFFFFF" w:fill="auto"/>
          </w:tcPr>
          <w:p w14:paraId="286C5EA8" w14:textId="77777777" w:rsidR="009222EC" w:rsidRPr="00B20AE8" w:rsidRDefault="009222EC" w:rsidP="0039402F">
            <w:pPr>
              <w:pStyle w:val="TAL"/>
            </w:pPr>
            <w:r w:rsidRPr="00B20AE8">
              <w:t>F</w:t>
            </w:r>
          </w:p>
        </w:tc>
        <w:tc>
          <w:tcPr>
            <w:tcW w:w="4726" w:type="dxa"/>
            <w:shd w:val="solid" w:color="FFFFFF" w:fill="auto"/>
          </w:tcPr>
          <w:p w14:paraId="60780F92" w14:textId="77777777" w:rsidR="009222EC" w:rsidRPr="00B20AE8" w:rsidRDefault="009222EC" w:rsidP="0039402F">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39402F">
            <w:pPr>
              <w:pStyle w:val="TAL"/>
            </w:pPr>
            <w:r w:rsidRPr="00B20AE8">
              <w:t>13.2.0</w:t>
            </w:r>
          </w:p>
        </w:tc>
      </w:tr>
      <w:tr w:rsidR="002F2DDF" w:rsidRPr="00B20AE8" w14:paraId="01A76B4C" w14:textId="77777777" w:rsidTr="002F2DDF">
        <w:tc>
          <w:tcPr>
            <w:tcW w:w="800" w:type="dxa"/>
            <w:shd w:val="solid" w:color="FFFFFF" w:fill="auto"/>
          </w:tcPr>
          <w:p w14:paraId="01D2D4D4" w14:textId="77777777" w:rsidR="009222EC" w:rsidRPr="00B20AE8" w:rsidRDefault="009222EC" w:rsidP="0039402F">
            <w:pPr>
              <w:pStyle w:val="TAL"/>
            </w:pPr>
            <w:r w:rsidRPr="00B20AE8">
              <w:t>2017-03</w:t>
            </w:r>
          </w:p>
        </w:tc>
        <w:tc>
          <w:tcPr>
            <w:tcW w:w="995" w:type="dxa"/>
            <w:shd w:val="solid" w:color="FFFFFF" w:fill="auto"/>
          </w:tcPr>
          <w:p w14:paraId="103B7839" w14:textId="77777777" w:rsidR="009222EC" w:rsidRPr="00B20AE8" w:rsidRDefault="009222EC" w:rsidP="0039402F">
            <w:pPr>
              <w:pStyle w:val="TAL"/>
            </w:pPr>
            <w:r w:rsidRPr="00B20AE8">
              <w:t>RP-75</w:t>
            </w:r>
          </w:p>
        </w:tc>
        <w:tc>
          <w:tcPr>
            <w:tcW w:w="992" w:type="dxa"/>
            <w:shd w:val="solid" w:color="FFFFFF" w:fill="auto"/>
          </w:tcPr>
          <w:p w14:paraId="547FE6D1" w14:textId="77777777" w:rsidR="009222EC" w:rsidRPr="00443DDE" w:rsidRDefault="009222EC" w:rsidP="0039402F">
            <w:pPr>
              <w:pStyle w:val="TAL"/>
            </w:pPr>
            <w:r w:rsidRPr="00443DDE">
              <w:t>RP-170586</w:t>
            </w:r>
          </w:p>
        </w:tc>
        <w:tc>
          <w:tcPr>
            <w:tcW w:w="567" w:type="dxa"/>
            <w:shd w:val="solid" w:color="FFFFFF" w:fill="auto"/>
          </w:tcPr>
          <w:p w14:paraId="49C6D50A" w14:textId="77777777" w:rsidR="009222EC" w:rsidRPr="00B20AE8" w:rsidRDefault="009222EC" w:rsidP="0039402F">
            <w:pPr>
              <w:pStyle w:val="TAL"/>
            </w:pPr>
            <w:r w:rsidRPr="00B20AE8">
              <w:t>0006</w:t>
            </w:r>
          </w:p>
        </w:tc>
        <w:tc>
          <w:tcPr>
            <w:tcW w:w="426" w:type="dxa"/>
            <w:shd w:val="solid" w:color="FFFFFF" w:fill="auto"/>
          </w:tcPr>
          <w:p w14:paraId="6BE7B6CC" w14:textId="77777777" w:rsidR="009222EC" w:rsidRPr="00B20AE8" w:rsidRDefault="009222EC" w:rsidP="0039402F">
            <w:pPr>
              <w:pStyle w:val="TAL"/>
            </w:pPr>
            <w:r w:rsidRPr="00B20AE8">
              <w:t>1</w:t>
            </w:r>
          </w:p>
        </w:tc>
        <w:tc>
          <w:tcPr>
            <w:tcW w:w="425" w:type="dxa"/>
            <w:shd w:val="solid" w:color="FFFFFF" w:fill="auto"/>
          </w:tcPr>
          <w:p w14:paraId="335CABF8" w14:textId="77777777" w:rsidR="009222EC" w:rsidRPr="00B20AE8" w:rsidRDefault="009222EC" w:rsidP="0039402F">
            <w:pPr>
              <w:pStyle w:val="TAL"/>
            </w:pPr>
            <w:r w:rsidRPr="00B20AE8">
              <w:t>F</w:t>
            </w:r>
          </w:p>
        </w:tc>
        <w:tc>
          <w:tcPr>
            <w:tcW w:w="4726" w:type="dxa"/>
            <w:shd w:val="solid" w:color="FFFFFF" w:fill="auto"/>
          </w:tcPr>
          <w:p w14:paraId="053E0650" w14:textId="77777777" w:rsidR="009222EC" w:rsidRPr="00B20AE8" w:rsidRDefault="009222EC" w:rsidP="0039402F">
            <w:pPr>
              <w:pStyle w:val="TAL"/>
            </w:pPr>
            <w:r w:rsidRPr="00B20AE8">
              <w:t>TS 37.145-2: Corrections</w:t>
            </w:r>
          </w:p>
        </w:tc>
        <w:tc>
          <w:tcPr>
            <w:tcW w:w="708" w:type="dxa"/>
            <w:shd w:val="solid" w:color="FFFFFF" w:fill="auto"/>
          </w:tcPr>
          <w:p w14:paraId="3784EDE6" w14:textId="77777777" w:rsidR="009222EC" w:rsidRPr="00B20AE8" w:rsidRDefault="009222EC" w:rsidP="0039402F">
            <w:pPr>
              <w:pStyle w:val="TAL"/>
            </w:pPr>
            <w:r w:rsidRPr="00B20AE8">
              <w:t>13.2.0</w:t>
            </w:r>
          </w:p>
        </w:tc>
      </w:tr>
      <w:bookmarkEnd w:id="6714"/>
      <w:tr w:rsidR="002F2DDF" w:rsidRPr="00B20AE8" w14:paraId="162BEBF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39402F">
            <w:pPr>
              <w:pStyle w:val="TAL"/>
            </w:pPr>
            <w:r w:rsidRPr="00B20AE8">
              <w:t>2017-03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39402F">
            <w:pPr>
              <w:pStyle w:val="TAL"/>
            </w:pPr>
            <w:r w:rsidRPr="00B20AE8">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39402F">
            <w:pPr>
              <w:pStyle w:val="TAL"/>
            </w:pPr>
            <w:r w:rsidRPr="00443DDE">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39402F">
            <w:pPr>
              <w:pStyle w:val="TAL"/>
            </w:pPr>
            <w:r w:rsidRPr="00B20AE8">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39402F">
            <w:pPr>
              <w:pStyle w:val="TAL"/>
            </w:pPr>
            <w:r w:rsidRPr="00B20AE8">
              <w:t>-</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39402F">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39402F">
            <w:pPr>
              <w:pStyle w:val="TAL"/>
            </w:pPr>
            <w:r w:rsidRPr="00B20AE8">
              <w:t>14.0.0</w:t>
            </w:r>
          </w:p>
        </w:tc>
      </w:tr>
      <w:tr w:rsidR="002F2DDF" w:rsidRPr="00B20AE8" w14:paraId="19EC22E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39402F">
            <w:pPr>
              <w:pStyle w:val="TAL"/>
            </w:pPr>
            <w:r w:rsidRPr="00B20AE8">
              <w:t>2017-06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39402F">
            <w:pPr>
              <w:pStyle w:val="TAL"/>
            </w:pPr>
            <w:r w:rsidRPr="00B20AE8">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39402F">
            <w:pPr>
              <w:pStyle w:val="TAL"/>
            </w:pPr>
            <w:r w:rsidRPr="00443DDE">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39402F">
            <w:pPr>
              <w:pStyle w:val="TAL"/>
            </w:pPr>
            <w:r w:rsidRPr="00B20AE8">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39402F">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39402F">
            <w:pPr>
              <w:pStyle w:val="TAL"/>
            </w:pPr>
            <w:r w:rsidRPr="00B20AE8">
              <w:t>14.1.0</w:t>
            </w:r>
          </w:p>
        </w:tc>
      </w:tr>
      <w:tr w:rsidR="002F2DDF" w:rsidRPr="00B20AE8" w14:paraId="0217565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39402F">
            <w:pPr>
              <w:pStyle w:val="TAL"/>
            </w:pPr>
            <w:r w:rsidRPr="00B20AE8">
              <w:t>2017-09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39402F">
            <w:pPr>
              <w:pStyle w:val="TAL"/>
            </w:pPr>
            <w:r w:rsidRPr="00B20AE8">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39402F">
            <w:pPr>
              <w:pStyle w:val="TAL"/>
            </w:pPr>
            <w:r w:rsidRPr="00443DDE">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39402F">
            <w:pPr>
              <w:pStyle w:val="TAL"/>
            </w:pPr>
            <w:r w:rsidRPr="00B20AE8">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39402F">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39402F">
            <w:pPr>
              <w:pStyle w:val="TAL"/>
            </w:pPr>
            <w:r w:rsidRPr="00B20AE8">
              <w:t>14.2.0</w:t>
            </w:r>
          </w:p>
        </w:tc>
      </w:tr>
      <w:tr w:rsidR="002F2DDF" w:rsidRPr="00B20AE8" w14:paraId="7564528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39402F">
            <w:pPr>
              <w:pStyle w:val="TAL"/>
            </w:pPr>
            <w:r w:rsidRPr="00B20AE8">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39402F">
            <w:pPr>
              <w:pStyle w:val="TAL"/>
            </w:pPr>
            <w:r w:rsidRPr="00B20AE8">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39402F">
            <w:pPr>
              <w:pStyle w:val="TAL"/>
            </w:pPr>
            <w:r w:rsidRPr="00443DDE">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39402F">
            <w:pPr>
              <w:pStyle w:val="TAL"/>
            </w:pPr>
            <w:r w:rsidRPr="00B20AE8">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39402F">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39402F">
            <w:pPr>
              <w:pStyle w:val="TAL"/>
            </w:pPr>
            <w:r w:rsidRPr="00B20AE8">
              <w:t>14.3.0</w:t>
            </w:r>
          </w:p>
        </w:tc>
      </w:tr>
      <w:tr w:rsidR="002F2DDF" w:rsidRPr="00B20AE8" w14:paraId="4661596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39402F">
            <w:pPr>
              <w:pStyle w:val="TAL"/>
            </w:pPr>
            <w:r w:rsidRPr="00B20AE8">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39402F">
            <w:pPr>
              <w:pStyle w:val="TAL"/>
            </w:pPr>
            <w:r w:rsidRPr="00B20AE8">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39402F">
            <w:pPr>
              <w:pStyle w:val="TAL"/>
            </w:pPr>
            <w:r w:rsidRPr="00443DDE">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39402F">
            <w:pPr>
              <w:pStyle w:val="TAL"/>
            </w:pPr>
            <w:r w:rsidRPr="00B20AE8">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39402F">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39402F">
            <w:pPr>
              <w:pStyle w:val="TAL"/>
            </w:pPr>
            <w:r w:rsidRPr="00B20AE8">
              <w:t>14.4.0</w:t>
            </w:r>
          </w:p>
        </w:tc>
      </w:tr>
      <w:tr w:rsidR="002F2DDF" w:rsidRPr="00B20AE8" w14:paraId="518FFF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39402F">
            <w:pPr>
              <w:pStyle w:val="TAL"/>
            </w:pPr>
            <w:r w:rsidRPr="00B20AE8">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39402F">
            <w:pPr>
              <w:pStyle w:val="TAL"/>
            </w:pPr>
            <w:r w:rsidRPr="00B20AE8">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39402F">
            <w:pPr>
              <w:pStyle w:val="TAL"/>
            </w:pPr>
            <w:r w:rsidRPr="00443DDE">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39402F">
            <w:pPr>
              <w:pStyle w:val="TAL"/>
            </w:pPr>
            <w:r w:rsidRPr="00B20AE8">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39402F">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39402F">
            <w:pPr>
              <w:pStyle w:val="TAL"/>
            </w:pPr>
            <w:r w:rsidRPr="00B20AE8">
              <w:t>14</w:t>
            </w:r>
            <w:r w:rsidR="00405350" w:rsidRPr="00B20AE8">
              <w:rPr>
                <w:rFonts w:eastAsiaTheme="minorEastAsia" w:hint="eastAsia"/>
                <w:lang w:eastAsia="ko-KR"/>
              </w:rPr>
              <w:t>.</w:t>
            </w:r>
            <w:r w:rsidRPr="00B20AE8">
              <w:t>5.0</w:t>
            </w:r>
          </w:p>
        </w:tc>
      </w:tr>
      <w:tr w:rsidR="002F2DDF" w:rsidRPr="00B20AE8" w14:paraId="162DE9D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39402F">
            <w:pPr>
              <w:pStyle w:val="TAL"/>
            </w:pPr>
            <w:r w:rsidRPr="00B20AE8">
              <w:t>201</w:t>
            </w:r>
            <w:r w:rsidRPr="00B20AE8">
              <w:rPr>
                <w:rFonts w:hint="eastAsia"/>
              </w:rPr>
              <w:t>8</w:t>
            </w:r>
            <w:r w:rsidRPr="00B20AE8">
              <w:t>-0</w:t>
            </w:r>
            <w:r w:rsidRPr="00B20AE8">
              <w:rPr>
                <w:rFonts w:hint="eastAsia"/>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39402F">
            <w:pPr>
              <w:pStyle w:val="TAL"/>
            </w:pPr>
            <w:r w:rsidRPr="00B20AE8">
              <w:rPr>
                <w:rFonts w:hint="eastAsia"/>
              </w:rPr>
              <w:t>SA#80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39402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39402F">
            <w:pPr>
              <w:pStyle w:val="TAL"/>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39402F">
            <w:pPr>
              <w:pStyle w:val="TAL"/>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39402F">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39402F">
            <w:pPr>
              <w:pStyle w:val="TAL"/>
            </w:pPr>
            <w:r w:rsidRPr="00B20AE8">
              <w:t>1</w:t>
            </w:r>
            <w:r w:rsidRPr="00B20AE8">
              <w:rPr>
                <w:rFonts w:hint="eastAsia"/>
              </w:rPr>
              <w:t>5</w:t>
            </w:r>
            <w:r w:rsidRPr="00B20AE8">
              <w:t>.0.0</w:t>
            </w:r>
          </w:p>
        </w:tc>
      </w:tr>
      <w:tr w:rsidR="002F2DDF" w:rsidRPr="00B20AE8" w14:paraId="4E67224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39402F">
            <w:pPr>
              <w:pStyle w:val="TAL"/>
            </w:pPr>
            <w:r w:rsidRPr="00B20AE8">
              <w:t>201</w:t>
            </w:r>
            <w:r w:rsidRPr="00B20AE8">
              <w:rPr>
                <w:rFonts w:hint="eastAsia"/>
              </w:rPr>
              <w:t>8</w:t>
            </w:r>
            <w:r w:rsidRPr="00B20AE8">
              <w:t>-0</w:t>
            </w:r>
            <w:r w:rsidRPr="00B20AE8">
              <w:rPr>
                <w:rFonts w:hint="eastAsia"/>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39402F">
            <w:pPr>
              <w:pStyle w:val="TAL"/>
            </w:pPr>
            <w:r w:rsidRPr="00B20AE8">
              <w:t>RAN</w:t>
            </w:r>
            <w:r w:rsidRPr="00B20AE8">
              <w:rPr>
                <w:rFonts w:hint="eastAsia"/>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39402F">
            <w:pPr>
              <w:pStyle w:val="TAL"/>
            </w:pPr>
            <w:r w:rsidRPr="00443DDE">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39402F">
            <w:pPr>
              <w:pStyle w:val="TAL"/>
            </w:pPr>
            <w:r w:rsidRPr="00B20AE8">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39402F">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39402F">
            <w:pPr>
              <w:pStyle w:val="TAL"/>
            </w:pPr>
            <w:r w:rsidRPr="00B20AE8">
              <w:t>1</w:t>
            </w:r>
            <w:r w:rsidRPr="00B20AE8">
              <w:rPr>
                <w:rFonts w:hint="eastAsia"/>
              </w:rPr>
              <w:t>5</w:t>
            </w:r>
            <w:r w:rsidR="00093AE6" w:rsidRPr="00B20AE8">
              <w:t>.1</w:t>
            </w:r>
            <w:r w:rsidRPr="00B20AE8">
              <w:t>.0</w:t>
            </w:r>
          </w:p>
        </w:tc>
      </w:tr>
      <w:tr w:rsidR="002F2DDF" w:rsidRPr="00B20AE8" w14:paraId="20AD9D2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39402F">
            <w:pPr>
              <w:pStyle w:val="TAL"/>
            </w:pPr>
            <w:r w:rsidRPr="00B20AE8">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39402F">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39402F">
            <w:pPr>
              <w:pStyle w:val="TAL"/>
            </w:pPr>
            <w:r w:rsidRPr="00B20AE8">
              <w:t>15.2.0</w:t>
            </w:r>
          </w:p>
        </w:tc>
      </w:tr>
      <w:tr w:rsidR="002F2DDF" w:rsidRPr="00B20AE8" w14:paraId="100E37D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39402F">
            <w:pPr>
              <w:pStyle w:val="TAL"/>
            </w:pPr>
            <w:r w:rsidRPr="00B20AE8">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39402F">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39402F">
            <w:pPr>
              <w:pStyle w:val="TAL"/>
            </w:pPr>
            <w:r w:rsidRPr="00B20AE8">
              <w:t>15.2.0</w:t>
            </w:r>
          </w:p>
        </w:tc>
      </w:tr>
      <w:tr w:rsidR="002F2DDF" w:rsidRPr="00B20AE8" w14:paraId="5A21478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39402F">
            <w:pPr>
              <w:pStyle w:val="TAL"/>
            </w:pPr>
            <w:r w:rsidRPr="00B20AE8">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39402F">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39402F">
            <w:pPr>
              <w:pStyle w:val="TAL"/>
            </w:pPr>
            <w:r w:rsidRPr="00B20AE8">
              <w:t>15.2.0</w:t>
            </w:r>
          </w:p>
        </w:tc>
      </w:tr>
      <w:tr w:rsidR="002F2DDF" w:rsidRPr="00B20AE8" w14:paraId="2C563C4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39402F">
            <w:pPr>
              <w:pStyle w:val="TAL"/>
            </w:pPr>
            <w:r w:rsidRPr="00B20AE8">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39402F">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39402F">
            <w:pPr>
              <w:pStyle w:val="TAL"/>
            </w:pPr>
            <w:r w:rsidRPr="00B20AE8">
              <w:t>15.2.0</w:t>
            </w:r>
          </w:p>
        </w:tc>
      </w:tr>
      <w:tr w:rsidR="002F2DDF" w:rsidRPr="00B20AE8" w14:paraId="561B04B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39402F">
            <w:pPr>
              <w:pStyle w:val="TAL"/>
            </w:pPr>
            <w:r w:rsidRPr="00443DDE">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39402F">
            <w:pPr>
              <w:pStyle w:val="TAL"/>
            </w:pPr>
            <w:r w:rsidRPr="00B20AE8">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39402F">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39402F">
            <w:pPr>
              <w:pStyle w:val="TAL"/>
            </w:pPr>
            <w:r w:rsidRPr="00B20AE8">
              <w:t>15.2.0</w:t>
            </w:r>
          </w:p>
        </w:tc>
      </w:tr>
      <w:tr w:rsidR="002F2DDF" w:rsidRPr="00B20AE8" w14:paraId="7FAC93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39402F">
            <w:pPr>
              <w:pStyle w:val="TAL"/>
            </w:pPr>
            <w:r w:rsidRPr="00B20AE8">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39402F">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39402F">
            <w:pPr>
              <w:pStyle w:val="TAL"/>
            </w:pPr>
            <w:r w:rsidRPr="00B20AE8">
              <w:t>15.2.0</w:t>
            </w:r>
          </w:p>
        </w:tc>
      </w:tr>
      <w:tr w:rsidR="002F2DDF" w:rsidRPr="00B20AE8" w14:paraId="2A7B8DB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39402F">
            <w:pPr>
              <w:pStyle w:val="TAL"/>
            </w:pPr>
            <w:r w:rsidRPr="00B20AE8">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39402F">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39402F">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39402F">
            <w:pPr>
              <w:pStyle w:val="TAL"/>
            </w:pPr>
            <w:r w:rsidRPr="00B20AE8">
              <w:t>15.2.0</w:t>
            </w:r>
          </w:p>
        </w:tc>
      </w:tr>
      <w:tr w:rsidR="002F2DDF" w:rsidRPr="00B20AE8" w14:paraId="7047F28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39402F">
            <w:pPr>
              <w:pStyle w:val="TAL"/>
            </w:pPr>
            <w:r w:rsidRPr="00B20AE8">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39402F">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39402F">
            <w:pPr>
              <w:pStyle w:val="TAL"/>
            </w:pPr>
            <w:r w:rsidRPr="00B20AE8">
              <w:t>15.2.0</w:t>
            </w:r>
          </w:p>
        </w:tc>
      </w:tr>
      <w:tr w:rsidR="002F2DDF" w:rsidRPr="00B20AE8" w14:paraId="478BDBE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39402F">
            <w:pPr>
              <w:pStyle w:val="TAL"/>
            </w:pPr>
            <w:r w:rsidRPr="00B20AE8">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39402F">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39402F">
            <w:pPr>
              <w:pStyle w:val="TAL"/>
            </w:pPr>
            <w:r w:rsidRPr="00B20AE8">
              <w:t>15.2.0</w:t>
            </w:r>
          </w:p>
        </w:tc>
      </w:tr>
      <w:tr w:rsidR="002F2DDF" w:rsidRPr="00B20AE8" w14:paraId="223394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39402F">
            <w:pPr>
              <w:pStyle w:val="TAL"/>
            </w:pPr>
            <w:r w:rsidRPr="00B20AE8">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39402F">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39402F">
            <w:pPr>
              <w:pStyle w:val="TAL"/>
            </w:pPr>
            <w:r w:rsidRPr="00B20AE8">
              <w:t>15.2.0</w:t>
            </w:r>
          </w:p>
        </w:tc>
      </w:tr>
      <w:tr w:rsidR="002F2DDF" w:rsidRPr="00B20AE8" w14:paraId="2A5BB94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39402F">
            <w:pPr>
              <w:pStyle w:val="TAL"/>
            </w:pPr>
            <w:r w:rsidRPr="00B20AE8">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39402F">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39402F">
            <w:pPr>
              <w:pStyle w:val="TAL"/>
            </w:pPr>
            <w:r w:rsidRPr="00B20AE8">
              <w:t>15.2.0</w:t>
            </w:r>
          </w:p>
        </w:tc>
      </w:tr>
      <w:tr w:rsidR="002F2DDF" w:rsidRPr="00B20AE8" w14:paraId="740D0D7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39402F">
            <w:pPr>
              <w:pStyle w:val="TAL"/>
            </w:pPr>
            <w:r w:rsidRPr="00B20AE8">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39402F">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39402F">
            <w:pPr>
              <w:pStyle w:val="TAL"/>
            </w:pPr>
            <w:r w:rsidRPr="00B20AE8">
              <w:t>15.2.0</w:t>
            </w:r>
          </w:p>
        </w:tc>
      </w:tr>
      <w:tr w:rsidR="002F2DDF" w:rsidRPr="00B20AE8" w14:paraId="27EDF37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39402F">
            <w:pPr>
              <w:pStyle w:val="TAL"/>
            </w:pPr>
            <w:r w:rsidRPr="00B20AE8">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39402F">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39402F">
            <w:pPr>
              <w:pStyle w:val="TAL"/>
            </w:pPr>
            <w:r w:rsidRPr="00B20AE8">
              <w:t>15.2.0</w:t>
            </w:r>
          </w:p>
        </w:tc>
      </w:tr>
      <w:tr w:rsidR="002F2DDF" w:rsidRPr="00B20AE8" w14:paraId="77395BB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39402F">
            <w:pPr>
              <w:pStyle w:val="TAL"/>
            </w:pPr>
            <w:r w:rsidRPr="00B20AE8">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39402F">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39402F">
            <w:pPr>
              <w:pStyle w:val="TAL"/>
            </w:pPr>
            <w:r w:rsidRPr="00B20AE8">
              <w:t>15.2.0</w:t>
            </w:r>
          </w:p>
        </w:tc>
      </w:tr>
      <w:tr w:rsidR="002F2DDF" w:rsidRPr="00B20AE8" w14:paraId="28BE674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39402F">
            <w:pPr>
              <w:pStyle w:val="TAL"/>
            </w:pPr>
            <w:r w:rsidRPr="00B20AE8">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39402F">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39402F">
            <w:pPr>
              <w:pStyle w:val="TAL"/>
            </w:pPr>
            <w:r w:rsidRPr="00B20AE8">
              <w:t>15.2.0</w:t>
            </w:r>
          </w:p>
        </w:tc>
      </w:tr>
      <w:tr w:rsidR="002F2DDF" w:rsidRPr="00B20AE8" w14:paraId="4B2FA12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39402F">
            <w:pPr>
              <w:pStyle w:val="TAL"/>
            </w:pPr>
            <w:r w:rsidRPr="00B20AE8">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39402F">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39402F">
            <w:pPr>
              <w:pStyle w:val="TAL"/>
            </w:pPr>
            <w:r w:rsidRPr="00B20AE8">
              <w:t>15.2.0</w:t>
            </w:r>
          </w:p>
        </w:tc>
      </w:tr>
      <w:tr w:rsidR="002F2DDF" w:rsidRPr="00B20AE8" w14:paraId="17E18FE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39402F">
            <w:pPr>
              <w:pStyle w:val="TAL"/>
            </w:pPr>
            <w:r w:rsidRPr="00443DDE">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39402F">
            <w:pPr>
              <w:pStyle w:val="TAL"/>
            </w:pPr>
            <w:r w:rsidRPr="00B20AE8">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39402F">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39402F">
            <w:pPr>
              <w:pStyle w:val="TAL"/>
            </w:pPr>
            <w:r w:rsidRPr="00B20AE8">
              <w:t>15.2.0</w:t>
            </w:r>
          </w:p>
        </w:tc>
      </w:tr>
      <w:tr w:rsidR="002F2DDF" w:rsidRPr="00B20AE8" w14:paraId="39CEAD2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39402F">
            <w:pPr>
              <w:pStyle w:val="TAL"/>
            </w:pPr>
            <w:r w:rsidRPr="00B20AE8">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39402F">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39402F">
            <w:pPr>
              <w:pStyle w:val="TAL"/>
            </w:pPr>
            <w:r w:rsidRPr="00B20AE8">
              <w:t>15.2.0</w:t>
            </w:r>
          </w:p>
        </w:tc>
      </w:tr>
      <w:tr w:rsidR="002F2DDF" w:rsidRPr="00B20AE8" w14:paraId="63E7088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39402F">
            <w:pPr>
              <w:pStyle w:val="TAL"/>
            </w:pPr>
            <w:r w:rsidRPr="00B20AE8">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39402F">
            <w:pPr>
              <w:pStyle w:val="TAL"/>
            </w:pPr>
            <w:r w:rsidRPr="00B20AE8">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39402F">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39402F">
            <w:pPr>
              <w:pStyle w:val="TAL"/>
            </w:pPr>
            <w:r w:rsidRPr="00B20AE8">
              <w:t>15.2.0</w:t>
            </w:r>
          </w:p>
        </w:tc>
      </w:tr>
      <w:tr w:rsidR="002F2DDF" w:rsidRPr="00B20AE8" w14:paraId="00BAB63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39402F">
            <w:pPr>
              <w:pStyle w:val="TAL"/>
            </w:pPr>
            <w:r w:rsidRPr="00B20AE8">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39402F">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39402F">
            <w:pPr>
              <w:pStyle w:val="TAL"/>
            </w:pPr>
            <w:r w:rsidRPr="00B20AE8">
              <w:t>15.3.0</w:t>
            </w:r>
          </w:p>
        </w:tc>
      </w:tr>
      <w:tr w:rsidR="002F2DDF" w:rsidRPr="00B20AE8" w14:paraId="0779611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39402F">
            <w:pPr>
              <w:pStyle w:val="TAL"/>
            </w:pPr>
            <w:r w:rsidRPr="00B20AE8">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39402F">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39402F">
            <w:pPr>
              <w:pStyle w:val="TAL"/>
            </w:pPr>
            <w:r w:rsidRPr="00B20AE8">
              <w:t>15.3.0</w:t>
            </w:r>
          </w:p>
        </w:tc>
      </w:tr>
      <w:tr w:rsidR="002F2DDF" w:rsidRPr="00B20AE8" w14:paraId="49C4273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39402F">
            <w:pPr>
              <w:pStyle w:val="TAL"/>
            </w:pPr>
            <w:r w:rsidRPr="00B20AE8">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39402F">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39402F">
            <w:pPr>
              <w:pStyle w:val="TAL"/>
            </w:pPr>
            <w:r w:rsidRPr="00B20AE8">
              <w:t>15.3.0</w:t>
            </w:r>
          </w:p>
        </w:tc>
      </w:tr>
      <w:tr w:rsidR="002F2DDF" w:rsidRPr="00B20AE8" w14:paraId="24E7FA5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39402F">
            <w:pPr>
              <w:pStyle w:val="TAL"/>
            </w:pPr>
            <w:r w:rsidRPr="00B20AE8">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39402F">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39402F">
            <w:pPr>
              <w:pStyle w:val="TAL"/>
            </w:pPr>
            <w:r w:rsidRPr="00B20AE8">
              <w:t>15.3.0</w:t>
            </w:r>
          </w:p>
        </w:tc>
      </w:tr>
      <w:tr w:rsidR="002F2DDF" w:rsidRPr="00B20AE8" w14:paraId="0F883B6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39402F">
            <w:pPr>
              <w:pStyle w:val="TAL"/>
            </w:pPr>
            <w:r w:rsidRPr="00B20AE8">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39402F">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39402F">
            <w:pPr>
              <w:pStyle w:val="TAL"/>
            </w:pPr>
            <w:r w:rsidRPr="00B20AE8">
              <w:t>15.3.0</w:t>
            </w:r>
          </w:p>
        </w:tc>
      </w:tr>
      <w:tr w:rsidR="002F2DDF" w:rsidRPr="00B20AE8" w14:paraId="1D4209D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39402F">
            <w:pPr>
              <w:pStyle w:val="TAL"/>
            </w:pPr>
            <w:r w:rsidRPr="00B20AE8">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39402F">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39402F">
            <w:pPr>
              <w:pStyle w:val="TAL"/>
            </w:pPr>
            <w:r w:rsidRPr="00B20AE8">
              <w:t>15.3.0</w:t>
            </w:r>
          </w:p>
        </w:tc>
      </w:tr>
      <w:tr w:rsidR="002F2DDF" w:rsidRPr="00B20AE8" w14:paraId="6940AEC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39402F">
            <w:pPr>
              <w:pStyle w:val="TAL"/>
            </w:pPr>
            <w:r w:rsidRPr="00B20AE8">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39402F">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39402F">
            <w:pPr>
              <w:pStyle w:val="TAL"/>
            </w:pPr>
            <w:r w:rsidRPr="00B20AE8">
              <w:t>15.3.0</w:t>
            </w:r>
          </w:p>
        </w:tc>
      </w:tr>
      <w:tr w:rsidR="002F2DDF" w:rsidRPr="00B20AE8" w14:paraId="0DD6FBF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39402F">
            <w:pPr>
              <w:pStyle w:val="TAL"/>
            </w:pPr>
            <w:r w:rsidRPr="00B20AE8">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39402F">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39402F">
            <w:pPr>
              <w:pStyle w:val="TAL"/>
            </w:pPr>
            <w:r w:rsidRPr="00B20AE8">
              <w:t>15.3.0</w:t>
            </w:r>
          </w:p>
        </w:tc>
      </w:tr>
      <w:tr w:rsidR="002F2DDF" w:rsidRPr="00B20AE8" w14:paraId="5E97927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39402F">
            <w:pPr>
              <w:pStyle w:val="TAL"/>
            </w:pPr>
            <w:r w:rsidRPr="00B20AE8">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39402F">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39402F">
            <w:pPr>
              <w:pStyle w:val="TAL"/>
            </w:pPr>
            <w:r w:rsidRPr="00B20AE8">
              <w:t>15.3.0</w:t>
            </w:r>
          </w:p>
        </w:tc>
      </w:tr>
      <w:tr w:rsidR="002F2DDF" w:rsidRPr="00B20AE8" w14:paraId="4A4B188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39402F">
            <w:pPr>
              <w:pStyle w:val="TAL"/>
            </w:pPr>
            <w:r w:rsidRPr="00B20AE8">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39402F">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39402F">
            <w:pPr>
              <w:pStyle w:val="TAL"/>
            </w:pPr>
            <w:r w:rsidRPr="00B20AE8">
              <w:t>15.3.0</w:t>
            </w:r>
          </w:p>
        </w:tc>
      </w:tr>
      <w:tr w:rsidR="002F2DDF" w:rsidRPr="00B20AE8" w14:paraId="3736C39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39402F">
            <w:pPr>
              <w:pStyle w:val="TAL"/>
            </w:pPr>
            <w:r w:rsidRPr="00B20AE8">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39402F">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39402F">
            <w:pPr>
              <w:pStyle w:val="TAL"/>
            </w:pPr>
            <w:r w:rsidRPr="00B20AE8">
              <w:t>15.3.0</w:t>
            </w:r>
          </w:p>
        </w:tc>
      </w:tr>
      <w:tr w:rsidR="002F2DDF" w:rsidRPr="00B20AE8" w14:paraId="0CEC95C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39402F">
            <w:pPr>
              <w:pStyle w:val="TAL"/>
            </w:pPr>
            <w:r w:rsidRPr="00B20AE8">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39402F">
            <w:pPr>
              <w:pStyle w:val="TAL"/>
            </w:pPr>
            <w:r w:rsidRPr="00B20AE8">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39402F">
            <w:pPr>
              <w:pStyle w:val="TAL"/>
            </w:pPr>
            <w:r w:rsidRPr="00B20AE8">
              <w:t>15.3.0</w:t>
            </w:r>
          </w:p>
        </w:tc>
      </w:tr>
      <w:tr w:rsidR="002F2DDF" w:rsidRPr="00B20AE8" w14:paraId="7A4E01A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39402F">
            <w:pPr>
              <w:pStyle w:val="TAL"/>
            </w:pPr>
            <w:r w:rsidRPr="00B20AE8">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39402F">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39402F">
            <w:pPr>
              <w:pStyle w:val="TAL"/>
            </w:pPr>
            <w:r w:rsidRPr="00B20AE8">
              <w:t>15.3.0</w:t>
            </w:r>
          </w:p>
        </w:tc>
      </w:tr>
      <w:tr w:rsidR="002F2DDF" w:rsidRPr="00B20AE8" w14:paraId="14F64F1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39402F">
            <w:pPr>
              <w:pStyle w:val="TAL"/>
            </w:pPr>
            <w:r w:rsidRPr="00B20AE8">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39402F">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39402F">
            <w:pPr>
              <w:pStyle w:val="TAL"/>
            </w:pPr>
            <w:r w:rsidRPr="00B20AE8">
              <w:t>15.3.0</w:t>
            </w:r>
          </w:p>
        </w:tc>
      </w:tr>
      <w:tr w:rsidR="002F2DDF" w:rsidRPr="00B20AE8" w14:paraId="4C4D42E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39402F">
            <w:pPr>
              <w:pStyle w:val="TAL"/>
            </w:pPr>
            <w:r w:rsidRPr="00B20AE8">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39402F">
            <w:pPr>
              <w:pStyle w:val="TAL"/>
            </w:pPr>
            <w:r w:rsidRPr="00B20AE8">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39402F">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39402F">
            <w:pPr>
              <w:pStyle w:val="TAL"/>
            </w:pPr>
            <w:r w:rsidRPr="00B20AE8">
              <w:t>15.3.0</w:t>
            </w:r>
          </w:p>
        </w:tc>
      </w:tr>
      <w:tr w:rsidR="002F2DDF" w:rsidRPr="00B20AE8" w14:paraId="7FE2873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39402F">
            <w:pPr>
              <w:pStyle w:val="TAL"/>
            </w:pPr>
            <w:r w:rsidRPr="00B20AE8">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39402F">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39402F">
            <w:pPr>
              <w:pStyle w:val="TAL"/>
            </w:pPr>
            <w:r w:rsidRPr="00B20AE8">
              <w:t>15.4.0</w:t>
            </w:r>
          </w:p>
        </w:tc>
      </w:tr>
      <w:tr w:rsidR="002F2DDF" w:rsidRPr="00B20AE8" w14:paraId="14D5FAE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39402F">
            <w:pPr>
              <w:pStyle w:val="TAL"/>
            </w:pPr>
            <w:r w:rsidRPr="00B20AE8">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39402F">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39402F">
            <w:pPr>
              <w:pStyle w:val="TAL"/>
            </w:pPr>
            <w:r w:rsidRPr="00B20AE8">
              <w:t>15.4.0</w:t>
            </w:r>
          </w:p>
        </w:tc>
      </w:tr>
      <w:tr w:rsidR="002F2DDF" w:rsidRPr="00B20AE8" w14:paraId="039076B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39402F">
            <w:pPr>
              <w:pStyle w:val="TAL"/>
            </w:pPr>
            <w:r w:rsidRPr="00B20AE8">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39402F">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39402F">
            <w:pPr>
              <w:pStyle w:val="TAL"/>
            </w:pPr>
            <w:r w:rsidRPr="00B20AE8">
              <w:t>15.4.0</w:t>
            </w:r>
          </w:p>
        </w:tc>
      </w:tr>
      <w:tr w:rsidR="002F2DDF" w:rsidRPr="00B20AE8" w14:paraId="63CBF3A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39402F">
            <w:pPr>
              <w:pStyle w:val="TAL"/>
            </w:pPr>
            <w:r w:rsidRPr="00B20AE8">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39402F">
            <w:pPr>
              <w:pStyle w:val="TAL"/>
            </w:pPr>
            <w:r w:rsidRPr="00B20AE8">
              <w:t>15.4.0</w:t>
            </w:r>
          </w:p>
        </w:tc>
      </w:tr>
      <w:tr w:rsidR="002F2DDF" w:rsidRPr="00B20AE8" w14:paraId="3CFB4E8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39402F">
            <w:pPr>
              <w:pStyle w:val="TAL"/>
            </w:pPr>
            <w:r w:rsidRPr="00B20AE8">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39402F">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39402F">
            <w:pPr>
              <w:pStyle w:val="TAL"/>
            </w:pPr>
            <w:r w:rsidRPr="00B20AE8">
              <w:t>15.4.0</w:t>
            </w:r>
          </w:p>
        </w:tc>
      </w:tr>
      <w:tr w:rsidR="002F2DDF" w:rsidRPr="00B20AE8" w14:paraId="04E11A2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39402F">
            <w:pPr>
              <w:pStyle w:val="TAL"/>
            </w:pPr>
            <w:r w:rsidRPr="00B20AE8">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39402F">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39402F">
            <w:pPr>
              <w:pStyle w:val="TAL"/>
            </w:pPr>
            <w:r w:rsidRPr="00B20AE8">
              <w:t>15.4.0</w:t>
            </w:r>
          </w:p>
        </w:tc>
      </w:tr>
      <w:tr w:rsidR="002F2DDF" w:rsidRPr="00B20AE8" w14:paraId="5E57F6D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39402F">
            <w:pPr>
              <w:pStyle w:val="TAL"/>
            </w:pPr>
            <w:r w:rsidRPr="00B20AE8">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39402F">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39402F">
            <w:pPr>
              <w:pStyle w:val="TAL"/>
            </w:pPr>
            <w:r w:rsidRPr="00B20AE8">
              <w:t>15.4.0</w:t>
            </w:r>
          </w:p>
        </w:tc>
      </w:tr>
      <w:tr w:rsidR="002F2DDF" w:rsidRPr="00B20AE8" w14:paraId="2E9EA06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39402F">
            <w:pPr>
              <w:pStyle w:val="TAL"/>
            </w:pPr>
            <w:r w:rsidRPr="00B20AE8">
              <w:t>0104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39402F">
            <w:pPr>
              <w:pStyle w:val="TAL"/>
            </w:pPr>
            <w:r w:rsidRPr="00B20AE8">
              <w:t>15.4.0</w:t>
            </w:r>
          </w:p>
        </w:tc>
      </w:tr>
      <w:tr w:rsidR="002F2DDF" w:rsidRPr="00B20AE8" w14:paraId="3B9AE03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39402F">
            <w:pPr>
              <w:pStyle w:val="TAL"/>
            </w:pPr>
            <w:r w:rsidRPr="00B20AE8">
              <w:t>0105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39402F">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39402F">
            <w:pPr>
              <w:pStyle w:val="TAL"/>
            </w:pPr>
            <w:r w:rsidRPr="00B20AE8">
              <w:t>15.4.0</w:t>
            </w:r>
          </w:p>
        </w:tc>
      </w:tr>
      <w:tr w:rsidR="002F2DDF" w:rsidRPr="00B20AE8" w14:paraId="38C5AB4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39402F">
            <w:pPr>
              <w:pStyle w:val="TAL"/>
            </w:pPr>
            <w:r w:rsidRPr="00B20AE8">
              <w:t>0107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39402F">
            <w:pPr>
              <w:pStyle w:val="TAL"/>
            </w:pPr>
            <w:r w:rsidRPr="00B20AE8">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39402F">
            <w:pPr>
              <w:pStyle w:val="TAL"/>
            </w:pPr>
            <w:r w:rsidRPr="00B20AE8">
              <w:t>15.4.0</w:t>
            </w:r>
          </w:p>
        </w:tc>
      </w:tr>
      <w:tr w:rsidR="002F2DDF" w:rsidRPr="00B20AE8" w14:paraId="26C9A42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39402F">
            <w:pPr>
              <w:pStyle w:val="TAL"/>
            </w:pPr>
            <w:r w:rsidRPr="00B20AE8">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39402F">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39402F">
            <w:pPr>
              <w:pStyle w:val="TAL"/>
            </w:pPr>
            <w:r w:rsidRPr="00B20AE8">
              <w:t>15.4.0</w:t>
            </w:r>
          </w:p>
        </w:tc>
      </w:tr>
      <w:tr w:rsidR="002F2DDF" w:rsidRPr="00B20AE8" w14:paraId="63B09DE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39402F">
            <w:pPr>
              <w:pStyle w:val="TAL"/>
            </w:pPr>
            <w:r w:rsidRPr="00B20AE8">
              <w:t>0109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39402F">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39402F">
            <w:pPr>
              <w:pStyle w:val="TAL"/>
            </w:pPr>
            <w:r w:rsidRPr="00B20AE8">
              <w:t>15.4.0</w:t>
            </w:r>
          </w:p>
        </w:tc>
      </w:tr>
      <w:tr w:rsidR="002F2DDF" w:rsidRPr="00B20AE8" w14:paraId="077FBB3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39402F">
            <w:pPr>
              <w:pStyle w:val="TAL"/>
            </w:pPr>
            <w:r w:rsidRPr="00B20AE8">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39402F">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39402F">
            <w:pPr>
              <w:pStyle w:val="TAL"/>
            </w:pPr>
            <w:r w:rsidRPr="00B20AE8">
              <w:t>15.4.0</w:t>
            </w:r>
          </w:p>
        </w:tc>
      </w:tr>
      <w:tr w:rsidR="002F2DDF" w:rsidRPr="00B20AE8" w14:paraId="19A90EE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39402F">
            <w:pPr>
              <w:pStyle w:val="TAL"/>
            </w:pPr>
            <w:r w:rsidRPr="00B20AE8">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39402F">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39402F">
            <w:pPr>
              <w:pStyle w:val="TAL"/>
            </w:pPr>
            <w:r w:rsidRPr="00B20AE8">
              <w:t>15.4.0</w:t>
            </w:r>
          </w:p>
        </w:tc>
      </w:tr>
      <w:tr w:rsidR="002F2DDF" w:rsidRPr="00B20AE8" w14:paraId="64AE599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39402F">
            <w:pPr>
              <w:pStyle w:val="TAL"/>
            </w:pPr>
            <w:r w:rsidRPr="00B20AE8">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39402F">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39402F">
            <w:pPr>
              <w:pStyle w:val="TAL"/>
            </w:pPr>
            <w:r w:rsidRPr="00B20AE8">
              <w:t>15.4.0</w:t>
            </w:r>
          </w:p>
        </w:tc>
      </w:tr>
      <w:tr w:rsidR="002F2DDF" w:rsidRPr="00B20AE8" w14:paraId="15205A7A"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39402F">
            <w:pPr>
              <w:pStyle w:val="TAL"/>
            </w:pPr>
            <w:r w:rsidRPr="00B20AE8">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39402F">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39402F">
            <w:pPr>
              <w:pStyle w:val="TAL"/>
            </w:pPr>
            <w:r w:rsidRPr="00B20AE8">
              <w:t>15.4.0</w:t>
            </w:r>
          </w:p>
        </w:tc>
      </w:tr>
      <w:tr w:rsidR="002F2DDF" w:rsidRPr="00B20AE8" w14:paraId="6BCA9B0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39402F">
            <w:pPr>
              <w:pStyle w:val="TAL"/>
            </w:pPr>
            <w:r w:rsidRPr="00B20AE8">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39402F">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39402F">
            <w:pPr>
              <w:pStyle w:val="TAL"/>
            </w:pPr>
            <w:r w:rsidRPr="00B20AE8">
              <w:t>15.4.0</w:t>
            </w:r>
          </w:p>
        </w:tc>
      </w:tr>
      <w:tr w:rsidR="002F2DDF" w:rsidRPr="00B20AE8" w14:paraId="47A01B3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39402F">
            <w:pPr>
              <w:pStyle w:val="TAL"/>
            </w:pPr>
            <w:r w:rsidRPr="00B20AE8">
              <w:t>0118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39402F">
            <w:pPr>
              <w:pStyle w:val="TAL"/>
            </w:pPr>
            <w:r w:rsidRPr="00B20AE8">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39402F">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39402F">
            <w:pPr>
              <w:pStyle w:val="TAL"/>
            </w:pPr>
            <w:r w:rsidRPr="00B20AE8">
              <w:t>15.4.0</w:t>
            </w:r>
          </w:p>
        </w:tc>
      </w:tr>
      <w:tr w:rsidR="002F2DDF" w:rsidRPr="00B20AE8" w14:paraId="05494EE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39402F">
            <w:pPr>
              <w:pStyle w:val="TAL"/>
            </w:pPr>
            <w:r w:rsidRPr="00B20AE8">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39402F">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39402F">
            <w:pPr>
              <w:pStyle w:val="TAL"/>
            </w:pPr>
            <w:r w:rsidRPr="00B20AE8">
              <w:t>15.4.0</w:t>
            </w:r>
          </w:p>
        </w:tc>
      </w:tr>
      <w:tr w:rsidR="002F2DDF" w:rsidRPr="00B20AE8" w14:paraId="6C06FF5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39402F">
            <w:pPr>
              <w:pStyle w:val="TAL"/>
            </w:pPr>
            <w:r w:rsidRPr="00B20AE8">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39402F">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39402F">
            <w:pPr>
              <w:pStyle w:val="TAL"/>
            </w:pPr>
            <w:r w:rsidRPr="00B20AE8">
              <w:t>15.4.0</w:t>
            </w:r>
          </w:p>
        </w:tc>
      </w:tr>
      <w:tr w:rsidR="002F2DDF" w:rsidRPr="00B20AE8" w14:paraId="66636F7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39402F">
            <w:pPr>
              <w:pStyle w:val="TAL"/>
            </w:pPr>
            <w:r w:rsidRPr="00B20AE8">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39402F">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39402F">
            <w:pPr>
              <w:pStyle w:val="TAL"/>
            </w:pPr>
            <w:r w:rsidRPr="00B20AE8">
              <w:t>15.4.0</w:t>
            </w:r>
          </w:p>
        </w:tc>
      </w:tr>
      <w:tr w:rsidR="002F2DDF" w:rsidRPr="00B20AE8" w14:paraId="450F01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39402F">
            <w:pPr>
              <w:pStyle w:val="TAL"/>
            </w:pPr>
            <w:r w:rsidRPr="00B20AE8">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39402F">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39402F">
            <w:pPr>
              <w:pStyle w:val="TAL"/>
            </w:pPr>
            <w:r w:rsidRPr="00B20AE8">
              <w:t>15.4.0</w:t>
            </w:r>
          </w:p>
        </w:tc>
      </w:tr>
      <w:tr w:rsidR="002F2DDF" w:rsidRPr="00B20AE8" w14:paraId="6B35BEA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39402F">
            <w:pPr>
              <w:pStyle w:val="TAL"/>
            </w:pPr>
            <w:r w:rsidRPr="00B20AE8">
              <w:t>0130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39402F">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39402F">
            <w:pPr>
              <w:pStyle w:val="TAL"/>
            </w:pPr>
            <w:r w:rsidRPr="00B20AE8">
              <w:t>15.4.0</w:t>
            </w:r>
          </w:p>
        </w:tc>
      </w:tr>
      <w:tr w:rsidR="002F2DDF" w:rsidRPr="00B20AE8" w14:paraId="224EBF1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39402F">
            <w:pPr>
              <w:pStyle w:val="TAL"/>
            </w:pPr>
            <w:r w:rsidRPr="00443DDE">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39402F">
            <w:pPr>
              <w:pStyle w:val="TAL"/>
            </w:pPr>
            <w:r w:rsidRPr="00B20AE8">
              <w:t>0133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39402F">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39402F">
            <w:pPr>
              <w:pStyle w:val="TAL"/>
            </w:pPr>
            <w:r w:rsidRPr="00B20AE8">
              <w:t>15.4.0</w:t>
            </w:r>
          </w:p>
        </w:tc>
      </w:tr>
      <w:tr w:rsidR="002F2DDF" w:rsidRPr="00B20AE8" w14:paraId="4EF030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39402F">
            <w:pPr>
              <w:pStyle w:val="TAL"/>
            </w:pPr>
            <w:r w:rsidRPr="00B20AE8">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39402F">
            <w:pPr>
              <w:pStyle w:val="TAL"/>
            </w:pPr>
            <w:r w:rsidRPr="00B20AE8">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39402F">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39402F">
            <w:pPr>
              <w:pStyle w:val="TAL"/>
            </w:pPr>
            <w:r w:rsidRPr="00B20AE8">
              <w:t>15.4.0</w:t>
            </w:r>
          </w:p>
        </w:tc>
      </w:tr>
      <w:tr w:rsidR="002F2DDF" w:rsidRPr="00B20AE8" w14:paraId="48BBA06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39402F">
            <w:pPr>
              <w:pStyle w:val="TAL"/>
            </w:pPr>
            <w:r w:rsidRPr="00B20AE8">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39402F">
            <w:pPr>
              <w:pStyle w:val="TAL"/>
            </w:pPr>
            <w:r w:rsidRPr="00B20AE8">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39402F">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39402F">
            <w:pPr>
              <w:pStyle w:val="TAL"/>
            </w:pPr>
            <w:r w:rsidRPr="00B20AE8">
              <w:t>15.4.0</w:t>
            </w:r>
          </w:p>
        </w:tc>
      </w:tr>
      <w:tr w:rsidR="002F2DDF" w:rsidRPr="00B20AE8" w14:paraId="2F5080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39402F">
            <w:pPr>
              <w:pStyle w:val="TAL"/>
            </w:pPr>
            <w:r w:rsidRPr="00B20AE8">
              <w:t>0145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39402F">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39402F">
            <w:pPr>
              <w:pStyle w:val="TAL"/>
            </w:pPr>
            <w:r w:rsidRPr="00B20AE8">
              <w:t>15.5.0</w:t>
            </w:r>
          </w:p>
        </w:tc>
      </w:tr>
      <w:tr w:rsidR="002F2DDF" w:rsidRPr="00B20AE8" w14:paraId="6FEA377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39402F">
            <w:pPr>
              <w:pStyle w:val="TAL"/>
            </w:pPr>
            <w:r w:rsidRPr="00B20AE8">
              <w:t>0147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39402F">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39402F">
            <w:pPr>
              <w:pStyle w:val="TAL"/>
            </w:pPr>
            <w:r w:rsidRPr="00B20AE8">
              <w:t>15.5.0</w:t>
            </w:r>
          </w:p>
        </w:tc>
      </w:tr>
      <w:tr w:rsidR="002F2DDF" w:rsidRPr="00B20AE8" w14:paraId="16A4E2C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39402F">
            <w:pPr>
              <w:pStyle w:val="TAL"/>
            </w:pPr>
            <w:r w:rsidRPr="00B20AE8">
              <w:t>0149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39402F">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39402F">
            <w:pPr>
              <w:pStyle w:val="TAL"/>
            </w:pPr>
            <w:r w:rsidRPr="00B20AE8">
              <w:t>15.5.0</w:t>
            </w:r>
          </w:p>
        </w:tc>
      </w:tr>
      <w:tr w:rsidR="002F2DDF" w:rsidRPr="00B20AE8" w14:paraId="662D4EB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39402F">
            <w:pPr>
              <w:pStyle w:val="TAL"/>
            </w:pPr>
            <w:r w:rsidRPr="00B20AE8">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39402F">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39402F">
            <w:pPr>
              <w:pStyle w:val="TAL"/>
            </w:pPr>
            <w:r w:rsidRPr="00B20AE8">
              <w:t>15.5.0</w:t>
            </w:r>
          </w:p>
        </w:tc>
      </w:tr>
      <w:tr w:rsidR="002F2DDF" w:rsidRPr="00B20AE8" w14:paraId="77CE887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39402F">
            <w:pPr>
              <w:pStyle w:val="TAL"/>
            </w:pPr>
            <w:r w:rsidRPr="00B20AE8">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39402F">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39402F">
            <w:pPr>
              <w:pStyle w:val="TAL"/>
            </w:pPr>
            <w:r w:rsidRPr="00B20AE8">
              <w:t>15.5.0</w:t>
            </w:r>
          </w:p>
        </w:tc>
      </w:tr>
      <w:tr w:rsidR="002F2DDF" w:rsidRPr="00B20AE8" w14:paraId="0E181C3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39402F">
            <w:pPr>
              <w:pStyle w:val="TAL"/>
            </w:pPr>
            <w:r w:rsidRPr="00B20AE8">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39402F">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39402F">
            <w:pPr>
              <w:pStyle w:val="TAL"/>
            </w:pPr>
            <w:r w:rsidRPr="00B20AE8">
              <w:t>15.5.0</w:t>
            </w:r>
          </w:p>
        </w:tc>
      </w:tr>
      <w:tr w:rsidR="002F2DDF" w:rsidRPr="00B20AE8" w14:paraId="76EEBD4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39402F">
            <w:pPr>
              <w:pStyle w:val="TAL"/>
            </w:pPr>
            <w:r w:rsidRPr="00B20AE8">
              <w:t>0159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39402F">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39402F">
            <w:pPr>
              <w:pStyle w:val="TAL"/>
            </w:pPr>
            <w:r w:rsidRPr="00B20AE8">
              <w:t>15.5.0</w:t>
            </w:r>
          </w:p>
        </w:tc>
      </w:tr>
      <w:tr w:rsidR="002F2DDF" w:rsidRPr="00B20AE8" w14:paraId="2B7B988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39402F">
            <w:pPr>
              <w:pStyle w:val="TAL"/>
            </w:pPr>
            <w:r w:rsidRPr="00B20AE8">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39402F">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39402F">
            <w:pPr>
              <w:pStyle w:val="TAL"/>
            </w:pPr>
            <w:r w:rsidRPr="00B20AE8">
              <w:t>15.5.0</w:t>
            </w:r>
          </w:p>
        </w:tc>
      </w:tr>
      <w:tr w:rsidR="002F2DDF" w:rsidRPr="00B20AE8" w14:paraId="32614A9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39402F">
            <w:pPr>
              <w:pStyle w:val="TAL"/>
            </w:pPr>
            <w:r w:rsidRPr="00443DDE">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39402F">
            <w:pPr>
              <w:pStyle w:val="TAL"/>
            </w:pPr>
            <w:r w:rsidRPr="00B20AE8">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39402F">
            <w:pPr>
              <w:pStyle w:val="TAL"/>
            </w:pPr>
            <w:r w:rsidRPr="00B20AE8">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39402F">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39402F">
            <w:pPr>
              <w:pStyle w:val="TAL"/>
            </w:pPr>
            <w:r w:rsidRPr="00B20AE8">
              <w:t>15.5.0</w:t>
            </w:r>
          </w:p>
        </w:tc>
      </w:tr>
      <w:tr w:rsidR="002F2DDF" w:rsidRPr="00B20AE8" w14:paraId="690359B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39402F">
            <w:pPr>
              <w:pStyle w:val="TAL"/>
            </w:pPr>
            <w:r w:rsidRPr="00B20AE8">
              <w:t>0177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39402F">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39402F">
            <w:pPr>
              <w:pStyle w:val="TAL"/>
            </w:pPr>
            <w:r w:rsidRPr="00B20AE8">
              <w:t>15.5.0</w:t>
            </w:r>
          </w:p>
        </w:tc>
      </w:tr>
      <w:tr w:rsidR="002F2DDF" w:rsidRPr="00B20AE8" w14:paraId="12E041D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39402F">
            <w:pPr>
              <w:pStyle w:val="TAL"/>
            </w:pPr>
            <w:r w:rsidRPr="00B20AE8">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39402F">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39402F">
            <w:pPr>
              <w:pStyle w:val="TAL"/>
            </w:pPr>
            <w:r w:rsidRPr="00B20AE8">
              <w:t>15.5.0</w:t>
            </w:r>
          </w:p>
        </w:tc>
      </w:tr>
      <w:tr w:rsidR="002F2DDF" w:rsidRPr="00B20AE8" w14:paraId="20A1F643"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39402F">
            <w:pPr>
              <w:pStyle w:val="TAL"/>
            </w:pPr>
            <w:r w:rsidRPr="00B20AE8">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39402F">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39402F">
            <w:pPr>
              <w:pStyle w:val="TAL"/>
            </w:pPr>
            <w:r w:rsidRPr="00B20AE8">
              <w:t>15.5.0</w:t>
            </w:r>
          </w:p>
        </w:tc>
      </w:tr>
      <w:tr w:rsidR="002F2DDF" w:rsidRPr="00B20AE8" w14:paraId="0BDFF69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39402F">
            <w:pPr>
              <w:pStyle w:val="TAL"/>
            </w:pPr>
            <w:r w:rsidRPr="00B20AE8">
              <w:t>0183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39402F">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39402F">
            <w:pPr>
              <w:pStyle w:val="TAL"/>
            </w:pPr>
            <w:r w:rsidRPr="00B20AE8">
              <w:t>15.5.0</w:t>
            </w:r>
          </w:p>
        </w:tc>
      </w:tr>
      <w:tr w:rsidR="002F2DDF" w:rsidRPr="00B20AE8" w14:paraId="78B4036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39402F">
            <w:pPr>
              <w:pStyle w:val="TAL"/>
            </w:pPr>
            <w:r w:rsidRPr="00B20AE8">
              <w:t>0185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39402F">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39402F">
            <w:pPr>
              <w:pStyle w:val="TAL"/>
            </w:pPr>
            <w:r w:rsidRPr="00B20AE8">
              <w:t>15.5.0</w:t>
            </w:r>
          </w:p>
        </w:tc>
      </w:tr>
      <w:tr w:rsidR="002F2DDF" w:rsidRPr="004F339F" w14:paraId="04C7A1D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39402F">
            <w:pPr>
              <w:pStyle w:val="TAL"/>
            </w:pPr>
            <w:r w:rsidRPr="00B20AE8">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39402F">
            <w:pPr>
              <w:pStyle w:val="TAL"/>
            </w:pPr>
            <w:r w:rsidRPr="00B20AE8">
              <w:t>0187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39402F">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39402F">
            <w:pPr>
              <w:pStyle w:val="TAL"/>
            </w:pPr>
            <w:r w:rsidRPr="00B20AE8">
              <w:t>15.5.0</w:t>
            </w:r>
          </w:p>
        </w:tc>
      </w:tr>
      <w:tr w:rsidR="002F2DDF" w:rsidRPr="004F339F" w14:paraId="12FFEFA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39402F">
            <w:pPr>
              <w:pStyle w:val="TAL"/>
            </w:pPr>
            <w:r w:rsidRPr="00B20AE8">
              <w:t>01</w:t>
            </w:r>
            <w:r>
              <w:t>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39402F">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39402F">
            <w:pPr>
              <w:pStyle w:val="TAL"/>
            </w:pPr>
            <w:r w:rsidRPr="00B20AE8">
              <w:t>15.</w:t>
            </w:r>
            <w:r>
              <w:t>6</w:t>
            </w:r>
            <w:r w:rsidRPr="00B20AE8">
              <w:t>.0</w:t>
            </w:r>
          </w:p>
        </w:tc>
      </w:tr>
      <w:tr w:rsidR="002F2DDF" w:rsidRPr="004F339F" w14:paraId="7C87A8C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39402F">
            <w:pPr>
              <w:pStyle w:val="TAL"/>
            </w:pPr>
            <w:r w:rsidRPr="00B20AE8">
              <w:t>01</w:t>
            </w:r>
            <w:r>
              <w:t>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39402F">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39402F">
            <w:pPr>
              <w:pStyle w:val="TAL"/>
            </w:pPr>
            <w:r w:rsidRPr="00B20AE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39402F">
            <w:pPr>
              <w:pStyle w:val="TAL"/>
            </w:pPr>
            <w:r w:rsidRPr="00E0416E">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39402F">
            <w:pPr>
              <w:pStyle w:val="TAL"/>
            </w:pPr>
            <w:r w:rsidRPr="00B20AE8">
              <w:t>15.</w:t>
            </w:r>
            <w:r>
              <w:t>6</w:t>
            </w:r>
            <w:r w:rsidRPr="00B20AE8">
              <w:t>.0</w:t>
            </w:r>
          </w:p>
        </w:tc>
      </w:tr>
      <w:tr w:rsidR="002F2DDF" w:rsidRPr="004F339F" w14:paraId="71E8223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39402F">
            <w:pPr>
              <w:pStyle w:val="TAL"/>
            </w:pPr>
            <w:r w:rsidRPr="00443DDE">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39402F">
            <w:pPr>
              <w:pStyle w:val="TAL"/>
            </w:pPr>
            <w:r w:rsidRPr="00B20AE8">
              <w:t>01</w:t>
            </w:r>
            <w:r>
              <w:t>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39402F">
            <w:pPr>
              <w:pStyle w:val="TAL"/>
            </w:pPr>
            <w: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39402F">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39402F">
            <w:pPr>
              <w:pStyle w:val="TAL"/>
            </w:pPr>
            <w:r w:rsidRPr="00B20AE8">
              <w:t>15.</w:t>
            </w:r>
            <w:r>
              <w:t>6</w:t>
            </w:r>
            <w:r w:rsidRPr="00B20AE8">
              <w:t>.0</w:t>
            </w:r>
          </w:p>
        </w:tc>
      </w:tr>
      <w:tr w:rsidR="002F2DDF" w:rsidRPr="004F339F" w14:paraId="0C6E139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39402F">
            <w:pPr>
              <w:pStyle w:val="TAL"/>
            </w:pPr>
            <w:r w:rsidRPr="00B20AE8">
              <w:t>01</w:t>
            </w:r>
            <w:r>
              <w:t>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39402F">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39402F">
            <w:pPr>
              <w:pStyle w:val="TAL"/>
            </w:pPr>
            <w:r w:rsidRPr="00B20AE8">
              <w:t>15.</w:t>
            </w:r>
            <w:r>
              <w:t>6</w:t>
            </w:r>
            <w:r w:rsidRPr="00B20AE8">
              <w:t>.0</w:t>
            </w:r>
          </w:p>
        </w:tc>
      </w:tr>
      <w:tr w:rsidR="002F2DDF" w:rsidRPr="004F339F" w14:paraId="2CC9541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39402F">
            <w:pPr>
              <w:pStyle w:val="TAL"/>
            </w:pPr>
            <w:r w:rsidRPr="00B20AE8">
              <w:t>0</w:t>
            </w:r>
            <w:r>
              <w:t>201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39402F">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39402F">
            <w:pPr>
              <w:pStyle w:val="TAL"/>
            </w:pPr>
            <w:r w:rsidRPr="00B20AE8">
              <w:t>15.</w:t>
            </w:r>
            <w:r>
              <w:t>6</w:t>
            </w:r>
            <w:r w:rsidRPr="00B20AE8">
              <w:t>.0</w:t>
            </w:r>
          </w:p>
        </w:tc>
      </w:tr>
      <w:tr w:rsidR="002F2DDF" w:rsidRPr="004F339F" w14:paraId="74AA890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39402F">
            <w:pPr>
              <w:pStyle w:val="TAL"/>
            </w:pPr>
            <w:r w:rsidRPr="00B20AE8">
              <w:t>0</w:t>
            </w:r>
            <w:r>
              <w:t>203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39402F">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39402F">
            <w:pPr>
              <w:pStyle w:val="TAL"/>
            </w:pPr>
            <w:r w:rsidRPr="00B20AE8">
              <w:t>15.</w:t>
            </w:r>
            <w:r>
              <w:t>6</w:t>
            </w:r>
            <w:r w:rsidRPr="00B20AE8">
              <w:t>.0</w:t>
            </w:r>
          </w:p>
        </w:tc>
      </w:tr>
      <w:tr w:rsidR="002F2DDF" w:rsidRPr="004F339F" w14:paraId="51692FE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39402F">
            <w:pPr>
              <w:pStyle w:val="TAL"/>
            </w:pPr>
            <w:r w:rsidRPr="00B20AE8">
              <w:t>0</w:t>
            </w:r>
            <w:r>
              <w:t>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39402F">
            <w:pPr>
              <w:pStyle w:val="TAL"/>
            </w:pPr>
            <w:r w:rsidRPr="007E1129">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39402F">
            <w:pPr>
              <w:pStyle w:val="TAL"/>
            </w:pPr>
            <w:r w:rsidRPr="00B20AE8">
              <w:t>15.</w:t>
            </w:r>
            <w:r>
              <w:t>6</w:t>
            </w:r>
            <w:r w:rsidRPr="00B20AE8">
              <w:t>.0</w:t>
            </w:r>
          </w:p>
        </w:tc>
      </w:tr>
      <w:tr w:rsidR="002F2DDF" w:rsidRPr="004F339F" w14:paraId="7FF4866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39402F">
            <w:pPr>
              <w:pStyle w:val="TAL"/>
            </w:pPr>
            <w:r w:rsidRPr="00B20AE8">
              <w:t>0</w:t>
            </w:r>
            <w:r>
              <w:t>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39402F">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39402F">
            <w:pPr>
              <w:pStyle w:val="TAL"/>
            </w:pPr>
            <w:r w:rsidRPr="00B20AE8">
              <w:t>15.</w:t>
            </w:r>
            <w:r>
              <w:t>6</w:t>
            </w:r>
            <w:r w:rsidRPr="00B20AE8">
              <w:t>.0</w:t>
            </w:r>
          </w:p>
        </w:tc>
      </w:tr>
      <w:tr w:rsidR="002F2DDF" w:rsidRPr="004F339F" w14:paraId="76B371C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39402F">
            <w:pPr>
              <w:pStyle w:val="TAL"/>
            </w:pPr>
            <w:r w:rsidRPr="00B20AE8">
              <w:t>0</w:t>
            </w:r>
            <w:r>
              <w:t>211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39402F">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39402F">
            <w:pPr>
              <w:pStyle w:val="TAL"/>
            </w:pPr>
            <w:r w:rsidRPr="00B20AE8">
              <w:t>15.</w:t>
            </w:r>
            <w:r>
              <w:t>6</w:t>
            </w:r>
            <w:r w:rsidRPr="00B20AE8">
              <w:t>.0</w:t>
            </w:r>
          </w:p>
        </w:tc>
      </w:tr>
      <w:tr w:rsidR="002F2DDF" w:rsidRPr="004F339F" w14:paraId="4C026D4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39402F">
            <w:pPr>
              <w:pStyle w:val="TAL"/>
            </w:pPr>
            <w:r w:rsidRPr="00B20AE8">
              <w:t>RAN#8</w:t>
            </w:r>
            <w: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39402F">
            <w:pPr>
              <w:pStyle w:val="TAL"/>
            </w:pPr>
            <w:r w:rsidRPr="00B20AE8">
              <w:t>0</w:t>
            </w:r>
            <w:r>
              <w:t>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39402F">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39402F">
            <w:pPr>
              <w:pStyle w:val="TAL"/>
            </w:pPr>
            <w:r w:rsidRPr="00B20AE8">
              <w:t>15.</w:t>
            </w:r>
            <w:r>
              <w:t>6</w:t>
            </w:r>
            <w:r w:rsidRPr="00B20AE8">
              <w:t>.0</w:t>
            </w:r>
          </w:p>
        </w:tc>
      </w:tr>
      <w:tr w:rsidR="002F2DDF" w:rsidRPr="004F339F" w14:paraId="4A1FDB5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39402F">
            <w:pPr>
              <w:pStyle w:val="TAL"/>
              <w:rPr>
                <w:lang w:eastAsia="en-GB"/>
              </w:rPr>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9402F">
            <w:pPr>
              <w:pStyle w:val="TAL"/>
              <w:rPr>
                <w:lang w:eastAsia="en-GB"/>
              </w:rPr>
            </w:pPr>
            <w:r w:rsidRPr="003E1AF8">
              <w:t>0221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9402F">
            <w:pPr>
              <w:pStyle w:val="TAL"/>
              <w:rPr>
                <w:lang w:eastAsia="en-GB"/>
              </w:rPr>
            </w:pPr>
            <w:r w:rsidRPr="003E1AF8">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9402F">
            <w:pPr>
              <w:pStyle w:val="TAL"/>
            </w:pPr>
            <w:r w:rsidRPr="003E1AF8">
              <w:t>15.7.0</w:t>
            </w:r>
          </w:p>
        </w:tc>
      </w:tr>
      <w:tr w:rsidR="002F2DDF" w:rsidRPr="004F339F" w14:paraId="3799A34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9402F">
            <w:pPr>
              <w:pStyle w:val="TAL"/>
            </w:pPr>
            <w:r w:rsidRPr="003E1AF8">
              <w:t>0225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9402F">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9402F">
            <w:pPr>
              <w:pStyle w:val="TAL"/>
            </w:pPr>
            <w:r w:rsidRPr="003E1AF8">
              <w:t>15.7.0</w:t>
            </w:r>
          </w:p>
        </w:tc>
      </w:tr>
      <w:tr w:rsidR="002F2DDF" w:rsidRPr="004F339F" w14:paraId="218219B5"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39402F">
            <w:pPr>
              <w:pStyle w:val="TAL"/>
            </w:pPr>
            <w:r w:rsidRPr="00443DDE">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9402F">
            <w:pPr>
              <w:pStyle w:val="TAL"/>
            </w:pPr>
            <w:r w:rsidRPr="003E1AF8">
              <w:t>0227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9402F">
            <w:pPr>
              <w:pStyle w:val="TAL"/>
            </w:pPr>
            <w:r w:rsidRPr="003E1AF8">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9402F">
            <w:pPr>
              <w:pStyle w:val="TAL"/>
            </w:pPr>
            <w:r w:rsidRPr="003E1AF8">
              <w:t>15.7.0</w:t>
            </w:r>
          </w:p>
        </w:tc>
      </w:tr>
      <w:tr w:rsidR="002F2DDF" w:rsidRPr="004F339F" w14:paraId="3F67D3E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9402F">
            <w:pPr>
              <w:pStyle w:val="TAL"/>
            </w:pPr>
            <w:r w:rsidRPr="003E1AF8">
              <w:t>0231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9402F">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9402F">
            <w:pPr>
              <w:pStyle w:val="TAL"/>
            </w:pPr>
            <w:r w:rsidRPr="003E1AF8">
              <w:t>15.7.0</w:t>
            </w:r>
          </w:p>
        </w:tc>
      </w:tr>
      <w:tr w:rsidR="002F2DDF" w:rsidRPr="004F339F" w14:paraId="79DAE46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9402F">
            <w:pPr>
              <w:pStyle w:val="TAL"/>
            </w:pPr>
            <w:r w:rsidRPr="003E1AF8">
              <w:t>0229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9402F">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9402F">
            <w:pPr>
              <w:pStyle w:val="TAL"/>
            </w:pPr>
            <w:r w:rsidRPr="003E1AF8">
              <w:t>15.7.0</w:t>
            </w:r>
          </w:p>
        </w:tc>
      </w:tr>
      <w:tr w:rsidR="002F2DDF" w:rsidRPr="004F339F" w14:paraId="0785268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9402F">
            <w:pPr>
              <w:pStyle w:val="TAL"/>
            </w:pPr>
            <w:r w:rsidRPr="003E1AF8">
              <w:t>0219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9402F">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9402F">
            <w:pPr>
              <w:pStyle w:val="TAL"/>
            </w:pPr>
            <w:r w:rsidRPr="003E1AF8">
              <w:t>15.7.0</w:t>
            </w:r>
          </w:p>
        </w:tc>
      </w:tr>
      <w:tr w:rsidR="002F2DDF" w:rsidRPr="004F339F" w14:paraId="2F065EB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9402F">
            <w:pPr>
              <w:pStyle w:val="TAL"/>
            </w:pPr>
            <w:r w:rsidRPr="003E1AF8">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9402F">
            <w:pPr>
              <w:pStyle w:val="TAL"/>
            </w:pPr>
            <w:r w:rsidRPr="003E1AF8">
              <w:t>0223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9402F">
            <w:pPr>
              <w:pStyle w:val="TAL"/>
            </w:pPr>
            <w:r w:rsidRPr="003E1AF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9402F">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9402F">
            <w:pPr>
              <w:pStyle w:val="TAL"/>
            </w:pPr>
            <w:r w:rsidRPr="003E1AF8">
              <w:t>15.7.0</w:t>
            </w:r>
          </w:p>
        </w:tc>
      </w:tr>
      <w:tr w:rsidR="002F2DDF" w:rsidRPr="004F339F" w14:paraId="3C079F2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39402F">
            <w:pPr>
              <w:pStyle w:val="TAL"/>
            </w:pPr>
            <w: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39402F">
            <w:pPr>
              <w:pStyle w:val="TAL"/>
            </w:pPr>
            <w:r w:rsidRPr="00443DDE">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39402F">
            <w:pPr>
              <w:pStyle w:val="TAL"/>
            </w:pPr>
            <w:r>
              <w:t>0235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39402F">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39402F">
            <w:pPr>
              <w:pStyle w:val="TAL"/>
            </w:pPr>
            <w:r>
              <w:t>15.8.0</w:t>
            </w:r>
          </w:p>
        </w:tc>
      </w:tr>
      <w:tr w:rsidR="002F2DDF" w:rsidRPr="004F339F" w14:paraId="284D7F4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39402F">
            <w:pPr>
              <w:pStyle w:val="TAL"/>
            </w:pPr>
            <w: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39402F">
            <w:pPr>
              <w:pStyle w:val="TAL"/>
            </w:pPr>
            <w:r w:rsidRPr="00443DDE">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39402F">
            <w:pPr>
              <w:pStyle w:val="TAL"/>
            </w:pPr>
            <w:r>
              <w:t>0237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39402F">
            <w:pPr>
              <w:pStyle w:val="TAL"/>
            </w:pPr>
            <w: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39402F">
            <w:pPr>
              <w:pStyle w:val="TAL"/>
            </w:pPr>
            <w:r>
              <w:t>15.8.0</w:t>
            </w:r>
          </w:p>
        </w:tc>
      </w:tr>
      <w:tr w:rsidR="002F2DDF" w:rsidRPr="004F339F" w14:paraId="007E7CE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39402F">
            <w:pPr>
              <w:pStyle w:val="TAL"/>
            </w:pPr>
            <w:r w:rsidRPr="00443DDE">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39402F">
            <w:pPr>
              <w:pStyle w:val="TAL"/>
            </w:pPr>
            <w:r>
              <w:t>0248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39402F">
            <w:pPr>
              <w:pStyle w:val="TAL"/>
            </w:pPr>
            <w: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39402F">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39402F">
            <w:pPr>
              <w:pStyle w:val="TAL"/>
            </w:pPr>
            <w:r>
              <w:t>15.9.0</w:t>
            </w:r>
          </w:p>
        </w:tc>
      </w:tr>
      <w:tr w:rsidR="002F2DDF" w:rsidRPr="004F339F" w14:paraId="2A5732AB"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39402F">
            <w:pPr>
              <w:pStyle w:val="TAL"/>
            </w:pPr>
            <w:r>
              <w:t>0253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39402F">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39402F">
            <w:pPr>
              <w:pStyle w:val="TAL"/>
            </w:pPr>
            <w:r>
              <w:t>15.9.0</w:t>
            </w:r>
          </w:p>
        </w:tc>
      </w:tr>
      <w:tr w:rsidR="002F2DDF" w:rsidRPr="004F339F" w14:paraId="3717F27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39402F">
            <w:pPr>
              <w:pStyle w:val="TAL"/>
            </w:pPr>
            <w:r>
              <w:t>0256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39402F">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39402F">
            <w:pPr>
              <w:pStyle w:val="TAL"/>
            </w:pPr>
            <w:r>
              <w:t>15.9.0</w:t>
            </w:r>
          </w:p>
        </w:tc>
      </w:tr>
      <w:tr w:rsidR="002F2DDF" w:rsidRPr="004F339F" w14:paraId="26D50170"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39402F">
            <w:pPr>
              <w:pStyle w:val="TAL"/>
            </w:pPr>
            <w:r>
              <w:t>0258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39402F">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39402F">
            <w:pPr>
              <w:pStyle w:val="TAL"/>
            </w:pPr>
            <w:r>
              <w:t>15.9.0</w:t>
            </w:r>
          </w:p>
        </w:tc>
      </w:tr>
      <w:tr w:rsidR="002F2DDF" w:rsidRPr="004F339F" w14:paraId="6B9C748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39402F">
            <w:pPr>
              <w:pStyle w:val="TAL"/>
            </w:pPr>
            <w:r>
              <w:t>0262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39402F">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39402F">
            <w:pPr>
              <w:pStyle w:val="TAL"/>
            </w:pPr>
            <w:r>
              <w:t>15.9.0</w:t>
            </w:r>
          </w:p>
        </w:tc>
      </w:tr>
      <w:tr w:rsidR="002F2DDF" w:rsidRPr="004F339F" w14:paraId="76A2809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39402F">
            <w:pPr>
              <w:pStyle w:val="TAL"/>
            </w:pPr>
            <w:r>
              <w:t>0264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39402F">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39402F">
            <w:pPr>
              <w:pStyle w:val="TAL"/>
            </w:pPr>
            <w:r>
              <w:t>15.9.0</w:t>
            </w:r>
          </w:p>
        </w:tc>
      </w:tr>
      <w:tr w:rsidR="002F2DDF" w:rsidRPr="004F339F" w14:paraId="3D163D1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39402F">
            <w:pPr>
              <w:pStyle w:val="TAL"/>
            </w:pPr>
            <w: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39402F">
            <w:pPr>
              <w:pStyle w:val="TAL"/>
            </w:pPr>
            <w:r>
              <w:t>0265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39402F">
            <w:pPr>
              <w:pStyle w:val="TAL"/>
            </w:pPr>
            <w: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39402F">
            <w:pPr>
              <w:pStyle w:val="TAL"/>
            </w:pPr>
            <w:r>
              <w:t>15.9.0</w:t>
            </w:r>
          </w:p>
        </w:tc>
      </w:tr>
      <w:tr w:rsidR="002F2DDF" w:rsidRPr="004F339F" w14:paraId="669DE87D"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39402F">
            <w:pPr>
              <w:pStyle w:val="TAL"/>
            </w:pPr>
            <w:r w:rsidRPr="00443DDE">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39402F">
            <w:pPr>
              <w:pStyle w:val="TAL"/>
            </w:pPr>
            <w:r>
              <w:t>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39402F">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39402F">
            <w:pPr>
              <w:pStyle w:val="TAL"/>
            </w:pPr>
            <w:r>
              <w:t>15.10.0</w:t>
            </w:r>
          </w:p>
        </w:tc>
      </w:tr>
      <w:tr w:rsidR="002F2DDF" w:rsidRPr="004F339F" w14:paraId="45D9A3D2"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39402F">
            <w:pPr>
              <w:pStyle w:val="TAL"/>
            </w:pPr>
            <w: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39402F">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39402F">
            <w:pPr>
              <w:pStyle w:val="TAL"/>
            </w:pPr>
            <w:r>
              <w:t>15.10.0</w:t>
            </w:r>
          </w:p>
        </w:tc>
      </w:tr>
      <w:tr w:rsidR="002F2DDF" w:rsidRPr="004F339F" w14:paraId="3A96B59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39402F">
            <w:pPr>
              <w:pStyle w:val="TAL"/>
            </w:pPr>
            <w:r>
              <w:t>0283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39402F">
            <w:pPr>
              <w:pStyle w:val="TAL"/>
            </w:pPr>
            <w: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39402F">
            <w:pPr>
              <w:pStyle w:val="TAL"/>
            </w:pPr>
            <w:r>
              <w:t>15.10.0</w:t>
            </w:r>
          </w:p>
        </w:tc>
      </w:tr>
      <w:tr w:rsidR="002F2DDF" w:rsidRPr="004F339F" w14:paraId="506BBA4F"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39402F">
            <w:pPr>
              <w:pStyle w:val="TAL"/>
            </w:pPr>
            <w: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39402F">
            <w:pPr>
              <w:pStyle w:val="TAL"/>
            </w:pPr>
            <w:r>
              <w:t>0288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39402F">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39402F">
            <w:pPr>
              <w:pStyle w:val="TAL"/>
            </w:pPr>
            <w:r>
              <w:t>15.10.0</w:t>
            </w:r>
          </w:p>
        </w:tc>
      </w:tr>
      <w:tr w:rsidR="002F2DDF" w:rsidRPr="004F339F" w14:paraId="533D516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39402F">
            <w:pPr>
              <w:pStyle w:val="TAL"/>
              <w:rPr>
                <w:rFonts w:cs="Arial"/>
              </w:rPr>
            </w:pPr>
            <w:r w:rsidRPr="00443DDE">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39402F">
            <w:pPr>
              <w:pStyle w:val="TAL"/>
              <w:rPr>
                <w:rFonts w:cs="Arial"/>
              </w:rPr>
            </w:pPr>
            <w:r w:rsidRPr="00044ACF">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39402F">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39402F">
            <w:pPr>
              <w:pStyle w:val="TAL"/>
            </w:pPr>
            <w:r>
              <w:t>15.11.0</w:t>
            </w:r>
          </w:p>
        </w:tc>
      </w:tr>
      <w:tr w:rsidR="002F2DDF" w:rsidRPr="004F339F" w14:paraId="71C74E5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39402F">
            <w:pPr>
              <w:pStyle w:val="TAL"/>
              <w:rPr>
                <w:rFonts w:cs="Arial"/>
              </w:rPr>
            </w:pPr>
            <w:r w:rsidRPr="00443DDE">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39402F">
            <w:pPr>
              <w:pStyle w:val="TAL"/>
              <w:rPr>
                <w:rFonts w:cs="Arial"/>
              </w:rPr>
            </w:pPr>
            <w:r w:rsidRPr="00044ACF">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39402F">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39402F">
            <w:pPr>
              <w:pStyle w:val="TAL"/>
            </w:pPr>
            <w:r>
              <w:t>15.11.0</w:t>
            </w:r>
          </w:p>
        </w:tc>
      </w:tr>
      <w:tr w:rsidR="002F2DDF" w:rsidRPr="004F339F" w14:paraId="6C92EEE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39402F">
            <w:pPr>
              <w:pStyle w:val="TAL"/>
              <w:rPr>
                <w:rFonts w:cs="Arial"/>
              </w:rPr>
            </w:pPr>
            <w:r w:rsidRPr="00443DDE">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39402F">
            <w:pPr>
              <w:pStyle w:val="TAL"/>
              <w:rPr>
                <w:rFonts w:cs="Arial"/>
              </w:rPr>
            </w:pPr>
            <w:r w:rsidRPr="00044ACF">
              <w:t>0308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39402F">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39402F">
            <w:pPr>
              <w:pStyle w:val="TAL"/>
            </w:pPr>
            <w:r>
              <w:t>15.11.0</w:t>
            </w:r>
          </w:p>
        </w:tc>
      </w:tr>
      <w:tr w:rsidR="002F2DDF" w:rsidRPr="004F339F" w14:paraId="6E31D09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39402F">
            <w:pPr>
              <w:pStyle w:val="TAL"/>
            </w:pPr>
            <w: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39402F">
            <w:pPr>
              <w:pStyle w:val="TAL"/>
              <w:rPr>
                <w:rFonts w:cs="Arial"/>
              </w:rPr>
            </w:pPr>
            <w:r w:rsidRPr="00443DDE">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39402F">
            <w:pPr>
              <w:pStyle w:val="TAL"/>
              <w:rPr>
                <w:rFonts w:cs="Arial"/>
              </w:rPr>
            </w:pPr>
            <w:r w:rsidRPr="00044ACF">
              <w:t>0311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39402F">
            <w:pPr>
              <w:pStyle w:val="TAL"/>
              <w:rPr>
                <w:rFonts w:cs="Arial"/>
              </w:rPr>
            </w:pPr>
            <w:r w:rsidRPr="00044AC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39402F">
            <w:pPr>
              <w:pStyle w:val="TAL"/>
              <w:rPr>
                <w:rFonts w:cs="Arial"/>
              </w:rPr>
            </w:pPr>
            <w:r w:rsidRPr="00044ACF">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39402F">
            <w:pPr>
              <w:pStyle w:val="TAL"/>
            </w:pPr>
            <w:r>
              <w:t>15.11.0</w:t>
            </w:r>
          </w:p>
        </w:tc>
      </w:tr>
      <w:tr w:rsidR="002F2DDF" w:rsidRPr="004F339F" w14:paraId="06933F14"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39402F">
            <w:pPr>
              <w:pStyle w:val="TAL"/>
            </w:pPr>
            <w: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39402F">
            <w:pPr>
              <w:pStyle w:val="TAL"/>
            </w:pPr>
            <w: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39402F">
            <w:pPr>
              <w:pStyle w:val="TAL"/>
            </w:pPr>
            <w:r w:rsidRPr="00443DDE">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39402F">
            <w:pPr>
              <w:pStyle w:val="TAL"/>
            </w:pPr>
            <w: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39402F">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39402F">
            <w:pPr>
              <w:pStyle w:val="TAL"/>
            </w:pPr>
            <w:r>
              <w:t>15.12.0</w:t>
            </w:r>
          </w:p>
        </w:tc>
      </w:tr>
      <w:tr w:rsidR="002F2DDF" w:rsidRPr="004F339F" w14:paraId="447B0FB6"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39402F">
            <w:pPr>
              <w:pStyle w:val="TAL"/>
            </w:pPr>
            <w: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39402F">
            <w:pPr>
              <w:pStyle w:val="TAL"/>
            </w:pPr>
            <w:r>
              <w:t>RAN#</w:t>
            </w:r>
            <w:r w:rsidR="00E45449">
              <w:t>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39402F">
            <w:pPr>
              <w:pStyle w:val="TAL"/>
            </w:pPr>
            <w:r w:rsidRPr="00443DD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39402F">
            <w:pPr>
              <w:pStyle w:val="TAL"/>
            </w:pPr>
            <w:r w:rsidRPr="00E45449">
              <w:t>0318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39402F">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39402F">
            <w:pPr>
              <w:pStyle w:val="TAL"/>
            </w:pPr>
            <w:r>
              <w:t>15.13.0</w:t>
            </w:r>
          </w:p>
        </w:tc>
      </w:tr>
      <w:tr w:rsidR="002F2DDF" w:rsidRPr="004F339F" w14:paraId="30EA415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39402F">
            <w:pPr>
              <w:pStyle w:val="TAL"/>
            </w:pPr>
            <w: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39402F">
            <w:pPr>
              <w:pStyle w:val="TAL"/>
            </w:pPr>
            <w: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39402F">
            <w:pPr>
              <w:pStyle w:val="TAL"/>
            </w:pPr>
            <w:r w:rsidRPr="00443DDE">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39402F">
            <w:pPr>
              <w:pStyle w:val="TAL"/>
            </w:pPr>
            <w:r w:rsidRPr="00C06949">
              <w:t>0324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39402F">
            <w:pPr>
              <w:pStyle w:val="TAL"/>
            </w:pPr>
            <w:r w:rsidRPr="00C06949">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39402F">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39402F">
            <w:pPr>
              <w:pStyle w:val="TAL"/>
            </w:pPr>
            <w:r>
              <w:t>15.14.0</w:t>
            </w:r>
          </w:p>
        </w:tc>
      </w:tr>
      <w:tr w:rsidR="002F2DDF" w:rsidRPr="004F339F" w14:paraId="728B932E"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39402F">
            <w:pPr>
              <w:pStyle w:val="TAL"/>
            </w:pPr>
            <w: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39402F">
            <w:pPr>
              <w:pStyle w:val="TAL"/>
            </w:pPr>
            <w: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39402F">
            <w:pPr>
              <w:pStyle w:val="TAL"/>
            </w:pPr>
            <w:r w:rsidRPr="00443DDE">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39402F">
            <w:pPr>
              <w:pStyle w:val="TAL"/>
            </w:pPr>
            <w:r w:rsidRPr="00315A1A">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39402F">
            <w:pPr>
              <w:pStyle w:val="TAL"/>
            </w:pPr>
            <w: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39402F">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39402F">
            <w:pPr>
              <w:pStyle w:val="TAL"/>
            </w:pPr>
            <w:r>
              <w:t>15.15.0</w:t>
            </w:r>
          </w:p>
        </w:tc>
      </w:tr>
      <w:tr w:rsidR="002F2DDF" w:rsidRPr="004F339F" w14:paraId="73E708EC"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39402F">
            <w:pPr>
              <w:pStyle w:val="TAL"/>
            </w:pPr>
            <w:r w:rsidRPr="00EC4458">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39402F">
            <w:pPr>
              <w:pStyle w:val="TAL"/>
            </w:pPr>
            <w:r w:rsidRPr="00EC4458">
              <w:t>0354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39402F">
            <w:pPr>
              <w:pStyle w:val="TAL"/>
            </w:pPr>
            <w:r w:rsidRPr="00EC4458">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39402F">
            <w:pPr>
              <w:pStyle w:val="TAL"/>
            </w:pPr>
            <w:r w:rsidRPr="00EC4458">
              <w:t>15.16.0</w:t>
            </w:r>
          </w:p>
        </w:tc>
      </w:tr>
      <w:tr w:rsidR="002F2DDF" w:rsidRPr="004F339F" w14:paraId="46C78D67"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39402F">
            <w:pPr>
              <w:pStyle w:val="TAL"/>
            </w:pPr>
            <w:r w:rsidRPr="00EC4458">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39402F">
            <w:pPr>
              <w:pStyle w:val="TAL"/>
            </w:pPr>
            <w:r w:rsidRPr="00EC4458">
              <w:t>0359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39402F">
            <w:pPr>
              <w:pStyle w:val="TAL"/>
            </w:pPr>
            <w:r w:rsidRPr="00EC4458">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39402F">
            <w:pPr>
              <w:pStyle w:val="TAL"/>
            </w:pPr>
            <w:r w:rsidRPr="00EC4458">
              <w:t>15.16.0</w:t>
            </w:r>
          </w:p>
        </w:tc>
      </w:tr>
      <w:tr w:rsidR="002F2DDF" w:rsidRPr="004F339F" w14:paraId="67C7BAA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39402F">
            <w:pPr>
              <w:pStyle w:val="TAL"/>
            </w:pPr>
            <w:r w:rsidRPr="00EC4458">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39402F">
            <w:pPr>
              <w:pStyle w:val="TAL"/>
            </w:pPr>
            <w:r w:rsidRPr="00EC4458">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39402F">
            <w:pPr>
              <w:pStyle w:val="TAL"/>
            </w:pPr>
            <w:r w:rsidRPr="00EC4458">
              <w:t>0363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39402F">
            <w:pPr>
              <w:pStyle w:val="TAL"/>
            </w:pPr>
            <w:r w:rsidRPr="00EC445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39402F">
            <w:pPr>
              <w:pStyle w:val="TAL"/>
            </w:pPr>
            <w:r w:rsidRPr="00EC4458">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39402F">
            <w:pPr>
              <w:pStyle w:val="TAL"/>
            </w:pPr>
            <w:r w:rsidRPr="00EC4458">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39402F">
            <w:pPr>
              <w:pStyle w:val="TAL"/>
            </w:pPr>
            <w:r w:rsidRPr="00EC4458">
              <w:t>15.16.0</w:t>
            </w:r>
          </w:p>
        </w:tc>
      </w:tr>
      <w:tr w:rsidR="002F2DDF" w:rsidRPr="004F339F" w14:paraId="2B7EAB78"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A866AEB" w14:textId="249FBABF" w:rsidR="00E7068D" w:rsidRPr="002F2DDF" w:rsidRDefault="00E7068D" w:rsidP="0039402F">
            <w:pPr>
              <w:pStyle w:val="TAL"/>
              <w:rPr>
                <w:szCs w:val="18"/>
              </w:rPr>
            </w:pPr>
            <w:r w:rsidRPr="002F2DDF">
              <w:rPr>
                <w:szCs w:val="18"/>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0BE72" w14:textId="71E14F98" w:rsidR="00E7068D" w:rsidRPr="002F2DDF" w:rsidRDefault="00E7068D" w:rsidP="0039402F">
            <w:pPr>
              <w:pStyle w:val="TAL"/>
              <w:rPr>
                <w:szCs w:val="18"/>
              </w:rPr>
            </w:pPr>
            <w:r w:rsidRPr="002F2DDF">
              <w:rPr>
                <w:szCs w:val="18"/>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6E5AB" w14:textId="35EBBB1C" w:rsidR="00E7068D" w:rsidRPr="002F2DDF" w:rsidRDefault="00E7068D" w:rsidP="0039402F">
            <w:pPr>
              <w:pStyle w:val="TAL"/>
              <w:rPr>
                <w:szCs w:val="18"/>
              </w:rPr>
            </w:pPr>
            <w:r w:rsidRPr="002F2DDF">
              <w:rPr>
                <w:szCs w:val="18"/>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5AB2F" w14:textId="17562865" w:rsidR="00E7068D" w:rsidRPr="002F2DDF" w:rsidRDefault="00E7068D" w:rsidP="0039402F">
            <w:pPr>
              <w:pStyle w:val="TAL"/>
              <w:rPr>
                <w:szCs w:val="18"/>
              </w:rPr>
            </w:pPr>
            <w:r w:rsidRPr="002F2DDF">
              <w:rPr>
                <w:szCs w:val="18"/>
              </w:rPr>
              <w:t>0373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7510A6" w14:textId="77777777" w:rsidR="00E7068D" w:rsidRPr="002F2DDF" w:rsidRDefault="00E7068D" w:rsidP="0039402F">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A3B2" w14:textId="5F5861D6" w:rsidR="00E7068D" w:rsidRPr="002F2DDF" w:rsidRDefault="00E7068D" w:rsidP="0039402F">
            <w:pPr>
              <w:pStyle w:val="TAL"/>
              <w:rPr>
                <w:szCs w:val="18"/>
              </w:rPr>
            </w:pPr>
            <w:r w:rsidRPr="002F2DDF">
              <w:rPr>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F0B304" w14:textId="3D60320B" w:rsidR="00E7068D" w:rsidRPr="002F2DDF" w:rsidRDefault="00E7068D" w:rsidP="0039402F">
            <w:pPr>
              <w:pStyle w:val="TAL"/>
              <w:rPr>
                <w:szCs w:val="18"/>
              </w:rPr>
            </w:pPr>
            <w:r w:rsidRPr="002F2DDF">
              <w:rPr>
                <w:szCs w:val="18"/>
              </w:rPr>
              <w:t>(NR_newRAT-Perf) CR to TS37.145-2: Addition of the missing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061A4" w14:textId="5192BE4F" w:rsidR="00E7068D" w:rsidRPr="002F2DDF" w:rsidRDefault="00E7068D" w:rsidP="0039402F">
            <w:pPr>
              <w:pStyle w:val="TAL"/>
              <w:rPr>
                <w:szCs w:val="18"/>
              </w:rPr>
            </w:pPr>
            <w:r w:rsidRPr="002F2DDF">
              <w:rPr>
                <w:szCs w:val="18"/>
              </w:rPr>
              <w:t>15.17.0</w:t>
            </w:r>
          </w:p>
        </w:tc>
      </w:tr>
      <w:tr w:rsidR="002F2DDF" w:rsidRPr="004F339F" w14:paraId="7B49AE41"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73ACF37C" w14:textId="6861165C" w:rsidR="00D46EFB" w:rsidRPr="002F2DDF" w:rsidRDefault="00D46EFB" w:rsidP="00D46EFB">
            <w:pPr>
              <w:pStyle w:val="TAL"/>
              <w:rPr>
                <w:szCs w:val="18"/>
              </w:rPr>
            </w:pPr>
            <w:r w:rsidRPr="002F2DDF">
              <w:rPr>
                <w:szCs w:val="18"/>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05CEFD" w14:textId="56ECBEE0" w:rsidR="00D46EFB" w:rsidRPr="002F2DDF" w:rsidRDefault="00D46EFB" w:rsidP="00D46EFB">
            <w:pPr>
              <w:pStyle w:val="TAL"/>
              <w:rPr>
                <w:szCs w:val="18"/>
              </w:rPr>
            </w:pPr>
            <w:r w:rsidRPr="002F2DDF">
              <w:rPr>
                <w:szCs w:val="18"/>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8BF6" w14:textId="44AC07B9" w:rsidR="00D46EFB" w:rsidRPr="002F2DDF" w:rsidRDefault="00D46EFB" w:rsidP="00615416">
            <w:pPr>
              <w:overflowPunct/>
              <w:autoSpaceDE/>
              <w:autoSpaceDN/>
              <w:adjustRightInd/>
              <w:spacing w:after="0"/>
              <w:textAlignment w:val="auto"/>
              <w:rPr>
                <w:rFonts w:ascii="Arial" w:hAnsi="Arial" w:cs="Arial"/>
                <w:color w:val="auto"/>
                <w:sz w:val="18"/>
                <w:szCs w:val="18"/>
                <w:lang w:val="en-US" w:eastAsia="zh-CN"/>
                <w:rPrChange w:id="7144" w:author="CR0399" w:date="2026-01-05T09:30:00Z" w16du:dateUtc="2026-01-05T08:30:00Z">
                  <w:rPr>
                    <w:rFonts w:ascii="Arial" w:hAnsi="Arial" w:cs="Arial"/>
                    <w:color w:val="auto"/>
                    <w:sz w:val="16"/>
                    <w:szCs w:val="16"/>
                    <w:lang w:val="en-US" w:eastAsia="zh-CN"/>
                  </w:rPr>
                </w:rPrChange>
              </w:rPr>
            </w:pPr>
            <w:r w:rsidRPr="002F2DDF">
              <w:rPr>
                <w:rFonts w:ascii="Arial" w:hAnsi="Arial" w:cs="Arial"/>
                <w:sz w:val="18"/>
                <w:szCs w:val="18"/>
                <w:rPrChange w:id="7145" w:author="CR0399" w:date="2026-01-05T09:30:00Z" w16du:dateUtc="2026-01-05T08:30:00Z">
                  <w:rPr>
                    <w:rFonts w:ascii="Arial" w:hAnsi="Arial" w:cs="Arial"/>
                    <w:sz w:val="16"/>
                    <w:szCs w:val="16"/>
                  </w:rPr>
                </w:rPrChange>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04437" w14:textId="6D12403B" w:rsidR="00D46EFB" w:rsidRPr="002F2DDF" w:rsidRDefault="00D46EFB" w:rsidP="00D46EFB">
            <w:pPr>
              <w:pStyle w:val="TAL"/>
              <w:rPr>
                <w:szCs w:val="18"/>
              </w:rPr>
            </w:pPr>
            <w:r w:rsidRPr="002F2DDF">
              <w:rPr>
                <w:rFonts w:cs="Arial"/>
                <w:szCs w:val="18"/>
                <w:rPrChange w:id="7146" w:author="CR0399" w:date="2026-01-05T09:30:00Z" w16du:dateUtc="2026-01-05T08:30:00Z">
                  <w:rPr>
                    <w:rFonts w:cs="Arial"/>
                    <w:sz w:val="16"/>
                    <w:szCs w:val="16"/>
                  </w:rPr>
                </w:rPrChange>
              </w:rPr>
              <w:t>0379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5E8E5" w14:textId="70370EDE" w:rsidR="00D46EFB" w:rsidRPr="002F2DDF" w:rsidRDefault="00D46EFB" w:rsidP="00D46EFB">
            <w:pPr>
              <w:pStyle w:val="TAL"/>
              <w:rPr>
                <w:szCs w:val="18"/>
              </w:rPr>
            </w:pPr>
            <w:r w:rsidRPr="002F2DDF">
              <w:rPr>
                <w:rFonts w:cs="Arial"/>
                <w:szCs w:val="18"/>
                <w:rPrChange w:id="7147" w:author="CR0399" w:date="2026-01-05T09:30:00Z" w16du:dateUtc="2026-01-05T08:30:00Z">
                  <w:rPr>
                    <w:rFonts w:cs="Arial"/>
                    <w:sz w:val="16"/>
                    <w:szCs w:val="16"/>
                  </w:rPr>
                </w:rPrChange>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456DB" w14:textId="0B42492C" w:rsidR="00D46EFB" w:rsidRPr="002F2DDF" w:rsidRDefault="00D46EFB" w:rsidP="00D46EFB">
            <w:pPr>
              <w:pStyle w:val="TAL"/>
              <w:rPr>
                <w:szCs w:val="18"/>
              </w:rPr>
            </w:pPr>
            <w:r w:rsidRPr="002F2DDF">
              <w:rPr>
                <w:rFonts w:cs="Arial"/>
                <w:szCs w:val="18"/>
                <w:rPrChange w:id="7148" w:author="CR0399" w:date="2026-01-05T09:30:00Z" w16du:dateUtc="2026-01-05T08:30:00Z">
                  <w:rPr>
                    <w:rFonts w:cs="Arial"/>
                    <w:sz w:val="16"/>
                    <w:szCs w:val="16"/>
                  </w:rPr>
                </w:rPrChange>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824FC34" w14:textId="13787D92" w:rsidR="00D46EFB" w:rsidRPr="002F2DDF" w:rsidRDefault="00D46EFB" w:rsidP="00615416">
            <w:pPr>
              <w:overflowPunct/>
              <w:autoSpaceDE/>
              <w:autoSpaceDN/>
              <w:adjustRightInd/>
              <w:spacing w:after="0"/>
              <w:textAlignment w:val="auto"/>
              <w:rPr>
                <w:rFonts w:ascii="Arial" w:hAnsi="Arial" w:cs="Arial"/>
                <w:color w:val="auto"/>
                <w:sz w:val="18"/>
                <w:szCs w:val="18"/>
                <w:lang w:val="en-US" w:eastAsia="zh-CN"/>
                <w:rPrChange w:id="7149" w:author="CR0399" w:date="2026-01-05T09:30:00Z" w16du:dateUtc="2026-01-05T08:30:00Z">
                  <w:rPr>
                    <w:rFonts w:ascii="Arial" w:hAnsi="Arial" w:cs="Arial"/>
                    <w:color w:val="auto"/>
                    <w:sz w:val="16"/>
                    <w:szCs w:val="16"/>
                    <w:lang w:val="en-US" w:eastAsia="zh-CN"/>
                  </w:rPr>
                </w:rPrChange>
              </w:rPr>
            </w:pPr>
            <w:r w:rsidRPr="002F2DDF">
              <w:rPr>
                <w:rFonts w:ascii="Arial" w:hAnsi="Arial" w:cs="Arial"/>
                <w:sz w:val="18"/>
                <w:szCs w:val="18"/>
                <w:rPrChange w:id="7150" w:author="CR0399" w:date="2026-01-05T09:30:00Z" w16du:dateUtc="2026-01-05T08:30:00Z">
                  <w:rPr>
                    <w:rFonts w:ascii="Arial" w:hAnsi="Arial" w:cs="Arial"/>
                    <w:sz w:val="16"/>
                    <w:szCs w:val="16"/>
                  </w:rPr>
                </w:rPrChange>
              </w:rPr>
              <w:t>(AAS_BS_LTE_UTRA-Core) CR to TS 37.145-2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3F6A" w14:textId="0133B78E" w:rsidR="00D46EFB" w:rsidRPr="002F2DDF" w:rsidRDefault="00D46EFB" w:rsidP="00D46EFB">
            <w:pPr>
              <w:pStyle w:val="TAL"/>
              <w:rPr>
                <w:szCs w:val="18"/>
              </w:rPr>
            </w:pPr>
            <w:r w:rsidRPr="002F2DDF">
              <w:rPr>
                <w:szCs w:val="18"/>
              </w:rPr>
              <w:t>15.18.0</w:t>
            </w:r>
          </w:p>
        </w:tc>
      </w:tr>
      <w:tr w:rsidR="002F2DDF" w:rsidRPr="004F339F" w14:paraId="15B1BF49" w14:textId="77777777" w:rsidTr="002F2DDF">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C8A" w14:textId="4D6C7EE4" w:rsidR="000A33E0" w:rsidRPr="002F2DDF" w:rsidRDefault="000A33E0" w:rsidP="00D46EFB">
            <w:pPr>
              <w:pStyle w:val="TAL"/>
              <w:rPr>
                <w:szCs w:val="18"/>
              </w:rPr>
            </w:pPr>
            <w:r w:rsidRPr="002F2DDF">
              <w:rPr>
                <w:szCs w:val="18"/>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0E3E" w14:textId="300F7346" w:rsidR="000A33E0" w:rsidRPr="002F2DDF" w:rsidRDefault="000A33E0" w:rsidP="00D46EFB">
            <w:pPr>
              <w:pStyle w:val="TAL"/>
              <w:rPr>
                <w:szCs w:val="18"/>
              </w:rPr>
            </w:pPr>
            <w:r w:rsidRPr="002F2DDF">
              <w:rPr>
                <w:szCs w:val="18"/>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03EA1" w14:textId="743F9B29" w:rsidR="000A33E0" w:rsidRPr="002F2DDF" w:rsidRDefault="00FE0CC6" w:rsidP="00615416">
            <w:pPr>
              <w:overflowPunct/>
              <w:autoSpaceDE/>
              <w:autoSpaceDN/>
              <w:adjustRightInd/>
              <w:spacing w:after="0"/>
              <w:textAlignment w:val="auto"/>
              <w:rPr>
                <w:rFonts w:ascii="Arial" w:hAnsi="Arial" w:cs="Arial"/>
                <w:sz w:val="18"/>
                <w:szCs w:val="18"/>
                <w:rPrChange w:id="7151" w:author="CR0399" w:date="2026-01-05T09:30:00Z" w16du:dateUtc="2026-01-05T08:30:00Z">
                  <w:rPr>
                    <w:rFonts w:ascii="Arial" w:hAnsi="Arial" w:cs="Arial"/>
                    <w:sz w:val="16"/>
                    <w:szCs w:val="16"/>
                  </w:rPr>
                </w:rPrChange>
              </w:rPr>
            </w:pPr>
            <w:r w:rsidRPr="002F2DDF">
              <w:rPr>
                <w:rFonts w:ascii="Arial" w:hAnsi="Arial" w:cs="Arial"/>
                <w:sz w:val="18"/>
                <w:szCs w:val="18"/>
                <w:rPrChange w:id="7152" w:author="CR0399" w:date="2026-01-05T09:30:00Z" w16du:dateUtc="2026-01-05T08:30:00Z">
                  <w:rPr>
                    <w:rFonts w:ascii="Arial" w:hAnsi="Arial" w:cs="Arial"/>
                    <w:sz w:val="16"/>
                    <w:szCs w:val="16"/>
                  </w:rPr>
                </w:rPrChange>
              </w:rPr>
              <w:t>RP-250911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AC16" w14:textId="64BCEA70" w:rsidR="000A33E0" w:rsidRPr="002F2DDF" w:rsidRDefault="00FE0CC6" w:rsidP="00D46EFB">
            <w:pPr>
              <w:pStyle w:val="TAL"/>
              <w:rPr>
                <w:rFonts w:cs="Arial"/>
                <w:szCs w:val="18"/>
                <w:rPrChange w:id="7153" w:author="CR0399" w:date="2026-01-05T09:30:00Z" w16du:dateUtc="2026-01-05T08:30:00Z">
                  <w:rPr>
                    <w:rFonts w:cs="Arial"/>
                    <w:sz w:val="16"/>
                    <w:szCs w:val="16"/>
                  </w:rPr>
                </w:rPrChange>
              </w:rPr>
            </w:pPr>
            <w:r w:rsidRPr="002F2DDF">
              <w:rPr>
                <w:rFonts w:cs="Arial"/>
                <w:szCs w:val="18"/>
                <w:rPrChange w:id="7154" w:author="CR0399" w:date="2026-01-05T09:30:00Z" w16du:dateUtc="2026-01-05T08:30:00Z">
                  <w:rPr>
                    <w:rFonts w:cs="Arial"/>
                    <w:sz w:val="16"/>
                    <w:szCs w:val="16"/>
                  </w:rPr>
                </w:rPrChange>
              </w:rPr>
              <w:t>0393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99CBC" w14:textId="77777777" w:rsidR="000A33E0" w:rsidRPr="002F2DDF" w:rsidRDefault="000A33E0" w:rsidP="00D46EFB">
            <w:pPr>
              <w:pStyle w:val="TAL"/>
              <w:rPr>
                <w:rFonts w:cs="Arial"/>
                <w:szCs w:val="18"/>
                <w:rPrChange w:id="7155" w:author="CR0399" w:date="2026-01-05T09:30:00Z" w16du:dateUtc="2026-01-05T08:30:00Z">
                  <w:rPr>
                    <w:rFonts w:cs="Arial"/>
                    <w:sz w:val="16"/>
                    <w:szCs w:val="16"/>
                  </w:rPr>
                </w:rPrChange>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C2D9" w14:textId="29F3A2B0" w:rsidR="000A33E0" w:rsidRPr="002F2DDF" w:rsidRDefault="00FE0CC6" w:rsidP="00D46EFB">
            <w:pPr>
              <w:pStyle w:val="TAL"/>
              <w:rPr>
                <w:rFonts w:cs="Arial"/>
                <w:szCs w:val="18"/>
                <w:rPrChange w:id="7156" w:author="CR0399" w:date="2026-01-05T09:30:00Z" w16du:dateUtc="2026-01-05T08:30:00Z">
                  <w:rPr>
                    <w:rFonts w:cs="Arial"/>
                    <w:sz w:val="16"/>
                    <w:szCs w:val="16"/>
                  </w:rPr>
                </w:rPrChange>
              </w:rPr>
            </w:pPr>
            <w:r w:rsidRPr="002F2DDF">
              <w:rPr>
                <w:rFonts w:cs="Arial"/>
                <w:szCs w:val="18"/>
                <w:rPrChange w:id="7157" w:author="CR0399" w:date="2026-01-05T09:30:00Z" w16du:dateUtc="2026-01-05T08:30:00Z">
                  <w:rPr>
                    <w:rFonts w:cs="Arial"/>
                    <w:sz w:val="16"/>
                    <w:szCs w:val="16"/>
                  </w:rPr>
                </w:rPrChange>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105BDB3" w14:textId="57323A73" w:rsidR="000A33E0" w:rsidRPr="002F2DDF" w:rsidRDefault="00FE0CC6" w:rsidP="00615416">
            <w:pPr>
              <w:overflowPunct/>
              <w:autoSpaceDE/>
              <w:autoSpaceDN/>
              <w:adjustRightInd/>
              <w:spacing w:after="0"/>
              <w:textAlignment w:val="auto"/>
              <w:rPr>
                <w:rFonts w:ascii="Arial" w:hAnsi="Arial" w:cs="Arial"/>
                <w:sz w:val="18"/>
                <w:szCs w:val="18"/>
                <w:rPrChange w:id="7158" w:author="CR0399" w:date="2026-01-05T09:30:00Z" w16du:dateUtc="2026-01-05T08:30:00Z">
                  <w:rPr>
                    <w:rFonts w:ascii="Arial" w:hAnsi="Arial" w:cs="Arial"/>
                    <w:sz w:val="16"/>
                    <w:szCs w:val="16"/>
                  </w:rPr>
                </w:rPrChange>
              </w:rPr>
            </w:pPr>
            <w:r w:rsidRPr="002F2DDF">
              <w:rPr>
                <w:rFonts w:ascii="Arial" w:hAnsi="Arial" w:cs="Arial"/>
                <w:sz w:val="18"/>
                <w:szCs w:val="18"/>
                <w:rPrChange w:id="7159" w:author="CR0399" w:date="2026-01-05T09:30:00Z" w16du:dateUtc="2026-01-05T08:30:00Z">
                  <w:rPr>
                    <w:rFonts w:ascii="Arial" w:hAnsi="Arial" w:cs="Arial"/>
                    <w:sz w:val="16"/>
                    <w:szCs w:val="16"/>
                  </w:rPr>
                </w:rPrChange>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3EB7" w14:textId="41319CD3" w:rsidR="000A33E0" w:rsidRPr="002F2DDF" w:rsidRDefault="00ED1C9D" w:rsidP="00D46EFB">
            <w:pPr>
              <w:pStyle w:val="TAL"/>
              <w:rPr>
                <w:szCs w:val="18"/>
              </w:rPr>
            </w:pPr>
            <w:r w:rsidRPr="002F2DDF">
              <w:rPr>
                <w:szCs w:val="18"/>
              </w:rPr>
              <w:t>15.19.0</w:t>
            </w:r>
          </w:p>
        </w:tc>
      </w:tr>
      <w:tr w:rsidR="002F2DDF" w:rsidRPr="004F339F" w14:paraId="77DE296E" w14:textId="77777777" w:rsidTr="002F2DD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160" w:author="CR0399" w:date="2026-01-05T09:30:00Z" w16du:dateUtc="2026-01-05T08:3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161" w:author="CR0399" w:date="2026-01-05T09:29:00Z" w16du:dateUtc="2026-01-05T08:2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162" w:author="CR0399" w:date="2026-01-05T09:30:00Z" w16du:dateUtc="2026-01-05T08:3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B7F5DD" w14:textId="16336B29" w:rsidR="002F2DDF" w:rsidRPr="002F2DDF" w:rsidRDefault="002F2DDF" w:rsidP="00A713B2">
            <w:pPr>
              <w:pStyle w:val="TAL"/>
              <w:rPr>
                <w:ins w:id="7163" w:author="CR0399" w:date="2026-01-05T09:29:00Z" w16du:dateUtc="2026-01-05T08:29:00Z"/>
                <w:rFonts w:eastAsiaTheme="minorEastAsia" w:hint="eastAsia"/>
                <w:szCs w:val="18"/>
                <w:lang w:eastAsia="ko-KR"/>
                <w:rPrChange w:id="7164" w:author="CR0399" w:date="2026-01-05T09:30:00Z" w16du:dateUtc="2026-01-05T08:30:00Z">
                  <w:rPr>
                    <w:ins w:id="7165" w:author="CR0399" w:date="2026-01-05T09:29:00Z" w16du:dateUtc="2026-01-05T08:29:00Z"/>
                  </w:rPr>
                </w:rPrChange>
              </w:rPr>
            </w:pPr>
            <w:ins w:id="7166" w:author="CR0399" w:date="2026-01-05T09:29:00Z" w16du:dateUtc="2026-01-05T08:29:00Z">
              <w:r w:rsidRPr="002F2DDF">
                <w:rPr>
                  <w:szCs w:val="18"/>
                </w:rPr>
                <w:t>2025-</w:t>
              </w:r>
              <w:r w:rsidRPr="002F2DDF">
                <w:rPr>
                  <w:rFonts w:eastAsiaTheme="minorEastAsia" w:hint="eastAsia"/>
                  <w:szCs w:val="18"/>
                  <w:lang w:eastAsia="ko-KR"/>
                </w:rPr>
                <w:t>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167" w:author="CR0399" w:date="2026-01-05T09:30:00Z" w16du:dateUtc="2026-01-05T08:30: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25FF2D4" w14:textId="148CFDD6" w:rsidR="002F2DDF" w:rsidRPr="002F2DDF" w:rsidRDefault="002F2DDF" w:rsidP="00A713B2">
            <w:pPr>
              <w:pStyle w:val="TAL"/>
              <w:rPr>
                <w:ins w:id="7168" w:author="CR0399" w:date="2026-01-05T09:29:00Z" w16du:dateUtc="2026-01-05T08:29:00Z"/>
                <w:rFonts w:eastAsiaTheme="minorEastAsia" w:hint="eastAsia"/>
                <w:szCs w:val="18"/>
                <w:lang w:eastAsia="ko-KR"/>
                <w:rPrChange w:id="7169" w:author="CR0399" w:date="2026-01-05T09:30:00Z" w16du:dateUtc="2026-01-05T08:30:00Z">
                  <w:rPr>
                    <w:ins w:id="7170" w:author="CR0399" w:date="2026-01-05T09:29:00Z" w16du:dateUtc="2026-01-05T08:29:00Z"/>
                  </w:rPr>
                </w:rPrChange>
              </w:rPr>
            </w:pPr>
            <w:ins w:id="7171" w:author="CR0399" w:date="2026-01-05T09:29:00Z" w16du:dateUtc="2026-01-05T08:29:00Z">
              <w:r w:rsidRPr="002F2DDF">
                <w:rPr>
                  <w:szCs w:val="18"/>
                </w:rPr>
                <w:t>RAN#1</w:t>
              </w:r>
              <w:r w:rsidRPr="002F2DDF">
                <w:rPr>
                  <w:rFonts w:eastAsiaTheme="minorEastAsia" w:hint="eastAsia"/>
                  <w:szCs w:val="18"/>
                  <w:lang w:eastAsia="ko-KR"/>
                </w:rPr>
                <w:t>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172" w:author="CR0399" w:date="2026-01-05T09:30:00Z" w16du:dateUtc="2026-01-05T08:30:00Z">
              <w:tcPr>
                <w:tcW w:w="757" w:type="dxa"/>
                <w:tcBorders>
                  <w:top w:val="single" w:sz="6" w:space="0" w:color="auto"/>
                  <w:left w:val="single" w:sz="6" w:space="0" w:color="auto"/>
                  <w:bottom w:val="single" w:sz="6" w:space="0" w:color="auto"/>
                  <w:right w:val="single" w:sz="6" w:space="0" w:color="auto"/>
                </w:tcBorders>
                <w:shd w:val="solid" w:color="FFFFFF" w:fill="auto"/>
              </w:tcPr>
            </w:tcPrChange>
          </w:tcPr>
          <w:p w14:paraId="15F39D2A" w14:textId="711451B9" w:rsidR="002F2DDF" w:rsidRPr="002F2DDF" w:rsidRDefault="002F2DDF" w:rsidP="00A713B2">
            <w:pPr>
              <w:overflowPunct/>
              <w:autoSpaceDE/>
              <w:autoSpaceDN/>
              <w:adjustRightInd/>
              <w:spacing w:after="0"/>
              <w:textAlignment w:val="auto"/>
              <w:rPr>
                <w:ins w:id="7173" w:author="CR0399" w:date="2026-01-05T09:29:00Z" w16du:dateUtc="2026-01-05T08:29:00Z"/>
                <w:rFonts w:ascii="Arial" w:hAnsi="Arial" w:cs="Arial"/>
                <w:sz w:val="18"/>
                <w:szCs w:val="18"/>
                <w:rPrChange w:id="7174" w:author="CR0399" w:date="2026-01-05T09:30:00Z" w16du:dateUtc="2026-01-05T08:30:00Z">
                  <w:rPr>
                    <w:ins w:id="7175" w:author="CR0399" w:date="2026-01-05T09:29:00Z" w16du:dateUtc="2026-01-05T08:29:00Z"/>
                    <w:rFonts w:ascii="Arial" w:hAnsi="Arial" w:cs="Arial"/>
                    <w:sz w:val="16"/>
                    <w:szCs w:val="16"/>
                  </w:rPr>
                </w:rPrChange>
              </w:rPr>
            </w:pPr>
            <w:ins w:id="7176" w:author="CR0399" w:date="2026-01-05T09:30:00Z" w16du:dateUtc="2026-01-05T08:30:00Z">
              <w:r w:rsidRPr="002F2DDF">
                <w:rPr>
                  <w:rFonts w:ascii="Arial" w:hAnsi="Arial" w:cs="Arial"/>
                  <w:sz w:val="18"/>
                  <w:szCs w:val="18"/>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177" w:author="CR0399" w:date="2026-01-05T09:30:00Z" w16du:dateUtc="2026-01-05T08:30:00Z">
              <w:tcPr>
                <w:tcW w:w="56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DE1082F" w14:textId="18FBA89B" w:rsidR="002F2DDF" w:rsidRPr="002F2DDF" w:rsidRDefault="002F2DDF" w:rsidP="00A713B2">
            <w:pPr>
              <w:pStyle w:val="TAL"/>
              <w:rPr>
                <w:ins w:id="7178" w:author="CR0399" w:date="2026-01-05T09:29:00Z" w16du:dateUtc="2026-01-05T08:29:00Z"/>
                <w:rFonts w:eastAsiaTheme="minorEastAsia" w:cs="Arial" w:hint="eastAsia"/>
                <w:szCs w:val="18"/>
                <w:lang w:eastAsia="ko-KR"/>
                <w:rPrChange w:id="7179" w:author="CR0399" w:date="2026-01-05T09:30:00Z" w16du:dateUtc="2026-01-05T08:30:00Z">
                  <w:rPr>
                    <w:ins w:id="7180" w:author="CR0399" w:date="2026-01-05T09:29:00Z" w16du:dateUtc="2026-01-05T08:29:00Z"/>
                    <w:rFonts w:cs="Arial"/>
                    <w:sz w:val="16"/>
                    <w:szCs w:val="16"/>
                  </w:rPr>
                </w:rPrChange>
              </w:rPr>
            </w:pPr>
            <w:ins w:id="7181" w:author="CR0399" w:date="2026-01-05T09:30:00Z" w16du:dateUtc="2026-01-05T08:30:00Z">
              <w:r w:rsidRPr="002F2DDF">
                <w:rPr>
                  <w:rFonts w:eastAsiaTheme="minorEastAsia" w:cs="Arial"/>
                  <w:szCs w:val="18"/>
                  <w:lang w:eastAsia="ko-KR"/>
                </w:rPr>
                <w:t>0399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182" w:author="CR0399" w:date="2026-01-05T09:30:00Z" w16du:dateUtc="2026-01-05T08:30: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D03C830" w14:textId="0785B740" w:rsidR="002F2DDF" w:rsidRPr="002F2DDF" w:rsidRDefault="002F2DDF" w:rsidP="00A713B2">
            <w:pPr>
              <w:pStyle w:val="TAL"/>
              <w:rPr>
                <w:ins w:id="7183" w:author="CR0399" w:date="2026-01-05T09:29:00Z" w16du:dateUtc="2026-01-05T08:29:00Z"/>
                <w:rFonts w:eastAsiaTheme="minorEastAsia" w:cs="Arial" w:hint="eastAsia"/>
                <w:szCs w:val="18"/>
                <w:lang w:eastAsia="ko-KR"/>
                <w:rPrChange w:id="7184" w:author="CR0399" w:date="2026-01-05T09:30:00Z" w16du:dateUtc="2026-01-05T08:30:00Z">
                  <w:rPr>
                    <w:ins w:id="7185" w:author="CR0399" w:date="2026-01-05T09:29:00Z" w16du:dateUtc="2026-01-05T08:29:00Z"/>
                    <w:rFonts w:cs="Arial"/>
                    <w:sz w:val="16"/>
                    <w:szCs w:val="16"/>
                  </w:rPr>
                </w:rPrChange>
              </w:rPr>
            </w:pPr>
            <w:ins w:id="7186" w:author="CR0399" w:date="2026-01-05T09:30:00Z" w16du:dateUtc="2026-01-05T08:30:00Z">
              <w:r>
                <w:rPr>
                  <w:rFonts w:eastAsiaTheme="minorEastAsia" w:cs="Arial" w:hint="eastAsia"/>
                  <w:szCs w:val="18"/>
                  <w:lang w:eastAsia="ko-KR"/>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187" w:author="CR0399" w:date="2026-01-05T09:30:00Z" w16du:dateUtc="2026-01-05T08:30: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523E6D5" w14:textId="77777777" w:rsidR="002F2DDF" w:rsidRPr="002F2DDF" w:rsidRDefault="002F2DDF" w:rsidP="00A713B2">
            <w:pPr>
              <w:pStyle w:val="TAL"/>
              <w:rPr>
                <w:ins w:id="7188" w:author="CR0399" w:date="2026-01-05T09:29:00Z" w16du:dateUtc="2026-01-05T08:29:00Z"/>
                <w:rFonts w:cs="Arial"/>
                <w:szCs w:val="18"/>
                <w:rPrChange w:id="7189" w:author="CR0399" w:date="2026-01-05T09:30:00Z" w16du:dateUtc="2026-01-05T08:30:00Z">
                  <w:rPr>
                    <w:ins w:id="7190" w:author="CR0399" w:date="2026-01-05T09:29:00Z" w16du:dateUtc="2026-01-05T08:29:00Z"/>
                    <w:rFonts w:cs="Arial"/>
                    <w:sz w:val="16"/>
                    <w:szCs w:val="16"/>
                  </w:rPr>
                </w:rPrChange>
              </w:rPr>
            </w:pPr>
            <w:ins w:id="7191" w:author="CR0399" w:date="2026-01-05T09:29:00Z" w16du:dateUtc="2026-01-05T08:29:00Z">
              <w:r w:rsidRPr="002F2DDF">
                <w:rPr>
                  <w:rFonts w:cs="Arial"/>
                  <w:szCs w:val="18"/>
                  <w:rPrChange w:id="7192" w:author="CR0399" w:date="2026-01-05T09:30:00Z" w16du:dateUtc="2026-01-05T08:30:00Z">
                    <w:rPr>
                      <w:rFonts w:cs="Arial"/>
                      <w:sz w:val="16"/>
                      <w:szCs w:val="16"/>
                    </w:rPr>
                  </w:rPrChange>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193" w:author="CR0399" w:date="2026-01-05T09:30:00Z" w16du:dateUtc="2026-01-05T08:30:00Z">
              <w:tcPr>
                <w:tcW w:w="4962"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D5B2391" w14:textId="7E3BCAAF" w:rsidR="002F2DDF" w:rsidRPr="002F2DDF" w:rsidRDefault="002F2DDF" w:rsidP="00A713B2">
            <w:pPr>
              <w:overflowPunct/>
              <w:autoSpaceDE/>
              <w:autoSpaceDN/>
              <w:adjustRightInd/>
              <w:spacing w:after="0"/>
              <w:textAlignment w:val="auto"/>
              <w:rPr>
                <w:ins w:id="7194" w:author="CR0399" w:date="2026-01-05T09:29:00Z" w16du:dateUtc="2026-01-05T08:29:00Z"/>
                <w:rFonts w:ascii="Arial" w:hAnsi="Arial" w:cs="Arial"/>
                <w:sz w:val="18"/>
                <w:szCs w:val="18"/>
                <w:rPrChange w:id="7195" w:author="CR0399" w:date="2026-01-05T09:30:00Z" w16du:dateUtc="2026-01-05T08:30:00Z">
                  <w:rPr>
                    <w:ins w:id="7196" w:author="CR0399" w:date="2026-01-05T09:29:00Z" w16du:dateUtc="2026-01-05T08:29:00Z"/>
                    <w:rFonts w:ascii="Arial" w:hAnsi="Arial" w:cs="Arial"/>
                    <w:sz w:val="16"/>
                    <w:szCs w:val="16"/>
                  </w:rPr>
                </w:rPrChange>
              </w:rPr>
            </w:pPr>
            <w:ins w:id="7197" w:author="CR0399" w:date="2026-01-05T09:30:00Z" w16du:dateUtc="2026-01-05T08:30:00Z">
              <w:r w:rsidRPr="002F2DDF">
                <w:rPr>
                  <w:rFonts w:ascii="Arial" w:hAnsi="Arial" w:cs="Arial"/>
                  <w:sz w:val="18"/>
                  <w:szCs w:val="18"/>
                </w:rPr>
                <w:t>(AASenh_BS_LTE_UTRA-Perf) CR to 37.145-2: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198" w:author="CR0399" w:date="2026-01-05T09:30:00Z" w16du:dateUtc="2026-01-05T08:3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C702F44" w14:textId="3873C0E2" w:rsidR="002F2DDF" w:rsidRPr="002F2DDF" w:rsidRDefault="002F2DDF" w:rsidP="00A713B2">
            <w:pPr>
              <w:pStyle w:val="TAL"/>
              <w:rPr>
                <w:ins w:id="7199" w:author="CR0399" w:date="2026-01-05T09:29:00Z" w16du:dateUtc="2026-01-05T08:29:00Z"/>
                <w:szCs w:val="18"/>
              </w:rPr>
            </w:pPr>
            <w:ins w:id="7200" w:author="CR0399" w:date="2026-01-05T09:29:00Z" w16du:dateUtc="2026-01-05T08:29:00Z">
              <w:r w:rsidRPr="002F2DDF">
                <w:rPr>
                  <w:szCs w:val="18"/>
                </w:rPr>
                <w:t>15.</w:t>
              </w:r>
            </w:ins>
            <w:ins w:id="7201" w:author="CR0399" w:date="2026-01-05T09:31:00Z" w16du:dateUtc="2026-01-05T08:31:00Z">
              <w:r>
                <w:rPr>
                  <w:rFonts w:eastAsiaTheme="minorEastAsia" w:hint="eastAsia"/>
                  <w:szCs w:val="18"/>
                  <w:lang w:eastAsia="ko-KR"/>
                </w:rPr>
                <w:t>20</w:t>
              </w:r>
            </w:ins>
            <w:ins w:id="7202" w:author="CR0399" w:date="2026-01-05T09:29:00Z" w16du:dateUtc="2026-01-05T08:29:00Z">
              <w:r w:rsidRPr="002F2DDF">
                <w:rPr>
                  <w:szCs w:val="18"/>
                </w:rPr>
                <w:t>.0</w:t>
              </w:r>
            </w:ins>
          </w:p>
        </w:tc>
      </w:tr>
    </w:tbl>
    <w:p w14:paraId="19338E2E" w14:textId="77777777" w:rsidR="000967AF" w:rsidRPr="004F339F" w:rsidRDefault="000967AF" w:rsidP="0039402F"/>
    <w:sectPr w:rsidR="000967AF" w:rsidRPr="004F339F" w:rsidSect="000F0A5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1F4C8" w14:textId="77777777" w:rsidR="00BB4019" w:rsidRDefault="00BB4019" w:rsidP="0039402F">
      <w:r>
        <w:separator/>
      </w:r>
    </w:p>
  </w:endnote>
  <w:endnote w:type="continuationSeparator" w:id="0">
    <w:p w14:paraId="7E0CD8F8" w14:textId="77777777" w:rsidR="00BB4019" w:rsidRDefault="00BB4019" w:rsidP="00394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192EE" w14:textId="77777777" w:rsidR="00BB4019" w:rsidRDefault="00BB4019" w:rsidP="0039402F">
      <w:r>
        <w:separator/>
      </w:r>
    </w:p>
  </w:footnote>
  <w:footnote w:type="continuationSeparator" w:id="0">
    <w:p w14:paraId="6236AA16" w14:textId="77777777" w:rsidR="00BB4019" w:rsidRDefault="00BB4019" w:rsidP="00394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1ADB2" w14:textId="77777777" w:rsidR="00C26861" w:rsidRPr="00C76918" w:rsidRDefault="00C26861" w:rsidP="00C26861">
    <w:pPr>
      <w:framePr w:h="284" w:hRule="exact" w:wrap="around" w:vAnchor="text" w:hAnchor="margin" w:xAlign="center"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PAGE </w:instrText>
    </w:r>
    <w:r w:rsidRPr="00C76918">
      <w:rPr>
        <w:rFonts w:ascii="Arial" w:hAnsi="Arial" w:cs="Arial"/>
        <w:b/>
        <w:color w:val="auto"/>
        <w:sz w:val="18"/>
        <w:szCs w:val="18"/>
        <w:lang w:eastAsia="en-US"/>
      </w:rPr>
      <w:fldChar w:fldCharType="separate"/>
    </w:r>
    <w:r>
      <w:rPr>
        <w:rFonts w:ascii="Arial" w:hAnsi="Arial" w:cs="Arial"/>
        <w:b/>
        <w:color w:val="auto"/>
        <w:sz w:val="18"/>
        <w:szCs w:val="18"/>
        <w:lang w:eastAsia="en-US"/>
      </w:rPr>
      <w:t>2</w:t>
    </w:r>
    <w:r w:rsidRPr="00C76918">
      <w:rPr>
        <w:rFonts w:ascii="Arial" w:hAnsi="Arial" w:cs="Arial"/>
        <w:b/>
        <w:color w:val="auto"/>
        <w:sz w:val="18"/>
        <w:szCs w:val="18"/>
        <w:lang w:eastAsia="en-US"/>
      </w:rPr>
      <w:fldChar w:fldCharType="end"/>
    </w:r>
  </w:p>
  <w:p w14:paraId="7331453F" w14:textId="41D28662" w:rsidR="00C26861" w:rsidRPr="00C76918" w:rsidRDefault="00C26861" w:rsidP="00C26861">
    <w:pPr>
      <w:framePr w:h="284" w:hRule="exact" w:wrap="around" w:vAnchor="text" w:hAnchor="margin" w:xAlign="right"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STYLEREF ZA </w:instrText>
    </w:r>
    <w:r w:rsidRPr="00C76918">
      <w:rPr>
        <w:rFonts w:ascii="Arial" w:hAnsi="Arial" w:cs="Arial"/>
        <w:b/>
        <w:color w:val="auto"/>
        <w:sz w:val="18"/>
        <w:szCs w:val="18"/>
        <w:lang w:eastAsia="en-US"/>
      </w:rPr>
      <w:fldChar w:fldCharType="separate"/>
    </w:r>
    <w:r w:rsidR="002662BE">
      <w:rPr>
        <w:rFonts w:ascii="Arial" w:hAnsi="Arial" w:cs="Arial"/>
        <w:b/>
        <w:noProof/>
        <w:color w:val="auto"/>
        <w:sz w:val="18"/>
        <w:szCs w:val="18"/>
        <w:lang w:eastAsia="en-US"/>
      </w:rPr>
      <w:t>3GPP TS 37.145-2 V15.19.0 (2025-06)</w:t>
    </w:r>
    <w:r w:rsidRPr="00C76918">
      <w:rPr>
        <w:rFonts w:ascii="Arial" w:hAnsi="Arial" w:cs="Arial"/>
        <w:b/>
        <w:color w:val="auto"/>
        <w:sz w:val="18"/>
        <w:szCs w:val="18"/>
        <w:lang w:eastAsia="en-US"/>
      </w:rPr>
      <w:fldChar w:fldCharType="end"/>
    </w:r>
  </w:p>
  <w:p w14:paraId="53D115A4" w14:textId="1F743E50" w:rsidR="00C26861" w:rsidRDefault="00C26861" w:rsidP="00C26861">
    <w:pPr>
      <w:pStyle w:val="Header"/>
      <w:framePr w:wrap="auto" w:vAnchor="text" w:hAnchor="margin" w:y="1"/>
      <w:widowControl/>
    </w:pPr>
    <w:r>
      <w:fldChar w:fldCharType="begin"/>
    </w:r>
    <w:r>
      <w:instrText xml:space="preserve"> STYLEREF ZGSM </w:instrText>
    </w:r>
    <w:r>
      <w:fldChar w:fldCharType="separate"/>
    </w:r>
    <w:r w:rsidR="002662BE">
      <w:rPr>
        <w:noProof/>
      </w:rPr>
      <w:t>Release 15</w:t>
    </w:r>
    <w:r>
      <w:fldChar w:fldCharType="end"/>
    </w:r>
  </w:p>
  <w:p w14:paraId="03AA7F42" w14:textId="0A8C02C9" w:rsidR="00C76918" w:rsidRPr="00C76918" w:rsidRDefault="00C76918" w:rsidP="0039402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7F"/>
    <w:multiLevelType w:val="singleLevel"/>
    <w:tmpl w:val="CF2C6288"/>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D8A034C8"/>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EBE6831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E065EB8"/>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1"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2"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6"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3"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5"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7"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3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7"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4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40"/>
  </w:num>
  <w:num w:numId="3" w16cid:durableId="209000295">
    <w:abstractNumId w:val="35"/>
  </w:num>
  <w:num w:numId="4" w16cid:durableId="1327368943">
    <w:abstractNumId w:val="15"/>
  </w:num>
  <w:num w:numId="5" w16cid:durableId="1030300628">
    <w:abstractNumId w:val="10"/>
  </w:num>
  <w:num w:numId="6" w16cid:durableId="41055441">
    <w:abstractNumId w:val="29"/>
  </w:num>
  <w:num w:numId="7" w16cid:durableId="1657566370">
    <w:abstractNumId w:val="43"/>
  </w:num>
  <w:num w:numId="8" w16cid:durableId="1503398545">
    <w:abstractNumId w:val="19"/>
  </w:num>
  <w:num w:numId="9" w16cid:durableId="161892772">
    <w:abstractNumId w:val="20"/>
  </w:num>
  <w:num w:numId="10" w16cid:durableId="1827697096">
    <w:abstractNumId w:val="36"/>
  </w:num>
  <w:num w:numId="11" w16cid:durableId="2027900956">
    <w:abstractNumId w:val="6"/>
  </w:num>
  <w:num w:numId="12" w16cid:durableId="524439507">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33"/>
  </w:num>
  <w:num w:numId="14" w16cid:durableId="297419858">
    <w:abstractNumId w:val="22"/>
  </w:num>
  <w:num w:numId="15" w16cid:durableId="745033265">
    <w:abstractNumId w:val="31"/>
  </w:num>
  <w:num w:numId="16" w16cid:durableId="1792359415">
    <w:abstractNumId w:val="30"/>
  </w:num>
  <w:num w:numId="17" w16cid:durableId="890649157">
    <w:abstractNumId w:val="38"/>
  </w:num>
  <w:num w:numId="18" w16cid:durableId="1295406572">
    <w:abstractNumId w:val="17"/>
  </w:num>
  <w:num w:numId="19" w16cid:durableId="104813068">
    <w:abstractNumId w:val="18"/>
  </w:num>
  <w:num w:numId="20" w16cid:durableId="972293888">
    <w:abstractNumId w:val="14"/>
  </w:num>
  <w:num w:numId="21" w16cid:durableId="6497503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9"/>
  </w:num>
  <w:num w:numId="34" w16cid:durableId="1954628575">
    <w:abstractNumId w:val="41"/>
  </w:num>
  <w:num w:numId="35" w16cid:durableId="1154833890">
    <w:abstractNumId w:val="21"/>
  </w:num>
  <w:num w:numId="36" w16cid:durableId="197158072">
    <w:abstractNumId w:val="11"/>
  </w:num>
  <w:num w:numId="37" w16cid:durableId="631404161">
    <w:abstractNumId w:val="5"/>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42"/>
  </w:num>
  <w:num w:numId="39" w16cid:durableId="15106789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5"/>
  </w:num>
  <w:num w:numId="50" w16cid:durableId="1209104536">
    <w:abstractNumId w:val="16"/>
  </w:num>
  <w:num w:numId="51" w16cid:durableId="2103867313">
    <w:abstractNumId w:val="7"/>
  </w:num>
  <w:num w:numId="52" w16cid:durableId="14450313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7"/>
  </w:num>
  <w:num w:numId="57" w16cid:durableId="1750730185">
    <w:abstractNumId w:val="12"/>
  </w:num>
  <w:num w:numId="58" w16cid:durableId="1533348768">
    <w:abstractNumId w:val="0"/>
  </w:num>
  <w:num w:numId="59" w16cid:durableId="719137731">
    <w:abstractNumId w:val="26"/>
  </w:num>
  <w:num w:numId="60" w16cid:durableId="1811827515">
    <w:abstractNumId w:val="8"/>
  </w:num>
  <w:num w:numId="61" w16cid:durableId="783765876">
    <w:abstractNumId w:val="39"/>
  </w:num>
  <w:num w:numId="62" w16cid:durableId="120609503">
    <w:abstractNumId w:val="4"/>
  </w:num>
  <w:num w:numId="63" w16cid:durableId="1893614485">
    <w:abstractNumId w:val="3"/>
  </w:num>
  <w:num w:numId="64" w16cid:durableId="204373333">
    <w:abstractNumId w:val="2"/>
  </w:num>
  <w:num w:numId="65" w16cid:durableId="831330698">
    <w:abstractNumId w:val="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99">
    <w15:presenceInfo w15:providerId="None" w15:userId="CR0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2CDB"/>
    <w:rsid w:val="0005567A"/>
    <w:rsid w:val="00060C2E"/>
    <w:rsid w:val="0006741C"/>
    <w:rsid w:val="0007224C"/>
    <w:rsid w:val="00072DA0"/>
    <w:rsid w:val="00073A9E"/>
    <w:rsid w:val="00073AC5"/>
    <w:rsid w:val="00074716"/>
    <w:rsid w:val="00074D6B"/>
    <w:rsid w:val="00074E81"/>
    <w:rsid w:val="000764CF"/>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33E0"/>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49C5"/>
    <w:rsid w:val="000E52EC"/>
    <w:rsid w:val="000E6A16"/>
    <w:rsid w:val="000E6C56"/>
    <w:rsid w:val="000E7F35"/>
    <w:rsid w:val="000F011C"/>
    <w:rsid w:val="000F0A59"/>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45E2"/>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0123D"/>
    <w:rsid w:val="0021073D"/>
    <w:rsid w:val="002126A0"/>
    <w:rsid w:val="00215D79"/>
    <w:rsid w:val="0023307B"/>
    <w:rsid w:val="00236C43"/>
    <w:rsid w:val="00237CE4"/>
    <w:rsid w:val="00241B6C"/>
    <w:rsid w:val="00243D05"/>
    <w:rsid w:val="00251AE4"/>
    <w:rsid w:val="00253325"/>
    <w:rsid w:val="00254032"/>
    <w:rsid w:val="002632AC"/>
    <w:rsid w:val="00263B35"/>
    <w:rsid w:val="002658AA"/>
    <w:rsid w:val="002662BE"/>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0F87"/>
    <w:rsid w:val="002F20ED"/>
    <w:rsid w:val="002F26D1"/>
    <w:rsid w:val="002F2DDF"/>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442E4"/>
    <w:rsid w:val="00352A0A"/>
    <w:rsid w:val="00352B62"/>
    <w:rsid w:val="003532DC"/>
    <w:rsid w:val="0035462D"/>
    <w:rsid w:val="00360E89"/>
    <w:rsid w:val="00362D7B"/>
    <w:rsid w:val="003641F0"/>
    <w:rsid w:val="0036597F"/>
    <w:rsid w:val="00367810"/>
    <w:rsid w:val="0038220B"/>
    <w:rsid w:val="0038406D"/>
    <w:rsid w:val="0039402F"/>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202"/>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09D3"/>
    <w:rsid w:val="00460A54"/>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67DB0"/>
    <w:rsid w:val="00572E79"/>
    <w:rsid w:val="00573A53"/>
    <w:rsid w:val="00573C31"/>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416"/>
    <w:rsid w:val="00615D77"/>
    <w:rsid w:val="00616027"/>
    <w:rsid w:val="00617B7C"/>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2FAF"/>
    <w:rsid w:val="00687497"/>
    <w:rsid w:val="006904C7"/>
    <w:rsid w:val="006913B6"/>
    <w:rsid w:val="006944DA"/>
    <w:rsid w:val="006A2BF1"/>
    <w:rsid w:val="006A40C7"/>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2694"/>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2FBB"/>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1C1A"/>
    <w:rsid w:val="007E67DE"/>
    <w:rsid w:val="007E70AB"/>
    <w:rsid w:val="007E780B"/>
    <w:rsid w:val="007F366E"/>
    <w:rsid w:val="007F6777"/>
    <w:rsid w:val="007F7452"/>
    <w:rsid w:val="00800572"/>
    <w:rsid w:val="0080140C"/>
    <w:rsid w:val="008028A4"/>
    <w:rsid w:val="008048CC"/>
    <w:rsid w:val="0080537E"/>
    <w:rsid w:val="00806CE2"/>
    <w:rsid w:val="00810927"/>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562F0"/>
    <w:rsid w:val="008601A2"/>
    <w:rsid w:val="00860A98"/>
    <w:rsid w:val="0086203E"/>
    <w:rsid w:val="00862200"/>
    <w:rsid w:val="00863E41"/>
    <w:rsid w:val="00870956"/>
    <w:rsid w:val="008718C0"/>
    <w:rsid w:val="0087262E"/>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0FB2"/>
    <w:rsid w:val="00951F1A"/>
    <w:rsid w:val="0095220E"/>
    <w:rsid w:val="00955E29"/>
    <w:rsid w:val="009602D0"/>
    <w:rsid w:val="0096669D"/>
    <w:rsid w:val="00966F8C"/>
    <w:rsid w:val="009718C6"/>
    <w:rsid w:val="00971E87"/>
    <w:rsid w:val="00972876"/>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1FA0"/>
    <w:rsid w:val="009C2AFD"/>
    <w:rsid w:val="009C34E1"/>
    <w:rsid w:val="009C62FE"/>
    <w:rsid w:val="009C72D4"/>
    <w:rsid w:val="009D098B"/>
    <w:rsid w:val="009D0DC7"/>
    <w:rsid w:val="009D1CDA"/>
    <w:rsid w:val="009D36B0"/>
    <w:rsid w:val="009D6222"/>
    <w:rsid w:val="009D68D8"/>
    <w:rsid w:val="009E28AA"/>
    <w:rsid w:val="009E521A"/>
    <w:rsid w:val="009F5684"/>
    <w:rsid w:val="009F62CF"/>
    <w:rsid w:val="009F643E"/>
    <w:rsid w:val="009F77F8"/>
    <w:rsid w:val="00A00A22"/>
    <w:rsid w:val="00A01CCE"/>
    <w:rsid w:val="00A06B3F"/>
    <w:rsid w:val="00A10F02"/>
    <w:rsid w:val="00A1157C"/>
    <w:rsid w:val="00A12060"/>
    <w:rsid w:val="00A13028"/>
    <w:rsid w:val="00A14524"/>
    <w:rsid w:val="00A15D40"/>
    <w:rsid w:val="00A16034"/>
    <w:rsid w:val="00A21FC0"/>
    <w:rsid w:val="00A22911"/>
    <w:rsid w:val="00A26FE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1FF4"/>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1239"/>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382"/>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6AD6"/>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B30E0"/>
    <w:rsid w:val="00BB4019"/>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861"/>
    <w:rsid w:val="00C26AA0"/>
    <w:rsid w:val="00C2721E"/>
    <w:rsid w:val="00C276F7"/>
    <w:rsid w:val="00C30978"/>
    <w:rsid w:val="00C33079"/>
    <w:rsid w:val="00C33A48"/>
    <w:rsid w:val="00C35D59"/>
    <w:rsid w:val="00C35FB2"/>
    <w:rsid w:val="00C36E0B"/>
    <w:rsid w:val="00C40C2A"/>
    <w:rsid w:val="00C4216A"/>
    <w:rsid w:val="00C42DD9"/>
    <w:rsid w:val="00C47D44"/>
    <w:rsid w:val="00C51151"/>
    <w:rsid w:val="00C5282D"/>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5A62"/>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1F76"/>
    <w:rsid w:val="00CE3FDD"/>
    <w:rsid w:val="00CE5058"/>
    <w:rsid w:val="00CE588C"/>
    <w:rsid w:val="00CF0D41"/>
    <w:rsid w:val="00CF3563"/>
    <w:rsid w:val="00CF4606"/>
    <w:rsid w:val="00D01C05"/>
    <w:rsid w:val="00D02508"/>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46EFB"/>
    <w:rsid w:val="00D50299"/>
    <w:rsid w:val="00D51A14"/>
    <w:rsid w:val="00D51F08"/>
    <w:rsid w:val="00D52273"/>
    <w:rsid w:val="00D530ED"/>
    <w:rsid w:val="00D54438"/>
    <w:rsid w:val="00D57AAC"/>
    <w:rsid w:val="00D57AAF"/>
    <w:rsid w:val="00D600BC"/>
    <w:rsid w:val="00D645D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537A"/>
    <w:rsid w:val="00D960EC"/>
    <w:rsid w:val="00D974AC"/>
    <w:rsid w:val="00DA11D4"/>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3575"/>
    <w:rsid w:val="00DF38E1"/>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68D"/>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1C9D"/>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0CC6"/>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02F"/>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val="en-GB" w:eastAsia="ja-JP"/>
    </w:rPr>
  </w:style>
  <w:style w:type="character" w:customStyle="1" w:styleId="Heading7Char">
    <w:name w:val="Heading 7 Char"/>
    <w:link w:val="Heading7"/>
    <w:qFormat/>
    <w:rsid w:val="001F7F46"/>
    <w:rPr>
      <w:rFonts w:ascii="Arial" w:eastAsia="Times New Roman" w:hAnsi="Arial"/>
      <w:lang w:val="en-GB" w:eastAsia="ja-JP"/>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customStyle="1" w:styleId="EQ">
    <w:name w:val="EQ"/>
    <w:basedOn w:val="Normal"/>
    <w:next w:val="Normal"/>
    <w:link w:val="EQChar"/>
    <w:rsid w:val="00C51151"/>
    <w:pPr>
      <w:keepLines/>
      <w:tabs>
        <w:tab w:val="center" w:pos="4536"/>
        <w:tab w:val="right" w:pos="9072"/>
      </w:tabs>
    </w:pPr>
  </w:style>
  <w:style w:type="character" w:customStyle="1" w:styleId="EQChar">
    <w:name w:val="EQ Char"/>
    <w:link w:val="EQ"/>
    <w:qFormat/>
    <w:rsid w:val="00C33A48"/>
    <w:rPr>
      <w:rFonts w:eastAsia="Times New Roman"/>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customStyle="1" w:styleId="HeaderChar">
    <w:name w:val="Header Char"/>
    <w:link w:val="Header"/>
    <w:qFormat/>
    <w:locked/>
    <w:rsid w:val="001F7F46"/>
    <w:rPr>
      <w:rFonts w:ascii="Arial" w:eastAsia="Times New Roman" w:hAnsi="Arial"/>
      <w:b/>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sid w:val="00C33A48"/>
    <w:rPr>
      <w:rFonts w:ascii="Courier New" w:eastAsia="Times New Roman" w:hAnsi="Courier New"/>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ja-JP"/>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color w:val="000000"/>
      <w:sz w:val="18"/>
      <w:szCs w:val="18"/>
      <w:lang w:val="en-GB" w:eastAsia="ja-JP"/>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olor w:val="000000"/>
      <w:sz w:val="16"/>
      <w:szCs w:val="16"/>
      <w:lang w:val="en-GB"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color w:val="000000"/>
      <w:lang w:val="en-GB" w:eastAsia="ja-JP"/>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rPr>
  </w:style>
  <w:style w:type="character" w:customStyle="1" w:styleId="PlainTextChar">
    <w:name w:val="Plain Text Char"/>
    <w:link w:val="PlainText"/>
    <w:uiPriority w:val="99"/>
    <w:qFormat/>
    <w:rsid w:val="001F7F46"/>
    <w:rPr>
      <w:rFonts w:ascii="Courier New" w:eastAsia="Times New Roman" w:hAnsi="Courier New"/>
      <w:color w:val="000000"/>
      <w:lang w:val="en-GB" w:eastAsia="ja-JP"/>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color w:val="000000"/>
      <w:lang w:val="en-GB" w:eastAsia="ja-JP"/>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color w:val="000000"/>
      <w:lang w:val="en-GB" w:eastAsia="ja-JP"/>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color w:val="000000"/>
      <w:lang w:val="en-GB" w:eastAsia="ja-JP"/>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 w:type="paragraph" w:styleId="Bibliography">
    <w:name w:val="Bibliography"/>
    <w:basedOn w:val="Normal"/>
    <w:next w:val="Normal"/>
    <w:uiPriority w:val="37"/>
    <w:semiHidden/>
    <w:unhideWhenUsed/>
    <w:rsid w:val="00702694"/>
  </w:style>
  <w:style w:type="paragraph" w:styleId="BlockText">
    <w:name w:val="Block Text"/>
    <w:basedOn w:val="Normal"/>
    <w:semiHidden/>
    <w:unhideWhenUsed/>
    <w:rsid w:val="0070269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qFormat/>
    <w:rsid w:val="00702694"/>
    <w:pPr>
      <w:spacing w:after="120"/>
    </w:pPr>
  </w:style>
  <w:style w:type="character" w:customStyle="1" w:styleId="BodyTextChar">
    <w:name w:val="Body Text Char"/>
    <w:basedOn w:val="DefaultParagraphFont"/>
    <w:link w:val="BodyText"/>
    <w:semiHidden/>
    <w:rsid w:val="00702694"/>
    <w:rPr>
      <w:rFonts w:eastAsia="Times New Roman"/>
      <w:color w:val="000000"/>
      <w:lang w:val="en-GB" w:eastAsia="ja-JP"/>
    </w:rPr>
  </w:style>
  <w:style w:type="paragraph" w:styleId="BodyText2">
    <w:name w:val="Body Text 2"/>
    <w:basedOn w:val="Normal"/>
    <w:link w:val="BodyText2Char"/>
    <w:uiPriority w:val="99"/>
    <w:semiHidden/>
    <w:unhideWhenUsed/>
    <w:qFormat/>
    <w:rsid w:val="00702694"/>
    <w:pPr>
      <w:spacing w:after="120" w:line="480" w:lineRule="auto"/>
    </w:pPr>
  </w:style>
  <w:style w:type="character" w:customStyle="1" w:styleId="BodyText2Char">
    <w:name w:val="Body Text 2 Char"/>
    <w:basedOn w:val="DefaultParagraphFont"/>
    <w:link w:val="BodyText2"/>
    <w:uiPriority w:val="99"/>
    <w:semiHidden/>
    <w:rsid w:val="00702694"/>
    <w:rPr>
      <w:rFonts w:eastAsia="Times New Roman"/>
      <w:color w:val="000000"/>
      <w:lang w:val="en-GB" w:eastAsia="ja-JP"/>
    </w:rPr>
  </w:style>
  <w:style w:type="paragraph" w:styleId="BodyText3">
    <w:name w:val="Body Text 3"/>
    <w:basedOn w:val="Normal"/>
    <w:link w:val="BodyText3Char"/>
    <w:uiPriority w:val="99"/>
    <w:semiHidden/>
    <w:unhideWhenUsed/>
    <w:qFormat/>
    <w:rsid w:val="00702694"/>
    <w:pPr>
      <w:spacing w:after="120"/>
    </w:pPr>
    <w:rPr>
      <w:sz w:val="16"/>
      <w:szCs w:val="16"/>
    </w:rPr>
  </w:style>
  <w:style w:type="character" w:customStyle="1" w:styleId="BodyText3Char">
    <w:name w:val="Body Text 3 Char"/>
    <w:basedOn w:val="DefaultParagraphFont"/>
    <w:link w:val="BodyText3"/>
    <w:uiPriority w:val="99"/>
    <w:semiHidden/>
    <w:rsid w:val="00702694"/>
    <w:rPr>
      <w:rFonts w:eastAsia="Times New Roman"/>
      <w:color w:val="000000"/>
      <w:sz w:val="16"/>
      <w:szCs w:val="16"/>
      <w:lang w:val="en-GB" w:eastAsia="ja-JP"/>
    </w:rPr>
  </w:style>
  <w:style w:type="paragraph" w:styleId="BodyTextFirstIndent">
    <w:name w:val="Body Text First Indent"/>
    <w:basedOn w:val="BodyText"/>
    <w:link w:val="BodyTextFirstIndentChar"/>
    <w:semiHidden/>
    <w:unhideWhenUsed/>
    <w:rsid w:val="00702694"/>
    <w:pPr>
      <w:spacing w:after="180"/>
      <w:ind w:firstLine="360"/>
    </w:pPr>
  </w:style>
  <w:style w:type="character" w:customStyle="1" w:styleId="BodyTextFirstIndentChar">
    <w:name w:val="Body Text First Indent Char"/>
    <w:basedOn w:val="BodyTextChar"/>
    <w:link w:val="BodyTextFirstIndent"/>
    <w:semiHidden/>
    <w:rsid w:val="00702694"/>
    <w:rPr>
      <w:rFonts w:eastAsia="Times New Roman"/>
      <w:color w:val="000000"/>
      <w:lang w:val="en-GB" w:eastAsia="ja-JP"/>
    </w:rPr>
  </w:style>
  <w:style w:type="paragraph" w:styleId="BodyTextIndent">
    <w:name w:val="Body Text Indent"/>
    <w:basedOn w:val="Normal"/>
    <w:link w:val="BodyTextIndentChar"/>
    <w:uiPriority w:val="99"/>
    <w:semiHidden/>
    <w:unhideWhenUsed/>
    <w:qFormat/>
    <w:rsid w:val="00702694"/>
    <w:pPr>
      <w:spacing w:after="120"/>
      <w:ind w:left="360"/>
    </w:pPr>
  </w:style>
  <w:style w:type="character" w:customStyle="1" w:styleId="BodyTextIndentChar">
    <w:name w:val="Body Text Indent Char"/>
    <w:basedOn w:val="DefaultParagraphFont"/>
    <w:link w:val="BodyTextIndent"/>
    <w:uiPriority w:val="99"/>
    <w:semiHidden/>
    <w:rsid w:val="00702694"/>
    <w:rPr>
      <w:rFonts w:eastAsia="Times New Roman"/>
      <w:color w:val="000000"/>
      <w:lang w:val="en-GB" w:eastAsia="ja-JP"/>
    </w:rPr>
  </w:style>
  <w:style w:type="paragraph" w:styleId="BodyTextFirstIndent2">
    <w:name w:val="Body Text First Indent 2"/>
    <w:basedOn w:val="BodyTextIndent"/>
    <w:link w:val="BodyTextFirstIndent2Char"/>
    <w:semiHidden/>
    <w:unhideWhenUsed/>
    <w:rsid w:val="00702694"/>
    <w:pPr>
      <w:spacing w:after="180"/>
      <w:ind w:firstLine="360"/>
    </w:pPr>
  </w:style>
  <w:style w:type="character" w:customStyle="1" w:styleId="BodyTextFirstIndent2Char">
    <w:name w:val="Body Text First Indent 2 Char"/>
    <w:basedOn w:val="BodyTextIndentChar"/>
    <w:link w:val="BodyTextFirstIndent2"/>
    <w:semiHidden/>
    <w:rsid w:val="00702694"/>
    <w:rPr>
      <w:rFonts w:eastAsia="Times New Roman"/>
      <w:color w:val="000000"/>
      <w:lang w:val="en-GB" w:eastAsia="ja-JP"/>
    </w:rPr>
  </w:style>
  <w:style w:type="paragraph" w:styleId="BodyTextIndent2">
    <w:name w:val="Body Text Indent 2"/>
    <w:basedOn w:val="Normal"/>
    <w:link w:val="BodyTextIndent2Char"/>
    <w:uiPriority w:val="99"/>
    <w:semiHidden/>
    <w:unhideWhenUsed/>
    <w:qFormat/>
    <w:rsid w:val="00702694"/>
    <w:pPr>
      <w:spacing w:after="120" w:line="480" w:lineRule="auto"/>
      <w:ind w:left="360"/>
    </w:pPr>
  </w:style>
  <w:style w:type="character" w:customStyle="1" w:styleId="BodyTextIndent2Char">
    <w:name w:val="Body Text Indent 2 Char"/>
    <w:basedOn w:val="DefaultParagraphFont"/>
    <w:link w:val="BodyTextIndent2"/>
    <w:uiPriority w:val="99"/>
    <w:semiHidden/>
    <w:rsid w:val="00702694"/>
    <w:rPr>
      <w:rFonts w:eastAsia="Times New Roman"/>
      <w:color w:val="000000"/>
      <w:lang w:val="en-GB" w:eastAsia="ja-JP"/>
    </w:rPr>
  </w:style>
  <w:style w:type="paragraph" w:styleId="BodyTextIndent3">
    <w:name w:val="Body Text Indent 3"/>
    <w:basedOn w:val="Normal"/>
    <w:link w:val="BodyTextIndent3Char"/>
    <w:semiHidden/>
    <w:unhideWhenUsed/>
    <w:rsid w:val="00702694"/>
    <w:pPr>
      <w:spacing w:after="120"/>
      <w:ind w:left="360"/>
    </w:pPr>
    <w:rPr>
      <w:sz w:val="16"/>
      <w:szCs w:val="16"/>
    </w:rPr>
  </w:style>
  <w:style w:type="character" w:customStyle="1" w:styleId="BodyTextIndent3Char">
    <w:name w:val="Body Text Indent 3 Char"/>
    <w:basedOn w:val="DefaultParagraphFont"/>
    <w:link w:val="BodyTextIndent3"/>
    <w:semiHidden/>
    <w:rsid w:val="00702694"/>
    <w:rPr>
      <w:rFonts w:eastAsia="Times New Roman"/>
      <w:color w:val="000000"/>
      <w:sz w:val="16"/>
      <w:szCs w:val="16"/>
      <w:lang w:val="en-GB" w:eastAsia="ja-JP"/>
    </w:rPr>
  </w:style>
  <w:style w:type="paragraph" w:styleId="Caption">
    <w:name w:val="caption"/>
    <w:basedOn w:val="Normal"/>
    <w:next w:val="Normal"/>
    <w:semiHidden/>
    <w:unhideWhenUsed/>
    <w:qFormat/>
    <w:rsid w:val="00702694"/>
    <w:pPr>
      <w:spacing w:after="200"/>
    </w:pPr>
    <w:rPr>
      <w:i/>
      <w:iCs/>
      <w:color w:val="1F497D" w:themeColor="text2"/>
      <w:sz w:val="18"/>
      <w:szCs w:val="18"/>
    </w:rPr>
  </w:style>
  <w:style w:type="paragraph" w:styleId="Closing">
    <w:name w:val="Closing"/>
    <w:basedOn w:val="Normal"/>
    <w:link w:val="ClosingChar"/>
    <w:semiHidden/>
    <w:unhideWhenUsed/>
    <w:rsid w:val="00702694"/>
    <w:pPr>
      <w:spacing w:after="0"/>
      <w:ind w:left="4320"/>
    </w:pPr>
  </w:style>
  <w:style w:type="character" w:customStyle="1" w:styleId="ClosingChar">
    <w:name w:val="Closing Char"/>
    <w:basedOn w:val="DefaultParagraphFont"/>
    <w:link w:val="Closing"/>
    <w:semiHidden/>
    <w:rsid w:val="00702694"/>
    <w:rPr>
      <w:rFonts w:eastAsia="Times New Roman"/>
      <w:color w:val="000000"/>
      <w:lang w:val="en-GB" w:eastAsia="ja-JP"/>
    </w:rPr>
  </w:style>
  <w:style w:type="paragraph" w:styleId="CommentText">
    <w:name w:val="annotation text"/>
    <w:basedOn w:val="Normal"/>
    <w:link w:val="CommentTextChar"/>
    <w:uiPriority w:val="99"/>
    <w:semiHidden/>
    <w:unhideWhenUsed/>
    <w:rsid w:val="00702694"/>
  </w:style>
  <w:style w:type="character" w:customStyle="1" w:styleId="CommentTextChar">
    <w:name w:val="Comment Text Char"/>
    <w:basedOn w:val="DefaultParagraphFont"/>
    <w:link w:val="CommentText"/>
    <w:uiPriority w:val="99"/>
    <w:semiHidden/>
    <w:rsid w:val="00702694"/>
    <w:rPr>
      <w:rFonts w:eastAsia="Times New Roman"/>
      <w:color w:val="000000"/>
      <w:lang w:val="en-GB" w:eastAsia="ja-JP"/>
    </w:rPr>
  </w:style>
  <w:style w:type="paragraph" w:styleId="CommentSubject">
    <w:name w:val="annotation subject"/>
    <w:basedOn w:val="CommentText"/>
    <w:next w:val="CommentText"/>
    <w:link w:val="CommentSubjectChar"/>
    <w:uiPriority w:val="99"/>
    <w:semiHidden/>
    <w:unhideWhenUsed/>
    <w:qFormat/>
    <w:rsid w:val="00702694"/>
    <w:rPr>
      <w:b/>
      <w:bCs/>
    </w:rPr>
  </w:style>
  <w:style w:type="character" w:customStyle="1" w:styleId="CommentSubjectChar">
    <w:name w:val="Comment Subject Char"/>
    <w:basedOn w:val="CommentTextChar"/>
    <w:link w:val="CommentSubject"/>
    <w:uiPriority w:val="99"/>
    <w:semiHidden/>
    <w:rsid w:val="00702694"/>
    <w:rPr>
      <w:rFonts w:eastAsia="Times New Roman"/>
      <w:b/>
      <w:bCs/>
      <w:color w:val="000000"/>
      <w:lang w:val="en-GB" w:eastAsia="ja-JP"/>
    </w:rPr>
  </w:style>
  <w:style w:type="paragraph" w:styleId="Date">
    <w:name w:val="Date"/>
    <w:basedOn w:val="Normal"/>
    <w:next w:val="Normal"/>
    <w:link w:val="DateChar"/>
    <w:semiHidden/>
    <w:unhideWhenUsed/>
    <w:rsid w:val="00702694"/>
  </w:style>
  <w:style w:type="character" w:customStyle="1" w:styleId="DateChar">
    <w:name w:val="Date Char"/>
    <w:basedOn w:val="DefaultParagraphFont"/>
    <w:link w:val="Date"/>
    <w:semiHidden/>
    <w:rsid w:val="00702694"/>
    <w:rPr>
      <w:rFonts w:eastAsia="Times New Roman"/>
      <w:color w:val="000000"/>
      <w:lang w:val="en-GB" w:eastAsia="ja-JP"/>
    </w:rPr>
  </w:style>
  <w:style w:type="paragraph" w:styleId="E-mailSignature">
    <w:name w:val="E-mail Signature"/>
    <w:basedOn w:val="Normal"/>
    <w:link w:val="E-mailSignatureChar"/>
    <w:semiHidden/>
    <w:unhideWhenUsed/>
    <w:rsid w:val="00702694"/>
    <w:pPr>
      <w:spacing w:after="0"/>
    </w:pPr>
  </w:style>
  <w:style w:type="character" w:customStyle="1" w:styleId="E-mailSignatureChar">
    <w:name w:val="E-mail Signature Char"/>
    <w:basedOn w:val="DefaultParagraphFont"/>
    <w:link w:val="E-mailSignature"/>
    <w:semiHidden/>
    <w:rsid w:val="00702694"/>
    <w:rPr>
      <w:rFonts w:eastAsia="Times New Roman"/>
      <w:color w:val="000000"/>
      <w:lang w:val="en-GB" w:eastAsia="ja-JP"/>
    </w:rPr>
  </w:style>
  <w:style w:type="paragraph" w:styleId="EnvelopeAddress">
    <w:name w:val="envelope address"/>
    <w:basedOn w:val="Normal"/>
    <w:semiHidden/>
    <w:unhideWhenUsed/>
    <w:rsid w:val="007026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02694"/>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qFormat/>
    <w:rsid w:val="00702694"/>
    <w:pPr>
      <w:spacing w:after="0"/>
    </w:pPr>
  </w:style>
  <w:style w:type="character" w:customStyle="1" w:styleId="FootnoteTextChar">
    <w:name w:val="Footnote Text Char"/>
    <w:basedOn w:val="DefaultParagraphFont"/>
    <w:link w:val="FootnoteText"/>
    <w:semiHidden/>
    <w:rsid w:val="00702694"/>
    <w:rPr>
      <w:rFonts w:eastAsia="Times New Roman"/>
      <w:color w:val="000000"/>
      <w:lang w:val="en-GB" w:eastAsia="ja-JP"/>
    </w:rPr>
  </w:style>
  <w:style w:type="paragraph" w:styleId="HTMLAddress">
    <w:name w:val="HTML Address"/>
    <w:basedOn w:val="Normal"/>
    <w:link w:val="HTMLAddressChar"/>
    <w:semiHidden/>
    <w:unhideWhenUsed/>
    <w:rsid w:val="00702694"/>
    <w:pPr>
      <w:spacing w:after="0"/>
    </w:pPr>
    <w:rPr>
      <w:i/>
      <w:iCs/>
    </w:rPr>
  </w:style>
  <w:style w:type="character" w:customStyle="1" w:styleId="HTMLAddressChar">
    <w:name w:val="HTML Address Char"/>
    <w:basedOn w:val="DefaultParagraphFont"/>
    <w:link w:val="HTMLAddress"/>
    <w:semiHidden/>
    <w:rsid w:val="00702694"/>
    <w:rPr>
      <w:rFonts w:eastAsia="Times New Roman"/>
      <w:i/>
      <w:iCs/>
      <w:color w:val="000000"/>
      <w:lang w:val="en-GB" w:eastAsia="ja-JP"/>
    </w:rPr>
  </w:style>
  <w:style w:type="paragraph" w:styleId="Index3">
    <w:name w:val="index 3"/>
    <w:basedOn w:val="Normal"/>
    <w:next w:val="Normal"/>
    <w:semiHidden/>
    <w:unhideWhenUsed/>
    <w:rsid w:val="00702694"/>
    <w:pPr>
      <w:spacing w:after="0"/>
      <w:ind w:left="600" w:hanging="200"/>
    </w:pPr>
  </w:style>
  <w:style w:type="paragraph" w:styleId="Index4">
    <w:name w:val="index 4"/>
    <w:basedOn w:val="Normal"/>
    <w:next w:val="Normal"/>
    <w:semiHidden/>
    <w:unhideWhenUsed/>
    <w:rsid w:val="00702694"/>
    <w:pPr>
      <w:spacing w:after="0"/>
      <w:ind w:left="800" w:hanging="200"/>
    </w:pPr>
  </w:style>
  <w:style w:type="paragraph" w:styleId="Index5">
    <w:name w:val="index 5"/>
    <w:basedOn w:val="Normal"/>
    <w:next w:val="Normal"/>
    <w:semiHidden/>
    <w:unhideWhenUsed/>
    <w:rsid w:val="00702694"/>
    <w:pPr>
      <w:spacing w:after="0"/>
      <w:ind w:left="1000" w:hanging="200"/>
    </w:pPr>
  </w:style>
  <w:style w:type="paragraph" w:styleId="Index6">
    <w:name w:val="index 6"/>
    <w:basedOn w:val="Normal"/>
    <w:next w:val="Normal"/>
    <w:semiHidden/>
    <w:unhideWhenUsed/>
    <w:rsid w:val="00702694"/>
    <w:pPr>
      <w:spacing w:after="0"/>
      <w:ind w:left="1200" w:hanging="200"/>
    </w:pPr>
  </w:style>
  <w:style w:type="paragraph" w:styleId="Index7">
    <w:name w:val="index 7"/>
    <w:basedOn w:val="Normal"/>
    <w:next w:val="Normal"/>
    <w:semiHidden/>
    <w:unhideWhenUsed/>
    <w:rsid w:val="00702694"/>
    <w:pPr>
      <w:spacing w:after="0"/>
      <w:ind w:left="1400" w:hanging="200"/>
    </w:pPr>
  </w:style>
  <w:style w:type="paragraph" w:styleId="Index8">
    <w:name w:val="index 8"/>
    <w:basedOn w:val="Normal"/>
    <w:next w:val="Normal"/>
    <w:semiHidden/>
    <w:unhideWhenUsed/>
    <w:rsid w:val="00702694"/>
    <w:pPr>
      <w:spacing w:after="0"/>
      <w:ind w:left="1600" w:hanging="200"/>
    </w:pPr>
  </w:style>
  <w:style w:type="paragraph" w:styleId="Index9">
    <w:name w:val="index 9"/>
    <w:basedOn w:val="Normal"/>
    <w:next w:val="Normal"/>
    <w:semiHidden/>
    <w:unhideWhenUsed/>
    <w:rsid w:val="00702694"/>
    <w:pPr>
      <w:spacing w:after="0"/>
      <w:ind w:left="1800" w:hanging="200"/>
    </w:pPr>
  </w:style>
  <w:style w:type="paragraph" w:styleId="IntenseQuote">
    <w:name w:val="Intense Quote"/>
    <w:basedOn w:val="Normal"/>
    <w:next w:val="Normal"/>
    <w:link w:val="IntenseQuoteChar"/>
    <w:uiPriority w:val="30"/>
    <w:qFormat/>
    <w:rsid w:val="0070269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02694"/>
    <w:rPr>
      <w:rFonts w:eastAsia="Times New Roman"/>
      <w:i/>
      <w:iCs/>
      <w:color w:val="4F81BD" w:themeColor="accent1"/>
      <w:lang w:val="en-GB" w:eastAsia="ja-JP"/>
    </w:rPr>
  </w:style>
  <w:style w:type="paragraph" w:styleId="ListBullet2">
    <w:name w:val="List Bullet 2"/>
    <w:basedOn w:val="Normal"/>
    <w:semiHidden/>
    <w:unhideWhenUsed/>
    <w:qFormat/>
    <w:rsid w:val="00702694"/>
    <w:pPr>
      <w:numPr>
        <w:numId w:val="62"/>
      </w:numPr>
      <w:contextualSpacing/>
    </w:pPr>
  </w:style>
  <w:style w:type="paragraph" w:styleId="ListBullet3">
    <w:name w:val="List Bullet 3"/>
    <w:basedOn w:val="Normal"/>
    <w:semiHidden/>
    <w:unhideWhenUsed/>
    <w:qFormat/>
    <w:rsid w:val="00702694"/>
    <w:pPr>
      <w:numPr>
        <w:numId w:val="63"/>
      </w:numPr>
      <w:contextualSpacing/>
    </w:pPr>
  </w:style>
  <w:style w:type="paragraph" w:styleId="ListBullet4">
    <w:name w:val="List Bullet 4"/>
    <w:basedOn w:val="Normal"/>
    <w:semiHidden/>
    <w:unhideWhenUsed/>
    <w:qFormat/>
    <w:rsid w:val="00702694"/>
    <w:pPr>
      <w:numPr>
        <w:numId w:val="64"/>
      </w:numPr>
      <w:contextualSpacing/>
    </w:pPr>
  </w:style>
  <w:style w:type="paragraph" w:styleId="ListContinue">
    <w:name w:val="List Continue"/>
    <w:basedOn w:val="Normal"/>
    <w:semiHidden/>
    <w:unhideWhenUsed/>
    <w:rsid w:val="00702694"/>
    <w:pPr>
      <w:spacing w:after="120"/>
      <w:ind w:left="360"/>
      <w:contextualSpacing/>
    </w:pPr>
  </w:style>
  <w:style w:type="paragraph" w:styleId="ListContinue2">
    <w:name w:val="List Continue 2"/>
    <w:basedOn w:val="Normal"/>
    <w:semiHidden/>
    <w:unhideWhenUsed/>
    <w:rsid w:val="00702694"/>
    <w:pPr>
      <w:spacing w:after="120"/>
      <w:ind w:left="720"/>
      <w:contextualSpacing/>
    </w:pPr>
  </w:style>
  <w:style w:type="paragraph" w:styleId="ListContinue3">
    <w:name w:val="List Continue 3"/>
    <w:basedOn w:val="Normal"/>
    <w:rsid w:val="00702694"/>
    <w:pPr>
      <w:spacing w:after="120"/>
      <w:ind w:left="1080"/>
      <w:contextualSpacing/>
    </w:pPr>
  </w:style>
  <w:style w:type="paragraph" w:styleId="ListContinue4">
    <w:name w:val="List Continue 4"/>
    <w:basedOn w:val="Normal"/>
    <w:rsid w:val="00702694"/>
    <w:pPr>
      <w:spacing w:after="120"/>
      <w:ind w:left="1440"/>
      <w:contextualSpacing/>
    </w:pPr>
  </w:style>
  <w:style w:type="paragraph" w:styleId="ListContinue5">
    <w:name w:val="List Continue 5"/>
    <w:basedOn w:val="Normal"/>
    <w:rsid w:val="00702694"/>
    <w:pPr>
      <w:spacing w:after="120"/>
      <w:ind w:left="1800"/>
      <w:contextualSpacing/>
    </w:pPr>
  </w:style>
  <w:style w:type="paragraph" w:styleId="ListNumber2">
    <w:name w:val="List Number 2"/>
    <w:basedOn w:val="Normal"/>
    <w:semiHidden/>
    <w:unhideWhenUsed/>
    <w:rsid w:val="00702694"/>
    <w:pPr>
      <w:numPr>
        <w:numId w:val="65"/>
      </w:numPr>
      <w:contextualSpacing/>
    </w:pPr>
  </w:style>
  <w:style w:type="paragraph" w:styleId="MacroText">
    <w:name w:val="macro"/>
    <w:link w:val="MacroTextChar"/>
    <w:rsid w:val="007026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val="en-GB" w:eastAsia="ja-JP"/>
    </w:rPr>
  </w:style>
  <w:style w:type="character" w:customStyle="1" w:styleId="MacroTextChar">
    <w:name w:val="Macro Text Char"/>
    <w:basedOn w:val="DefaultParagraphFont"/>
    <w:link w:val="MacroText"/>
    <w:rsid w:val="00702694"/>
    <w:rPr>
      <w:rFonts w:ascii="Consolas" w:eastAsia="Times New Roman" w:hAnsi="Consolas"/>
      <w:color w:val="000000"/>
      <w:lang w:val="en-GB" w:eastAsia="ja-JP"/>
    </w:rPr>
  </w:style>
  <w:style w:type="paragraph" w:styleId="MessageHeader">
    <w:name w:val="Message Header"/>
    <w:basedOn w:val="Normal"/>
    <w:link w:val="MessageHeaderChar"/>
    <w:rsid w:val="00702694"/>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2694"/>
    <w:rPr>
      <w:rFonts w:asciiTheme="majorHAnsi" w:eastAsiaTheme="majorEastAsia" w:hAnsiTheme="majorHAnsi" w:cstheme="majorBidi"/>
      <w:color w:val="000000"/>
      <w:sz w:val="24"/>
      <w:szCs w:val="24"/>
      <w:shd w:val="pct20" w:color="auto" w:fill="auto"/>
      <w:lang w:val="en-GB" w:eastAsia="ja-JP"/>
    </w:rPr>
  </w:style>
  <w:style w:type="paragraph" w:styleId="NoSpacing">
    <w:name w:val="No Spacing"/>
    <w:uiPriority w:val="1"/>
    <w:qFormat/>
    <w:rsid w:val="00702694"/>
    <w:pPr>
      <w:overflowPunct w:val="0"/>
      <w:autoSpaceDE w:val="0"/>
      <w:autoSpaceDN w:val="0"/>
      <w:adjustRightInd w:val="0"/>
      <w:textAlignment w:val="baseline"/>
    </w:pPr>
    <w:rPr>
      <w:rFonts w:eastAsia="Times New Roman"/>
      <w:color w:val="000000"/>
      <w:lang w:val="en-GB" w:eastAsia="ja-JP"/>
    </w:rPr>
  </w:style>
  <w:style w:type="paragraph" w:styleId="NormalWeb">
    <w:name w:val="Normal (Web)"/>
    <w:basedOn w:val="Normal"/>
    <w:uiPriority w:val="99"/>
    <w:semiHidden/>
    <w:unhideWhenUsed/>
    <w:qFormat/>
    <w:rsid w:val="00702694"/>
    <w:rPr>
      <w:sz w:val="24"/>
      <w:szCs w:val="24"/>
    </w:rPr>
  </w:style>
  <w:style w:type="paragraph" w:styleId="NormalIndent">
    <w:name w:val="Normal Indent"/>
    <w:basedOn w:val="Normal"/>
    <w:uiPriority w:val="99"/>
    <w:semiHidden/>
    <w:unhideWhenUsed/>
    <w:rsid w:val="00702694"/>
    <w:pPr>
      <w:ind w:left="720"/>
    </w:pPr>
  </w:style>
  <w:style w:type="paragraph" w:styleId="Quote">
    <w:name w:val="Quote"/>
    <w:basedOn w:val="Normal"/>
    <w:next w:val="Normal"/>
    <w:link w:val="QuoteChar"/>
    <w:uiPriority w:val="29"/>
    <w:qFormat/>
    <w:rsid w:val="007026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2694"/>
    <w:rPr>
      <w:rFonts w:eastAsia="Times New Roman"/>
      <w:i/>
      <w:iCs/>
      <w:color w:val="404040" w:themeColor="text1" w:themeTint="BF"/>
      <w:lang w:val="en-GB" w:eastAsia="ja-JP"/>
    </w:rPr>
  </w:style>
  <w:style w:type="paragraph" w:styleId="Salutation">
    <w:name w:val="Salutation"/>
    <w:basedOn w:val="Normal"/>
    <w:next w:val="Normal"/>
    <w:link w:val="SalutationChar"/>
    <w:semiHidden/>
    <w:unhideWhenUsed/>
    <w:rsid w:val="00702694"/>
  </w:style>
  <w:style w:type="character" w:customStyle="1" w:styleId="SalutationChar">
    <w:name w:val="Salutation Char"/>
    <w:basedOn w:val="DefaultParagraphFont"/>
    <w:link w:val="Salutation"/>
    <w:semiHidden/>
    <w:rsid w:val="00702694"/>
    <w:rPr>
      <w:rFonts w:eastAsia="Times New Roman"/>
      <w:color w:val="000000"/>
      <w:lang w:val="en-GB" w:eastAsia="ja-JP"/>
    </w:rPr>
  </w:style>
  <w:style w:type="paragraph" w:styleId="Signature">
    <w:name w:val="Signature"/>
    <w:basedOn w:val="Normal"/>
    <w:link w:val="SignatureChar"/>
    <w:semiHidden/>
    <w:unhideWhenUsed/>
    <w:rsid w:val="00702694"/>
    <w:pPr>
      <w:spacing w:after="0"/>
      <w:ind w:left="4320"/>
    </w:pPr>
  </w:style>
  <w:style w:type="character" w:customStyle="1" w:styleId="SignatureChar">
    <w:name w:val="Signature Char"/>
    <w:basedOn w:val="DefaultParagraphFont"/>
    <w:link w:val="Signature"/>
    <w:semiHidden/>
    <w:rsid w:val="00702694"/>
    <w:rPr>
      <w:rFonts w:eastAsia="Times New Roman"/>
      <w:color w:val="000000"/>
      <w:lang w:val="en-GB" w:eastAsia="ja-JP"/>
    </w:rPr>
  </w:style>
  <w:style w:type="paragraph" w:styleId="Subtitle">
    <w:name w:val="Subtitle"/>
    <w:basedOn w:val="Normal"/>
    <w:next w:val="Normal"/>
    <w:link w:val="SubtitleChar"/>
    <w:qFormat/>
    <w:rsid w:val="007026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2694"/>
    <w:rPr>
      <w:rFonts w:asciiTheme="minorHAnsi" w:eastAsiaTheme="minorEastAsia" w:hAnsiTheme="minorHAnsi" w:cstheme="minorBidi"/>
      <w:color w:val="5A5A5A" w:themeColor="text1" w:themeTint="A5"/>
      <w:spacing w:val="15"/>
      <w:sz w:val="22"/>
      <w:szCs w:val="22"/>
      <w:lang w:val="en-GB" w:eastAsia="ja-JP"/>
    </w:rPr>
  </w:style>
  <w:style w:type="paragraph" w:styleId="TableofAuthorities">
    <w:name w:val="table of authorities"/>
    <w:basedOn w:val="Normal"/>
    <w:next w:val="Normal"/>
    <w:semiHidden/>
    <w:unhideWhenUsed/>
    <w:rsid w:val="00702694"/>
    <w:pPr>
      <w:spacing w:after="0"/>
      <w:ind w:left="200" w:hanging="200"/>
    </w:pPr>
  </w:style>
  <w:style w:type="paragraph" w:styleId="Title">
    <w:name w:val="Title"/>
    <w:basedOn w:val="Normal"/>
    <w:next w:val="Normal"/>
    <w:link w:val="TitleChar"/>
    <w:qFormat/>
    <w:rsid w:val="00702694"/>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rsid w:val="00702694"/>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semiHidden/>
    <w:unhideWhenUsed/>
    <w:rsid w:val="0070269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44167">
      <w:bodyDiv w:val="1"/>
      <w:marLeft w:val="0"/>
      <w:marRight w:val="0"/>
      <w:marTop w:val="0"/>
      <w:marBottom w:val="0"/>
      <w:divBdr>
        <w:top w:val="none" w:sz="0" w:space="0" w:color="auto"/>
        <w:left w:val="none" w:sz="0" w:space="0" w:color="auto"/>
        <w:bottom w:val="none" w:sz="0" w:space="0" w:color="auto"/>
        <w:right w:val="none" w:sz="0" w:space="0" w:color="auto"/>
      </w:divBdr>
    </w:div>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8773516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8</Pages>
  <Words>134814</Words>
  <Characters>768444</Characters>
  <Application>Microsoft Office Word</Application>
  <DocSecurity>0</DocSecurity>
  <Lines>6403</Lines>
  <Paragraphs>1802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901456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CR0399</cp:lastModifiedBy>
  <cp:revision>14</cp:revision>
  <cp:lastPrinted>2016-09-07T13:03:00Z</cp:lastPrinted>
  <dcterms:created xsi:type="dcterms:W3CDTF">2025-05-12T13:37:00Z</dcterms:created>
  <dcterms:modified xsi:type="dcterms:W3CDTF">2026-01-05T08:31:00Z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