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3602D152"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B71FF2">
              <w:t>1</w:t>
            </w:r>
            <w:r w:rsidR="00B972D5">
              <w:t>4</w:t>
            </w:r>
            <w:r w:rsidRPr="007D061B">
              <w:t>.</w:t>
            </w:r>
            <w:bookmarkEnd w:id="3"/>
            <w:r w:rsidRPr="007D061B">
              <w:t xml:space="preserve">0 </w:t>
            </w:r>
            <w:r w:rsidRPr="007D061B">
              <w:rPr>
                <w:sz w:val="32"/>
              </w:rPr>
              <w:t>(</w:t>
            </w:r>
            <w:bookmarkStart w:id="4" w:name="issueDate"/>
            <w:r w:rsidR="00B71FF2" w:rsidRPr="007D061B">
              <w:rPr>
                <w:sz w:val="32"/>
              </w:rPr>
              <w:t>202</w:t>
            </w:r>
            <w:r w:rsidR="00B71FF2">
              <w:rPr>
                <w:sz w:val="32"/>
              </w:rPr>
              <w:t>5</w:t>
            </w:r>
            <w:r w:rsidRPr="007D061B">
              <w:rPr>
                <w:sz w:val="32"/>
              </w:rPr>
              <w:t>-</w:t>
            </w:r>
            <w:bookmarkEnd w:id="4"/>
            <w:r w:rsidR="00B972D5">
              <w:rPr>
                <w:sz w:val="32"/>
              </w:rPr>
              <w:t>12</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AE513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0AB416BE" w:rsidR="00E16509" w:rsidRPr="007D061B" w:rsidRDefault="00E16509" w:rsidP="00133525">
            <w:pPr>
              <w:pStyle w:val="FP"/>
              <w:jc w:val="center"/>
              <w:rPr>
                <w:noProof/>
                <w:sz w:val="18"/>
              </w:rPr>
            </w:pPr>
            <w:r w:rsidRPr="007D061B">
              <w:rPr>
                <w:noProof/>
                <w:sz w:val="18"/>
              </w:rPr>
              <w:t xml:space="preserve">© </w:t>
            </w:r>
            <w:r w:rsidR="00B71FF2" w:rsidRPr="007D061B">
              <w:rPr>
                <w:noProof/>
                <w:sz w:val="18"/>
              </w:rPr>
              <w:t>202</w:t>
            </w:r>
            <w:r w:rsidR="00B71FF2">
              <w:rPr>
                <w:noProof/>
                <w:sz w:val="18"/>
              </w:rPr>
              <w:t>5</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343655C3" w14:textId="4071A22E" w:rsidR="000D60D4" w:rsidRDefault="000D60D4">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_Toc161846835 \h </w:instrText>
      </w:r>
      <w:r>
        <w:fldChar w:fldCharType="separate"/>
      </w:r>
      <w:r>
        <w:t>21</w:t>
      </w:r>
      <w:r>
        <w:fldChar w:fldCharType="end"/>
      </w:r>
    </w:p>
    <w:p w14:paraId="2384E8AB" w14:textId="7FFBB272" w:rsidR="000D60D4" w:rsidRDefault="000D60D4">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_Toc161846836 \h </w:instrText>
      </w:r>
      <w:r>
        <w:fldChar w:fldCharType="separate"/>
      </w:r>
      <w:r>
        <w:t>23</w:t>
      </w:r>
      <w:r>
        <w:fldChar w:fldCharType="end"/>
      </w:r>
    </w:p>
    <w:p w14:paraId="3CDE9EE5" w14:textId="783D7653" w:rsidR="000D60D4" w:rsidRDefault="000D60D4">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_Toc161846837 \h </w:instrText>
      </w:r>
      <w:r>
        <w:fldChar w:fldCharType="separate"/>
      </w:r>
      <w:r>
        <w:t>23</w:t>
      </w:r>
      <w:r>
        <w:fldChar w:fldCharType="end"/>
      </w:r>
    </w:p>
    <w:p w14:paraId="43828890" w14:textId="50AC357A" w:rsidR="000D60D4" w:rsidRDefault="000D60D4">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_Toc161846838 \h </w:instrText>
      </w:r>
      <w:r>
        <w:fldChar w:fldCharType="separate"/>
      </w:r>
      <w:r>
        <w:t>25</w:t>
      </w:r>
      <w:r>
        <w:fldChar w:fldCharType="end"/>
      </w:r>
    </w:p>
    <w:p w14:paraId="01BDE032" w14:textId="2A846E2C" w:rsidR="000D60D4" w:rsidRDefault="000D60D4">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_Toc161846839 \h </w:instrText>
      </w:r>
      <w:r>
        <w:fldChar w:fldCharType="separate"/>
      </w:r>
      <w:r>
        <w:t>25</w:t>
      </w:r>
      <w:r>
        <w:fldChar w:fldCharType="end"/>
      </w:r>
    </w:p>
    <w:p w14:paraId="6C4E9682" w14:textId="5E4828F2" w:rsidR="000D60D4" w:rsidRDefault="000D60D4">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_Toc161846840 \h </w:instrText>
      </w:r>
      <w:r>
        <w:fldChar w:fldCharType="separate"/>
      </w:r>
      <w:r>
        <w:t>29</w:t>
      </w:r>
      <w:r>
        <w:fldChar w:fldCharType="end"/>
      </w:r>
    </w:p>
    <w:p w14:paraId="1DF0E9D9" w14:textId="2C858B7A" w:rsidR="000D60D4" w:rsidRDefault="000D60D4">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_Toc161846841 \h </w:instrText>
      </w:r>
      <w:r>
        <w:fldChar w:fldCharType="separate"/>
      </w:r>
      <w:r>
        <w:t>31</w:t>
      </w:r>
      <w:r>
        <w:fldChar w:fldCharType="end"/>
      </w:r>
    </w:p>
    <w:p w14:paraId="3E47F489" w14:textId="29A0B13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_Toc161846842 \h </w:instrText>
      </w:r>
      <w:r>
        <w:fldChar w:fldCharType="separate"/>
      </w:r>
      <w:r>
        <w:t>32</w:t>
      </w:r>
      <w:r>
        <w:fldChar w:fldCharType="end"/>
      </w:r>
    </w:p>
    <w:p w14:paraId="697D0947" w14:textId="15CDE17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_Toc161846843 \h </w:instrText>
      </w:r>
      <w:r>
        <w:fldChar w:fldCharType="separate"/>
      </w:r>
      <w:r>
        <w:t>32</w:t>
      </w:r>
      <w:r>
        <w:fldChar w:fldCharType="end"/>
      </w:r>
    </w:p>
    <w:p w14:paraId="7CD9DD01" w14:textId="0D32B4C6" w:rsidR="000D60D4" w:rsidRDefault="000D60D4">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_Toc161846844 \h </w:instrText>
      </w:r>
      <w:r>
        <w:fldChar w:fldCharType="separate"/>
      </w:r>
      <w:r>
        <w:t>32</w:t>
      </w:r>
      <w:r>
        <w:fldChar w:fldCharType="end"/>
      </w:r>
    </w:p>
    <w:p w14:paraId="4D006500" w14:textId="461F5EAF" w:rsidR="000D60D4" w:rsidRDefault="000D60D4">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_Toc161846845 \h </w:instrText>
      </w:r>
      <w:r>
        <w:fldChar w:fldCharType="separate"/>
      </w:r>
      <w:r>
        <w:t>33</w:t>
      </w:r>
      <w:r>
        <w:fldChar w:fldCharType="end"/>
      </w:r>
    </w:p>
    <w:p w14:paraId="232F91BC" w14:textId="1FD04F48" w:rsidR="000D60D4" w:rsidRDefault="000D60D4">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_Toc161846846 \h </w:instrText>
      </w:r>
      <w:r>
        <w:fldChar w:fldCharType="separate"/>
      </w:r>
      <w:r>
        <w:t>33</w:t>
      </w:r>
      <w:r>
        <w:fldChar w:fldCharType="end"/>
      </w:r>
    </w:p>
    <w:p w14:paraId="72F69FE0" w14:textId="13638DE4"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_Toc161846847 \h </w:instrText>
      </w:r>
      <w:r>
        <w:fldChar w:fldCharType="separate"/>
      </w:r>
      <w:r>
        <w:t>34</w:t>
      </w:r>
      <w:r>
        <w:fldChar w:fldCharType="end"/>
      </w:r>
    </w:p>
    <w:p w14:paraId="7A60589F" w14:textId="7A20A135"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_Toc161846848 \h </w:instrText>
      </w:r>
      <w:r>
        <w:fldChar w:fldCharType="separate"/>
      </w:r>
      <w:r>
        <w:t>35</w:t>
      </w:r>
      <w:r>
        <w:fldChar w:fldCharType="end"/>
      </w:r>
    </w:p>
    <w:p w14:paraId="5D34BC87" w14:textId="0AC8F45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_Toc161846849 \h </w:instrText>
      </w:r>
      <w:r>
        <w:fldChar w:fldCharType="separate"/>
      </w:r>
      <w:r>
        <w:t>37</w:t>
      </w:r>
      <w:r>
        <w:fldChar w:fldCharType="end"/>
      </w:r>
    </w:p>
    <w:p w14:paraId="4B316F1E" w14:textId="2A5C329D"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_Toc161846850 \h </w:instrText>
      </w:r>
      <w:r>
        <w:fldChar w:fldCharType="separate"/>
      </w:r>
      <w:r>
        <w:t>38</w:t>
      </w:r>
      <w:r>
        <w:fldChar w:fldCharType="end"/>
      </w:r>
    </w:p>
    <w:p w14:paraId="4280B734" w14:textId="1D6CB21C" w:rsidR="000D60D4" w:rsidRDefault="000D60D4">
      <w:pPr>
        <w:pStyle w:val="TOC2"/>
        <w:rPr>
          <w:rFonts w:asciiTheme="minorHAnsi" w:eastAsiaTheme="minorEastAsia" w:hAnsiTheme="minorHAnsi" w:cstheme="minorBidi"/>
          <w:kern w:val="2"/>
          <w:sz w:val="22"/>
          <w:szCs w:val="22"/>
          <w:lang w:eastAsia="en-GB"/>
          <w14:ligatures w14:val="standardContextual"/>
        </w:rPr>
      </w:pPr>
      <w:r w:rsidRPr="005E4077">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_Toc161846851 \h </w:instrText>
      </w:r>
      <w:r>
        <w:fldChar w:fldCharType="separate"/>
      </w:r>
      <w:r>
        <w:t>38</w:t>
      </w:r>
      <w:r>
        <w:fldChar w:fldCharType="end"/>
      </w:r>
    </w:p>
    <w:p w14:paraId="5F010F8B" w14:textId="177C381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_Toc161846852 \h </w:instrText>
      </w:r>
      <w:r>
        <w:fldChar w:fldCharType="separate"/>
      </w:r>
      <w:r>
        <w:t>39</w:t>
      </w:r>
      <w:r>
        <w:fldChar w:fldCharType="end"/>
      </w:r>
    </w:p>
    <w:p w14:paraId="46BE368A" w14:textId="6F0DBF9C"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_Toc161846853 \h </w:instrText>
      </w:r>
      <w:r>
        <w:fldChar w:fldCharType="separate"/>
      </w:r>
      <w:r>
        <w:t>39</w:t>
      </w:r>
      <w:r>
        <w:fldChar w:fldCharType="end"/>
      </w:r>
    </w:p>
    <w:p w14:paraId="0A3F2D52" w14:textId="52B9156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_Toc161846854 \h </w:instrText>
      </w:r>
      <w:r>
        <w:fldChar w:fldCharType="separate"/>
      </w:r>
      <w:r>
        <w:t>40</w:t>
      </w:r>
      <w:r>
        <w:fldChar w:fldCharType="end"/>
      </w:r>
    </w:p>
    <w:p w14:paraId="34BA4675" w14:textId="493BDC6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_Toc161846855 \h </w:instrText>
      </w:r>
      <w:r>
        <w:fldChar w:fldCharType="separate"/>
      </w:r>
      <w:r>
        <w:t>40</w:t>
      </w:r>
      <w:r>
        <w:fldChar w:fldCharType="end"/>
      </w:r>
    </w:p>
    <w:p w14:paraId="692DBBA9" w14:textId="3B17385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_Toc161846856 \h </w:instrText>
      </w:r>
      <w:r>
        <w:fldChar w:fldCharType="separate"/>
      </w:r>
      <w:r>
        <w:t>41</w:t>
      </w:r>
      <w:r>
        <w:fldChar w:fldCharType="end"/>
      </w:r>
    </w:p>
    <w:p w14:paraId="1A853556" w14:textId="1879EBCE" w:rsidR="000D60D4" w:rsidRDefault="000D60D4">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_Toc161846857 \h </w:instrText>
      </w:r>
      <w:r>
        <w:fldChar w:fldCharType="separate"/>
      </w:r>
      <w:r>
        <w:t>41</w:t>
      </w:r>
      <w:r>
        <w:fldChar w:fldCharType="end"/>
      </w:r>
    </w:p>
    <w:p w14:paraId="035BF026" w14:textId="70D9490B" w:rsidR="000D60D4" w:rsidRDefault="000D60D4">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_Toc161846858 \h </w:instrText>
      </w:r>
      <w:r>
        <w:fldChar w:fldCharType="separate"/>
      </w:r>
      <w:r>
        <w:t>41</w:t>
      </w:r>
      <w:r>
        <w:fldChar w:fldCharType="end"/>
      </w:r>
    </w:p>
    <w:p w14:paraId="7918955A" w14:textId="1018939F" w:rsidR="000D60D4" w:rsidRDefault="000D60D4">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_Toc161846859 \h </w:instrText>
      </w:r>
      <w:r>
        <w:fldChar w:fldCharType="separate"/>
      </w:r>
      <w:r>
        <w:t>42</w:t>
      </w:r>
      <w:r>
        <w:fldChar w:fldCharType="end"/>
      </w:r>
    </w:p>
    <w:p w14:paraId="3F269CB3" w14:textId="7698E4E5" w:rsidR="000D60D4" w:rsidRDefault="000D60D4">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_Toc161846860 \h </w:instrText>
      </w:r>
      <w:r>
        <w:fldChar w:fldCharType="separate"/>
      </w:r>
      <w:r>
        <w:t>42</w:t>
      </w:r>
      <w:r>
        <w:fldChar w:fldCharType="end"/>
      </w:r>
    </w:p>
    <w:p w14:paraId="4756545F" w14:textId="191DDAC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_Toc161846861 \h </w:instrText>
      </w:r>
      <w:r>
        <w:fldChar w:fldCharType="separate"/>
      </w:r>
      <w:r>
        <w:t>42</w:t>
      </w:r>
      <w:r>
        <w:fldChar w:fldCharType="end"/>
      </w:r>
    </w:p>
    <w:p w14:paraId="55EF9614" w14:textId="2EF6254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_Toc161846862 \h </w:instrText>
      </w:r>
      <w:r>
        <w:fldChar w:fldCharType="separate"/>
      </w:r>
      <w:r>
        <w:t>43</w:t>
      </w:r>
      <w:r>
        <w:fldChar w:fldCharType="end"/>
      </w:r>
    </w:p>
    <w:p w14:paraId="635D67BD" w14:textId="33562C5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_Toc161846863 \h </w:instrText>
      </w:r>
      <w:r>
        <w:fldChar w:fldCharType="separate"/>
      </w:r>
      <w:r>
        <w:t>49</w:t>
      </w:r>
      <w:r>
        <w:fldChar w:fldCharType="end"/>
      </w:r>
    </w:p>
    <w:p w14:paraId="11619BC6" w14:textId="6A84CB12"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_Toc161846864 \h </w:instrText>
      </w:r>
      <w:r>
        <w:fldChar w:fldCharType="separate"/>
      </w:r>
      <w:r>
        <w:t>49</w:t>
      </w:r>
      <w:r>
        <w:fldChar w:fldCharType="end"/>
      </w:r>
    </w:p>
    <w:p w14:paraId="68A1B3CC" w14:textId="0DBA6F1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_Toc161846865 \h </w:instrText>
      </w:r>
      <w:r>
        <w:fldChar w:fldCharType="separate"/>
      </w:r>
      <w:r>
        <w:t>49</w:t>
      </w:r>
      <w:r>
        <w:fldChar w:fldCharType="end"/>
      </w:r>
    </w:p>
    <w:p w14:paraId="1E7B9425" w14:textId="2F19F607"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_Toc161846866 \h </w:instrText>
      </w:r>
      <w:r>
        <w:fldChar w:fldCharType="separate"/>
      </w:r>
      <w:r>
        <w:t>50</w:t>
      </w:r>
      <w:r>
        <w:fldChar w:fldCharType="end"/>
      </w:r>
    </w:p>
    <w:p w14:paraId="05EF0CA9" w14:textId="3005C1CE" w:rsidR="000D60D4" w:rsidRDefault="000D60D4">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_Toc161846867 \h </w:instrText>
      </w:r>
      <w:r>
        <w:fldChar w:fldCharType="separate"/>
      </w:r>
      <w:r>
        <w:t>50</w:t>
      </w:r>
      <w:r>
        <w:fldChar w:fldCharType="end"/>
      </w:r>
    </w:p>
    <w:p w14:paraId="3EC5723B" w14:textId="7D0ADFA8" w:rsidR="000D60D4" w:rsidRDefault="000D60D4">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_Toc161846868 \h </w:instrText>
      </w:r>
      <w:r>
        <w:fldChar w:fldCharType="separate"/>
      </w:r>
      <w:r>
        <w:t>50</w:t>
      </w:r>
      <w:r>
        <w:fldChar w:fldCharType="end"/>
      </w:r>
    </w:p>
    <w:p w14:paraId="37BC1C2C" w14:textId="12A4A391" w:rsidR="000D60D4" w:rsidRDefault="000D60D4">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_Toc161846869 \h </w:instrText>
      </w:r>
      <w:r>
        <w:fldChar w:fldCharType="separate"/>
      </w:r>
      <w:r>
        <w:t>50</w:t>
      </w:r>
      <w:r>
        <w:fldChar w:fldCharType="end"/>
      </w:r>
    </w:p>
    <w:p w14:paraId="46919C8D" w14:textId="6CBCB90D" w:rsidR="000D60D4" w:rsidRDefault="000D60D4">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_Toc161846870 \h </w:instrText>
      </w:r>
      <w:r>
        <w:fldChar w:fldCharType="separate"/>
      </w:r>
      <w:r>
        <w:t>50</w:t>
      </w:r>
      <w:r>
        <w:fldChar w:fldCharType="end"/>
      </w:r>
    </w:p>
    <w:p w14:paraId="5B2F9B85" w14:textId="3E9E15B6" w:rsidR="000D60D4" w:rsidRDefault="000D60D4">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_Toc161846871 \h </w:instrText>
      </w:r>
      <w:r>
        <w:fldChar w:fldCharType="separate"/>
      </w:r>
      <w:r>
        <w:t>50</w:t>
      </w:r>
      <w:r>
        <w:fldChar w:fldCharType="end"/>
      </w:r>
    </w:p>
    <w:p w14:paraId="4C6E3666" w14:textId="5F5E3B05" w:rsidR="000D60D4" w:rsidRDefault="000D60D4">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_Toc161846872 \h </w:instrText>
      </w:r>
      <w:r>
        <w:fldChar w:fldCharType="separate"/>
      </w:r>
      <w:r>
        <w:t>50</w:t>
      </w:r>
      <w:r>
        <w:fldChar w:fldCharType="end"/>
      </w:r>
    </w:p>
    <w:p w14:paraId="3B29D546" w14:textId="76A32D89" w:rsidR="000D60D4" w:rsidRDefault="000D60D4">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_Toc161846873 \h </w:instrText>
      </w:r>
      <w:r>
        <w:fldChar w:fldCharType="separate"/>
      </w:r>
      <w:r>
        <w:t>50</w:t>
      </w:r>
      <w:r>
        <w:fldChar w:fldCharType="end"/>
      </w:r>
    </w:p>
    <w:p w14:paraId="4EE7BFB0" w14:textId="39B5A1E8" w:rsidR="000D60D4" w:rsidRDefault="000D60D4">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_Toc161846874 \h </w:instrText>
      </w:r>
      <w:r>
        <w:fldChar w:fldCharType="separate"/>
      </w:r>
      <w:r>
        <w:t>50</w:t>
      </w:r>
      <w:r>
        <w:fldChar w:fldCharType="end"/>
      </w:r>
    </w:p>
    <w:p w14:paraId="2BB193F0" w14:textId="0DE25CFB" w:rsidR="000D60D4" w:rsidRDefault="000D60D4">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_Toc161846875 \h </w:instrText>
      </w:r>
      <w:r>
        <w:fldChar w:fldCharType="separate"/>
      </w:r>
      <w:r>
        <w:t>51</w:t>
      </w:r>
      <w:r>
        <w:fldChar w:fldCharType="end"/>
      </w:r>
    </w:p>
    <w:p w14:paraId="56851F39" w14:textId="1ED24659" w:rsidR="000D60D4" w:rsidRDefault="000D60D4">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_Toc161846876 \h </w:instrText>
      </w:r>
      <w:r>
        <w:fldChar w:fldCharType="separate"/>
      </w:r>
      <w:r>
        <w:t>51</w:t>
      </w:r>
      <w:r>
        <w:fldChar w:fldCharType="end"/>
      </w:r>
    </w:p>
    <w:p w14:paraId="4C0BC105" w14:textId="5CB23F46" w:rsidR="000D60D4" w:rsidRDefault="000D60D4">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_Toc161846877 \h </w:instrText>
      </w:r>
      <w:r>
        <w:fldChar w:fldCharType="separate"/>
      </w:r>
      <w:r>
        <w:t>51</w:t>
      </w:r>
      <w:r>
        <w:fldChar w:fldCharType="end"/>
      </w:r>
    </w:p>
    <w:p w14:paraId="79F8CB8F" w14:textId="515FCE4E" w:rsidR="000D60D4" w:rsidRDefault="000D60D4">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_Toc161846878 \h </w:instrText>
      </w:r>
      <w:r>
        <w:fldChar w:fldCharType="separate"/>
      </w:r>
      <w:r>
        <w:t>51</w:t>
      </w:r>
      <w:r>
        <w:fldChar w:fldCharType="end"/>
      </w:r>
    </w:p>
    <w:p w14:paraId="58A6189F" w14:textId="41123569" w:rsidR="000D60D4" w:rsidRDefault="000D60D4">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_Toc161846879 \h </w:instrText>
      </w:r>
      <w:r>
        <w:fldChar w:fldCharType="separate"/>
      </w:r>
      <w:r>
        <w:t>51</w:t>
      </w:r>
      <w:r>
        <w:fldChar w:fldCharType="end"/>
      </w:r>
    </w:p>
    <w:p w14:paraId="770B6659" w14:textId="1D09E4B5" w:rsidR="000D60D4" w:rsidRDefault="000D60D4">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_Toc161846880 \h </w:instrText>
      </w:r>
      <w:r>
        <w:fldChar w:fldCharType="separate"/>
      </w:r>
      <w:r>
        <w:t>52</w:t>
      </w:r>
      <w:r>
        <w:fldChar w:fldCharType="end"/>
      </w:r>
    </w:p>
    <w:p w14:paraId="0B625554" w14:textId="2D07CC03" w:rsidR="000D60D4" w:rsidRDefault="000D60D4">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_Toc161846881 \h </w:instrText>
      </w:r>
      <w:r>
        <w:fldChar w:fldCharType="separate"/>
      </w:r>
      <w:r>
        <w:t>52</w:t>
      </w:r>
      <w:r>
        <w:fldChar w:fldCharType="end"/>
      </w:r>
    </w:p>
    <w:p w14:paraId="567027B2" w14:textId="567456AB" w:rsidR="000D60D4" w:rsidRDefault="000D60D4">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_Toc161846882 \h </w:instrText>
      </w:r>
      <w:r>
        <w:fldChar w:fldCharType="separate"/>
      </w:r>
      <w:r>
        <w:t>52</w:t>
      </w:r>
      <w:r>
        <w:fldChar w:fldCharType="end"/>
      </w:r>
    </w:p>
    <w:p w14:paraId="27AFA9A3" w14:textId="215E4AAD" w:rsidR="000D60D4" w:rsidRDefault="000D60D4">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_Toc161846883 \h </w:instrText>
      </w:r>
      <w:r>
        <w:fldChar w:fldCharType="separate"/>
      </w:r>
      <w:r>
        <w:t>52</w:t>
      </w:r>
      <w:r>
        <w:fldChar w:fldCharType="end"/>
      </w:r>
    </w:p>
    <w:p w14:paraId="190BA11E" w14:textId="6A40E832" w:rsidR="000D60D4" w:rsidRDefault="000D60D4">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_Toc161846884 \h </w:instrText>
      </w:r>
      <w:r>
        <w:fldChar w:fldCharType="separate"/>
      </w:r>
      <w:r>
        <w:t>53</w:t>
      </w:r>
      <w:r>
        <w:fldChar w:fldCharType="end"/>
      </w:r>
    </w:p>
    <w:p w14:paraId="6E30B9A3" w14:textId="13FD5B6A" w:rsidR="000D60D4" w:rsidRDefault="000D60D4">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_Toc161846885 \h </w:instrText>
      </w:r>
      <w:r>
        <w:fldChar w:fldCharType="separate"/>
      </w:r>
      <w:r>
        <w:t>53</w:t>
      </w:r>
      <w:r>
        <w:fldChar w:fldCharType="end"/>
      </w:r>
    </w:p>
    <w:p w14:paraId="5E4E95D4" w14:textId="50E01984" w:rsidR="000D60D4" w:rsidRDefault="000D60D4">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_Toc161846886 \h </w:instrText>
      </w:r>
      <w:r>
        <w:fldChar w:fldCharType="separate"/>
      </w:r>
      <w:r>
        <w:t>53</w:t>
      </w:r>
      <w:r>
        <w:fldChar w:fldCharType="end"/>
      </w:r>
    </w:p>
    <w:p w14:paraId="07D6CA59" w14:textId="1A330501" w:rsidR="000D60D4" w:rsidRDefault="000D60D4">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_Toc161846887 \h </w:instrText>
      </w:r>
      <w:r>
        <w:fldChar w:fldCharType="separate"/>
      </w:r>
      <w:r>
        <w:t>53</w:t>
      </w:r>
      <w:r>
        <w:fldChar w:fldCharType="end"/>
      </w:r>
    </w:p>
    <w:p w14:paraId="561D7420" w14:textId="2644E851" w:rsidR="000D60D4" w:rsidRDefault="000D60D4">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_Toc161846888 \h </w:instrText>
      </w:r>
      <w:r>
        <w:fldChar w:fldCharType="separate"/>
      </w:r>
      <w:r>
        <w:t>53</w:t>
      </w:r>
      <w:r>
        <w:fldChar w:fldCharType="end"/>
      </w:r>
    </w:p>
    <w:p w14:paraId="42FCC784" w14:textId="1E84EA55" w:rsidR="000D60D4" w:rsidRDefault="000D60D4">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_Toc161846889 \h </w:instrText>
      </w:r>
      <w:r>
        <w:fldChar w:fldCharType="separate"/>
      </w:r>
      <w:r>
        <w:t>54</w:t>
      </w:r>
      <w:r>
        <w:fldChar w:fldCharType="end"/>
      </w:r>
    </w:p>
    <w:p w14:paraId="767EEF43" w14:textId="17846BAD" w:rsidR="000D60D4" w:rsidRDefault="000D60D4">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_Toc161846890 \h </w:instrText>
      </w:r>
      <w:r>
        <w:fldChar w:fldCharType="separate"/>
      </w:r>
      <w:r>
        <w:t>54</w:t>
      </w:r>
      <w:r>
        <w:fldChar w:fldCharType="end"/>
      </w:r>
    </w:p>
    <w:p w14:paraId="7EADD526" w14:textId="257866BA" w:rsidR="000D60D4" w:rsidRDefault="000D60D4">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_Toc161846891 \h </w:instrText>
      </w:r>
      <w:r>
        <w:fldChar w:fldCharType="separate"/>
      </w:r>
      <w:r>
        <w:t>54</w:t>
      </w:r>
      <w:r>
        <w:fldChar w:fldCharType="end"/>
      </w:r>
    </w:p>
    <w:p w14:paraId="6DD6FDBA" w14:textId="3C2A33A0" w:rsidR="000D60D4" w:rsidRDefault="000D60D4">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_Toc161846892 \h </w:instrText>
      </w:r>
      <w:r>
        <w:fldChar w:fldCharType="separate"/>
      </w:r>
      <w:r>
        <w:t>54</w:t>
      </w:r>
      <w:r>
        <w:fldChar w:fldCharType="end"/>
      </w:r>
    </w:p>
    <w:p w14:paraId="6BD0AA33" w14:textId="02233A38" w:rsidR="000D60D4" w:rsidRDefault="000D60D4">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_Toc161846893 \h </w:instrText>
      </w:r>
      <w:r>
        <w:fldChar w:fldCharType="separate"/>
      </w:r>
      <w:r>
        <w:t>54</w:t>
      </w:r>
      <w:r>
        <w:fldChar w:fldCharType="end"/>
      </w:r>
    </w:p>
    <w:p w14:paraId="3F1E5A71" w14:textId="42C4E6BC" w:rsidR="000D60D4" w:rsidRDefault="000D60D4">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_Toc161846894 \h </w:instrText>
      </w:r>
      <w:r>
        <w:fldChar w:fldCharType="separate"/>
      </w:r>
      <w:r>
        <w:t>54</w:t>
      </w:r>
      <w:r>
        <w:fldChar w:fldCharType="end"/>
      </w:r>
    </w:p>
    <w:p w14:paraId="0A807AE5" w14:textId="6956D076" w:rsidR="000D60D4" w:rsidRDefault="000D60D4">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_Toc161846895 \h </w:instrText>
      </w:r>
      <w:r>
        <w:fldChar w:fldCharType="separate"/>
      </w:r>
      <w:r>
        <w:t>54</w:t>
      </w:r>
      <w:r>
        <w:fldChar w:fldCharType="end"/>
      </w:r>
    </w:p>
    <w:p w14:paraId="7DF74E7F" w14:textId="4DC5D07D" w:rsidR="000D60D4" w:rsidRDefault="000D60D4">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_Toc161846896 \h </w:instrText>
      </w:r>
      <w:r>
        <w:fldChar w:fldCharType="separate"/>
      </w:r>
      <w:r>
        <w:t>55</w:t>
      </w:r>
      <w:r>
        <w:fldChar w:fldCharType="end"/>
      </w:r>
    </w:p>
    <w:p w14:paraId="138B5DE4" w14:textId="22948778" w:rsidR="000D60D4" w:rsidRDefault="000D60D4">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_Toc161846897 \h </w:instrText>
      </w:r>
      <w:r>
        <w:fldChar w:fldCharType="separate"/>
      </w:r>
      <w:r>
        <w:t>55</w:t>
      </w:r>
      <w:r>
        <w:fldChar w:fldCharType="end"/>
      </w:r>
    </w:p>
    <w:p w14:paraId="649DC220" w14:textId="5EB16C95" w:rsidR="000D60D4" w:rsidRDefault="000D60D4">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_Toc161846898 \h </w:instrText>
      </w:r>
      <w:r>
        <w:fldChar w:fldCharType="separate"/>
      </w:r>
      <w:r>
        <w:t>55</w:t>
      </w:r>
      <w:r>
        <w:fldChar w:fldCharType="end"/>
      </w:r>
    </w:p>
    <w:p w14:paraId="132D3EB6" w14:textId="7DBFD75D" w:rsidR="000D60D4" w:rsidRDefault="000D60D4">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_Toc161846899 \h </w:instrText>
      </w:r>
      <w:r>
        <w:fldChar w:fldCharType="separate"/>
      </w:r>
      <w:r>
        <w:t>55</w:t>
      </w:r>
      <w:r>
        <w:fldChar w:fldCharType="end"/>
      </w:r>
    </w:p>
    <w:p w14:paraId="49CB93F9" w14:textId="77CD232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_Toc161846900 \h </w:instrText>
      </w:r>
      <w:r>
        <w:fldChar w:fldCharType="separate"/>
      </w:r>
      <w:r>
        <w:t>55</w:t>
      </w:r>
      <w:r>
        <w:fldChar w:fldCharType="end"/>
      </w:r>
    </w:p>
    <w:p w14:paraId="21F898B7" w14:textId="22ECE44B" w:rsidR="000D60D4" w:rsidRDefault="000D60D4">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_Toc161846901 \h </w:instrText>
      </w:r>
      <w:r>
        <w:fldChar w:fldCharType="separate"/>
      </w:r>
      <w:r>
        <w:t>56</w:t>
      </w:r>
      <w:r>
        <w:fldChar w:fldCharType="end"/>
      </w:r>
    </w:p>
    <w:p w14:paraId="5907757A" w14:textId="07F2BC6C" w:rsidR="000D60D4" w:rsidRDefault="000D60D4">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multi-RAT operation</w:t>
      </w:r>
      <w:r>
        <w:tab/>
      </w:r>
      <w:r>
        <w:fldChar w:fldCharType="begin"/>
      </w:r>
      <w:r>
        <w:instrText xml:space="preserve"> PAGEREF _Toc161846902 \h </w:instrText>
      </w:r>
      <w:r>
        <w:fldChar w:fldCharType="separate"/>
      </w:r>
      <w:r>
        <w:t>57</w:t>
      </w:r>
      <w:r>
        <w:fldChar w:fldCharType="end"/>
      </w:r>
    </w:p>
    <w:p w14:paraId="0E32B0BA" w14:textId="45E36DE5" w:rsidR="000D60D4" w:rsidRDefault="000D60D4">
      <w:pPr>
        <w:pStyle w:val="TOC5"/>
        <w:rPr>
          <w:rFonts w:asciiTheme="minorHAnsi" w:eastAsiaTheme="minorEastAsia" w:hAnsiTheme="minorHAnsi" w:cstheme="minorBidi"/>
          <w:kern w:val="2"/>
          <w:sz w:val="22"/>
          <w:szCs w:val="22"/>
          <w:lang w:eastAsia="en-GB"/>
          <w14:ligatures w14:val="standardContextual"/>
        </w:rPr>
      </w:pPr>
      <w:r>
        <w:t>4.11.2.9.1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_Toc161846903 \h </w:instrText>
      </w:r>
      <w:r>
        <w:fldChar w:fldCharType="separate"/>
      </w:r>
      <w:r>
        <w:t>57</w:t>
      </w:r>
      <w:r>
        <w:fldChar w:fldCharType="end"/>
      </w:r>
    </w:p>
    <w:p w14:paraId="49B27628" w14:textId="3EA7A2A1" w:rsidR="000D60D4" w:rsidRDefault="000D60D4">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_Toc161846904 \h </w:instrText>
      </w:r>
      <w:r>
        <w:fldChar w:fldCharType="separate"/>
      </w:r>
      <w:r>
        <w:t>57</w:t>
      </w:r>
      <w:r>
        <w:fldChar w:fldCharType="end"/>
      </w:r>
    </w:p>
    <w:p w14:paraId="5E6BCB46" w14:textId="3EFEB31D" w:rsidR="000D60D4" w:rsidRDefault="000D60D4">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_Toc161846905 \h </w:instrText>
      </w:r>
      <w:r>
        <w:fldChar w:fldCharType="separate"/>
      </w:r>
      <w:r>
        <w:t>58</w:t>
      </w:r>
      <w:r>
        <w:fldChar w:fldCharType="end"/>
      </w:r>
    </w:p>
    <w:p w14:paraId="68622819" w14:textId="44DDD1B0" w:rsidR="000D60D4" w:rsidRDefault="000D60D4">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_Toc161846906 \h </w:instrText>
      </w:r>
      <w:r>
        <w:fldChar w:fldCharType="separate"/>
      </w:r>
      <w:r>
        <w:t>58</w:t>
      </w:r>
      <w:r>
        <w:fldChar w:fldCharType="end"/>
      </w:r>
    </w:p>
    <w:p w14:paraId="18A947F6" w14:textId="203C8742" w:rsidR="000D60D4" w:rsidRDefault="000D60D4">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_Toc161846907 \h </w:instrText>
      </w:r>
      <w:r>
        <w:fldChar w:fldCharType="separate"/>
      </w:r>
      <w:r>
        <w:t>58</w:t>
      </w:r>
      <w:r>
        <w:fldChar w:fldCharType="end"/>
      </w:r>
    </w:p>
    <w:p w14:paraId="313A6C07" w14:textId="25EE429C" w:rsidR="000D60D4" w:rsidRDefault="000D60D4">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_Toc161846908 \h </w:instrText>
      </w:r>
      <w:r>
        <w:fldChar w:fldCharType="separate"/>
      </w:r>
      <w:r>
        <w:t>58</w:t>
      </w:r>
      <w:r>
        <w:fldChar w:fldCharType="end"/>
      </w:r>
    </w:p>
    <w:p w14:paraId="294F2335" w14:textId="318AF8F5" w:rsidR="000D60D4" w:rsidRDefault="000D60D4">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_Toc161846909 \h </w:instrText>
      </w:r>
      <w:r>
        <w:fldChar w:fldCharType="separate"/>
      </w:r>
      <w:r>
        <w:t>58</w:t>
      </w:r>
      <w:r>
        <w:fldChar w:fldCharType="end"/>
      </w:r>
    </w:p>
    <w:p w14:paraId="5C0679D9" w14:textId="62E66C97" w:rsidR="000D60D4" w:rsidRDefault="000D60D4">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_Toc161846910 \h </w:instrText>
      </w:r>
      <w:r>
        <w:fldChar w:fldCharType="separate"/>
      </w:r>
      <w:r>
        <w:t>59</w:t>
      </w:r>
      <w:r>
        <w:fldChar w:fldCharType="end"/>
      </w:r>
    </w:p>
    <w:p w14:paraId="7F7D729D" w14:textId="7D214236" w:rsidR="000D60D4" w:rsidRDefault="000D60D4">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_Toc161846911 \h </w:instrText>
      </w:r>
      <w:r>
        <w:fldChar w:fldCharType="separate"/>
      </w:r>
      <w:r>
        <w:t>59</w:t>
      </w:r>
      <w:r>
        <w:fldChar w:fldCharType="end"/>
      </w:r>
    </w:p>
    <w:p w14:paraId="0AA2E9C0" w14:textId="6550CF89" w:rsidR="000D60D4" w:rsidRDefault="000D60D4">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_Toc161846912 \h </w:instrText>
      </w:r>
      <w:r>
        <w:fldChar w:fldCharType="separate"/>
      </w:r>
      <w:r>
        <w:t>59</w:t>
      </w:r>
      <w:r>
        <w:fldChar w:fldCharType="end"/>
      </w:r>
    </w:p>
    <w:p w14:paraId="26EE0FD7" w14:textId="41442060" w:rsidR="000D60D4" w:rsidRDefault="000D60D4">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_Toc161846913 \h </w:instrText>
      </w:r>
      <w:r>
        <w:fldChar w:fldCharType="separate"/>
      </w:r>
      <w:r>
        <w:t>59</w:t>
      </w:r>
      <w:r>
        <w:fldChar w:fldCharType="end"/>
      </w:r>
    </w:p>
    <w:p w14:paraId="15E28193" w14:textId="16A67396" w:rsidR="000D60D4" w:rsidRDefault="000D60D4">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_Toc161846914 \h </w:instrText>
      </w:r>
      <w:r>
        <w:fldChar w:fldCharType="separate"/>
      </w:r>
      <w:r>
        <w:t>59</w:t>
      </w:r>
      <w:r>
        <w:fldChar w:fldCharType="end"/>
      </w:r>
    </w:p>
    <w:p w14:paraId="2D91AF68" w14:textId="6F41EEB6" w:rsidR="000D60D4" w:rsidRDefault="000D60D4">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_Toc161846915 \h </w:instrText>
      </w:r>
      <w:r>
        <w:fldChar w:fldCharType="separate"/>
      </w:r>
      <w:r>
        <w:t>59</w:t>
      </w:r>
      <w:r>
        <w:fldChar w:fldCharType="end"/>
      </w:r>
    </w:p>
    <w:p w14:paraId="4902FBCD" w14:textId="73611D9F" w:rsidR="000D60D4" w:rsidRDefault="000D60D4">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_Toc161846916 \h </w:instrText>
      </w:r>
      <w:r>
        <w:fldChar w:fldCharType="separate"/>
      </w:r>
      <w:r>
        <w:t>59</w:t>
      </w:r>
      <w:r>
        <w:fldChar w:fldCharType="end"/>
      </w:r>
    </w:p>
    <w:p w14:paraId="1282CB35" w14:textId="28202537" w:rsidR="000D60D4" w:rsidRDefault="000D60D4">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_Toc161846917 \h </w:instrText>
      </w:r>
      <w:r>
        <w:fldChar w:fldCharType="separate"/>
      </w:r>
      <w:r>
        <w:t>60</w:t>
      </w:r>
      <w:r>
        <w:fldChar w:fldCharType="end"/>
      </w:r>
    </w:p>
    <w:p w14:paraId="3EBA5AAA" w14:textId="42DE0BF9" w:rsidR="000D60D4" w:rsidRDefault="000D60D4">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_Toc161846918 \h </w:instrText>
      </w:r>
      <w:r>
        <w:fldChar w:fldCharType="separate"/>
      </w:r>
      <w:r>
        <w:t>60</w:t>
      </w:r>
      <w:r>
        <w:fldChar w:fldCharType="end"/>
      </w:r>
    </w:p>
    <w:p w14:paraId="0E34FE42" w14:textId="72AE02EB" w:rsidR="000D60D4" w:rsidRDefault="000D60D4">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_Toc161846919 \h </w:instrText>
      </w:r>
      <w:r>
        <w:fldChar w:fldCharType="separate"/>
      </w:r>
      <w:r>
        <w:t>60</w:t>
      </w:r>
      <w:r>
        <w:fldChar w:fldCharType="end"/>
      </w:r>
    </w:p>
    <w:p w14:paraId="220ADCEE" w14:textId="5EBA461E" w:rsidR="000D60D4" w:rsidRDefault="000D60D4">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_Toc161846920 \h </w:instrText>
      </w:r>
      <w:r>
        <w:fldChar w:fldCharType="separate"/>
      </w:r>
      <w:r>
        <w:t>60</w:t>
      </w:r>
      <w:r>
        <w:fldChar w:fldCharType="end"/>
      </w:r>
    </w:p>
    <w:p w14:paraId="15CA5DB8" w14:textId="435C685F" w:rsidR="000D60D4" w:rsidRDefault="000D60D4">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_Toc161846921 \h </w:instrText>
      </w:r>
      <w:r>
        <w:fldChar w:fldCharType="separate"/>
      </w:r>
      <w:r>
        <w:t>60</w:t>
      </w:r>
      <w:r>
        <w:fldChar w:fldCharType="end"/>
      </w:r>
    </w:p>
    <w:p w14:paraId="0F7A2BB8" w14:textId="66D04EF3" w:rsidR="000D60D4" w:rsidRDefault="000D60D4">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_Toc161846922 \h </w:instrText>
      </w:r>
      <w:r>
        <w:fldChar w:fldCharType="separate"/>
      </w:r>
      <w:r>
        <w:t>61</w:t>
      </w:r>
      <w:r>
        <w:fldChar w:fldCharType="end"/>
      </w:r>
    </w:p>
    <w:p w14:paraId="5CEBFD72" w14:textId="0217987F" w:rsidR="000D60D4" w:rsidRDefault="000D60D4">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_Toc161846923 \h </w:instrText>
      </w:r>
      <w:r>
        <w:fldChar w:fldCharType="separate"/>
      </w:r>
      <w:r>
        <w:t>61</w:t>
      </w:r>
      <w:r>
        <w:fldChar w:fldCharType="end"/>
      </w:r>
    </w:p>
    <w:p w14:paraId="6466E2D1" w14:textId="22343898" w:rsidR="000D60D4" w:rsidRDefault="000D60D4">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_Toc161846924 \h </w:instrText>
      </w:r>
      <w:r>
        <w:fldChar w:fldCharType="separate"/>
      </w:r>
      <w:r>
        <w:t>61</w:t>
      </w:r>
      <w:r>
        <w:fldChar w:fldCharType="end"/>
      </w:r>
    </w:p>
    <w:p w14:paraId="5A18550D" w14:textId="59976F01"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_Toc161846925 \h </w:instrText>
      </w:r>
      <w:r>
        <w:fldChar w:fldCharType="separate"/>
      </w:r>
      <w:r>
        <w:t>62</w:t>
      </w:r>
      <w:r>
        <w:fldChar w:fldCharType="end"/>
      </w:r>
    </w:p>
    <w:p w14:paraId="7283A77D" w14:textId="56470376" w:rsidR="000D60D4" w:rsidRDefault="000D60D4">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_Toc161846926 \h </w:instrText>
      </w:r>
      <w:r>
        <w:fldChar w:fldCharType="separate"/>
      </w:r>
      <w:r>
        <w:t>62</w:t>
      </w:r>
      <w:r>
        <w:fldChar w:fldCharType="end"/>
      </w:r>
    </w:p>
    <w:p w14:paraId="3FBD6976" w14:textId="3A4C9FC7" w:rsidR="000D60D4" w:rsidRDefault="000D60D4">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_Toc161846927 \h </w:instrText>
      </w:r>
      <w:r>
        <w:fldChar w:fldCharType="separate"/>
      </w:r>
      <w:r>
        <w:t>63</w:t>
      </w:r>
      <w:r>
        <w:fldChar w:fldCharType="end"/>
      </w:r>
    </w:p>
    <w:p w14:paraId="6083A1DE" w14:textId="66EE2ADE"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_Toc161846928 \h </w:instrText>
      </w:r>
      <w:r>
        <w:fldChar w:fldCharType="separate"/>
      </w:r>
      <w:r>
        <w:t>64</w:t>
      </w:r>
      <w:r>
        <w:fldChar w:fldCharType="end"/>
      </w:r>
    </w:p>
    <w:p w14:paraId="34E59EDC" w14:textId="4BCBC678"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_Toc161846929 \h </w:instrText>
      </w:r>
      <w:r>
        <w:fldChar w:fldCharType="separate"/>
      </w:r>
      <w:r>
        <w:t>65</w:t>
      </w:r>
      <w:r>
        <w:fldChar w:fldCharType="end"/>
      </w:r>
    </w:p>
    <w:p w14:paraId="680C3643" w14:textId="3495652D" w:rsidR="000D60D4" w:rsidRDefault="000D60D4">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_Toc161846930 \h </w:instrText>
      </w:r>
      <w:r>
        <w:fldChar w:fldCharType="separate"/>
      </w:r>
      <w:r>
        <w:t>65</w:t>
      </w:r>
      <w:r>
        <w:fldChar w:fldCharType="end"/>
      </w:r>
    </w:p>
    <w:p w14:paraId="378A8819" w14:textId="4F5A0636" w:rsidR="000D60D4" w:rsidRDefault="000D60D4">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_Toc161846931 \h </w:instrText>
      </w:r>
      <w:r>
        <w:fldChar w:fldCharType="separate"/>
      </w:r>
      <w:r>
        <w:t>66</w:t>
      </w:r>
      <w:r>
        <w:fldChar w:fldCharType="end"/>
      </w:r>
    </w:p>
    <w:p w14:paraId="5894062A" w14:textId="0B02F0FC" w:rsidR="000D60D4" w:rsidRDefault="000D60D4">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_Toc161846932 \h </w:instrText>
      </w:r>
      <w:r>
        <w:fldChar w:fldCharType="separate"/>
      </w:r>
      <w:r>
        <w:t>71</w:t>
      </w:r>
      <w:r>
        <w:fldChar w:fldCharType="end"/>
      </w:r>
    </w:p>
    <w:p w14:paraId="41BD665B" w14:textId="6DC002B3" w:rsidR="000D60D4" w:rsidRDefault="000D60D4">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_Toc161846933 \h </w:instrText>
      </w:r>
      <w:r>
        <w:fldChar w:fldCharType="separate"/>
      </w:r>
      <w:r>
        <w:t>71</w:t>
      </w:r>
      <w:r>
        <w:fldChar w:fldCharType="end"/>
      </w:r>
    </w:p>
    <w:p w14:paraId="1A0C7685" w14:textId="2359E6DA" w:rsidR="000D60D4" w:rsidRDefault="000D60D4">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_Toc161846934 \h </w:instrText>
      </w:r>
      <w:r>
        <w:fldChar w:fldCharType="separate"/>
      </w:r>
      <w:r>
        <w:t>72</w:t>
      </w:r>
      <w:r>
        <w:fldChar w:fldCharType="end"/>
      </w:r>
    </w:p>
    <w:p w14:paraId="6B2B8E67" w14:textId="27C1049A" w:rsidR="000D60D4" w:rsidRDefault="000D60D4">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_Toc161846935 \h </w:instrText>
      </w:r>
      <w:r>
        <w:fldChar w:fldCharType="separate"/>
      </w:r>
      <w:r>
        <w:t>76</w:t>
      </w:r>
      <w:r>
        <w:fldChar w:fldCharType="end"/>
      </w:r>
    </w:p>
    <w:p w14:paraId="0102E734" w14:textId="7F5756FE" w:rsidR="000D60D4" w:rsidRDefault="000D60D4">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_Toc161846936 \h </w:instrText>
      </w:r>
      <w:r>
        <w:fldChar w:fldCharType="separate"/>
      </w:r>
      <w:r>
        <w:t>77</w:t>
      </w:r>
      <w:r>
        <w:fldChar w:fldCharType="end"/>
      </w:r>
    </w:p>
    <w:p w14:paraId="676C6B03" w14:textId="0DC210F0" w:rsidR="000D60D4" w:rsidRDefault="000D60D4">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5E4077">
        <w:rPr>
          <w:i/>
          <w:lang w:eastAsia="zh-CN"/>
        </w:rPr>
        <w:t>Multi-band</w:t>
      </w:r>
      <w:r w:rsidRPr="005E4077">
        <w:rPr>
          <w:i/>
        </w:rPr>
        <w:t xml:space="preserve"> TAB connectors</w:t>
      </w:r>
      <w:r>
        <w:tab/>
      </w:r>
      <w:r>
        <w:fldChar w:fldCharType="begin"/>
      </w:r>
      <w:r>
        <w:instrText xml:space="preserve"> PAGEREF _Toc161846937 \h </w:instrText>
      </w:r>
      <w:r>
        <w:fldChar w:fldCharType="separate"/>
      </w:r>
      <w:r>
        <w:t>78</w:t>
      </w:r>
      <w:r>
        <w:fldChar w:fldCharType="end"/>
      </w:r>
    </w:p>
    <w:p w14:paraId="455249FA" w14:textId="66C4D75A" w:rsidR="000D60D4" w:rsidRDefault="000D60D4">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_Toc161846938 \h </w:instrText>
      </w:r>
      <w:r>
        <w:fldChar w:fldCharType="separate"/>
      </w:r>
      <w:r>
        <w:t>78</w:t>
      </w:r>
      <w:r>
        <w:fldChar w:fldCharType="end"/>
      </w:r>
    </w:p>
    <w:p w14:paraId="00ECD2BE" w14:textId="5ECF1666"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_Toc161846939 \h </w:instrText>
      </w:r>
      <w:r>
        <w:fldChar w:fldCharType="separate"/>
      </w:r>
      <w:r>
        <w:t>80</w:t>
      </w:r>
      <w:r>
        <w:fldChar w:fldCharType="end"/>
      </w:r>
    </w:p>
    <w:p w14:paraId="185D6B1D" w14:textId="3B3ACC66"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_Toc161846940 \h </w:instrText>
      </w:r>
      <w:r>
        <w:fldChar w:fldCharType="separate"/>
      </w:r>
      <w:r>
        <w:t>81</w:t>
      </w:r>
      <w:r>
        <w:fldChar w:fldCharType="end"/>
      </w:r>
    </w:p>
    <w:p w14:paraId="52E2F1D4" w14:textId="1DE4E03B"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_Toc161846941 \h </w:instrText>
      </w:r>
      <w:r>
        <w:fldChar w:fldCharType="separate"/>
      </w:r>
      <w:r>
        <w:t>81</w:t>
      </w:r>
      <w:r>
        <w:fldChar w:fldCharType="end"/>
      </w:r>
    </w:p>
    <w:p w14:paraId="6764437E" w14:textId="504E80A6"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_Toc161846942 \h </w:instrText>
      </w:r>
      <w:r>
        <w:fldChar w:fldCharType="separate"/>
      </w:r>
      <w:r>
        <w:t>82</w:t>
      </w:r>
      <w:r>
        <w:fldChar w:fldCharType="end"/>
      </w:r>
    </w:p>
    <w:p w14:paraId="0C7E2978" w14:textId="68DB940E" w:rsidR="000D60D4" w:rsidRDefault="000D60D4">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_Toc161846943 \h </w:instrText>
      </w:r>
      <w:r>
        <w:fldChar w:fldCharType="separate"/>
      </w:r>
      <w:r>
        <w:t>82</w:t>
      </w:r>
      <w:r>
        <w:fldChar w:fldCharType="end"/>
      </w:r>
    </w:p>
    <w:p w14:paraId="5F099B43" w14:textId="4A253BF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_Toc161846944 \h </w:instrText>
      </w:r>
      <w:r>
        <w:fldChar w:fldCharType="separate"/>
      </w:r>
      <w:r>
        <w:t>82</w:t>
      </w:r>
      <w:r>
        <w:fldChar w:fldCharType="end"/>
      </w:r>
    </w:p>
    <w:p w14:paraId="0E963BCD" w14:textId="43CC56A2" w:rsidR="000D60D4" w:rsidRDefault="000D60D4">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_Toc161846945 \h </w:instrText>
      </w:r>
      <w:r>
        <w:fldChar w:fldCharType="separate"/>
      </w:r>
      <w:r>
        <w:t>82</w:t>
      </w:r>
      <w:r>
        <w:fldChar w:fldCharType="end"/>
      </w:r>
    </w:p>
    <w:p w14:paraId="3480CE83" w14:textId="75491AF5" w:rsidR="000D60D4" w:rsidRDefault="000D60D4">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_Toc161846946 \h </w:instrText>
      </w:r>
      <w:r>
        <w:fldChar w:fldCharType="separate"/>
      </w:r>
      <w:r>
        <w:t>82</w:t>
      </w:r>
      <w:r>
        <w:fldChar w:fldCharType="end"/>
      </w:r>
    </w:p>
    <w:p w14:paraId="4C7F436B" w14:textId="299DABDC" w:rsidR="000D60D4" w:rsidRDefault="000D60D4">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_Toc161846947 \h </w:instrText>
      </w:r>
      <w:r>
        <w:fldChar w:fldCharType="separate"/>
      </w:r>
      <w:r>
        <w:t>82</w:t>
      </w:r>
      <w:r>
        <w:fldChar w:fldCharType="end"/>
      </w:r>
    </w:p>
    <w:p w14:paraId="494A32D1" w14:textId="5D0F816F" w:rsidR="000D60D4" w:rsidRDefault="000D60D4">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_Toc161846948 \h </w:instrText>
      </w:r>
      <w:r>
        <w:fldChar w:fldCharType="separate"/>
      </w:r>
      <w:r>
        <w:t>82</w:t>
      </w:r>
      <w:r>
        <w:fldChar w:fldCharType="end"/>
      </w:r>
    </w:p>
    <w:p w14:paraId="3E8C58B0" w14:textId="0F2BC40B" w:rsidR="000D60D4" w:rsidRDefault="000D60D4">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_Toc161846949 \h </w:instrText>
      </w:r>
      <w:r>
        <w:fldChar w:fldCharType="separate"/>
      </w:r>
      <w:r>
        <w:t>82</w:t>
      </w:r>
      <w:r>
        <w:fldChar w:fldCharType="end"/>
      </w:r>
    </w:p>
    <w:p w14:paraId="29332CD5" w14:textId="5349D8C5" w:rsidR="000D60D4" w:rsidRDefault="000D60D4">
      <w:pPr>
        <w:pStyle w:val="TOC5"/>
        <w:rPr>
          <w:rFonts w:asciiTheme="minorHAnsi" w:eastAsiaTheme="minorEastAsia" w:hAnsiTheme="minorHAnsi" w:cstheme="minorBidi"/>
          <w:kern w:val="2"/>
          <w:sz w:val="22"/>
          <w:szCs w:val="22"/>
          <w:lang w:eastAsia="en-GB"/>
          <w14:ligatures w14:val="standardContextual"/>
        </w:rPr>
      </w:pPr>
      <w:r>
        <w:lastRenderedPageBreak/>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_Toc161846950 \h </w:instrText>
      </w:r>
      <w:r>
        <w:fldChar w:fldCharType="separate"/>
      </w:r>
      <w:r>
        <w:t>83</w:t>
      </w:r>
      <w:r>
        <w:fldChar w:fldCharType="end"/>
      </w:r>
    </w:p>
    <w:p w14:paraId="2B4BB980" w14:textId="3D14C6F1" w:rsidR="000D60D4" w:rsidRDefault="000D60D4">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_Toc161846951 \h </w:instrText>
      </w:r>
      <w:r>
        <w:fldChar w:fldCharType="separate"/>
      </w:r>
      <w:r>
        <w:t>83</w:t>
      </w:r>
      <w:r>
        <w:fldChar w:fldCharType="end"/>
      </w:r>
    </w:p>
    <w:p w14:paraId="13184057" w14:textId="4FF52E6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_Toc161846952 \h </w:instrText>
      </w:r>
      <w:r>
        <w:fldChar w:fldCharType="separate"/>
      </w:r>
      <w:r>
        <w:t>83</w:t>
      </w:r>
      <w:r>
        <w:fldChar w:fldCharType="end"/>
      </w:r>
    </w:p>
    <w:p w14:paraId="2468FF1B" w14:textId="00579677" w:rsidR="000D60D4" w:rsidRDefault="000D60D4">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_Toc161846953 \h </w:instrText>
      </w:r>
      <w:r>
        <w:fldChar w:fldCharType="separate"/>
      </w:r>
      <w:r>
        <w:t>83</w:t>
      </w:r>
      <w:r>
        <w:fldChar w:fldCharType="end"/>
      </w:r>
    </w:p>
    <w:p w14:paraId="6B0F7CCF" w14:textId="0B73BBB5" w:rsidR="000D60D4" w:rsidRDefault="000D60D4">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_Toc161846954 \h </w:instrText>
      </w:r>
      <w:r>
        <w:fldChar w:fldCharType="separate"/>
      </w:r>
      <w:r>
        <w:t>83</w:t>
      </w:r>
      <w:r>
        <w:fldChar w:fldCharType="end"/>
      </w:r>
    </w:p>
    <w:p w14:paraId="4C33EE69" w14:textId="1F132ECC" w:rsidR="000D60D4" w:rsidRDefault="000D60D4">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_Toc161846955 \h </w:instrText>
      </w:r>
      <w:r>
        <w:fldChar w:fldCharType="separate"/>
      </w:r>
      <w:r>
        <w:t>84</w:t>
      </w:r>
      <w:r>
        <w:fldChar w:fldCharType="end"/>
      </w:r>
    </w:p>
    <w:p w14:paraId="7F4E0A7B" w14:textId="6D0B9394" w:rsidR="000D60D4" w:rsidRDefault="000D60D4">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_Toc161846956 \h </w:instrText>
      </w:r>
      <w:r>
        <w:fldChar w:fldCharType="separate"/>
      </w:r>
      <w:r>
        <w:t>84</w:t>
      </w:r>
      <w:r>
        <w:fldChar w:fldCharType="end"/>
      </w:r>
    </w:p>
    <w:p w14:paraId="6FF516CD" w14:textId="7795C616" w:rsidR="000D60D4" w:rsidRDefault="000D60D4">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_Toc161846957 \h </w:instrText>
      </w:r>
      <w:r>
        <w:fldChar w:fldCharType="separate"/>
      </w:r>
      <w:r>
        <w:t>84</w:t>
      </w:r>
      <w:r>
        <w:fldChar w:fldCharType="end"/>
      </w:r>
    </w:p>
    <w:p w14:paraId="2878BC12" w14:textId="24F8E7E8" w:rsidR="000D60D4" w:rsidRDefault="000D60D4">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_Toc161846958 \h </w:instrText>
      </w:r>
      <w:r>
        <w:fldChar w:fldCharType="separate"/>
      </w:r>
      <w:r>
        <w:t>84</w:t>
      </w:r>
      <w:r>
        <w:fldChar w:fldCharType="end"/>
      </w:r>
    </w:p>
    <w:p w14:paraId="3AD3D349" w14:textId="0D169729" w:rsidR="000D60D4" w:rsidRDefault="000D60D4">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_Toc161846959 \h </w:instrText>
      </w:r>
      <w:r>
        <w:fldChar w:fldCharType="separate"/>
      </w:r>
      <w:r>
        <w:t>84</w:t>
      </w:r>
      <w:r>
        <w:fldChar w:fldCharType="end"/>
      </w:r>
    </w:p>
    <w:p w14:paraId="6B5D5BB4" w14:textId="15B0B525"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_Toc161846960 \h </w:instrText>
      </w:r>
      <w:r>
        <w:fldChar w:fldCharType="separate"/>
      </w:r>
      <w:r>
        <w:t>85</w:t>
      </w:r>
      <w:r>
        <w:fldChar w:fldCharType="end"/>
      </w:r>
    </w:p>
    <w:p w14:paraId="7793ED77" w14:textId="157F04B3" w:rsidR="000D60D4" w:rsidRDefault="000D60D4">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_Toc161846961 \h </w:instrText>
      </w:r>
      <w:r>
        <w:fldChar w:fldCharType="separate"/>
      </w:r>
      <w:r>
        <w:t>85</w:t>
      </w:r>
      <w:r>
        <w:fldChar w:fldCharType="end"/>
      </w:r>
    </w:p>
    <w:p w14:paraId="0109EFC9" w14:textId="17B552B0" w:rsidR="000D60D4" w:rsidRDefault="000D60D4">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_Toc161846962 \h </w:instrText>
      </w:r>
      <w:r>
        <w:fldChar w:fldCharType="separate"/>
      </w:r>
      <w:r>
        <w:t>85</w:t>
      </w:r>
      <w:r>
        <w:fldChar w:fldCharType="end"/>
      </w:r>
    </w:p>
    <w:p w14:paraId="7540A7BD" w14:textId="70400D6C" w:rsidR="000D60D4" w:rsidRDefault="000D60D4">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_Toc161846963 \h </w:instrText>
      </w:r>
      <w:r>
        <w:fldChar w:fldCharType="separate"/>
      </w:r>
      <w:r>
        <w:t>85</w:t>
      </w:r>
      <w:r>
        <w:fldChar w:fldCharType="end"/>
      </w:r>
    </w:p>
    <w:p w14:paraId="4C7006EE" w14:textId="157D9116" w:rsidR="000D60D4" w:rsidRDefault="000D60D4">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_Toc161846964 \h </w:instrText>
      </w:r>
      <w:r>
        <w:fldChar w:fldCharType="separate"/>
      </w:r>
      <w:r>
        <w:t>85</w:t>
      </w:r>
      <w:r>
        <w:fldChar w:fldCharType="end"/>
      </w:r>
    </w:p>
    <w:p w14:paraId="00C6B4DA" w14:textId="70DE0818" w:rsidR="000D60D4" w:rsidRDefault="000D60D4">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_Toc161846965 \h </w:instrText>
      </w:r>
      <w:r>
        <w:fldChar w:fldCharType="separate"/>
      </w:r>
      <w:r>
        <w:t>85</w:t>
      </w:r>
      <w:r>
        <w:fldChar w:fldCharType="end"/>
      </w:r>
    </w:p>
    <w:p w14:paraId="6214C13F" w14:textId="53FB7A1C" w:rsidR="000D60D4" w:rsidRDefault="000D60D4">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_Toc161846966 \h </w:instrText>
      </w:r>
      <w:r>
        <w:fldChar w:fldCharType="separate"/>
      </w:r>
      <w:r>
        <w:t>86</w:t>
      </w:r>
      <w:r>
        <w:fldChar w:fldCharType="end"/>
      </w:r>
    </w:p>
    <w:p w14:paraId="5146749D" w14:textId="6A00EEF4" w:rsidR="000D60D4" w:rsidRDefault="000D60D4">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_Toc161846967 \h </w:instrText>
      </w:r>
      <w:r>
        <w:fldChar w:fldCharType="separate"/>
      </w:r>
      <w:r>
        <w:t>86</w:t>
      </w:r>
      <w:r>
        <w:fldChar w:fldCharType="end"/>
      </w:r>
    </w:p>
    <w:p w14:paraId="16F49177" w14:textId="75CC7CFF"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5E4077">
        <w:rPr>
          <w:rFonts w:cs="v4.2.0"/>
        </w:rPr>
        <w:t>mode</w:t>
      </w:r>
      <w:r>
        <w:tab/>
      </w:r>
      <w:r>
        <w:fldChar w:fldCharType="begin"/>
      </w:r>
      <w:r>
        <w:instrText xml:space="preserve"> PAGEREF _Toc161846968 \h </w:instrText>
      </w:r>
      <w:r>
        <w:fldChar w:fldCharType="separate"/>
      </w:r>
      <w:r>
        <w:t>87</w:t>
      </w:r>
      <w:r>
        <w:fldChar w:fldCharType="end"/>
      </w:r>
    </w:p>
    <w:p w14:paraId="3F7D4152" w14:textId="7984203C" w:rsidR="000D60D4" w:rsidRDefault="000D60D4">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_Toc161846969 \h </w:instrText>
      </w:r>
      <w:r>
        <w:fldChar w:fldCharType="separate"/>
      </w:r>
      <w:r>
        <w:t>87</w:t>
      </w:r>
      <w:r>
        <w:fldChar w:fldCharType="end"/>
      </w:r>
    </w:p>
    <w:p w14:paraId="433FBE61" w14:textId="68C3DA26" w:rsidR="000D60D4" w:rsidRDefault="000D60D4">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_Toc161846970 \h </w:instrText>
      </w:r>
      <w:r>
        <w:fldChar w:fldCharType="separate"/>
      </w:r>
      <w:r>
        <w:t>87</w:t>
      </w:r>
      <w:r>
        <w:fldChar w:fldCharType="end"/>
      </w:r>
    </w:p>
    <w:p w14:paraId="7F777609" w14:textId="7A8F0C71" w:rsidR="000D60D4" w:rsidRDefault="000D60D4">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_Toc161846971 \h </w:instrText>
      </w:r>
      <w:r>
        <w:fldChar w:fldCharType="separate"/>
      </w:r>
      <w:r>
        <w:t>88</w:t>
      </w:r>
      <w:r>
        <w:fldChar w:fldCharType="end"/>
      </w:r>
    </w:p>
    <w:p w14:paraId="24F83F91" w14:textId="460082DB" w:rsidR="000D60D4" w:rsidRDefault="000D60D4">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_Toc161846972 \h </w:instrText>
      </w:r>
      <w:r>
        <w:fldChar w:fldCharType="separate"/>
      </w:r>
      <w:r>
        <w:t>88</w:t>
      </w:r>
      <w:r>
        <w:fldChar w:fldCharType="end"/>
      </w:r>
    </w:p>
    <w:p w14:paraId="62AB60BC" w14:textId="2AC1D9AF" w:rsidR="000D60D4" w:rsidRDefault="000D60D4">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_Toc161846973 \h </w:instrText>
      </w:r>
      <w:r>
        <w:fldChar w:fldCharType="separate"/>
      </w:r>
      <w:r>
        <w:t>88</w:t>
      </w:r>
      <w:r>
        <w:fldChar w:fldCharType="end"/>
      </w:r>
    </w:p>
    <w:p w14:paraId="63AAFBF0" w14:textId="550FCDA4" w:rsidR="000D60D4" w:rsidRDefault="000D60D4">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_Toc161846974 \h </w:instrText>
      </w:r>
      <w:r>
        <w:fldChar w:fldCharType="separate"/>
      </w:r>
      <w:r>
        <w:t>88</w:t>
      </w:r>
      <w:r>
        <w:fldChar w:fldCharType="end"/>
      </w:r>
    </w:p>
    <w:p w14:paraId="319018C1" w14:textId="02637A93" w:rsidR="000D60D4" w:rsidRDefault="000D60D4">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_Toc161846975 \h </w:instrText>
      </w:r>
      <w:r>
        <w:fldChar w:fldCharType="separate"/>
      </w:r>
      <w:r>
        <w:t>88</w:t>
      </w:r>
      <w:r>
        <w:fldChar w:fldCharType="end"/>
      </w:r>
    </w:p>
    <w:p w14:paraId="0012738B" w14:textId="4B2209CF" w:rsidR="000D60D4" w:rsidRDefault="000D60D4">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_Toc161846976 \h </w:instrText>
      </w:r>
      <w:r>
        <w:fldChar w:fldCharType="separate"/>
      </w:r>
      <w:r>
        <w:t>89</w:t>
      </w:r>
      <w:r>
        <w:fldChar w:fldCharType="end"/>
      </w:r>
    </w:p>
    <w:p w14:paraId="5EE73D4A" w14:textId="1CE81A42" w:rsidR="000D60D4" w:rsidRDefault="000D60D4">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_Toc161846977 \h </w:instrText>
      </w:r>
      <w:r>
        <w:fldChar w:fldCharType="separate"/>
      </w:r>
      <w:r>
        <w:t>89</w:t>
      </w:r>
      <w:r>
        <w:fldChar w:fldCharType="end"/>
      </w:r>
    </w:p>
    <w:p w14:paraId="682716A6" w14:textId="0D840473" w:rsidR="000D60D4" w:rsidRDefault="000D60D4">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_Toc161846978 \h </w:instrText>
      </w:r>
      <w:r>
        <w:fldChar w:fldCharType="separate"/>
      </w:r>
      <w:r>
        <w:t>89</w:t>
      </w:r>
      <w:r>
        <w:fldChar w:fldCharType="end"/>
      </w:r>
    </w:p>
    <w:p w14:paraId="3E9CD2D2" w14:textId="3E94D04B" w:rsidR="000D60D4" w:rsidRDefault="000D60D4">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_Toc161846979 \h </w:instrText>
      </w:r>
      <w:r>
        <w:fldChar w:fldCharType="separate"/>
      </w:r>
      <w:r>
        <w:t>89</w:t>
      </w:r>
      <w:r>
        <w:fldChar w:fldCharType="end"/>
      </w:r>
    </w:p>
    <w:p w14:paraId="21508713" w14:textId="40A771DD" w:rsidR="000D60D4" w:rsidRDefault="000D60D4">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_Toc161846980 \h </w:instrText>
      </w:r>
      <w:r>
        <w:fldChar w:fldCharType="separate"/>
      </w:r>
      <w:r>
        <w:t>89</w:t>
      </w:r>
      <w:r>
        <w:fldChar w:fldCharType="end"/>
      </w:r>
    </w:p>
    <w:p w14:paraId="295AB401" w14:textId="48F42F9E" w:rsidR="000D60D4" w:rsidRDefault="000D60D4">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_Toc161846981 \h </w:instrText>
      </w:r>
      <w:r>
        <w:fldChar w:fldCharType="separate"/>
      </w:r>
      <w:r>
        <w:t>89</w:t>
      </w:r>
      <w:r>
        <w:fldChar w:fldCharType="end"/>
      </w:r>
    </w:p>
    <w:p w14:paraId="17B84483" w14:textId="747E2B2A" w:rsidR="000D60D4" w:rsidRDefault="000D60D4">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_Toc161846982 \h </w:instrText>
      </w:r>
      <w:r>
        <w:fldChar w:fldCharType="separate"/>
      </w:r>
      <w:r>
        <w:t>90</w:t>
      </w:r>
      <w:r>
        <w:fldChar w:fldCharType="end"/>
      </w:r>
    </w:p>
    <w:p w14:paraId="13290745" w14:textId="27A884AC" w:rsidR="000D60D4" w:rsidRDefault="000D60D4">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_Toc161846983 \h </w:instrText>
      </w:r>
      <w:r>
        <w:fldChar w:fldCharType="separate"/>
      </w:r>
      <w:r>
        <w:t>90</w:t>
      </w:r>
      <w:r>
        <w:fldChar w:fldCharType="end"/>
      </w:r>
    </w:p>
    <w:p w14:paraId="2808A5F4" w14:textId="3470AAE7"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_Toc161846984 \h </w:instrText>
      </w:r>
      <w:r>
        <w:fldChar w:fldCharType="separate"/>
      </w:r>
      <w:r>
        <w:t>90</w:t>
      </w:r>
      <w:r>
        <w:fldChar w:fldCharType="end"/>
      </w:r>
    </w:p>
    <w:p w14:paraId="6ED34AD8" w14:textId="51D30C82" w:rsidR="000D60D4" w:rsidRDefault="000D60D4">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_Toc161846985 \h </w:instrText>
      </w:r>
      <w:r>
        <w:fldChar w:fldCharType="separate"/>
      </w:r>
      <w:r>
        <w:t>90</w:t>
      </w:r>
      <w:r>
        <w:fldChar w:fldCharType="end"/>
      </w:r>
    </w:p>
    <w:p w14:paraId="3AEB2C11" w14:textId="14A5C0D1"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_Toc161846986 \h </w:instrText>
      </w:r>
      <w:r>
        <w:fldChar w:fldCharType="separate"/>
      </w:r>
      <w:r>
        <w:t>90</w:t>
      </w:r>
      <w:r>
        <w:fldChar w:fldCharType="end"/>
      </w:r>
    </w:p>
    <w:p w14:paraId="6B065BB8" w14:textId="2DE663AD" w:rsidR="000D60D4" w:rsidRDefault="000D60D4">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_Toc161846987 \h </w:instrText>
      </w:r>
      <w:r>
        <w:fldChar w:fldCharType="separate"/>
      </w:r>
      <w:r>
        <w:t>90</w:t>
      </w:r>
      <w:r>
        <w:fldChar w:fldCharType="end"/>
      </w:r>
    </w:p>
    <w:p w14:paraId="6DF98FFC" w14:textId="2EFEC4C2" w:rsidR="000D60D4" w:rsidRDefault="000D60D4">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_Toc161846988 \h </w:instrText>
      </w:r>
      <w:r>
        <w:fldChar w:fldCharType="separate"/>
      </w:r>
      <w:r>
        <w:t>90</w:t>
      </w:r>
      <w:r>
        <w:fldChar w:fldCharType="end"/>
      </w:r>
    </w:p>
    <w:p w14:paraId="1A15B75A" w14:textId="45F766F6" w:rsidR="000D60D4" w:rsidRDefault="000D60D4">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_Toc161846989 \h </w:instrText>
      </w:r>
      <w:r>
        <w:fldChar w:fldCharType="separate"/>
      </w:r>
      <w:r>
        <w:t>91</w:t>
      </w:r>
      <w:r>
        <w:fldChar w:fldCharType="end"/>
      </w:r>
    </w:p>
    <w:p w14:paraId="4E27B476" w14:textId="09DFD264" w:rsidR="000D60D4" w:rsidRDefault="000D60D4">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_Toc161846990 \h </w:instrText>
      </w:r>
      <w:r>
        <w:fldChar w:fldCharType="separate"/>
      </w:r>
      <w:r>
        <w:t>91</w:t>
      </w:r>
      <w:r>
        <w:fldChar w:fldCharType="end"/>
      </w:r>
    </w:p>
    <w:p w14:paraId="6442F89E" w14:textId="0CA59E08" w:rsidR="000D60D4" w:rsidRDefault="000D60D4">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_Toc161846991 \h </w:instrText>
      </w:r>
      <w:r>
        <w:fldChar w:fldCharType="separate"/>
      </w:r>
      <w:r>
        <w:t>91</w:t>
      </w:r>
      <w:r>
        <w:fldChar w:fldCharType="end"/>
      </w:r>
    </w:p>
    <w:p w14:paraId="7848B8DC" w14:textId="7CF034CB" w:rsidR="000D60D4" w:rsidRDefault="000D60D4">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_Toc161846992 \h </w:instrText>
      </w:r>
      <w:r>
        <w:fldChar w:fldCharType="separate"/>
      </w:r>
      <w:r>
        <w:t>92</w:t>
      </w:r>
      <w:r>
        <w:fldChar w:fldCharType="end"/>
      </w:r>
    </w:p>
    <w:p w14:paraId="18E8CC9B" w14:textId="3ADBB56C" w:rsidR="000D60D4" w:rsidRDefault="000D60D4">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_Toc161846993 \h </w:instrText>
      </w:r>
      <w:r>
        <w:fldChar w:fldCharType="separate"/>
      </w:r>
      <w:r>
        <w:t>93</w:t>
      </w:r>
      <w:r>
        <w:fldChar w:fldCharType="end"/>
      </w:r>
    </w:p>
    <w:p w14:paraId="35FE1360" w14:textId="6BD55B1F" w:rsidR="000D60D4" w:rsidRDefault="000D60D4">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_Toc161846994 \h </w:instrText>
      </w:r>
      <w:r>
        <w:fldChar w:fldCharType="separate"/>
      </w:r>
      <w:r>
        <w:t>93</w:t>
      </w:r>
      <w:r>
        <w:fldChar w:fldCharType="end"/>
      </w:r>
    </w:p>
    <w:p w14:paraId="6F3A2523" w14:textId="45EDABCA" w:rsidR="000D60D4" w:rsidRDefault="000D60D4">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_Toc161846995 \h </w:instrText>
      </w:r>
      <w:r>
        <w:fldChar w:fldCharType="separate"/>
      </w:r>
      <w:r>
        <w:t>93</w:t>
      </w:r>
      <w:r>
        <w:fldChar w:fldCharType="end"/>
      </w:r>
    </w:p>
    <w:p w14:paraId="24AF92B2" w14:textId="55EC04CC"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_Toc161846996 \h </w:instrText>
      </w:r>
      <w:r>
        <w:fldChar w:fldCharType="separate"/>
      </w:r>
      <w:r>
        <w:t>94</w:t>
      </w:r>
      <w:r>
        <w:fldChar w:fldCharType="end"/>
      </w:r>
    </w:p>
    <w:p w14:paraId="7E9B8E8D" w14:textId="59F31D79" w:rsidR="000D60D4" w:rsidRDefault="000D60D4">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_Toc161846997 \h </w:instrText>
      </w:r>
      <w:r>
        <w:fldChar w:fldCharType="separate"/>
      </w:r>
      <w:r>
        <w:t>94</w:t>
      </w:r>
      <w:r>
        <w:fldChar w:fldCharType="end"/>
      </w:r>
    </w:p>
    <w:p w14:paraId="30B8B9E6" w14:textId="2A278313" w:rsidR="000D60D4" w:rsidRDefault="000D60D4">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_Toc161846998 \h </w:instrText>
      </w:r>
      <w:r>
        <w:fldChar w:fldCharType="separate"/>
      </w:r>
      <w:r>
        <w:t>94</w:t>
      </w:r>
      <w:r>
        <w:fldChar w:fldCharType="end"/>
      </w:r>
    </w:p>
    <w:p w14:paraId="39C07E01" w14:textId="1756B216" w:rsidR="000D60D4" w:rsidRDefault="000D60D4">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_Toc161846999 \h </w:instrText>
      </w:r>
      <w:r>
        <w:fldChar w:fldCharType="separate"/>
      </w:r>
      <w:r>
        <w:t>94</w:t>
      </w:r>
      <w:r>
        <w:fldChar w:fldCharType="end"/>
      </w:r>
    </w:p>
    <w:p w14:paraId="28AEB0D9" w14:textId="7237BC47" w:rsidR="000D60D4" w:rsidRDefault="000D60D4">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_Toc161847000 \h </w:instrText>
      </w:r>
      <w:r>
        <w:fldChar w:fldCharType="separate"/>
      </w:r>
      <w:r>
        <w:t>94</w:t>
      </w:r>
      <w:r>
        <w:fldChar w:fldCharType="end"/>
      </w:r>
    </w:p>
    <w:p w14:paraId="50C34F6B" w14:textId="54BFC42E" w:rsidR="000D60D4" w:rsidRDefault="000D60D4">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_Toc161847001 \h </w:instrText>
      </w:r>
      <w:r>
        <w:fldChar w:fldCharType="separate"/>
      </w:r>
      <w:r>
        <w:t>94</w:t>
      </w:r>
      <w:r>
        <w:fldChar w:fldCharType="end"/>
      </w:r>
    </w:p>
    <w:p w14:paraId="6FCAACDC" w14:textId="309673A6" w:rsidR="000D60D4" w:rsidRDefault="000D60D4">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_Toc161847002 \h </w:instrText>
      </w:r>
      <w:r>
        <w:fldChar w:fldCharType="separate"/>
      </w:r>
      <w:r>
        <w:t>95</w:t>
      </w:r>
      <w:r>
        <w:fldChar w:fldCharType="end"/>
      </w:r>
    </w:p>
    <w:p w14:paraId="4D5670D4" w14:textId="7155302E" w:rsidR="000D60D4" w:rsidRDefault="000D60D4">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_Toc161847003 \h </w:instrText>
      </w:r>
      <w:r>
        <w:fldChar w:fldCharType="separate"/>
      </w:r>
      <w:r>
        <w:t>96</w:t>
      </w:r>
      <w:r>
        <w:fldChar w:fldCharType="end"/>
      </w:r>
    </w:p>
    <w:p w14:paraId="08334711" w14:textId="1E90EAD5" w:rsidR="000D60D4" w:rsidRDefault="000D60D4">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_Toc161847004 \h </w:instrText>
      </w:r>
      <w:r>
        <w:fldChar w:fldCharType="separate"/>
      </w:r>
      <w:r>
        <w:t>96</w:t>
      </w:r>
      <w:r>
        <w:fldChar w:fldCharType="end"/>
      </w:r>
    </w:p>
    <w:p w14:paraId="323A06AE" w14:textId="6BC27407" w:rsidR="000D60D4" w:rsidRDefault="000D60D4">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_Toc161847005 \h </w:instrText>
      </w:r>
      <w:r>
        <w:fldChar w:fldCharType="separate"/>
      </w:r>
      <w:r>
        <w:t>96</w:t>
      </w:r>
      <w:r>
        <w:fldChar w:fldCharType="end"/>
      </w:r>
    </w:p>
    <w:p w14:paraId="771F2131" w14:textId="27A36DAA"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_Toc161847006 \h </w:instrText>
      </w:r>
      <w:r>
        <w:fldChar w:fldCharType="separate"/>
      </w:r>
      <w:r>
        <w:t>96</w:t>
      </w:r>
      <w:r>
        <w:fldChar w:fldCharType="end"/>
      </w:r>
    </w:p>
    <w:p w14:paraId="004948CB" w14:textId="01D520D0" w:rsidR="000D60D4" w:rsidRDefault="000D60D4">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_Toc161847007 \h </w:instrText>
      </w:r>
      <w:r>
        <w:fldChar w:fldCharType="separate"/>
      </w:r>
      <w:r>
        <w:t>96</w:t>
      </w:r>
      <w:r>
        <w:fldChar w:fldCharType="end"/>
      </w:r>
    </w:p>
    <w:p w14:paraId="167A4E1E" w14:textId="740A7DBE" w:rsidR="000D60D4" w:rsidRDefault="000D60D4">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_Toc161847008 \h </w:instrText>
      </w:r>
      <w:r>
        <w:fldChar w:fldCharType="separate"/>
      </w:r>
      <w:r>
        <w:t>97</w:t>
      </w:r>
      <w:r>
        <w:fldChar w:fldCharType="end"/>
      </w:r>
    </w:p>
    <w:p w14:paraId="6D139B7B" w14:textId="577D71AB" w:rsidR="000D60D4" w:rsidRDefault="000D60D4">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_Toc161847009 \h </w:instrText>
      </w:r>
      <w:r>
        <w:fldChar w:fldCharType="separate"/>
      </w:r>
      <w:r>
        <w:t>97</w:t>
      </w:r>
      <w:r>
        <w:fldChar w:fldCharType="end"/>
      </w:r>
    </w:p>
    <w:p w14:paraId="2440A9F0" w14:textId="0E839D51" w:rsidR="000D60D4" w:rsidRDefault="000D60D4">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_Toc161847010 \h </w:instrText>
      </w:r>
      <w:r>
        <w:fldChar w:fldCharType="separate"/>
      </w:r>
      <w:r>
        <w:t>97</w:t>
      </w:r>
      <w:r>
        <w:fldChar w:fldCharType="end"/>
      </w:r>
    </w:p>
    <w:p w14:paraId="5FC42996" w14:textId="71879C09" w:rsidR="000D60D4" w:rsidRDefault="000D60D4">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_Toc161847011 \h </w:instrText>
      </w:r>
      <w:r>
        <w:fldChar w:fldCharType="separate"/>
      </w:r>
      <w:r>
        <w:t>97</w:t>
      </w:r>
      <w:r>
        <w:fldChar w:fldCharType="end"/>
      </w:r>
    </w:p>
    <w:p w14:paraId="037C51B0" w14:textId="4BAE0F8A" w:rsidR="000D60D4" w:rsidRDefault="000D60D4">
      <w:pPr>
        <w:pStyle w:val="TOC5"/>
        <w:rPr>
          <w:rFonts w:asciiTheme="minorHAnsi" w:eastAsiaTheme="minorEastAsia" w:hAnsiTheme="minorHAnsi" w:cstheme="minorBidi"/>
          <w:kern w:val="2"/>
          <w:sz w:val="22"/>
          <w:szCs w:val="22"/>
          <w:lang w:eastAsia="en-GB"/>
          <w14:ligatures w14:val="standardContextual"/>
        </w:rPr>
      </w:pPr>
      <w:r>
        <w:lastRenderedPageBreak/>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_Toc161847012 \h </w:instrText>
      </w:r>
      <w:r>
        <w:fldChar w:fldCharType="separate"/>
      </w:r>
      <w:r>
        <w:t>97</w:t>
      </w:r>
      <w:r>
        <w:fldChar w:fldCharType="end"/>
      </w:r>
    </w:p>
    <w:p w14:paraId="53567985" w14:textId="75F5138E" w:rsidR="000D60D4" w:rsidRDefault="000D60D4">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_Toc161847013 \h </w:instrText>
      </w:r>
      <w:r>
        <w:fldChar w:fldCharType="separate"/>
      </w:r>
      <w:r>
        <w:t>98</w:t>
      </w:r>
      <w:r>
        <w:fldChar w:fldCharType="end"/>
      </w:r>
    </w:p>
    <w:p w14:paraId="3780C014" w14:textId="6273C2CB" w:rsidR="000D60D4" w:rsidRDefault="000D60D4">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_Toc161847014 \h </w:instrText>
      </w:r>
      <w:r>
        <w:fldChar w:fldCharType="separate"/>
      </w:r>
      <w:r>
        <w:t>98</w:t>
      </w:r>
      <w:r>
        <w:fldChar w:fldCharType="end"/>
      </w:r>
    </w:p>
    <w:p w14:paraId="61559428" w14:textId="1B96A742" w:rsidR="000D60D4" w:rsidRDefault="000D60D4">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_Toc161847015 \h </w:instrText>
      </w:r>
      <w:r>
        <w:fldChar w:fldCharType="separate"/>
      </w:r>
      <w:r>
        <w:t>99</w:t>
      </w:r>
      <w:r>
        <w:fldChar w:fldCharType="end"/>
      </w:r>
    </w:p>
    <w:p w14:paraId="2B21BB04" w14:textId="62DC00ED" w:rsidR="000D60D4" w:rsidRDefault="000D60D4">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_Toc161847016 \h </w:instrText>
      </w:r>
      <w:r>
        <w:fldChar w:fldCharType="separate"/>
      </w:r>
      <w:r>
        <w:t>99</w:t>
      </w:r>
      <w:r>
        <w:fldChar w:fldCharType="end"/>
      </w:r>
    </w:p>
    <w:p w14:paraId="4810654A" w14:textId="782726FD"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_Toc161847017 \h </w:instrText>
      </w:r>
      <w:r>
        <w:fldChar w:fldCharType="separate"/>
      </w:r>
      <w:r>
        <w:t>100</w:t>
      </w:r>
      <w:r>
        <w:fldChar w:fldCharType="end"/>
      </w:r>
    </w:p>
    <w:p w14:paraId="380AA3BF" w14:textId="64A302D1" w:rsidR="000D60D4" w:rsidRDefault="000D60D4">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_Toc161847018 \h </w:instrText>
      </w:r>
      <w:r>
        <w:fldChar w:fldCharType="separate"/>
      </w:r>
      <w:r>
        <w:t>100</w:t>
      </w:r>
      <w:r>
        <w:fldChar w:fldCharType="end"/>
      </w:r>
    </w:p>
    <w:p w14:paraId="0B38A464" w14:textId="09F83A50" w:rsidR="000D60D4" w:rsidRDefault="000D60D4">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_Toc161847019 \h </w:instrText>
      </w:r>
      <w:r>
        <w:fldChar w:fldCharType="separate"/>
      </w:r>
      <w:r>
        <w:t>100</w:t>
      </w:r>
      <w:r>
        <w:fldChar w:fldCharType="end"/>
      </w:r>
    </w:p>
    <w:p w14:paraId="1707472E" w14:textId="526394D4" w:rsidR="000D60D4" w:rsidRDefault="000D60D4">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_Toc161847020 \h </w:instrText>
      </w:r>
      <w:r>
        <w:fldChar w:fldCharType="separate"/>
      </w:r>
      <w:r>
        <w:t>100</w:t>
      </w:r>
      <w:r>
        <w:fldChar w:fldCharType="end"/>
      </w:r>
    </w:p>
    <w:p w14:paraId="0D4261B1" w14:textId="5EB652D3" w:rsidR="000D60D4" w:rsidRDefault="000D60D4">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_Toc161847021 \h </w:instrText>
      </w:r>
      <w:r>
        <w:fldChar w:fldCharType="separate"/>
      </w:r>
      <w:r>
        <w:t>100</w:t>
      </w:r>
      <w:r>
        <w:fldChar w:fldCharType="end"/>
      </w:r>
    </w:p>
    <w:p w14:paraId="46AA7CB2" w14:textId="4FB807C3" w:rsidR="000D60D4" w:rsidRDefault="000D60D4">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_Toc161847022 \h </w:instrText>
      </w:r>
      <w:r>
        <w:fldChar w:fldCharType="separate"/>
      </w:r>
      <w:r>
        <w:t>100</w:t>
      </w:r>
      <w:r>
        <w:fldChar w:fldCharType="end"/>
      </w:r>
    </w:p>
    <w:p w14:paraId="157E97C0" w14:textId="37FF2B37" w:rsidR="000D60D4" w:rsidRDefault="000D60D4">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_Toc161847023 \h </w:instrText>
      </w:r>
      <w:r>
        <w:fldChar w:fldCharType="separate"/>
      </w:r>
      <w:r>
        <w:t>100</w:t>
      </w:r>
      <w:r>
        <w:fldChar w:fldCharType="end"/>
      </w:r>
    </w:p>
    <w:p w14:paraId="3490677C" w14:textId="6A11024E" w:rsidR="000D60D4" w:rsidRDefault="000D60D4">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_Toc161847024 \h </w:instrText>
      </w:r>
      <w:r>
        <w:fldChar w:fldCharType="separate"/>
      </w:r>
      <w:r>
        <w:t>101</w:t>
      </w:r>
      <w:r>
        <w:fldChar w:fldCharType="end"/>
      </w:r>
    </w:p>
    <w:p w14:paraId="22DEC582" w14:textId="5B1A92E9" w:rsidR="000D60D4" w:rsidRDefault="000D60D4">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_Toc161847025 \h </w:instrText>
      </w:r>
      <w:r>
        <w:fldChar w:fldCharType="separate"/>
      </w:r>
      <w:r>
        <w:t>101</w:t>
      </w:r>
      <w:r>
        <w:fldChar w:fldCharType="end"/>
      </w:r>
    </w:p>
    <w:p w14:paraId="574BCE50" w14:textId="0D72C186" w:rsidR="000D60D4" w:rsidRDefault="000D60D4">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_Toc161847026 \h </w:instrText>
      </w:r>
      <w:r>
        <w:fldChar w:fldCharType="separate"/>
      </w:r>
      <w:r>
        <w:t>101</w:t>
      </w:r>
      <w:r>
        <w:fldChar w:fldCharType="end"/>
      </w:r>
    </w:p>
    <w:p w14:paraId="1236B4D9" w14:textId="3285CAA2" w:rsidR="000D60D4" w:rsidRDefault="000D60D4">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_Toc161847027 \h </w:instrText>
      </w:r>
      <w:r>
        <w:fldChar w:fldCharType="separate"/>
      </w:r>
      <w:r>
        <w:t>101</w:t>
      </w:r>
      <w:r>
        <w:fldChar w:fldCharType="end"/>
      </w:r>
    </w:p>
    <w:p w14:paraId="57C49DE1" w14:textId="0433389A" w:rsidR="000D60D4" w:rsidRDefault="000D60D4">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_Toc161847028 \h </w:instrText>
      </w:r>
      <w:r>
        <w:fldChar w:fldCharType="separate"/>
      </w:r>
      <w:r>
        <w:t>101</w:t>
      </w:r>
      <w:r>
        <w:fldChar w:fldCharType="end"/>
      </w:r>
    </w:p>
    <w:p w14:paraId="2CE9B1A8" w14:textId="7AD7C05D"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_Toc161847029 \h </w:instrText>
      </w:r>
      <w:r>
        <w:fldChar w:fldCharType="separate"/>
      </w:r>
      <w:r>
        <w:t>101</w:t>
      </w:r>
      <w:r>
        <w:fldChar w:fldCharType="end"/>
      </w:r>
    </w:p>
    <w:p w14:paraId="1C51499C" w14:textId="63FAD0D8" w:rsidR="000D60D4" w:rsidRDefault="000D60D4">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_Toc161847030 \h </w:instrText>
      </w:r>
      <w:r>
        <w:fldChar w:fldCharType="separate"/>
      </w:r>
      <w:r>
        <w:t>101</w:t>
      </w:r>
      <w:r>
        <w:fldChar w:fldCharType="end"/>
      </w:r>
    </w:p>
    <w:p w14:paraId="75819566" w14:textId="1FF68C3A" w:rsidR="000D60D4" w:rsidRDefault="000D60D4">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_Toc161847031 \h </w:instrText>
      </w:r>
      <w:r>
        <w:fldChar w:fldCharType="separate"/>
      </w:r>
      <w:r>
        <w:t>102</w:t>
      </w:r>
      <w:r>
        <w:fldChar w:fldCharType="end"/>
      </w:r>
    </w:p>
    <w:p w14:paraId="074D5EF2" w14:textId="47CBE953" w:rsidR="000D60D4" w:rsidRDefault="000D60D4">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_Toc161847032 \h </w:instrText>
      </w:r>
      <w:r>
        <w:fldChar w:fldCharType="separate"/>
      </w:r>
      <w:r>
        <w:t>102</w:t>
      </w:r>
      <w:r>
        <w:fldChar w:fldCharType="end"/>
      </w:r>
    </w:p>
    <w:p w14:paraId="3E402B2D" w14:textId="4E30DFD7" w:rsidR="000D60D4" w:rsidRDefault="000D60D4">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_Toc161847033 \h </w:instrText>
      </w:r>
      <w:r>
        <w:fldChar w:fldCharType="separate"/>
      </w:r>
      <w:r>
        <w:t>102</w:t>
      </w:r>
      <w:r>
        <w:fldChar w:fldCharType="end"/>
      </w:r>
    </w:p>
    <w:p w14:paraId="3EC53F34" w14:textId="37C9F361" w:rsidR="000D60D4" w:rsidRDefault="000D60D4">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_Toc161847034 \h </w:instrText>
      </w:r>
      <w:r>
        <w:fldChar w:fldCharType="separate"/>
      </w:r>
      <w:r>
        <w:t>102</w:t>
      </w:r>
      <w:r>
        <w:fldChar w:fldCharType="end"/>
      </w:r>
    </w:p>
    <w:p w14:paraId="30169046" w14:textId="505BFA06" w:rsidR="000D60D4" w:rsidRDefault="000D60D4">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_Toc161847035 \h </w:instrText>
      </w:r>
      <w:r>
        <w:fldChar w:fldCharType="separate"/>
      </w:r>
      <w:r>
        <w:t>102</w:t>
      </w:r>
      <w:r>
        <w:fldChar w:fldCharType="end"/>
      </w:r>
    </w:p>
    <w:p w14:paraId="6CA993DC" w14:textId="7C17F406" w:rsidR="000D60D4" w:rsidRDefault="000D60D4">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_Toc161847036 \h </w:instrText>
      </w:r>
      <w:r>
        <w:fldChar w:fldCharType="separate"/>
      </w:r>
      <w:r>
        <w:t>102</w:t>
      </w:r>
      <w:r>
        <w:fldChar w:fldCharType="end"/>
      </w:r>
    </w:p>
    <w:p w14:paraId="409A553C" w14:textId="19878A0A" w:rsidR="000D60D4" w:rsidRDefault="000D60D4">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_Toc161847037 \h </w:instrText>
      </w:r>
      <w:r>
        <w:fldChar w:fldCharType="separate"/>
      </w:r>
      <w:r>
        <w:t>102</w:t>
      </w:r>
      <w:r>
        <w:fldChar w:fldCharType="end"/>
      </w:r>
    </w:p>
    <w:p w14:paraId="7BC4B171" w14:textId="2579F005" w:rsidR="000D60D4" w:rsidRDefault="000D60D4">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_Toc161847038 \h </w:instrText>
      </w:r>
      <w:r>
        <w:fldChar w:fldCharType="separate"/>
      </w:r>
      <w:r>
        <w:t>103</w:t>
      </w:r>
      <w:r>
        <w:fldChar w:fldCharType="end"/>
      </w:r>
    </w:p>
    <w:p w14:paraId="43D8234D" w14:textId="6D49D861" w:rsidR="000D60D4" w:rsidRDefault="000D60D4">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_Toc161847039 \h </w:instrText>
      </w:r>
      <w:r>
        <w:fldChar w:fldCharType="separate"/>
      </w:r>
      <w:r>
        <w:t>103</w:t>
      </w:r>
      <w:r>
        <w:fldChar w:fldCharType="end"/>
      </w:r>
    </w:p>
    <w:p w14:paraId="55CF2680" w14:textId="48051775" w:rsidR="000D60D4" w:rsidRDefault="000D60D4">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_Toc161847040 \h </w:instrText>
      </w:r>
      <w:r>
        <w:fldChar w:fldCharType="separate"/>
      </w:r>
      <w:r>
        <w:t>103</w:t>
      </w:r>
      <w:r>
        <w:fldChar w:fldCharType="end"/>
      </w:r>
    </w:p>
    <w:p w14:paraId="0704DB10" w14:textId="521DAE3C" w:rsidR="000D60D4" w:rsidRDefault="000D60D4">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_Toc161847041 \h </w:instrText>
      </w:r>
      <w:r>
        <w:fldChar w:fldCharType="separate"/>
      </w:r>
      <w:r>
        <w:t>104</w:t>
      </w:r>
      <w:r>
        <w:fldChar w:fldCharType="end"/>
      </w:r>
    </w:p>
    <w:p w14:paraId="6054B121" w14:textId="6883FF3B" w:rsidR="000D60D4" w:rsidRDefault="000D60D4">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_Toc161847042 \h </w:instrText>
      </w:r>
      <w:r>
        <w:fldChar w:fldCharType="separate"/>
      </w:r>
      <w:r>
        <w:t>104</w:t>
      </w:r>
      <w:r>
        <w:fldChar w:fldCharType="end"/>
      </w:r>
    </w:p>
    <w:p w14:paraId="2C1C214C" w14:textId="5A2748AC" w:rsidR="000D60D4" w:rsidRDefault="000D60D4">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_Toc161847043 \h </w:instrText>
      </w:r>
      <w:r>
        <w:fldChar w:fldCharType="separate"/>
      </w:r>
      <w:r>
        <w:t>104</w:t>
      </w:r>
      <w:r>
        <w:fldChar w:fldCharType="end"/>
      </w:r>
    </w:p>
    <w:p w14:paraId="4E362013" w14:textId="07ADB1EE" w:rsidR="000D60D4" w:rsidRDefault="000D60D4">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_Toc161847044 \h </w:instrText>
      </w:r>
      <w:r>
        <w:fldChar w:fldCharType="separate"/>
      </w:r>
      <w:r>
        <w:t>104</w:t>
      </w:r>
      <w:r>
        <w:fldChar w:fldCharType="end"/>
      </w:r>
    </w:p>
    <w:p w14:paraId="0D794CFA" w14:textId="2CAC2EA5" w:rsidR="000D60D4" w:rsidRDefault="000D60D4">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_Toc161847045 \h </w:instrText>
      </w:r>
      <w:r>
        <w:fldChar w:fldCharType="separate"/>
      </w:r>
      <w:r>
        <w:t>105</w:t>
      </w:r>
      <w:r>
        <w:fldChar w:fldCharType="end"/>
      </w:r>
    </w:p>
    <w:p w14:paraId="018ABEA8" w14:textId="48F03A44" w:rsidR="000D60D4" w:rsidRDefault="000D60D4">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_Toc161847046 \h </w:instrText>
      </w:r>
      <w:r>
        <w:fldChar w:fldCharType="separate"/>
      </w:r>
      <w:r>
        <w:t>106</w:t>
      </w:r>
      <w:r>
        <w:fldChar w:fldCharType="end"/>
      </w:r>
    </w:p>
    <w:p w14:paraId="42C0F079" w14:textId="29FF0CD8"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_Toc161847047 \h </w:instrText>
      </w:r>
      <w:r>
        <w:fldChar w:fldCharType="separate"/>
      </w:r>
      <w:r>
        <w:t>106</w:t>
      </w:r>
      <w:r>
        <w:fldChar w:fldCharType="end"/>
      </w:r>
    </w:p>
    <w:p w14:paraId="7ED629B2" w14:textId="10A4C3FE"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_Toc161847048 \h </w:instrText>
      </w:r>
      <w:r>
        <w:fldChar w:fldCharType="separate"/>
      </w:r>
      <w:r>
        <w:t>106</w:t>
      </w:r>
      <w:r>
        <w:fldChar w:fldCharType="end"/>
      </w:r>
    </w:p>
    <w:p w14:paraId="790A91DD" w14:textId="7F3C7B09" w:rsidR="000D60D4" w:rsidRDefault="000D60D4">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_Toc161847049 \h </w:instrText>
      </w:r>
      <w:r>
        <w:fldChar w:fldCharType="separate"/>
      </w:r>
      <w:r>
        <w:t>106</w:t>
      </w:r>
      <w:r>
        <w:fldChar w:fldCharType="end"/>
      </w:r>
    </w:p>
    <w:p w14:paraId="258AC366" w14:textId="0CD33ED2"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_Toc161847050 \h </w:instrText>
      </w:r>
      <w:r>
        <w:fldChar w:fldCharType="separate"/>
      </w:r>
      <w:r>
        <w:t>106</w:t>
      </w:r>
      <w:r>
        <w:fldChar w:fldCharType="end"/>
      </w:r>
    </w:p>
    <w:p w14:paraId="5776DA1F" w14:textId="5C935D0C" w:rsidR="000D60D4" w:rsidRDefault="000D60D4">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_Toc161847051 \h </w:instrText>
      </w:r>
      <w:r>
        <w:fldChar w:fldCharType="separate"/>
      </w:r>
      <w:r>
        <w:t>106</w:t>
      </w:r>
      <w:r>
        <w:fldChar w:fldCharType="end"/>
      </w:r>
    </w:p>
    <w:p w14:paraId="059ACEB4" w14:textId="48C3144A" w:rsidR="000D60D4" w:rsidRDefault="000D60D4">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_Toc161847052 \h </w:instrText>
      </w:r>
      <w:r>
        <w:fldChar w:fldCharType="separate"/>
      </w:r>
      <w:r>
        <w:t>106</w:t>
      </w:r>
      <w:r>
        <w:fldChar w:fldCharType="end"/>
      </w:r>
    </w:p>
    <w:p w14:paraId="1EF87109" w14:textId="6A68E906" w:rsidR="000D60D4" w:rsidRDefault="000D60D4">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_Toc161847053 \h </w:instrText>
      </w:r>
      <w:r>
        <w:fldChar w:fldCharType="separate"/>
      </w:r>
      <w:r>
        <w:t>106</w:t>
      </w:r>
      <w:r>
        <w:fldChar w:fldCharType="end"/>
      </w:r>
    </w:p>
    <w:p w14:paraId="3C152F1A" w14:textId="1D8D122E" w:rsidR="000D60D4" w:rsidRDefault="000D60D4">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_Toc161847054 \h </w:instrText>
      </w:r>
      <w:r>
        <w:fldChar w:fldCharType="separate"/>
      </w:r>
      <w:r>
        <w:t>106</w:t>
      </w:r>
      <w:r>
        <w:fldChar w:fldCharType="end"/>
      </w:r>
    </w:p>
    <w:p w14:paraId="13BCC134" w14:textId="6A022850" w:rsidR="000D60D4" w:rsidRDefault="000D60D4">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_Toc161847055 \h </w:instrText>
      </w:r>
      <w:r>
        <w:fldChar w:fldCharType="separate"/>
      </w:r>
      <w:r>
        <w:t>106</w:t>
      </w:r>
      <w:r>
        <w:fldChar w:fldCharType="end"/>
      </w:r>
    </w:p>
    <w:p w14:paraId="4B4CA9AD" w14:textId="7B072109" w:rsidR="000D60D4" w:rsidRDefault="000D60D4">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_Toc161847056 \h </w:instrText>
      </w:r>
      <w:r>
        <w:fldChar w:fldCharType="separate"/>
      </w:r>
      <w:r>
        <w:t>107</w:t>
      </w:r>
      <w:r>
        <w:fldChar w:fldCharType="end"/>
      </w:r>
    </w:p>
    <w:p w14:paraId="57163E1E" w14:textId="58FE5DE9" w:rsidR="000D60D4" w:rsidRDefault="000D60D4">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_Toc161847057 \h </w:instrText>
      </w:r>
      <w:r>
        <w:fldChar w:fldCharType="separate"/>
      </w:r>
      <w:r>
        <w:t>107</w:t>
      </w:r>
      <w:r>
        <w:fldChar w:fldCharType="end"/>
      </w:r>
    </w:p>
    <w:p w14:paraId="0B59F0CC" w14:textId="736756B6" w:rsidR="000D60D4" w:rsidRDefault="000D60D4">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_Toc161847058 \h </w:instrText>
      </w:r>
      <w:r>
        <w:fldChar w:fldCharType="separate"/>
      </w:r>
      <w:r>
        <w:t>107</w:t>
      </w:r>
      <w:r>
        <w:fldChar w:fldCharType="end"/>
      </w:r>
    </w:p>
    <w:p w14:paraId="14778B2B" w14:textId="48000B4B" w:rsidR="000D60D4" w:rsidRDefault="000D60D4">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_Toc161847059 \h </w:instrText>
      </w:r>
      <w:r>
        <w:fldChar w:fldCharType="separate"/>
      </w:r>
      <w:r>
        <w:t>107</w:t>
      </w:r>
      <w:r>
        <w:fldChar w:fldCharType="end"/>
      </w:r>
    </w:p>
    <w:p w14:paraId="4922A7EB" w14:textId="38DADE9F" w:rsidR="000D60D4" w:rsidRDefault="000D60D4">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_Toc161847060 \h </w:instrText>
      </w:r>
      <w:r>
        <w:fldChar w:fldCharType="separate"/>
      </w:r>
      <w:r>
        <w:t>107</w:t>
      </w:r>
      <w:r>
        <w:fldChar w:fldCharType="end"/>
      </w:r>
    </w:p>
    <w:p w14:paraId="5190BE28" w14:textId="5B3BAC16" w:rsidR="000D60D4" w:rsidRDefault="000D60D4">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_Toc161847061 \h </w:instrText>
      </w:r>
      <w:r>
        <w:fldChar w:fldCharType="separate"/>
      </w:r>
      <w:r>
        <w:t>107</w:t>
      </w:r>
      <w:r>
        <w:fldChar w:fldCharType="end"/>
      </w:r>
    </w:p>
    <w:p w14:paraId="38DBF1ED" w14:textId="6766AF8D" w:rsidR="000D60D4" w:rsidRDefault="000D60D4">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_Toc161847062 \h </w:instrText>
      </w:r>
      <w:r>
        <w:fldChar w:fldCharType="separate"/>
      </w:r>
      <w:r>
        <w:t>107</w:t>
      </w:r>
      <w:r>
        <w:fldChar w:fldCharType="end"/>
      </w:r>
    </w:p>
    <w:p w14:paraId="68DCF26D" w14:textId="4B68E195" w:rsidR="000D60D4" w:rsidRDefault="000D60D4">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_Toc161847063 \h </w:instrText>
      </w:r>
      <w:r>
        <w:fldChar w:fldCharType="separate"/>
      </w:r>
      <w:r>
        <w:t>108</w:t>
      </w:r>
      <w:r>
        <w:fldChar w:fldCharType="end"/>
      </w:r>
    </w:p>
    <w:p w14:paraId="7F4D3DEC" w14:textId="19341F41" w:rsidR="000D60D4" w:rsidRDefault="000D60D4">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_Toc161847064 \h </w:instrText>
      </w:r>
      <w:r>
        <w:fldChar w:fldCharType="separate"/>
      </w:r>
      <w:r>
        <w:t>108</w:t>
      </w:r>
      <w:r>
        <w:fldChar w:fldCharType="end"/>
      </w:r>
    </w:p>
    <w:p w14:paraId="514D9060" w14:textId="6978C53F" w:rsidR="000D60D4" w:rsidRDefault="000D60D4">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_Toc161847065 \h </w:instrText>
      </w:r>
      <w:r>
        <w:fldChar w:fldCharType="separate"/>
      </w:r>
      <w:r>
        <w:t>108</w:t>
      </w:r>
      <w:r>
        <w:fldChar w:fldCharType="end"/>
      </w:r>
    </w:p>
    <w:p w14:paraId="27A8A6A4" w14:textId="3C522ADF" w:rsidR="000D60D4" w:rsidRDefault="000D60D4">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_Toc161847066 \h </w:instrText>
      </w:r>
      <w:r>
        <w:fldChar w:fldCharType="separate"/>
      </w:r>
      <w:r>
        <w:t>108</w:t>
      </w:r>
      <w:r>
        <w:fldChar w:fldCharType="end"/>
      </w:r>
    </w:p>
    <w:p w14:paraId="0C0DAD69" w14:textId="2A7F5DC1" w:rsidR="000D60D4" w:rsidRDefault="000D60D4">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_Toc161847067 \h </w:instrText>
      </w:r>
      <w:r>
        <w:fldChar w:fldCharType="separate"/>
      </w:r>
      <w:r>
        <w:t>109</w:t>
      </w:r>
      <w:r>
        <w:fldChar w:fldCharType="end"/>
      </w:r>
    </w:p>
    <w:p w14:paraId="03C241BB" w14:textId="4F5D8E0E" w:rsidR="000D60D4" w:rsidRDefault="000D60D4">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_Toc161847068 \h </w:instrText>
      </w:r>
      <w:r>
        <w:fldChar w:fldCharType="separate"/>
      </w:r>
      <w:r>
        <w:t>110</w:t>
      </w:r>
      <w:r>
        <w:fldChar w:fldCharType="end"/>
      </w:r>
    </w:p>
    <w:p w14:paraId="4E605955" w14:textId="77DDD25E" w:rsidR="000D60D4" w:rsidRDefault="000D60D4">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_Toc161847069 \h </w:instrText>
      </w:r>
      <w:r>
        <w:fldChar w:fldCharType="separate"/>
      </w:r>
      <w:r>
        <w:t>110</w:t>
      </w:r>
      <w:r>
        <w:fldChar w:fldCharType="end"/>
      </w:r>
    </w:p>
    <w:p w14:paraId="614FE6C5" w14:textId="53F43648" w:rsidR="000D60D4" w:rsidRDefault="000D60D4">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_Toc161847070 \h </w:instrText>
      </w:r>
      <w:r>
        <w:fldChar w:fldCharType="separate"/>
      </w:r>
      <w:r>
        <w:t>110</w:t>
      </w:r>
      <w:r>
        <w:fldChar w:fldCharType="end"/>
      </w:r>
    </w:p>
    <w:p w14:paraId="51550C0D" w14:textId="31BE0072" w:rsidR="000D60D4" w:rsidRDefault="000D60D4">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_Toc161847071 \h </w:instrText>
      </w:r>
      <w:r>
        <w:fldChar w:fldCharType="separate"/>
      </w:r>
      <w:r>
        <w:t>110</w:t>
      </w:r>
      <w:r>
        <w:fldChar w:fldCharType="end"/>
      </w:r>
    </w:p>
    <w:p w14:paraId="46BC2B8F" w14:textId="38A83575" w:rsidR="000D60D4" w:rsidRDefault="000D60D4">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_Toc161847072 \h </w:instrText>
      </w:r>
      <w:r>
        <w:fldChar w:fldCharType="separate"/>
      </w:r>
      <w:r>
        <w:t>111</w:t>
      </w:r>
      <w:r>
        <w:fldChar w:fldCharType="end"/>
      </w:r>
    </w:p>
    <w:p w14:paraId="3BDFE8D0" w14:textId="56B6DFBB" w:rsidR="000D60D4" w:rsidRDefault="000D60D4">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_Toc161847073 \h </w:instrText>
      </w:r>
      <w:r>
        <w:fldChar w:fldCharType="separate"/>
      </w:r>
      <w:r>
        <w:t>111</w:t>
      </w:r>
      <w:r>
        <w:fldChar w:fldCharType="end"/>
      </w:r>
    </w:p>
    <w:p w14:paraId="17F34191" w14:textId="3A36F921" w:rsidR="000D60D4" w:rsidRDefault="000D60D4">
      <w:pPr>
        <w:pStyle w:val="TOC4"/>
        <w:rPr>
          <w:rFonts w:asciiTheme="minorHAnsi" w:eastAsiaTheme="minorEastAsia" w:hAnsiTheme="minorHAnsi" w:cstheme="minorBidi"/>
          <w:kern w:val="2"/>
          <w:sz w:val="22"/>
          <w:szCs w:val="22"/>
          <w:lang w:eastAsia="en-GB"/>
          <w14:ligatures w14:val="standardContextual"/>
        </w:rPr>
      </w:pPr>
      <w:r>
        <w:lastRenderedPageBreak/>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_Toc161847074 \h </w:instrText>
      </w:r>
      <w:r>
        <w:fldChar w:fldCharType="separate"/>
      </w:r>
      <w:r>
        <w:t>111</w:t>
      </w:r>
      <w:r>
        <w:fldChar w:fldCharType="end"/>
      </w:r>
    </w:p>
    <w:p w14:paraId="6A270E85" w14:textId="5DC8762F" w:rsidR="000D60D4" w:rsidRDefault="000D60D4">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_Toc161847075 \h </w:instrText>
      </w:r>
      <w:r>
        <w:fldChar w:fldCharType="separate"/>
      </w:r>
      <w:r>
        <w:t>111</w:t>
      </w:r>
      <w:r>
        <w:fldChar w:fldCharType="end"/>
      </w:r>
    </w:p>
    <w:p w14:paraId="77650304" w14:textId="2AF07E00" w:rsidR="000D60D4" w:rsidRDefault="000D60D4">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_Toc161847076 \h </w:instrText>
      </w:r>
      <w:r>
        <w:fldChar w:fldCharType="separate"/>
      </w:r>
      <w:r>
        <w:t>111</w:t>
      </w:r>
      <w:r>
        <w:fldChar w:fldCharType="end"/>
      </w:r>
    </w:p>
    <w:p w14:paraId="7931B692" w14:textId="55CE5488" w:rsidR="000D60D4" w:rsidRDefault="000D60D4">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_Toc161847077 \h </w:instrText>
      </w:r>
      <w:r>
        <w:fldChar w:fldCharType="separate"/>
      </w:r>
      <w:r>
        <w:t>111</w:t>
      </w:r>
      <w:r>
        <w:fldChar w:fldCharType="end"/>
      </w:r>
    </w:p>
    <w:p w14:paraId="033604A4" w14:textId="71BD3399" w:rsidR="000D60D4" w:rsidRDefault="000D60D4">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_Toc161847078 \h </w:instrText>
      </w:r>
      <w:r>
        <w:fldChar w:fldCharType="separate"/>
      </w:r>
      <w:r>
        <w:t>111</w:t>
      </w:r>
      <w:r>
        <w:fldChar w:fldCharType="end"/>
      </w:r>
    </w:p>
    <w:p w14:paraId="4A5CB5F5" w14:textId="561216E5" w:rsidR="000D60D4" w:rsidRDefault="000D60D4">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_Toc161847079 \h </w:instrText>
      </w:r>
      <w:r>
        <w:fldChar w:fldCharType="separate"/>
      </w:r>
      <w:r>
        <w:t>111</w:t>
      </w:r>
      <w:r>
        <w:fldChar w:fldCharType="end"/>
      </w:r>
    </w:p>
    <w:p w14:paraId="61BD628D" w14:textId="7DD2CB8C" w:rsidR="000D60D4" w:rsidRDefault="000D60D4">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_Toc161847080 \h </w:instrText>
      </w:r>
      <w:r>
        <w:fldChar w:fldCharType="separate"/>
      </w:r>
      <w:r>
        <w:t>113</w:t>
      </w:r>
      <w:r>
        <w:fldChar w:fldCharType="end"/>
      </w:r>
    </w:p>
    <w:p w14:paraId="397AB74E" w14:textId="69770B34" w:rsidR="000D60D4" w:rsidRDefault="000D60D4">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_Toc161847081 \h </w:instrText>
      </w:r>
      <w:r>
        <w:fldChar w:fldCharType="separate"/>
      </w:r>
      <w:r>
        <w:t>113</w:t>
      </w:r>
      <w:r>
        <w:fldChar w:fldCharType="end"/>
      </w:r>
    </w:p>
    <w:p w14:paraId="33D6FD62" w14:textId="38843C37" w:rsidR="000D60D4" w:rsidRDefault="000D60D4">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_Toc161847082 \h </w:instrText>
      </w:r>
      <w:r>
        <w:fldChar w:fldCharType="separate"/>
      </w:r>
      <w:r>
        <w:t>113</w:t>
      </w:r>
      <w:r>
        <w:fldChar w:fldCharType="end"/>
      </w:r>
    </w:p>
    <w:p w14:paraId="59C36E78" w14:textId="5B8F0018" w:rsidR="000D60D4" w:rsidRDefault="000D60D4">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_Toc161847083 \h </w:instrText>
      </w:r>
      <w:r>
        <w:fldChar w:fldCharType="separate"/>
      </w:r>
      <w:r>
        <w:t>115</w:t>
      </w:r>
      <w:r>
        <w:fldChar w:fldCharType="end"/>
      </w:r>
    </w:p>
    <w:p w14:paraId="3971D194" w14:textId="110B33D6" w:rsidR="000D60D4" w:rsidRDefault="000D60D4">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_Toc161847084 \h </w:instrText>
      </w:r>
      <w:r>
        <w:fldChar w:fldCharType="separate"/>
      </w:r>
      <w:r>
        <w:t>115</w:t>
      </w:r>
      <w:r>
        <w:fldChar w:fldCharType="end"/>
      </w:r>
    </w:p>
    <w:p w14:paraId="5E81E864" w14:textId="0C55B850" w:rsidR="000D60D4" w:rsidRDefault="000D60D4">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_Toc161847085 \h </w:instrText>
      </w:r>
      <w:r>
        <w:fldChar w:fldCharType="separate"/>
      </w:r>
      <w:r>
        <w:t>115</w:t>
      </w:r>
      <w:r>
        <w:fldChar w:fldCharType="end"/>
      </w:r>
    </w:p>
    <w:p w14:paraId="38BD2510" w14:textId="422A9667" w:rsidR="000D60D4" w:rsidRDefault="000D60D4">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_Toc161847086 \h </w:instrText>
      </w:r>
      <w:r>
        <w:fldChar w:fldCharType="separate"/>
      </w:r>
      <w:r>
        <w:t>116</w:t>
      </w:r>
      <w:r>
        <w:fldChar w:fldCharType="end"/>
      </w:r>
    </w:p>
    <w:p w14:paraId="4B439D65" w14:textId="0E1394A7" w:rsidR="000D60D4" w:rsidRDefault="000D60D4">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_Toc161847087 \h </w:instrText>
      </w:r>
      <w:r>
        <w:fldChar w:fldCharType="separate"/>
      </w:r>
      <w:r>
        <w:t>116</w:t>
      </w:r>
      <w:r>
        <w:fldChar w:fldCharType="end"/>
      </w:r>
    </w:p>
    <w:p w14:paraId="7BFA0993" w14:textId="1766FB7F" w:rsidR="000D60D4" w:rsidRDefault="000D60D4">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_Toc161847088 \h </w:instrText>
      </w:r>
      <w:r>
        <w:fldChar w:fldCharType="separate"/>
      </w:r>
      <w:r>
        <w:t>116</w:t>
      </w:r>
      <w:r>
        <w:fldChar w:fldCharType="end"/>
      </w:r>
    </w:p>
    <w:p w14:paraId="424E3D18" w14:textId="3A505F1C" w:rsidR="000D60D4" w:rsidRDefault="000D60D4">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_Toc161847089 \h </w:instrText>
      </w:r>
      <w:r>
        <w:fldChar w:fldCharType="separate"/>
      </w:r>
      <w:r>
        <w:t>116</w:t>
      </w:r>
      <w:r>
        <w:fldChar w:fldCharType="end"/>
      </w:r>
    </w:p>
    <w:p w14:paraId="4E8AA2C0" w14:textId="45578D4F"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_Toc161847090 \h </w:instrText>
      </w:r>
      <w:r>
        <w:fldChar w:fldCharType="separate"/>
      </w:r>
      <w:r>
        <w:t>117</w:t>
      </w:r>
      <w:r>
        <w:fldChar w:fldCharType="end"/>
      </w:r>
    </w:p>
    <w:p w14:paraId="37928235" w14:textId="527DB98C" w:rsidR="000D60D4" w:rsidRDefault="000D60D4">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_Toc161847091 \h </w:instrText>
      </w:r>
      <w:r>
        <w:fldChar w:fldCharType="separate"/>
      </w:r>
      <w:r>
        <w:t>117</w:t>
      </w:r>
      <w:r>
        <w:fldChar w:fldCharType="end"/>
      </w:r>
    </w:p>
    <w:p w14:paraId="0A99F8A9" w14:textId="473D46EF" w:rsidR="000D60D4" w:rsidRDefault="000D60D4">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_Toc161847092 \h </w:instrText>
      </w:r>
      <w:r>
        <w:fldChar w:fldCharType="separate"/>
      </w:r>
      <w:r>
        <w:t>118</w:t>
      </w:r>
      <w:r>
        <w:fldChar w:fldCharType="end"/>
      </w:r>
    </w:p>
    <w:p w14:paraId="4FE510DC" w14:textId="42831AE2" w:rsidR="000D60D4" w:rsidRDefault="000D60D4">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_Toc161847093 \h </w:instrText>
      </w:r>
      <w:r>
        <w:fldChar w:fldCharType="separate"/>
      </w:r>
      <w:r>
        <w:t>118</w:t>
      </w:r>
      <w:r>
        <w:fldChar w:fldCharType="end"/>
      </w:r>
    </w:p>
    <w:p w14:paraId="21C49ADF" w14:textId="301FB3B6" w:rsidR="000D60D4" w:rsidRDefault="000D60D4">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_Toc161847094 \h </w:instrText>
      </w:r>
      <w:r>
        <w:fldChar w:fldCharType="separate"/>
      </w:r>
      <w:r>
        <w:t>118</w:t>
      </w:r>
      <w:r>
        <w:fldChar w:fldCharType="end"/>
      </w:r>
    </w:p>
    <w:p w14:paraId="0E76136A" w14:textId="715F993A"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_Toc161847095 \h </w:instrText>
      </w:r>
      <w:r>
        <w:fldChar w:fldCharType="separate"/>
      </w:r>
      <w:r>
        <w:t>118</w:t>
      </w:r>
      <w:r>
        <w:fldChar w:fldCharType="end"/>
      </w:r>
    </w:p>
    <w:p w14:paraId="62D37809" w14:textId="0D55C3DD" w:rsidR="000D60D4" w:rsidRDefault="000D60D4">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_Toc161847096 \h </w:instrText>
      </w:r>
      <w:r>
        <w:fldChar w:fldCharType="separate"/>
      </w:r>
      <w:r>
        <w:t>118</w:t>
      </w:r>
      <w:r>
        <w:fldChar w:fldCharType="end"/>
      </w:r>
    </w:p>
    <w:p w14:paraId="65B0E9C1" w14:textId="24CCF387" w:rsidR="000D60D4" w:rsidRDefault="000D60D4">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_Toc161847097 \h </w:instrText>
      </w:r>
      <w:r>
        <w:fldChar w:fldCharType="separate"/>
      </w:r>
      <w:r>
        <w:t>118</w:t>
      </w:r>
      <w:r>
        <w:fldChar w:fldCharType="end"/>
      </w:r>
    </w:p>
    <w:p w14:paraId="4F046DF3" w14:textId="232D1700" w:rsidR="000D60D4" w:rsidRDefault="000D60D4">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_Toc161847098 \h </w:instrText>
      </w:r>
      <w:r>
        <w:fldChar w:fldCharType="separate"/>
      </w:r>
      <w:r>
        <w:t>119</w:t>
      </w:r>
      <w:r>
        <w:fldChar w:fldCharType="end"/>
      </w:r>
    </w:p>
    <w:p w14:paraId="77FADF23" w14:textId="4E7AF212" w:rsidR="000D60D4" w:rsidRDefault="000D60D4">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_Toc161847099 \h </w:instrText>
      </w:r>
      <w:r>
        <w:fldChar w:fldCharType="separate"/>
      </w:r>
      <w:r>
        <w:t>121</w:t>
      </w:r>
      <w:r>
        <w:fldChar w:fldCharType="end"/>
      </w:r>
    </w:p>
    <w:p w14:paraId="6E4F3613" w14:textId="4012A9F3" w:rsidR="000D60D4" w:rsidRDefault="000D60D4">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_Toc161847100 \h </w:instrText>
      </w:r>
      <w:r>
        <w:fldChar w:fldCharType="separate"/>
      </w:r>
      <w:r>
        <w:t>121</w:t>
      </w:r>
      <w:r>
        <w:fldChar w:fldCharType="end"/>
      </w:r>
    </w:p>
    <w:p w14:paraId="6FDA7A8C" w14:textId="4A1893E8" w:rsidR="000D60D4" w:rsidRDefault="000D60D4">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_Toc161847101 \h </w:instrText>
      </w:r>
      <w:r>
        <w:fldChar w:fldCharType="separate"/>
      </w:r>
      <w:r>
        <w:t>121</w:t>
      </w:r>
      <w:r>
        <w:fldChar w:fldCharType="end"/>
      </w:r>
    </w:p>
    <w:p w14:paraId="2B9C529C" w14:textId="0F026298" w:rsidR="000D60D4" w:rsidRDefault="000D60D4">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_Toc161847102 \h </w:instrText>
      </w:r>
      <w:r>
        <w:fldChar w:fldCharType="separate"/>
      </w:r>
      <w:r>
        <w:t>121</w:t>
      </w:r>
      <w:r>
        <w:fldChar w:fldCharType="end"/>
      </w:r>
    </w:p>
    <w:p w14:paraId="2719E6FE" w14:textId="350EBC76" w:rsidR="000D60D4" w:rsidRDefault="000D60D4">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_Toc161847103 \h </w:instrText>
      </w:r>
      <w:r>
        <w:fldChar w:fldCharType="separate"/>
      </w:r>
      <w:r>
        <w:t>122</w:t>
      </w:r>
      <w:r>
        <w:fldChar w:fldCharType="end"/>
      </w:r>
    </w:p>
    <w:p w14:paraId="27BF5A38" w14:textId="0D2BB012" w:rsidR="000D60D4" w:rsidRDefault="000D60D4">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_Toc161847104 \h </w:instrText>
      </w:r>
      <w:r>
        <w:fldChar w:fldCharType="separate"/>
      </w:r>
      <w:r>
        <w:t>122</w:t>
      </w:r>
      <w:r>
        <w:fldChar w:fldCharType="end"/>
      </w:r>
    </w:p>
    <w:p w14:paraId="72F4D5CE" w14:textId="44698D72" w:rsidR="000D60D4" w:rsidRDefault="000D60D4">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_Toc161847105 \h </w:instrText>
      </w:r>
      <w:r>
        <w:fldChar w:fldCharType="separate"/>
      </w:r>
      <w:r>
        <w:t>122</w:t>
      </w:r>
      <w:r>
        <w:fldChar w:fldCharType="end"/>
      </w:r>
    </w:p>
    <w:p w14:paraId="35BB3A45" w14:textId="059608FA" w:rsidR="000D60D4" w:rsidRDefault="000D60D4">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_Toc161847106 \h </w:instrText>
      </w:r>
      <w:r>
        <w:fldChar w:fldCharType="separate"/>
      </w:r>
      <w:r>
        <w:t>122</w:t>
      </w:r>
      <w:r>
        <w:fldChar w:fldCharType="end"/>
      </w:r>
    </w:p>
    <w:p w14:paraId="6AB73B69" w14:textId="73345DCF" w:rsidR="000D60D4" w:rsidRDefault="000D60D4">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_Toc161847107 \h </w:instrText>
      </w:r>
      <w:r>
        <w:fldChar w:fldCharType="separate"/>
      </w:r>
      <w:r>
        <w:t>122</w:t>
      </w:r>
      <w:r>
        <w:fldChar w:fldCharType="end"/>
      </w:r>
    </w:p>
    <w:p w14:paraId="126F1CE4" w14:textId="19AB1DE6" w:rsidR="000D60D4" w:rsidRDefault="000D60D4">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_Toc161847108 \h </w:instrText>
      </w:r>
      <w:r>
        <w:fldChar w:fldCharType="separate"/>
      </w:r>
      <w:r>
        <w:t>123</w:t>
      </w:r>
      <w:r>
        <w:fldChar w:fldCharType="end"/>
      </w:r>
    </w:p>
    <w:p w14:paraId="4BB3FFF7" w14:textId="56DB26D5" w:rsidR="000D60D4" w:rsidRDefault="000D60D4">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_Toc161847109 \h </w:instrText>
      </w:r>
      <w:r>
        <w:fldChar w:fldCharType="separate"/>
      </w:r>
      <w:r>
        <w:t>123</w:t>
      </w:r>
      <w:r>
        <w:fldChar w:fldCharType="end"/>
      </w:r>
    </w:p>
    <w:p w14:paraId="536F75DB" w14:textId="7CF08078" w:rsidR="000D60D4" w:rsidRDefault="000D60D4">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_Toc161847110 \h </w:instrText>
      </w:r>
      <w:r>
        <w:fldChar w:fldCharType="separate"/>
      </w:r>
      <w:r>
        <w:t>124</w:t>
      </w:r>
      <w:r>
        <w:fldChar w:fldCharType="end"/>
      </w:r>
    </w:p>
    <w:p w14:paraId="76092534" w14:textId="4ACED7E1" w:rsidR="000D60D4" w:rsidRDefault="000D60D4">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_Toc161847111 \h </w:instrText>
      </w:r>
      <w:r>
        <w:fldChar w:fldCharType="separate"/>
      </w:r>
      <w:r>
        <w:t>126</w:t>
      </w:r>
      <w:r>
        <w:fldChar w:fldCharType="end"/>
      </w:r>
    </w:p>
    <w:p w14:paraId="57E52324" w14:textId="0268100C" w:rsidR="000D60D4" w:rsidRDefault="000D60D4">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_Toc161847112 \h </w:instrText>
      </w:r>
      <w:r>
        <w:fldChar w:fldCharType="separate"/>
      </w:r>
      <w:r>
        <w:t>126</w:t>
      </w:r>
      <w:r>
        <w:fldChar w:fldCharType="end"/>
      </w:r>
    </w:p>
    <w:p w14:paraId="0C82019C" w14:textId="19031593" w:rsidR="000D60D4" w:rsidRDefault="000D60D4">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_Toc161847113 \h </w:instrText>
      </w:r>
      <w:r>
        <w:fldChar w:fldCharType="separate"/>
      </w:r>
      <w:r>
        <w:t>126</w:t>
      </w:r>
      <w:r>
        <w:fldChar w:fldCharType="end"/>
      </w:r>
    </w:p>
    <w:p w14:paraId="728475DE" w14:textId="166D4315" w:rsidR="000D60D4" w:rsidRDefault="000D60D4">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_Toc161847114 \h </w:instrText>
      </w:r>
      <w:r>
        <w:fldChar w:fldCharType="separate"/>
      </w:r>
      <w:r>
        <w:t>127</w:t>
      </w:r>
      <w:r>
        <w:fldChar w:fldCharType="end"/>
      </w:r>
    </w:p>
    <w:p w14:paraId="5EAAA854" w14:textId="7B7B37E8" w:rsidR="000D60D4" w:rsidRDefault="000D60D4">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_Toc161847115 \h </w:instrText>
      </w:r>
      <w:r>
        <w:fldChar w:fldCharType="separate"/>
      </w:r>
      <w:r>
        <w:t>132</w:t>
      </w:r>
      <w:r>
        <w:fldChar w:fldCharType="end"/>
      </w:r>
    </w:p>
    <w:p w14:paraId="540880E5" w14:textId="2B56D507" w:rsidR="000D60D4" w:rsidRDefault="000D60D4">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_Toc161847116 \h </w:instrText>
      </w:r>
      <w:r>
        <w:fldChar w:fldCharType="separate"/>
      </w:r>
      <w:r>
        <w:t>133</w:t>
      </w:r>
      <w:r>
        <w:fldChar w:fldCharType="end"/>
      </w:r>
    </w:p>
    <w:p w14:paraId="6545BDFC" w14:textId="2D7BC207" w:rsidR="000D60D4" w:rsidRDefault="000D60D4">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_Toc161847117 \h </w:instrText>
      </w:r>
      <w:r>
        <w:fldChar w:fldCharType="separate"/>
      </w:r>
      <w:r>
        <w:t>134</w:t>
      </w:r>
      <w:r>
        <w:fldChar w:fldCharType="end"/>
      </w:r>
    </w:p>
    <w:p w14:paraId="3F9662DC" w14:textId="77F0DAEE" w:rsidR="000D60D4" w:rsidRDefault="000D60D4">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_Toc161847118 \h </w:instrText>
      </w:r>
      <w:r>
        <w:fldChar w:fldCharType="separate"/>
      </w:r>
      <w:r>
        <w:t>136</w:t>
      </w:r>
      <w:r>
        <w:fldChar w:fldCharType="end"/>
      </w:r>
    </w:p>
    <w:p w14:paraId="075B647F" w14:textId="1F8E9E70" w:rsidR="000D60D4" w:rsidRDefault="000D60D4">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_Toc161847119 \h </w:instrText>
      </w:r>
      <w:r>
        <w:fldChar w:fldCharType="separate"/>
      </w:r>
      <w:r>
        <w:t>136</w:t>
      </w:r>
      <w:r>
        <w:fldChar w:fldCharType="end"/>
      </w:r>
    </w:p>
    <w:p w14:paraId="582B160E" w14:textId="5C2292B6" w:rsidR="000D60D4" w:rsidRDefault="000D60D4">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_Toc161847120 \h </w:instrText>
      </w:r>
      <w:r>
        <w:fldChar w:fldCharType="separate"/>
      </w:r>
      <w:r>
        <w:t>136</w:t>
      </w:r>
      <w:r>
        <w:fldChar w:fldCharType="end"/>
      </w:r>
    </w:p>
    <w:p w14:paraId="07FA0097" w14:textId="0376767F" w:rsidR="000D60D4" w:rsidRDefault="000D60D4">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_Toc161847121 \h </w:instrText>
      </w:r>
      <w:r>
        <w:fldChar w:fldCharType="separate"/>
      </w:r>
      <w:r>
        <w:t>136</w:t>
      </w:r>
      <w:r>
        <w:fldChar w:fldCharType="end"/>
      </w:r>
    </w:p>
    <w:p w14:paraId="1CF54ABE" w14:textId="7674A169" w:rsidR="000D60D4" w:rsidRDefault="000D60D4">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_Toc161847122 \h </w:instrText>
      </w:r>
      <w:r>
        <w:fldChar w:fldCharType="separate"/>
      </w:r>
      <w:r>
        <w:t>137</w:t>
      </w:r>
      <w:r>
        <w:fldChar w:fldCharType="end"/>
      </w:r>
    </w:p>
    <w:p w14:paraId="0941231C" w14:textId="0E55BF5B" w:rsidR="000D60D4" w:rsidRDefault="000D60D4">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_Toc161847123 \h </w:instrText>
      </w:r>
      <w:r>
        <w:fldChar w:fldCharType="separate"/>
      </w:r>
      <w:r>
        <w:t>137</w:t>
      </w:r>
      <w:r>
        <w:fldChar w:fldCharType="end"/>
      </w:r>
    </w:p>
    <w:p w14:paraId="22EC929C" w14:textId="29CE5521" w:rsidR="000D60D4" w:rsidRDefault="000D60D4">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_Toc161847124 \h </w:instrText>
      </w:r>
      <w:r>
        <w:fldChar w:fldCharType="separate"/>
      </w:r>
      <w:r>
        <w:t>138</w:t>
      </w:r>
      <w:r>
        <w:fldChar w:fldCharType="end"/>
      </w:r>
    </w:p>
    <w:p w14:paraId="68C12F4E" w14:textId="0609E19C" w:rsidR="000D60D4" w:rsidRDefault="000D60D4">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_Toc161847125 \h </w:instrText>
      </w:r>
      <w:r>
        <w:fldChar w:fldCharType="separate"/>
      </w:r>
      <w:r>
        <w:t>139</w:t>
      </w:r>
      <w:r>
        <w:fldChar w:fldCharType="end"/>
      </w:r>
    </w:p>
    <w:p w14:paraId="5640ABDC" w14:textId="2A471411" w:rsidR="000D60D4" w:rsidRDefault="000D60D4">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_Toc161847126 \h </w:instrText>
      </w:r>
      <w:r>
        <w:fldChar w:fldCharType="separate"/>
      </w:r>
      <w:r>
        <w:t>139</w:t>
      </w:r>
      <w:r>
        <w:fldChar w:fldCharType="end"/>
      </w:r>
    </w:p>
    <w:p w14:paraId="0A0DFFAD" w14:textId="6205F4C1" w:rsidR="000D60D4" w:rsidRDefault="000D60D4">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_Toc161847127 \h </w:instrText>
      </w:r>
      <w:r>
        <w:fldChar w:fldCharType="separate"/>
      </w:r>
      <w:r>
        <w:t>139</w:t>
      </w:r>
      <w:r>
        <w:fldChar w:fldCharType="end"/>
      </w:r>
    </w:p>
    <w:p w14:paraId="561640C6" w14:textId="065AEE2C" w:rsidR="000D60D4" w:rsidRDefault="000D60D4">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_Toc161847128 \h </w:instrText>
      </w:r>
      <w:r>
        <w:fldChar w:fldCharType="separate"/>
      </w:r>
      <w:r>
        <w:t>151</w:t>
      </w:r>
      <w:r>
        <w:fldChar w:fldCharType="end"/>
      </w:r>
    </w:p>
    <w:p w14:paraId="2EBFDD39" w14:textId="4D4B5AFE" w:rsidR="000D60D4" w:rsidRDefault="000D60D4">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_Toc161847129 \h </w:instrText>
      </w:r>
      <w:r>
        <w:fldChar w:fldCharType="separate"/>
      </w:r>
      <w:r>
        <w:t>151</w:t>
      </w:r>
      <w:r>
        <w:fldChar w:fldCharType="end"/>
      </w:r>
    </w:p>
    <w:p w14:paraId="11969FC3" w14:textId="63F6C9D3" w:rsidR="000D60D4" w:rsidRDefault="000D60D4">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_Toc161847130 \h </w:instrText>
      </w:r>
      <w:r>
        <w:fldChar w:fldCharType="separate"/>
      </w:r>
      <w:r>
        <w:t>152</w:t>
      </w:r>
      <w:r>
        <w:fldChar w:fldCharType="end"/>
      </w:r>
    </w:p>
    <w:p w14:paraId="5A7BBD53" w14:textId="35824C02" w:rsidR="000D60D4" w:rsidRDefault="000D60D4">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_Toc161847131 \h </w:instrText>
      </w:r>
      <w:r>
        <w:fldChar w:fldCharType="separate"/>
      </w:r>
      <w:r>
        <w:t>152</w:t>
      </w:r>
      <w:r>
        <w:fldChar w:fldCharType="end"/>
      </w:r>
    </w:p>
    <w:p w14:paraId="581B0FEA" w14:textId="334F49ED" w:rsidR="000D60D4" w:rsidRDefault="000D60D4">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_Toc161847132 \h </w:instrText>
      </w:r>
      <w:r>
        <w:fldChar w:fldCharType="separate"/>
      </w:r>
      <w:r>
        <w:t>152</w:t>
      </w:r>
      <w:r>
        <w:fldChar w:fldCharType="end"/>
      </w:r>
    </w:p>
    <w:p w14:paraId="213E5A07" w14:textId="290E6B49" w:rsidR="000D60D4" w:rsidRDefault="000D60D4">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_Toc161847133 \h </w:instrText>
      </w:r>
      <w:r>
        <w:fldChar w:fldCharType="separate"/>
      </w:r>
      <w:r>
        <w:t>152</w:t>
      </w:r>
      <w:r>
        <w:fldChar w:fldCharType="end"/>
      </w:r>
    </w:p>
    <w:p w14:paraId="70108619" w14:textId="3C8476CB" w:rsidR="000D60D4" w:rsidRDefault="000D60D4">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_Toc161847134 \h </w:instrText>
      </w:r>
      <w:r>
        <w:fldChar w:fldCharType="separate"/>
      </w:r>
      <w:r>
        <w:t>152</w:t>
      </w:r>
      <w:r>
        <w:fldChar w:fldCharType="end"/>
      </w:r>
    </w:p>
    <w:p w14:paraId="44F558D4" w14:textId="5387FE07" w:rsidR="000D60D4" w:rsidRDefault="000D60D4">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_Toc161847135 \h </w:instrText>
      </w:r>
      <w:r>
        <w:fldChar w:fldCharType="separate"/>
      </w:r>
      <w:r>
        <w:t>153</w:t>
      </w:r>
      <w:r>
        <w:fldChar w:fldCharType="end"/>
      </w:r>
    </w:p>
    <w:p w14:paraId="135D9EA6" w14:textId="7334C6BC" w:rsidR="000D60D4" w:rsidRDefault="000D60D4">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_Toc161847136 \h </w:instrText>
      </w:r>
      <w:r>
        <w:fldChar w:fldCharType="separate"/>
      </w:r>
      <w:r>
        <w:t>153</w:t>
      </w:r>
      <w:r>
        <w:fldChar w:fldCharType="end"/>
      </w:r>
    </w:p>
    <w:p w14:paraId="099C13C9" w14:textId="6FAA34ED" w:rsidR="000D60D4" w:rsidRDefault="000D60D4">
      <w:pPr>
        <w:pStyle w:val="TOC5"/>
        <w:rPr>
          <w:rFonts w:asciiTheme="minorHAnsi" w:eastAsiaTheme="minorEastAsia" w:hAnsiTheme="minorHAnsi" w:cstheme="minorBidi"/>
          <w:kern w:val="2"/>
          <w:sz w:val="22"/>
          <w:szCs w:val="22"/>
          <w:lang w:eastAsia="en-GB"/>
          <w14:ligatures w14:val="standardContextual"/>
        </w:rPr>
      </w:pPr>
      <w:r>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_Toc161847137 \h </w:instrText>
      </w:r>
      <w:r>
        <w:fldChar w:fldCharType="separate"/>
      </w:r>
      <w:r>
        <w:t>153</w:t>
      </w:r>
      <w:r>
        <w:fldChar w:fldCharType="end"/>
      </w:r>
    </w:p>
    <w:p w14:paraId="43AFB274" w14:textId="61BF930C" w:rsidR="000D60D4" w:rsidRDefault="000D60D4">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_Toc161847138 \h </w:instrText>
      </w:r>
      <w:r>
        <w:fldChar w:fldCharType="separate"/>
      </w:r>
      <w:r>
        <w:t>163</w:t>
      </w:r>
      <w:r>
        <w:fldChar w:fldCharType="end"/>
      </w:r>
    </w:p>
    <w:p w14:paraId="465DDAF7" w14:textId="27AB8FA4" w:rsidR="000D60D4" w:rsidRDefault="000D60D4">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_Toc161847139 \h </w:instrText>
      </w:r>
      <w:r>
        <w:fldChar w:fldCharType="separate"/>
      </w:r>
      <w:r>
        <w:t>170</w:t>
      </w:r>
      <w:r>
        <w:fldChar w:fldCharType="end"/>
      </w:r>
    </w:p>
    <w:p w14:paraId="19A612DE" w14:textId="27AE0846" w:rsidR="000D60D4" w:rsidRDefault="000D60D4">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_Toc161847140 \h </w:instrText>
      </w:r>
      <w:r>
        <w:fldChar w:fldCharType="separate"/>
      </w:r>
      <w:r>
        <w:t>173</w:t>
      </w:r>
      <w:r>
        <w:fldChar w:fldCharType="end"/>
      </w:r>
    </w:p>
    <w:p w14:paraId="132EA006" w14:textId="09597B17" w:rsidR="000D60D4" w:rsidRDefault="000D60D4">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_Toc161847141 \h </w:instrText>
      </w:r>
      <w:r>
        <w:fldChar w:fldCharType="separate"/>
      </w:r>
      <w:r>
        <w:t>195</w:t>
      </w:r>
      <w:r>
        <w:fldChar w:fldCharType="end"/>
      </w:r>
    </w:p>
    <w:p w14:paraId="7EBDC3B1" w14:textId="63EF41F3" w:rsidR="000D60D4" w:rsidRDefault="000D60D4">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_Toc161847142 \h </w:instrText>
      </w:r>
      <w:r>
        <w:fldChar w:fldCharType="separate"/>
      </w:r>
      <w:r>
        <w:t>195</w:t>
      </w:r>
      <w:r>
        <w:fldChar w:fldCharType="end"/>
      </w:r>
    </w:p>
    <w:p w14:paraId="5109625F" w14:textId="0D42D539" w:rsidR="000D60D4" w:rsidRDefault="000D60D4">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_Toc161847143 \h </w:instrText>
      </w:r>
      <w:r>
        <w:fldChar w:fldCharType="separate"/>
      </w:r>
      <w:r>
        <w:t>196</w:t>
      </w:r>
      <w:r>
        <w:fldChar w:fldCharType="end"/>
      </w:r>
    </w:p>
    <w:p w14:paraId="700FC720" w14:textId="7E86D683" w:rsidR="000D60D4" w:rsidRDefault="000D60D4">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_Toc161847144 \h </w:instrText>
      </w:r>
      <w:r>
        <w:fldChar w:fldCharType="separate"/>
      </w:r>
      <w:r>
        <w:t>196</w:t>
      </w:r>
      <w:r>
        <w:fldChar w:fldCharType="end"/>
      </w:r>
    </w:p>
    <w:p w14:paraId="2857170E" w14:textId="1F61A2C1" w:rsidR="000D60D4" w:rsidRDefault="000D60D4">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_Toc161847145 \h </w:instrText>
      </w:r>
      <w:r>
        <w:fldChar w:fldCharType="separate"/>
      </w:r>
      <w:r>
        <w:t>196</w:t>
      </w:r>
      <w:r>
        <w:fldChar w:fldCharType="end"/>
      </w:r>
    </w:p>
    <w:p w14:paraId="301C3473" w14:textId="1550D588" w:rsidR="000D60D4" w:rsidRDefault="000D60D4">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_Toc161847146 \h </w:instrText>
      </w:r>
      <w:r>
        <w:fldChar w:fldCharType="separate"/>
      </w:r>
      <w:r>
        <w:t>196</w:t>
      </w:r>
      <w:r>
        <w:fldChar w:fldCharType="end"/>
      </w:r>
    </w:p>
    <w:p w14:paraId="4514FABE" w14:textId="377486BF" w:rsidR="000D60D4" w:rsidRDefault="000D60D4">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_Toc161847147 \h </w:instrText>
      </w:r>
      <w:r>
        <w:fldChar w:fldCharType="separate"/>
      </w:r>
      <w:r>
        <w:t>196</w:t>
      </w:r>
      <w:r>
        <w:fldChar w:fldCharType="end"/>
      </w:r>
    </w:p>
    <w:p w14:paraId="50E41221" w14:textId="4AD31D79" w:rsidR="000D60D4" w:rsidRDefault="000D60D4">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_Toc161847148 \h </w:instrText>
      </w:r>
      <w:r>
        <w:fldChar w:fldCharType="separate"/>
      </w:r>
      <w:r>
        <w:t>197</w:t>
      </w:r>
      <w:r>
        <w:fldChar w:fldCharType="end"/>
      </w:r>
    </w:p>
    <w:p w14:paraId="5898644A" w14:textId="47B4D24F" w:rsidR="000D60D4" w:rsidRDefault="000D60D4">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_Toc161847149 \h </w:instrText>
      </w:r>
      <w:r>
        <w:fldChar w:fldCharType="separate"/>
      </w:r>
      <w:r>
        <w:t>197</w:t>
      </w:r>
      <w:r>
        <w:fldChar w:fldCharType="end"/>
      </w:r>
    </w:p>
    <w:p w14:paraId="694C3EBA" w14:textId="70A5CA7F" w:rsidR="000D60D4" w:rsidRDefault="000D60D4">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_Toc161847150 \h </w:instrText>
      </w:r>
      <w:r>
        <w:fldChar w:fldCharType="separate"/>
      </w:r>
      <w:r>
        <w:t>197</w:t>
      </w:r>
      <w:r>
        <w:fldChar w:fldCharType="end"/>
      </w:r>
    </w:p>
    <w:p w14:paraId="2D0F493A" w14:textId="72D9B349" w:rsidR="000D60D4" w:rsidRDefault="000D60D4">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_Toc161847151 \h </w:instrText>
      </w:r>
      <w:r>
        <w:fldChar w:fldCharType="separate"/>
      </w:r>
      <w:r>
        <w:t>219</w:t>
      </w:r>
      <w:r>
        <w:fldChar w:fldCharType="end"/>
      </w:r>
    </w:p>
    <w:p w14:paraId="3E78FFE0" w14:textId="4D697FC4" w:rsidR="000D60D4" w:rsidRDefault="000D60D4">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_Toc161847152 \h </w:instrText>
      </w:r>
      <w:r>
        <w:fldChar w:fldCharType="separate"/>
      </w:r>
      <w:r>
        <w:t>219</w:t>
      </w:r>
      <w:r>
        <w:fldChar w:fldCharType="end"/>
      </w:r>
    </w:p>
    <w:p w14:paraId="42FD0AFE" w14:textId="33C72862" w:rsidR="000D60D4" w:rsidRDefault="000D60D4">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_Toc161847153 \h </w:instrText>
      </w:r>
      <w:r>
        <w:fldChar w:fldCharType="separate"/>
      </w:r>
      <w:r>
        <w:t>219</w:t>
      </w:r>
      <w:r>
        <w:fldChar w:fldCharType="end"/>
      </w:r>
    </w:p>
    <w:p w14:paraId="009B8B38" w14:textId="7A8B6DFF" w:rsidR="000D60D4" w:rsidRDefault="000D60D4">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_Toc161847154 \h </w:instrText>
      </w:r>
      <w:r>
        <w:fldChar w:fldCharType="separate"/>
      </w:r>
      <w:r>
        <w:t>220</w:t>
      </w:r>
      <w:r>
        <w:fldChar w:fldCharType="end"/>
      </w:r>
    </w:p>
    <w:p w14:paraId="6A3887C2" w14:textId="1BA95DD8" w:rsidR="000D60D4" w:rsidRDefault="000D60D4">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_Toc161847155 \h </w:instrText>
      </w:r>
      <w:r>
        <w:fldChar w:fldCharType="separate"/>
      </w:r>
      <w:r>
        <w:t>220</w:t>
      </w:r>
      <w:r>
        <w:fldChar w:fldCharType="end"/>
      </w:r>
    </w:p>
    <w:p w14:paraId="15BD01F6" w14:textId="2CDAD1FE" w:rsidR="000D60D4" w:rsidRDefault="000D60D4">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_Toc161847156 \h </w:instrText>
      </w:r>
      <w:r>
        <w:fldChar w:fldCharType="separate"/>
      </w:r>
      <w:r>
        <w:t>220</w:t>
      </w:r>
      <w:r>
        <w:fldChar w:fldCharType="end"/>
      </w:r>
    </w:p>
    <w:p w14:paraId="0F00E933" w14:textId="293F1E0E" w:rsidR="000D60D4" w:rsidRDefault="000D60D4">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_Toc161847157 \h </w:instrText>
      </w:r>
      <w:r>
        <w:fldChar w:fldCharType="separate"/>
      </w:r>
      <w:r>
        <w:t>220</w:t>
      </w:r>
      <w:r>
        <w:fldChar w:fldCharType="end"/>
      </w:r>
    </w:p>
    <w:p w14:paraId="30FF1129" w14:textId="7F4B5F27" w:rsidR="000D60D4" w:rsidRDefault="000D60D4">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_Toc161847158 \h </w:instrText>
      </w:r>
      <w:r>
        <w:fldChar w:fldCharType="separate"/>
      </w:r>
      <w:r>
        <w:t>220</w:t>
      </w:r>
      <w:r>
        <w:fldChar w:fldCharType="end"/>
      </w:r>
    </w:p>
    <w:p w14:paraId="44421E3F" w14:textId="4CD4938F" w:rsidR="000D60D4" w:rsidRDefault="000D60D4">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_Toc161847159 \h </w:instrText>
      </w:r>
      <w:r>
        <w:fldChar w:fldCharType="separate"/>
      </w:r>
      <w:r>
        <w:t>223</w:t>
      </w:r>
      <w:r>
        <w:fldChar w:fldCharType="end"/>
      </w:r>
    </w:p>
    <w:p w14:paraId="378F3440" w14:textId="070DD8DB" w:rsidR="000D60D4" w:rsidRDefault="000D60D4">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_Toc161847160 \h </w:instrText>
      </w:r>
      <w:r>
        <w:fldChar w:fldCharType="separate"/>
      </w:r>
      <w:r>
        <w:t>223</w:t>
      </w:r>
      <w:r>
        <w:fldChar w:fldCharType="end"/>
      </w:r>
    </w:p>
    <w:p w14:paraId="0BD43B2B" w14:textId="0D2BCDA9" w:rsidR="000D60D4" w:rsidRDefault="000D60D4">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_Toc161847161 \h </w:instrText>
      </w:r>
      <w:r>
        <w:fldChar w:fldCharType="separate"/>
      </w:r>
      <w:r>
        <w:t>223</w:t>
      </w:r>
      <w:r>
        <w:fldChar w:fldCharType="end"/>
      </w:r>
    </w:p>
    <w:p w14:paraId="67EE91C6" w14:textId="3395EF85" w:rsidR="000D60D4" w:rsidRDefault="000D60D4">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_Toc161847162 \h </w:instrText>
      </w:r>
      <w:r>
        <w:fldChar w:fldCharType="separate"/>
      </w:r>
      <w:r>
        <w:t>223</w:t>
      </w:r>
      <w:r>
        <w:fldChar w:fldCharType="end"/>
      </w:r>
    </w:p>
    <w:p w14:paraId="465B38C3" w14:textId="7AB7F9F4" w:rsidR="000D60D4" w:rsidRDefault="000D60D4">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_Toc161847163 \h </w:instrText>
      </w:r>
      <w:r>
        <w:fldChar w:fldCharType="separate"/>
      </w:r>
      <w:r>
        <w:t>224</w:t>
      </w:r>
      <w:r>
        <w:fldChar w:fldCharType="end"/>
      </w:r>
    </w:p>
    <w:p w14:paraId="349D76E5" w14:textId="463F33F0" w:rsidR="000D60D4" w:rsidRDefault="000D60D4">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_Toc161847164 \h </w:instrText>
      </w:r>
      <w:r>
        <w:fldChar w:fldCharType="separate"/>
      </w:r>
      <w:r>
        <w:t>224</w:t>
      </w:r>
      <w:r>
        <w:fldChar w:fldCharType="end"/>
      </w:r>
    </w:p>
    <w:p w14:paraId="17E6F1CE" w14:textId="1A51621E" w:rsidR="000D60D4" w:rsidRDefault="000D60D4">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_Toc161847165 \h </w:instrText>
      </w:r>
      <w:r>
        <w:fldChar w:fldCharType="separate"/>
      </w:r>
      <w:r>
        <w:t>224</w:t>
      </w:r>
      <w:r>
        <w:fldChar w:fldCharType="end"/>
      </w:r>
    </w:p>
    <w:p w14:paraId="11D731AC" w14:textId="0423F34F" w:rsidR="000D60D4" w:rsidRDefault="000D60D4">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_Toc161847166 \h </w:instrText>
      </w:r>
      <w:r>
        <w:fldChar w:fldCharType="separate"/>
      </w:r>
      <w:r>
        <w:t>224</w:t>
      </w:r>
      <w:r>
        <w:fldChar w:fldCharType="end"/>
      </w:r>
    </w:p>
    <w:p w14:paraId="0799520E" w14:textId="4F24A08D" w:rsidR="000D60D4" w:rsidRDefault="000D60D4">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_Toc161847167 \h </w:instrText>
      </w:r>
      <w:r>
        <w:fldChar w:fldCharType="separate"/>
      </w:r>
      <w:r>
        <w:t>225</w:t>
      </w:r>
      <w:r>
        <w:fldChar w:fldCharType="end"/>
      </w:r>
    </w:p>
    <w:p w14:paraId="1FED89E7" w14:textId="70F3F5FD" w:rsidR="000D60D4" w:rsidRDefault="000D60D4">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_Toc161847168 \h </w:instrText>
      </w:r>
      <w:r>
        <w:fldChar w:fldCharType="separate"/>
      </w:r>
      <w:r>
        <w:t>225</w:t>
      </w:r>
      <w:r>
        <w:fldChar w:fldCharType="end"/>
      </w:r>
    </w:p>
    <w:p w14:paraId="76D019D6" w14:textId="245A8232" w:rsidR="000D60D4" w:rsidRDefault="000D60D4">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_Toc161847169 \h </w:instrText>
      </w:r>
      <w:r>
        <w:fldChar w:fldCharType="separate"/>
      </w:r>
      <w:r>
        <w:t>225</w:t>
      </w:r>
      <w:r>
        <w:fldChar w:fldCharType="end"/>
      </w:r>
    </w:p>
    <w:p w14:paraId="287C2C6B" w14:textId="792DFD0C" w:rsidR="000D60D4" w:rsidRDefault="000D60D4">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_Toc161847170 \h </w:instrText>
      </w:r>
      <w:r>
        <w:fldChar w:fldCharType="separate"/>
      </w:r>
      <w:r>
        <w:t>225</w:t>
      </w:r>
      <w:r>
        <w:fldChar w:fldCharType="end"/>
      </w:r>
    </w:p>
    <w:p w14:paraId="3EC0BA25" w14:textId="3FCE7FBB" w:rsidR="000D60D4" w:rsidRDefault="000D60D4">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_Toc161847171 \h </w:instrText>
      </w:r>
      <w:r>
        <w:fldChar w:fldCharType="separate"/>
      </w:r>
      <w:r>
        <w:t>225</w:t>
      </w:r>
      <w:r>
        <w:fldChar w:fldCharType="end"/>
      </w:r>
    </w:p>
    <w:p w14:paraId="02B1FCE7" w14:textId="4651661E" w:rsidR="000D60D4" w:rsidRDefault="000D60D4">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_Toc161847172 \h </w:instrText>
      </w:r>
      <w:r>
        <w:fldChar w:fldCharType="separate"/>
      </w:r>
      <w:r>
        <w:t>225</w:t>
      </w:r>
      <w:r>
        <w:fldChar w:fldCharType="end"/>
      </w:r>
    </w:p>
    <w:p w14:paraId="013FED22" w14:textId="6C2B76FF" w:rsidR="000D60D4" w:rsidRDefault="000D60D4">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_Toc161847173 \h </w:instrText>
      </w:r>
      <w:r>
        <w:fldChar w:fldCharType="separate"/>
      </w:r>
      <w:r>
        <w:t>226</w:t>
      </w:r>
      <w:r>
        <w:fldChar w:fldCharType="end"/>
      </w:r>
    </w:p>
    <w:p w14:paraId="0C78E236" w14:textId="30C3C12A" w:rsidR="000D60D4" w:rsidRDefault="000D60D4">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_Toc161847174 \h </w:instrText>
      </w:r>
      <w:r>
        <w:fldChar w:fldCharType="separate"/>
      </w:r>
      <w:r>
        <w:t>226</w:t>
      </w:r>
      <w:r>
        <w:fldChar w:fldCharType="end"/>
      </w:r>
    </w:p>
    <w:p w14:paraId="148AE637" w14:textId="56F25996" w:rsidR="000D60D4" w:rsidRDefault="000D60D4">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_Toc161847175 \h </w:instrText>
      </w:r>
      <w:r>
        <w:fldChar w:fldCharType="separate"/>
      </w:r>
      <w:r>
        <w:t>226</w:t>
      </w:r>
      <w:r>
        <w:fldChar w:fldCharType="end"/>
      </w:r>
    </w:p>
    <w:p w14:paraId="2FAE7FF7" w14:textId="018EB70D" w:rsidR="000D60D4" w:rsidRDefault="000D60D4">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_Toc161847176 \h </w:instrText>
      </w:r>
      <w:r>
        <w:fldChar w:fldCharType="separate"/>
      </w:r>
      <w:r>
        <w:t>226</w:t>
      </w:r>
      <w:r>
        <w:fldChar w:fldCharType="end"/>
      </w:r>
    </w:p>
    <w:p w14:paraId="546FE44D" w14:textId="64F32673" w:rsidR="000D60D4" w:rsidRDefault="000D60D4">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_Toc161847177 \h </w:instrText>
      </w:r>
      <w:r>
        <w:fldChar w:fldCharType="separate"/>
      </w:r>
      <w:r>
        <w:t>226</w:t>
      </w:r>
      <w:r>
        <w:fldChar w:fldCharType="end"/>
      </w:r>
    </w:p>
    <w:p w14:paraId="63964B84" w14:textId="1E61F0E7" w:rsidR="000D60D4" w:rsidRDefault="000D60D4">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_Toc161847178 \h </w:instrText>
      </w:r>
      <w:r>
        <w:fldChar w:fldCharType="separate"/>
      </w:r>
      <w:r>
        <w:t>227</w:t>
      </w:r>
      <w:r>
        <w:fldChar w:fldCharType="end"/>
      </w:r>
    </w:p>
    <w:p w14:paraId="17DBF639" w14:textId="0A78BBFA" w:rsidR="000D60D4" w:rsidRDefault="000D60D4">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_Toc161847179 \h </w:instrText>
      </w:r>
      <w:r>
        <w:fldChar w:fldCharType="separate"/>
      </w:r>
      <w:r>
        <w:t>227</w:t>
      </w:r>
      <w:r>
        <w:fldChar w:fldCharType="end"/>
      </w:r>
    </w:p>
    <w:p w14:paraId="6C81B86E" w14:textId="301C857E" w:rsidR="000D60D4" w:rsidRDefault="000D60D4">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_Toc161847180 \h </w:instrText>
      </w:r>
      <w:r>
        <w:fldChar w:fldCharType="separate"/>
      </w:r>
      <w:r>
        <w:t>227</w:t>
      </w:r>
      <w:r>
        <w:fldChar w:fldCharType="end"/>
      </w:r>
    </w:p>
    <w:p w14:paraId="478D37FD" w14:textId="6A20AFC7" w:rsidR="000D60D4" w:rsidRDefault="000D60D4">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_Toc161847181 \h </w:instrText>
      </w:r>
      <w:r>
        <w:fldChar w:fldCharType="separate"/>
      </w:r>
      <w:r>
        <w:t>227</w:t>
      </w:r>
      <w:r>
        <w:fldChar w:fldCharType="end"/>
      </w:r>
    </w:p>
    <w:p w14:paraId="0FA9D1A2" w14:textId="498448BF" w:rsidR="000D60D4" w:rsidRDefault="000D60D4">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_Toc161847182 \h </w:instrText>
      </w:r>
      <w:r>
        <w:fldChar w:fldCharType="separate"/>
      </w:r>
      <w:r>
        <w:t>228</w:t>
      </w:r>
      <w:r>
        <w:fldChar w:fldCharType="end"/>
      </w:r>
    </w:p>
    <w:p w14:paraId="00DBFCD6" w14:textId="1D8C3D92" w:rsidR="000D60D4" w:rsidRDefault="000D60D4">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_Toc161847183 \h </w:instrText>
      </w:r>
      <w:r>
        <w:fldChar w:fldCharType="separate"/>
      </w:r>
      <w:r>
        <w:t>228</w:t>
      </w:r>
      <w:r>
        <w:fldChar w:fldCharType="end"/>
      </w:r>
    </w:p>
    <w:p w14:paraId="127F4E13" w14:textId="6870E141" w:rsidR="000D60D4" w:rsidRDefault="000D60D4">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_Toc161847184 \h </w:instrText>
      </w:r>
      <w:r>
        <w:fldChar w:fldCharType="separate"/>
      </w:r>
      <w:r>
        <w:t>228</w:t>
      </w:r>
      <w:r>
        <w:fldChar w:fldCharType="end"/>
      </w:r>
    </w:p>
    <w:p w14:paraId="38E2E873" w14:textId="171FFD96" w:rsidR="000D60D4" w:rsidRDefault="000D60D4">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_Toc161847185 \h </w:instrText>
      </w:r>
      <w:r>
        <w:fldChar w:fldCharType="separate"/>
      </w:r>
      <w:r>
        <w:t>229</w:t>
      </w:r>
      <w:r>
        <w:fldChar w:fldCharType="end"/>
      </w:r>
    </w:p>
    <w:p w14:paraId="73FC55EF" w14:textId="3F493CAD" w:rsidR="000D60D4" w:rsidRDefault="000D60D4">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_Toc161847186 \h </w:instrText>
      </w:r>
      <w:r>
        <w:fldChar w:fldCharType="separate"/>
      </w:r>
      <w:r>
        <w:t>230</w:t>
      </w:r>
      <w:r>
        <w:fldChar w:fldCharType="end"/>
      </w:r>
    </w:p>
    <w:p w14:paraId="3279A55D" w14:textId="270A8F6A" w:rsidR="000D60D4" w:rsidRDefault="000D60D4">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_Toc161847187 \h </w:instrText>
      </w:r>
      <w:r>
        <w:fldChar w:fldCharType="separate"/>
      </w:r>
      <w:r>
        <w:t>231</w:t>
      </w:r>
      <w:r>
        <w:fldChar w:fldCharType="end"/>
      </w:r>
    </w:p>
    <w:p w14:paraId="7FC9BE38" w14:textId="0FC9C16C" w:rsidR="000D60D4" w:rsidRDefault="000D60D4">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_Toc161847188 \h </w:instrText>
      </w:r>
      <w:r>
        <w:fldChar w:fldCharType="separate"/>
      </w:r>
      <w:r>
        <w:t>231</w:t>
      </w:r>
      <w:r>
        <w:fldChar w:fldCharType="end"/>
      </w:r>
    </w:p>
    <w:p w14:paraId="79935796" w14:textId="6A7E4114" w:rsidR="000D60D4" w:rsidRDefault="000D60D4">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_Toc161847189 \h </w:instrText>
      </w:r>
      <w:r>
        <w:fldChar w:fldCharType="separate"/>
      </w:r>
      <w:r>
        <w:t>231</w:t>
      </w:r>
      <w:r>
        <w:fldChar w:fldCharType="end"/>
      </w:r>
    </w:p>
    <w:p w14:paraId="24940F67" w14:textId="39737B9C" w:rsidR="000D60D4" w:rsidRDefault="000D60D4">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_Toc161847190 \h </w:instrText>
      </w:r>
      <w:r>
        <w:fldChar w:fldCharType="separate"/>
      </w:r>
      <w:r>
        <w:t>232</w:t>
      </w:r>
      <w:r>
        <w:fldChar w:fldCharType="end"/>
      </w:r>
    </w:p>
    <w:p w14:paraId="5F1FAA46" w14:textId="054BED41" w:rsidR="000D60D4" w:rsidRDefault="000D60D4">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_Toc161847191 \h </w:instrText>
      </w:r>
      <w:r>
        <w:fldChar w:fldCharType="separate"/>
      </w:r>
      <w:r>
        <w:t>232</w:t>
      </w:r>
      <w:r>
        <w:fldChar w:fldCharType="end"/>
      </w:r>
    </w:p>
    <w:p w14:paraId="5CD420AF" w14:textId="0A8B3070" w:rsidR="000D60D4" w:rsidRDefault="000D60D4">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_Toc161847192 \h </w:instrText>
      </w:r>
      <w:r>
        <w:fldChar w:fldCharType="separate"/>
      </w:r>
      <w:r>
        <w:t>232</w:t>
      </w:r>
      <w:r>
        <w:fldChar w:fldCharType="end"/>
      </w:r>
    </w:p>
    <w:p w14:paraId="50F6D0EF" w14:textId="03940D4F" w:rsidR="000D60D4" w:rsidRDefault="000D60D4">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_Toc161847193 \h </w:instrText>
      </w:r>
      <w:r>
        <w:fldChar w:fldCharType="separate"/>
      </w:r>
      <w:r>
        <w:t>232</w:t>
      </w:r>
      <w:r>
        <w:fldChar w:fldCharType="end"/>
      </w:r>
    </w:p>
    <w:p w14:paraId="27BA483A" w14:textId="25F9BE6C" w:rsidR="000D60D4" w:rsidRDefault="000D60D4">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_Toc161847194 \h </w:instrText>
      </w:r>
      <w:r>
        <w:fldChar w:fldCharType="separate"/>
      </w:r>
      <w:r>
        <w:t>233</w:t>
      </w:r>
      <w:r>
        <w:fldChar w:fldCharType="end"/>
      </w:r>
    </w:p>
    <w:p w14:paraId="3071A606" w14:textId="713A37E6" w:rsidR="000D60D4" w:rsidRDefault="000D60D4">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_Toc161847195 \h </w:instrText>
      </w:r>
      <w:r>
        <w:fldChar w:fldCharType="separate"/>
      </w:r>
      <w:r>
        <w:t>233</w:t>
      </w:r>
      <w:r>
        <w:fldChar w:fldCharType="end"/>
      </w:r>
    </w:p>
    <w:p w14:paraId="12FAFC90" w14:textId="43D69A36" w:rsidR="000D60D4" w:rsidRDefault="000D60D4">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_Toc161847196 \h </w:instrText>
      </w:r>
      <w:r>
        <w:fldChar w:fldCharType="separate"/>
      </w:r>
      <w:r>
        <w:t>233</w:t>
      </w:r>
      <w:r>
        <w:fldChar w:fldCharType="end"/>
      </w:r>
    </w:p>
    <w:p w14:paraId="41B7E59F" w14:textId="62A0D88B" w:rsidR="000D60D4" w:rsidRDefault="000D60D4">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_Toc161847197 \h </w:instrText>
      </w:r>
      <w:r>
        <w:fldChar w:fldCharType="separate"/>
      </w:r>
      <w:r>
        <w:t>233</w:t>
      </w:r>
      <w:r>
        <w:fldChar w:fldCharType="end"/>
      </w:r>
    </w:p>
    <w:p w14:paraId="46F0DF46" w14:textId="17883A6E" w:rsidR="000D60D4" w:rsidRDefault="000D60D4">
      <w:pPr>
        <w:pStyle w:val="TOC4"/>
        <w:rPr>
          <w:rFonts w:asciiTheme="minorHAnsi" w:eastAsiaTheme="minorEastAsia" w:hAnsiTheme="minorHAnsi" w:cstheme="minorBidi"/>
          <w:kern w:val="2"/>
          <w:sz w:val="22"/>
          <w:szCs w:val="22"/>
          <w:lang w:eastAsia="en-GB"/>
          <w14:ligatures w14:val="standardContextual"/>
        </w:rPr>
      </w:pPr>
      <w:r>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_Toc161847198 \h </w:instrText>
      </w:r>
      <w:r>
        <w:fldChar w:fldCharType="separate"/>
      </w:r>
      <w:r>
        <w:t>235</w:t>
      </w:r>
      <w:r>
        <w:fldChar w:fldCharType="end"/>
      </w:r>
    </w:p>
    <w:p w14:paraId="21B26A75" w14:textId="20A696D8" w:rsidR="000D60D4" w:rsidRDefault="000D60D4">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_Toc161847199 \h </w:instrText>
      </w:r>
      <w:r>
        <w:fldChar w:fldCharType="separate"/>
      </w:r>
      <w:r>
        <w:t>239</w:t>
      </w:r>
      <w:r>
        <w:fldChar w:fldCharType="end"/>
      </w:r>
    </w:p>
    <w:p w14:paraId="54AABECE" w14:textId="2F64C3FF" w:rsidR="000D60D4" w:rsidRDefault="000D60D4">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_Toc161847200 \h </w:instrText>
      </w:r>
      <w:r>
        <w:fldChar w:fldCharType="separate"/>
      </w:r>
      <w:r>
        <w:t>239</w:t>
      </w:r>
      <w:r>
        <w:fldChar w:fldCharType="end"/>
      </w:r>
    </w:p>
    <w:p w14:paraId="3566B66F" w14:textId="269F212A" w:rsidR="000D60D4" w:rsidRDefault="000D60D4">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_Toc161847201 \h </w:instrText>
      </w:r>
      <w:r>
        <w:fldChar w:fldCharType="separate"/>
      </w:r>
      <w:r>
        <w:t>239</w:t>
      </w:r>
      <w:r>
        <w:fldChar w:fldCharType="end"/>
      </w:r>
    </w:p>
    <w:p w14:paraId="407192BF" w14:textId="7A267BF1" w:rsidR="000D60D4" w:rsidRDefault="000D60D4">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_Toc161847202 \h </w:instrText>
      </w:r>
      <w:r>
        <w:fldChar w:fldCharType="separate"/>
      </w:r>
      <w:r>
        <w:t>239</w:t>
      </w:r>
      <w:r>
        <w:fldChar w:fldCharType="end"/>
      </w:r>
    </w:p>
    <w:p w14:paraId="60177BBB" w14:textId="2CDA6E7E" w:rsidR="000D60D4" w:rsidRDefault="000D60D4">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_Toc161847203 \h </w:instrText>
      </w:r>
      <w:r>
        <w:fldChar w:fldCharType="separate"/>
      </w:r>
      <w:r>
        <w:t>239</w:t>
      </w:r>
      <w:r>
        <w:fldChar w:fldCharType="end"/>
      </w:r>
    </w:p>
    <w:p w14:paraId="7FF2A6AC" w14:textId="17B06334" w:rsidR="000D60D4" w:rsidRDefault="000D60D4">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_Toc161847204 \h </w:instrText>
      </w:r>
      <w:r>
        <w:fldChar w:fldCharType="separate"/>
      </w:r>
      <w:r>
        <w:t>240</w:t>
      </w:r>
      <w:r>
        <w:fldChar w:fldCharType="end"/>
      </w:r>
    </w:p>
    <w:p w14:paraId="1AF10A59" w14:textId="0B9DE9F3" w:rsidR="000D60D4" w:rsidRDefault="000D60D4">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_Toc161847205 \h </w:instrText>
      </w:r>
      <w:r>
        <w:fldChar w:fldCharType="separate"/>
      </w:r>
      <w:r>
        <w:t>240</w:t>
      </w:r>
      <w:r>
        <w:fldChar w:fldCharType="end"/>
      </w:r>
    </w:p>
    <w:p w14:paraId="2C26C788" w14:textId="793CE7B3" w:rsidR="000D60D4" w:rsidRDefault="000D60D4">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_Toc161847206 \h </w:instrText>
      </w:r>
      <w:r>
        <w:fldChar w:fldCharType="separate"/>
      </w:r>
      <w:r>
        <w:t>240</w:t>
      </w:r>
      <w:r>
        <w:fldChar w:fldCharType="end"/>
      </w:r>
    </w:p>
    <w:p w14:paraId="66C18605" w14:textId="5675884A" w:rsidR="000D60D4" w:rsidRDefault="000D60D4">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_Toc161847207 \h </w:instrText>
      </w:r>
      <w:r>
        <w:fldChar w:fldCharType="separate"/>
      </w:r>
      <w:r>
        <w:t>241</w:t>
      </w:r>
      <w:r>
        <w:fldChar w:fldCharType="end"/>
      </w:r>
    </w:p>
    <w:p w14:paraId="293F50F3" w14:textId="081317EA" w:rsidR="000D60D4" w:rsidRDefault="000D60D4">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_Toc161847208 \h </w:instrText>
      </w:r>
      <w:r>
        <w:fldChar w:fldCharType="separate"/>
      </w:r>
      <w:r>
        <w:t>241</w:t>
      </w:r>
      <w:r>
        <w:fldChar w:fldCharType="end"/>
      </w:r>
    </w:p>
    <w:p w14:paraId="7D1139AA" w14:textId="60633419" w:rsidR="000D60D4" w:rsidRDefault="000D60D4">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_Toc161847209 \h </w:instrText>
      </w:r>
      <w:r>
        <w:fldChar w:fldCharType="separate"/>
      </w:r>
      <w:r>
        <w:t>241</w:t>
      </w:r>
      <w:r>
        <w:fldChar w:fldCharType="end"/>
      </w:r>
    </w:p>
    <w:p w14:paraId="18DE223A" w14:textId="629CE76D" w:rsidR="000D60D4" w:rsidRDefault="000D60D4">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_Toc161847210 \h </w:instrText>
      </w:r>
      <w:r>
        <w:fldChar w:fldCharType="separate"/>
      </w:r>
      <w:r>
        <w:t>242</w:t>
      </w:r>
      <w:r>
        <w:fldChar w:fldCharType="end"/>
      </w:r>
    </w:p>
    <w:p w14:paraId="1CD3BB1A" w14:textId="53754807" w:rsidR="000D60D4" w:rsidRDefault="000D60D4">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_Toc161847211 \h </w:instrText>
      </w:r>
      <w:r>
        <w:fldChar w:fldCharType="separate"/>
      </w:r>
      <w:r>
        <w:t>242</w:t>
      </w:r>
      <w:r>
        <w:fldChar w:fldCharType="end"/>
      </w:r>
    </w:p>
    <w:p w14:paraId="01BD987C" w14:textId="31592ACC" w:rsidR="000D60D4" w:rsidRDefault="000D60D4">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_Toc161847212 \h </w:instrText>
      </w:r>
      <w:r>
        <w:fldChar w:fldCharType="separate"/>
      </w:r>
      <w:r>
        <w:t>242</w:t>
      </w:r>
      <w:r>
        <w:fldChar w:fldCharType="end"/>
      </w:r>
    </w:p>
    <w:p w14:paraId="618F7DD3" w14:textId="257BB774" w:rsidR="000D60D4" w:rsidRDefault="000D60D4">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_Toc161847213 \h </w:instrText>
      </w:r>
      <w:r>
        <w:fldChar w:fldCharType="separate"/>
      </w:r>
      <w:r>
        <w:t>243</w:t>
      </w:r>
      <w:r>
        <w:fldChar w:fldCharType="end"/>
      </w:r>
    </w:p>
    <w:p w14:paraId="58DAEB02" w14:textId="2C65B0E1" w:rsidR="000D60D4" w:rsidRDefault="000D60D4">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_Toc161847214 \h </w:instrText>
      </w:r>
      <w:r>
        <w:fldChar w:fldCharType="separate"/>
      </w:r>
      <w:r>
        <w:t>244</w:t>
      </w:r>
      <w:r>
        <w:fldChar w:fldCharType="end"/>
      </w:r>
    </w:p>
    <w:p w14:paraId="61769706" w14:textId="0B41D2B9" w:rsidR="000D60D4" w:rsidRDefault="000D60D4">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_Toc161847215 \h </w:instrText>
      </w:r>
      <w:r>
        <w:fldChar w:fldCharType="separate"/>
      </w:r>
      <w:r>
        <w:t>245</w:t>
      </w:r>
      <w:r>
        <w:fldChar w:fldCharType="end"/>
      </w:r>
    </w:p>
    <w:p w14:paraId="1D8C9F38" w14:textId="017A6971" w:rsidR="000D60D4" w:rsidRDefault="000D60D4">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_Toc161847216 \h </w:instrText>
      </w:r>
      <w:r>
        <w:fldChar w:fldCharType="separate"/>
      </w:r>
      <w:r>
        <w:t>245</w:t>
      </w:r>
      <w:r>
        <w:fldChar w:fldCharType="end"/>
      </w:r>
    </w:p>
    <w:p w14:paraId="36C4D93F" w14:textId="218C2A10" w:rsidR="000D60D4" w:rsidRDefault="000D60D4">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_Toc161847217 \h </w:instrText>
      </w:r>
      <w:r>
        <w:fldChar w:fldCharType="separate"/>
      </w:r>
      <w:r>
        <w:t>246</w:t>
      </w:r>
      <w:r>
        <w:fldChar w:fldCharType="end"/>
      </w:r>
    </w:p>
    <w:p w14:paraId="38CF1EAD" w14:textId="3B1A0950" w:rsidR="000D60D4" w:rsidRDefault="000D60D4">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_Toc161847218 \h </w:instrText>
      </w:r>
      <w:r>
        <w:fldChar w:fldCharType="separate"/>
      </w:r>
      <w:r>
        <w:t>248</w:t>
      </w:r>
      <w:r>
        <w:fldChar w:fldCharType="end"/>
      </w:r>
    </w:p>
    <w:p w14:paraId="7CD8B60D" w14:textId="698435D4" w:rsidR="000D60D4" w:rsidRDefault="000D60D4">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_Toc161847219 \h </w:instrText>
      </w:r>
      <w:r>
        <w:fldChar w:fldCharType="separate"/>
      </w:r>
      <w:r>
        <w:t>248</w:t>
      </w:r>
      <w:r>
        <w:fldChar w:fldCharType="end"/>
      </w:r>
    </w:p>
    <w:p w14:paraId="20CCFD72" w14:textId="43D6AFA5" w:rsidR="000D60D4" w:rsidRDefault="000D60D4">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_Toc161847220 \h </w:instrText>
      </w:r>
      <w:r>
        <w:fldChar w:fldCharType="separate"/>
      </w:r>
      <w:r>
        <w:t>248</w:t>
      </w:r>
      <w:r>
        <w:fldChar w:fldCharType="end"/>
      </w:r>
    </w:p>
    <w:p w14:paraId="7323C777" w14:textId="14D66EEB" w:rsidR="000D60D4" w:rsidRDefault="000D60D4">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_Toc161847221 \h </w:instrText>
      </w:r>
      <w:r>
        <w:fldChar w:fldCharType="separate"/>
      </w:r>
      <w:r>
        <w:t>249</w:t>
      </w:r>
      <w:r>
        <w:fldChar w:fldCharType="end"/>
      </w:r>
    </w:p>
    <w:p w14:paraId="3EA82441" w14:textId="233AA24C" w:rsidR="000D60D4" w:rsidRDefault="000D60D4">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_Toc161847222 \h </w:instrText>
      </w:r>
      <w:r>
        <w:fldChar w:fldCharType="separate"/>
      </w:r>
      <w:r>
        <w:t>249</w:t>
      </w:r>
      <w:r>
        <w:fldChar w:fldCharType="end"/>
      </w:r>
    </w:p>
    <w:p w14:paraId="5383AD8D" w14:textId="3F875F89" w:rsidR="000D60D4" w:rsidRDefault="000D60D4">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_Toc161847223 \h </w:instrText>
      </w:r>
      <w:r>
        <w:fldChar w:fldCharType="separate"/>
      </w:r>
      <w:r>
        <w:t>249</w:t>
      </w:r>
      <w:r>
        <w:fldChar w:fldCharType="end"/>
      </w:r>
    </w:p>
    <w:p w14:paraId="7DA5CF30" w14:textId="7255362F" w:rsidR="000D60D4" w:rsidRDefault="000D60D4">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_Toc161847224 \h </w:instrText>
      </w:r>
      <w:r>
        <w:fldChar w:fldCharType="separate"/>
      </w:r>
      <w:r>
        <w:t>249</w:t>
      </w:r>
      <w:r>
        <w:fldChar w:fldCharType="end"/>
      </w:r>
    </w:p>
    <w:p w14:paraId="5D0A63E4" w14:textId="32FA9D96" w:rsidR="000D60D4" w:rsidRDefault="000D60D4">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_Toc161847225 \h </w:instrText>
      </w:r>
      <w:r>
        <w:fldChar w:fldCharType="separate"/>
      </w:r>
      <w:r>
        <w:t>249</w:t>
      </w:r>
      <w:r>
        <w:fldChar w:fldCharType="end"/>
      </w:r>
    </w:p>
    <w:p w14:paraId="72A6FA9E" w14:textId="7F490A09" w:rsidR="000D60D4" w:rsidRDefault="000D60D4">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_Toc161847226 \h </w:instrText>
      </w:r>
      <w:r>
        <w:fldChar w:fldCharType="separate"/>
      </w:r>
      <w:r>
        <w:t>249</w:t>
      </w:r>
      <w:r>
        <w:fldChar w:fldCharType="end"/>
      </w:r>
    </w:p>
    <w:p w14:paraId="0AE9629B" w14:textId="78F2D505" w:rsidR="000D60D4" w:rsidRDefault="000D60D4">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_Toc161847227 \h </w:instrText>
      </w:r>
      <w:r>
        <w:fldChar w:fldCharType="separate"/>
      </w:r>
      <w:r>
        <w:t>250</w:t>
      </w:r>
      <w:r>
        <w:fldChar w:fldCharType="end"/>
      </w:r>
    </w:p>
    <w:p w14:paraId="36789AAB" w14:textId="5D37AB51" w:rsidR="000D60D4" w:rsidRDefault="000D60D4">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_Toc161847228 \h </w:instrText>
      </w:r>
      <w:r>
        <w:fldChar w:fldCharType="separate"/>
      </w:r>
      <w:r>
        <w:t>250</w:t>
      </w:r>
      <w:r>
        <w:fldChar w:fldCharType="end"/>
      </w:r>
    </w:p>
    <w:p w14:paraId="4BD25B1A" w14:textId="7E3F9083" w:rsidR="000D60D4" w:rsidRDefault="000D60D4">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_Toc161847229 \h </w:instrText>
      </w:r>
      <w:r>
        <w:fldChar w:fldCharType="separate"/>
      </w:r>
      <w:r>
        <w:t>251</w:t>
      </w:r>
      <w:r>
        <w:fldChar w:fldCharType="end"/>
      </w:r>
    </w:p>
    <w:p w14:paraId="5FFDCB23" w14:textId="68783E75" w:rsidR="000D60D4" w:rsidRDefault="000D60D4">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_Toc161847230 \h </w:instrText>
      </w:r>
      <w:r>
        <w:fldChar w:fldCharType="separate"/>
      </w:r>
      <w:r>
        <w:t>251</w:t>
      </w:r>
      <w:r>
        <w:fldChar w:fldCharType="end"/>
      </w:r>
    </w:p>
    <w:p w14:paraId="2666DDA0" w14:textId="079C47F5" w:rsidR="000D60D4" w:rsidRDefault="000D60D4">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_Toc161847231 \h </w:instrText>
      </w:r>
      <w:r>
        <w:fldChar w:fldCharType="separate"/>
      </w:r>
      <w:r>
        <w:t>251</w:t>
      </w:r>
      <w:r>
        <w:fldChar w:fldCharType="end"/>
      </w:r>
    </w:p>
    <w:p w14:paraId="535109C8" w14:textId="49F8CA41" w:rsidR="000D60D4" w:rsidRDefault="000D60D4">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_Toc161847232 \h </w:instrText>
      </w:r>
      <w:r>
        <w:fldChar w:fldCharType="separate"/>
      </w:r>
      <w:r>
        <w:t>251</w:t>
      </w:r>
      <w:r>
        <w:fldChar w:fldCharType="end"/>
      </w:r>
    </w:p>
    <w:p w14:paraId="66F12282" w14:textId="0C8293E6" w:rsidR="000D60D4" w:rsidRDefault="000D60D4">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_Toc161847233 \h </w:instrText>
      </w:r>
      <w:r>
        <w:fldChar w:fldCharType="separate"/>
      </w:r>
      <w:r>
        <w:t>252</w:t>
      </w:r>
      <w:r>
        <w:fldChar w:fldCharType="end"/>
      </w:r>
    </w:p>
    <w:p w14:paraId="4BC5C1CC" w14:textId="5B13DACC" w:rsidR="000D60D4" w:rsidRDefault="000D60D4">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_Toc161847234 \h </w:instrText>
      </w:r>
      <w:r>
        <w:fldChar w:fldCharType="separate"/>
      </w:r>
      <w:r>
        <w:t>257</w:t>
      </w:r>
      <w:r>
        <w:fldChar w:fldCharType="end"/>
      </w:r>
    </w:p>
    <w:p w14:paraId="7CA89083" w14:textId="17648ED7" w:rsidR="000D60D4" w:rsidRDefault="000D60D4">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_Toc161847235 \h </w:instrText>
      </w:r>
      <w:r>
        <w:fldChar w:fldCharType="separate"/>
      </w:r>
      <w:r>
        <w:t>275</w:t>
      </w:r>
      <w:r>
        <w:fldChar w:fldCharType="end"/>
      </w:r>
    </w:p>
    <w:p w14:paraId="69BCF6E3" w14:textId="35D6CA9C" w:rsidR="000D60D4" w:rsidRDefault="000D60D4">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_Toc161847236 \h </w:instrText>
      </w:r>
      <w:r>
        <w:fldChar w:fldCharType="separate"/>
      </w:r>
      <w:r>
        <w:t>275</w:t>
      </w:r>
      <w:r>
        <w:fldChar w:fldCharType="end"/>
      </w:r>
    </w:p>
    <w:p w14:paraId="115841B4" w14:textId="40D32B5C" w:rsidR="000D60D4" w:rsidRDefault="000D60D4">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_Toc161847237 \h </w:instrText>
      </w:r>
      <w:r>
        <w:fldChar w:fldCharType="separate"/>
      </w:r>
      <w:r>
        <w:t>279</w:t>
      </w:r>
      <w:r>
        <w:fldChar w:fldCharType="end"/>
      </w:r>
    </w:p>
    <w:p w14:paraId="01DD44B3" w14:textId="428D3C8E" w:rsidR="000D60D4" w:rsidRDefault="000D60D4">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_Toc161847238 \h </w:instrText>
      </w:r>
      <w:r>
        <w:fldChar w:fldCharType="separate"/>
      </w:r>
      <w:r>
        <w:t>283</w:t>
      </w:r>
      <w:r>
        <w:fldChar w:fldCharType="end"/>
      </w:r>
    </w:p>
    <w:p w14:paraId="20A1443F" w14:textId="601A80CA" w:rsidR="000D60D4" w:rsidRDefault="000D60D4">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_Toc161847239 \h </w:instrText>
      </w:r>
      <w:r>
        <w:fldChar w:fldCharType="separate"/>
      </w:r>
      <w:r>
        <w:t>283</w:t>
      </w:r>
      <w:r>
        <w:fldChar w:fldCharType="end"/>
      </w:r>
    </w:p>
    <w:p w14:paraId="65C3E7B9" w14:textId="43D53264" w:rsidR="000D60D4" w:rsidRDefault="000D60D4">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_Toc161847240 \h </w:instrText>
      </w:r>
      <w:r>
        <w:fldChar w:fldCharType="separate"/>
      </w:r>
      <w:r>
        <w:t>287</w:t>
      </w:r>
      <w:r>
        <w:fldChar w:fldCharType="end"/>
      </w:r>
    </w:p>
    <w:p w14:paraId="279D95F3" w14:textId="5AFE67C8" w:rsidR="000D60D4" w:rsidRDefault="000D60D4">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_Toc161847241 \h </w:instrText>
      </w:r>
      <w:r>
        <w:fldChar w:fldCharType="separate"/>
      </w:r>
      <w:r>
        <w:t>292</w:t>
      </w:r>
      <w:r>
        <w:fldChar w:fldCharType="end"/>
      </w:r>
    </w:p>
    <w:p w14:paraId="638E5AC6" w14:textId="3800963F" w:rsidR="000D60D4" w:rsidRDefault="000D60D4">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_Toc161847242 \h </w:instrText>
      </w:r>
      <w:r>
        <w:fldChar w:fldCharType="separate"/>
      </w:r>
      <w:r>
        <w:t>292</w:t>
      </w:r>
      <w:r>
        <w:fldChar w:fldCharType="end"/>
      </w:r>
    </w:p>
    <w:p w14:paraId="673D536A" w14:textId="36E1BA0B" w:rsidR="000D60D4" w:rsidRDefault="000D60D4">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_Toc161847243 \h </w:instrText>
      </w:r>
      <w:r>
        <w:fldChar w:fldCharType="separate"/>
      </w:r>
      <w:r>
        <w:t>292</w:t>
      </w:r>
      <w:r>
        <w:fldChar w:fldCharType="end"/>
      </w:r>
    </w:p>
    <w:p w14:paraId="36B60285" w14:textId="2A8DEC7A" w:rsidR="000D60D4" w:rsidRDefault="000D60D4">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_Toc161847244 \h </w:instrText>
      </w:r>
      <w:r>
        <w:fldChar w:fldCharType="separate"/>
      </w:r>
      <w:r>
        <w:t>293</w:t>
      </w:r>
      <w:r>
        <w:fldChar w:fldCharType="end"/>
      </w:r>
    </w:p>
    <w:p w14:paraId="7F8B6933" w14:textId="5B7A05E7" w:rsidR="000D60D4" w:rsidRDefault="000D60D4">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_Toc161847245 \h </w:instrText>
      </w:r>
      <w:r>
        <w:fldChar w:fldCharType="separate"/>
      </w:r>
      <w:r>
        <w:t>293</w:t>
      </w:r>
      <w:r>
        <w:fldChar w:fldCharType="end"/>
      </w:r>
    </w:p>
    <w:p w14:paraId="224FD545" w14:textId="16CB3776" w:rsidR="000D60D4" w:rsidRDefault="000D60D4">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_Toc161847246 \h </w:instrText>
      </w:r>
      <w:r>
        <w:fldChar w:fldCharType="separate"/>
      </w:r>
      <w:r>
        <w:t>293</w:t>
      </w:r>
      <w:r>
        <w:fldChar w:fldCharType="end"/>
      </w:r>
    </w:p>
    <w:p w14:paraId="6BB588C3" w14:textId="3AC29A9C" w:rsidR="000D60D4" w:rsidRDefault="000D60D4">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_Toc161847247 \h </w:instrText>
      </w:r>
      <w:r>
        <w:fldChar w:fldCharType="separate"/>
      </w:r>
      <w:r>
        <w:t>293</w:t>
      </w:r>
      <w:r>
        <w:fldChar w:fldCharType="end"/>
      </w:r>
    </w:p>
    <w:p w14:paraId="2E4C92BB" w14:textId="009CE7AA" w:rsidR="000D60D4" w:rsidRDefault="000D60D4">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_Toc161847248 \h </w:instrText>
      </w:r>
      <w:r>
        <w:fldChar w:fldCharType="separate"/>
      </w:r>
      <w:r>
        <w:t>293</w:t>
      </w:r>
      <w:r>
        <w:fldChar w:fldCharType="end"/>
      </w:r>
    </w:p>
    <w:p w14:paraId="4AA5ED5E" w14:textId="01F5D31E" w:rsidR="000D60D4" w:rsidRDefault="000D60D4">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_Toc161847249 \h </w:instrText>
      </w:r>
      <w:r>
        <w:fldChar w:fldCharType="separate"/>
      </w:r>
      <w:r>
        <w:t>293</w:t>
      </w:r>
      <w:r>
        <w:fldChar w:fldCharType="end"/>
      </w:r>
    </w:p>
    <w:p w14:paraId="5A901C65" w14:textId="70949A16" w:rsidR="000D60D4" w:rsidRDefault="000D60D4">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_Toc161847250 \h </w:instrText>
      </w:r>
      <w:r>
        <w:fldChar w:fldCharType="separate"/>
      </w:r>
      <w:r>
        <w:t>293</w:t>
      </w:r>
      <w:r>
        <w:fldChar w:fldCharType="end"/>
      </w:r>
    </w:p>
    <w:p w14:paraId="659E2216" w14:textId="190CED37" w:rsidR="000D60D4" w:rsidRDefault="000D60D4">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_Toc161847251 \h </w:instrText>
      </w:r>
      <w:r>
        <w:fldChar w:fldCharType="separate"/>
      </w:r>
      <w:r>
        <w:t>294</w:t>
      </w:r>
      <w:r>
        <w:fldChar w:fldCharType="end"/>
      </w:r>
    </w:p>
    <w:p w14:paraId="7E8E8632" w14:textId="462864D0" w:rsidR="000D60D4" w:rsidRDefault="000D60D4">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_Toc161847252 \h </w:instrText>
      </w:r>
      <w:r>
        <w:fldChar w:fldCharType="separate"/>
      </w:r>
      <w:r>
        <w:t>295</w:t>
      </w:r>
      <w:r>
        <w:fldChar w:fldCharType="end"/>
      </w:r>
    </w:p>
    <w:p w14:paraId="3CBF350F" w14:textId="659F9A03" w:rsidR="000D60D4" w:rsidRDefault="000D60D4">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_Toc161847253 \h </w:instrText>
      </w:r>
      <w:r>
        <w:fldChar w:fldCharType="separate"/>
      </w:r>
      <w:r>
        <w:t>295</w:t>
      </w:r>
      <w:r>
        <w:fldChar w:fldCharType="end"/>
      </w:r>
    </w:p>
    <w:p w14:paraId="0E6354E6" w14:textId="76D5A008" w:rsidR="000D60D4" w:rsidRDefault="000D60D4">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_Toc161847254 \h </w:instrText>
      </w:r>
      <w:r>
        <w:fldChar w:fldCharType="separate"/>
      </w:r>
      <w:r>
        <w:t>295</w:t>
      </w:r>
      <w:r>
        <w:fldChar w:fldCharType="end"/>
      </w:r>
    </w:p>
    <w:p w14:paraId="13BCA3DF" w14:textId="72C6140B" w:rsidR="000D60D4" w:rsidRDefault="000D60D4">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_Toc161847255 \h </w:instrText>
      </w:r>
      <w:r>
        <w:fldChar w:fldCharType="separate"/>
      </w:r>
      <w:r>
        <w:t>296</w:t>
      </w:r>
      <w:r>
        <w:fldChar w:fldCharType="end"/>
      </w:r>
    </w:p>
    <w:p w14:paraId="46E74AD9" w14:textId="15462DB7" w:rsidR="000D60D4" w:rsidRDefault="000D60D4">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_Toc161847256 \h </w:instrText>
      </w:r>
      <w:r>
        <w:fldChar w:fldCharType="separate"/>
      </w:r>
      <w:r>
        <w:t>296</w:t>
      </w:r>
      <w:r>
        <w:fldChar w:fldCharType="end"/>
      </w:r>
    </w:p>
    <w:p w14:paraId="322F4073" w14:textId="1137C0E9" w:rsidR="000D60D4" w:rsidRDefault="000D60D4">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_Toc161847257 \h </w:instrText>
      </w:r>
      <w:r>
        <w:fldChar w:fldCharType="separate"/>
      </w:r>
      <w:r>
        <w:t>296</w:t>
      </w:r>
      <w:r>
        <w:fldChar w:fldCharType="end"/>
      </w:r>
    </w:p>
    <w:p w14:paraId="59C8388B" w14:textId="46E8A675" w:rsidR="000D60D4" w:rsidRDefault="000D60D4">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_Toc161847258 \h </w:instrText>
      </w:r>
      <w:r>
        <w:fldChar w:fldCharType="separate"/>
      </w:r>
      <w:r>
        <w:t>297</w:t>
      </w:r>
      <w:r>
        <w:fldChar w:fldCharType="end"/>
      </w:r>
    </w:p>
    <w:p w14:paraId="712E123F" w14:textId="5A91DE16" w:rsidR="000D60D4" w:rsidRDefault="000D60D4">
      <w:pPr>
        <w:pStyle w:val="TOC5"/>
        <w:rPr>
          <w:rFonts w:asciiTheme="minorHAnsi" w:eastAsiaTheme="minorEastAsia" w:hAnsiTheme="minorHAnsi" w:cstheme="minorBidi"/>
          <w:kern w:val="2"/>
          <w:sz w:val="22"/>
          <w:szCs w:val="22"/>
          <w:lang w:eastAsia="en-GB"/>
          <w14:ligatures w14:val="standardContextual"/>
        </w:rPr>
      </w:pPr>
      <w:r>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_Toc161847259 \h </w:instrText>
      </w:r>
      <w:r>
        <w:fldChar w:fldCharType="separate"/>
      </w:r>
      <w:r>
        <w:t>297</w:t>
      </w:r>
      <w:r>
        <w:fldChar w:fldCharType="end"/>
      </w:r>
    </w:p>
    <w:p w14:paraId="0F7EEE5B" w14:textId="209DBFB1" w:rsidR="000D60D4" w:rsidRDefault="000D60D4">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_Toc161847260 \h </w:instrText>
      </w:r>
      <w:r>
        <w:fldChar w:fldCharType="separate"/>
      </w:r>
      <w:r>
        <w:t>298</w:t>
      </w:r>
      <w:r>
        <w:fldChar w:fldCharType="end"/>
      </w:r>
    </w:p>
    <w:p w14:paraId="138AC917" w14:textId="591CC0F7" w:rsidR="000D60D4" w:rsidRDefault="000D60D4">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_Toc161847261 \h </w:instrText>
      </w:r>
      <w:r>
        <w:fldChar w:fldCharType="separate"/>
      </w:r>
      <w:r>
        <w:t>298</w:t>
      </w:r>
      <w:r>
        <w:fldChar w:fldCharType="end"/>
      </w:r>
    </w:p>
    <w:p w14:paraId="4E513B64" w14:textId="09B2E5B2" w:rsidR="000D60D4" w:rsidRDefault="000D60D4">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_Toc161847262 \h </w:instrText>
      </w:r>
      <w:r>
        <w:fldChar w:fldCharType="separate"/>
      </w:r>
      <w:r>
        <w:t>298</w:t>
      </w:r>
      <w:r>
        <w:fldChar w:fldCharType="end"/>
      </w:r>
    </w:p>
    <w:p w14:paraId="1D604279" w14:textId="0A16D4F5" w:rsidR="000D60D4" w:rsidRDefault="000D60D4">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_Toc161847263 \h </w:instrText>
      </w:r>
      <w:r>
        <w:fldChar w:fldCharType="separate"/>
      </w:r>
      <w:r>
        <w:t>298</w:t>
      </w:r>
      <w:r>
        <w:fldChar w:fldCharType="end"/>
      </w:r>
    </w:p>
    <w:p w14:paraId="10E2D8F4" w14:textId="6EF8B779" w:rsidR="000D60D4" w:rsidRDefault="000D60D4">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_Toc161847264 \h </w:instrText>
      </w:r>
      <w:r>
        <w:fldChar w:fldCharType="separate"/>
      </w:r>
      <w:r>
        <w:t>298</w:t>
      </w:r>
      <w:r>
        <w:fldChar w:fldCharType="end"/>
      </w:r>
    </w:p>
    <w:p w14:paraId="69A9B692" w14:textId="0D40B2F5" w:rsidR="000D60D4" w:rsidRDefault="000D60D4">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_Toc161847265 \h </w:instrText>
      </w:r>
      <w:r>
        <w:fldChar w:fldCharType="separate"/>
      </w:r>
      <w:r>
        <w:t>298</w:t>
      </w:r>
      <w:r>
        <w:fldChar w:fldCharType="end"/>
      </w:r>
    </w:p>
    <w:p w14:paraId="2ECDE624" w14:textId="7989BF92" w:rsidR="000D60D4" w:rsidRDefault="000D60D4">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5E4077">
        <w:rPr>
          <w:rFonts w:cs="v4.2.0"/>
        </w:rPr>
        <w:t>Procedure</w:t>
      </w:r>
      <w:r>
        <w:tab/>
      </w:r>
      <w:r>
        <w:fldChar w:fldCharType="begin"/>
      </w:r>
      <w:r>
        <w:instrText xml:space="preserve"> PAGEREF _Toc161847266 \h </w:instrText>
      </w:r>
      <w:r>
        <w:fldChar w:fldCharType="separate"/>
      </w:r>
      <w:r>
        <w:t>299</w:t>
      </w:r>
      <w:r>
        <w:fldChar w:fldCharType="end"/>
      </w:r>
    </w:p>
    <w:p w14:paraId="2C02CA85" w14:textId="080B5622" w:rsidR="000D60D4" w:rsidRDefault="000D60D4">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_Toc161847267 \h </w:instrText>
      </w:r>
      <w:r>
        <w:fldChar w:fldCharType="separate"/>
      </w:r>
      <w:r>
        <w:t>299</w:t>
      </w:r>
      <w:r>
        <w:fldChar w:fldCharType="end"/>
      </w:r>
    </w:p>
    <w:p w14:paraId="0220292F" w14:textId="6EE79C29" w:rsidR="000D60D4" w:rsidRDefault="000D60D4">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_Toc161847268 \h </w:instrText>
      </w:r>
      <w:r>
        <w:fldChar w:fldCharType="separate"/>
      </w:r>
      <w:r>
        <w:t>299</w:t>
      </w:r>
      <w:r>
        <w:fldChar w:fldCharType="end"/>
      </w:r>
    </w:p>
    <w:p w14:paraId="26D8B3E3" w14:textId="50CD0E6D" w:rsidR="000D60D4" w:rsidRDefault="000D60D4">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_Toc161847269 \h </w:instrText>
      </w:r>
      <w:r>
        <w:fldChar w:fldCharType="separate"/>
      </w:r>
      <w:r>
        <w:t>299</w:t>
      </w:r>
      <w:r>
        <w:fldChar w:fldCharType="end"/>
      </w:r>
    </w:p>
    <w:p w14:paraId="6279CDB4" w14:textId="6B6F3D19" w:rsidR="000D60D4" w:rsidRDefault="000D60D4">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_Toc161847270 \h </w:instrText>
      </w:r>
      <w:r>
        <w:fldChar w:fldCharType="separate"/>
      </w:r>
      <w:r>
        <w:t>300</w:t>
      </w:r>
      <w:r>
        <w:fldChar w:fldCharType="end"/>
      </w:r>
    </w:p>
    <w:p w14:paraId="75D552BF" w14:textId="440A4E4A" w:rsidR="000D60D4" w:rsidRDefault="000D60D4">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_Toc161847271 \h </w:instrText>
      </w:r>
      <w:r>
        <w:fldChar w:fldCharType="separate"/>
      </w:r>
      <w:r>
        <w:t>300</w:t>
      </w:r>
      <w:r>
        <w:fldChar w:fldCharType="end"/>
      </w:r>
    </w:p>
    <w:p w14:paraId="13D459DB" w14:textId="07107CEA" w:rsidR="000D60D4" w:rsidRDefault="000D60D4">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_Toc161847272 \h </w:instrText>
      </w:r>
      <w:r>
        <w:fldChar w:fldCharType="separate"/>
      </w:r>
      <w:r>
        <w:t>300</w:t>
      </w:r>
      <w:r>
        <w:fldChar w:fldCharType="end"/>
      </w:r>
    </w:p>
    <w:p w14:paraId="5487F2C2" w14:textId="3939D016" w:rsidR="000D60D4" w:rsidRDefault="000D60D4">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_Toc161847273 \h </w:instrText>
      </w:r>
      <w:r>
        <w:fldChar w:fldCharType="separate"/>
      </w:r>
      <w:r>
        <w:t>300</w:t>
      </w:r>
      <w:r>
        <w:fldChar w:fldCharType="end"/>
      </w:r>
    </w:p>
    <w:p w14:paraId="7E78F243" w14:textId="24982285" w:rsidR="000D60D4" w:rsidRDefault="000D60D4">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_Toc161847274 \h </w:instrText>
      </w:r>
      <w:r>
        <w:fldChar w:fldCharType="separate"/>
      </w:r>
      <w:r>
        <w:t>300</w:t>
      </w:r>
      <w:r>
        <w:fldChar w:fldCharType="end"/>
      </w:r>
    </w:p>
    <w:p w14:paraId="00F2E2DD" w14:textId="72A0FA34" w:rsidR="000D60D4" w:rsidRDefault="000D60D4">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_Toc161847275 \h </w:instrText>
      </w:r>
      <w:r>
        <w:fldChar w:fldCharType="separate"/>
      </w:r>
      <w:r>
        <w:t>302</w:t>
      </w:r>
      <w:r>
        <w:fldChar w:fldCharType="end"/>
      </w:r>
    </w:p>
    <w:p w14:paraId="00F5E8C5" w14:textId="679CEAC7" w:rsidR="000D60D4" w:rsidRDefault="000D60D4">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_Toc161847276 \h </w:instrText>
      </w:r>
      <w:r>
        <w:fldChar w:fldCharType="separate"/>
      </w:r>
      <w:r>
        <w:t>306</w:t>
      </w:r>
      <w:r>
        <w:fldChar w:fldCharType="end"/>
      </w:r>
    </w:p>
    <w:p w14:paraId="74EF6EAF" w14:textId="3CEEB0EE" w:rsidR="000D60D4" w:rsidRDefault="000D60D4">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_Toc161847277 \h </w:instrText>
      </w:r>
      <w:r>
        <w:fldChar w:fldCharType="separate"/>
      </w:r>
      <w:r>
        <w:t>307</w:t>
      </w:r>
      <w:r>
        <w:fldChar w:fldCharType="end"/>
      </w:r>
    </w:p>
    <w:p w14:paraId="20761FDB" w14:textId="759F0FFD" w:rsidR="000D60D4" w:rsidRDefault="000D60D4">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_Toc161847278 \h </w:instrText>
      </w:r>
      <w:r>
        <w:fldChar w:fldCharType="separate"/>
      </w:r>
      <w:r>
        <w:t>308</w:t>
      </w:r>
      <w:r>
        <w:fldChar w:fldCharType="end"/>
      </w:r>
    </w:p>
    <w:p w14:paraId="6EB0CB7A" w14:textId="6906ECE7" w:rsidR="000D60D4" w:rsidRDefault="000D60D4">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_Toc161847279 \h </w:instrText>
      </w:r>
      <w:r>
        <w:fldChar w:fldCharType="separate"/>
      </w:r>
      <w:r>
        <w:t>311</w:t>
      </w:r>
      <w:r>
        <w:fldChar w:fldCharType="end"/>
      </w:r>
    </w:p>
    <w:p w14:paraId="0F7B0CFF" w14:textId="481DED92" w:rsidR="000D60D4" w:rsidRDefault="000D60D4">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_Toc161847280 \h </w:instrText>
      </w:r>
      <w:r>
        <w:fldChar w:fldCharType="separate"/>
      </w:r>
      <w:r>
        <w:t>311</w:t>
      </w:r>
      <w:r>
        <w:fldChar w:fldCharType="end"/>
      </w:r>
    </w:p>
    <w:p w14:paraId="7EAE47E8" w14:textId="7A7C5949" w:rsidR="000D60D4" w:rsidRDefault="000D60D4">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_Toc161847281 \h </w:instrText>
      </w:r>
      <w:r>
        <w:fldChar w:fldCharType="separate"/>
      </w:r>
      <w:r>
        <w:t>311</w:t>
      </w:r>
      <w:r>
        <w:fldChar w:fldCharType="end"/>
      </w:r>
    </w:p>
    <w:p w14:paraId="7F09951A" w14:textId="4CE79DD4" w:rsidR="000D60D4" w:rsidRDefault="000D60D4">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_Toc161847282 \h </w:instrText>
      </w:r>
      <w:r>
        <w:fldChar w:fldCharType="separate"/>
      </w:r>
      <w:r>
        <w:t>311</w:t>
      </w:r>
      <w:r>
        <w:fldChar w:fldCharType="end"/>
      </w:r>
    </w:p>
    <w:p w14:paraId="2DA9F02C" w14:textId="16C2664A" w:rsidR="000D60D4" w:rsidRDefault="000D60D4">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_Toc161847283 \h </w:instrText>
      </w:r>
      <w:r>
        <w:fldChar w:fldCharType="separate"/>
      </w:r>
      <w:r>
        <w:t>312</w:t>
      </w:r>
      <w:r>
        <w:fldChar w:fldCharType="end"/>
      </w:r>
    </w:p>
    <w:p w14:paraId="6B6F86D9" w14:textId="4A41A967" w:rsidR="000D60D4" w:rsidRDefault="000D60D4">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_Toc161847284 \h </w:instrText>
      </w:r>
      <w:r>
        <w:fldChar w:fldCharType="separate"/>
      </w:r>
      <w:r>
        <w:t>312</w:t>
      </w:r>
      <w:r>
        <w:fldChar w:fldCharType="end"/>
      </w:r>
    </w:p>
    <w:p w14:paraId="30951BE2" w14:textId="0AFE5525" w:rsidR="000D60D4" w:rsidRDefault="000D60D4">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_Toc161847285 \h </w:instrText>
      </w:r>
      <w:r>
        <w:fldChar w:fldCharType="separate"/>
      </w:r>
      <w:r>
        <w:t>312</w:t>
      </w:r>
      <w:r>
        <w:fldChar w:fldCharType="end"/>
      </w:r>
    </w:p>
    <w:p w14:paraId="635B7A0D" w14:textId="74979C87" w:rsidR="000D60D4" w:rsidRDefault="000D60D4">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_Toc161847286 \h </w:instrText>
      </w:r>
      <w:r>
        <w:fldChar w:fldCharType="separate"/>
      </w:r>
      <w:r>
        <w:t>312</w:t>
      </w:r>
      <w:r>
        <w:fldChar w:fldCharType="end"/>
      </w:r>
    </w:p>
    <w:p w14:paraId="47663377" w14:textId="67FFF4B6" w:rsidR="000D60D4" w:rsidRDefault="000D60D4">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_Toc161847287 \h </w:instrText>
      </w:r>
      <w:r>
        <w:fldChar w:fldCharType="separate"/>
      </w:r>
      <w:r>
        <w:t>316</w:t>
      </w:r>
      <w:r>
        <w:fldChar w:fldCharType="end"/>
      </w:r>
    </w:p>
    <w:p w14:paraId="36D147E7" w14:textId="4613823A" w:rsidR="000D60D4" w:rsidRDefault="000D60D4">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_Toc161847288 \h </w:instrText>
      </w:r>
      <w:r>
        <w:fldChar w:fldCharType="separate"/>
      </w:r>
      <w:r>
        <w:t>316</w:t>
      </w:r>
      <w:r>
        <w:fldChar w:fldCharType="end"/>
      </w:r>
    </w:p>
    <w:p w14:paraId="15C0436F" w14:textId="704764D6" w:rsidR="000D60D4" w:rsidRDefault="000D60D4">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_Toc161847289 \h </w:instrText>
      </w:r>
      <w:r>
        <w:fldChar w:fldCharType="separate"/>
      </w:r>
      <w:r>
        <w:t>317</w:t>
      </w:r>
      <w:r>
        <w:fldChar w:fldCharType="end"/>
      </w:r>
    </w:p>
    <w:p w14:paraId="0BE7BCFD" w14:textId="3B11EBAC" w:rsidR="000D60D4" w:rsidRDefault="000D60D4">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_Toc161847290 \h </w:instrText>
      </w:r>
      <w:r>
        <w:fldChar w:fldCharType="separate"/>
      </w:r>
      <w:r>
        <w:t>317</w:t>
      </w:r>
      <w:r>
        <w:fldChar w:fldCharType="end"/>
      </w:r>
    </w:p>
    <w:p w14:paraId="5449EA36" w14:textId="351A10C4" w:rsidR="000D60D4" w:rsidRDefault="000D60D4">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_Toc161847291 \h </w:instrText>
      </w:r>
      <w:r>
        <w:fldChar w:fldCharType="separate"/>
      </w:r>
      <w:r>
        <w:t>317</w:t>
      </w:r>
      <w:r>
        <w:fldChar w:fldCharType="end"/>
      </w:r>
    </w:p>
    <w:p w14:paraId="32AAEB37" w14:textId="5BB5D822" w:rsidR="000D60D4" w:rsidRDefault="000D60D4">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_Toc161847292 \h </w:instrText>
      </w:r>
      <w:r>
        <w:fldChar w:fldCharType="separate"/>
      </w:r>
      <w:r>
        <w:t>318</w:t>
      </w:r>
      <w:r>
        <w:fldChar w:fldCharType="end"/>
      </w:r>
    </w:p>
    <w:p w14:paraId="620E6F66" w14:textId="78C6226E" w:rsidR="000D60D4" w:rsidRDefault="000D60D4">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_Toc161847293 \h </w:instrText>
      </w:r>
      <w:r>
        <w:fldChar w:fldCharType="separate"/>
      </w:r>
      <w:r>
        <w:t>318</w:t>
      </w:r>
      <w:r>
        <w:fldChar w:fldCharType="end"/>
      </w:r>
    </w:p>
    <w:p w14:paraId="5ED494C3" w14:textId="1C141111" w:rsidR="000D60D4" w:rsidRDefault="000D60D4">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_Toc161847294 \h </w:instrText>
      </w:r>
      <w:r>
        <w:fldChar w:fldCharType="separate"/>
      </w:r>
      <w:r>
        <w:t>318</w:t>
      </w:r>
      <w:r>
        <w:fldChar w:fldCharType="end"/>
      </w:r>
    </w:p>
    <w:p w14:paraId="1C5BEE95" w14:textId="57627AB2" w:rsidR="000D60D4" w:rsidRDefault="000D60D4">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_Toc161847295 \h </w:instrText>
      </w:r>
      <w:r>
        <w:fldChar w:fldCharType="separate"/>
      </w:r>
      <w:r>
        <w:t>318</w:t>
      </w:r>
      <w:r>
        <w:fldChar w:fldCharType="end"/>
      </w:r>
    </w:p>
    <w:p w14:paraId="0DDC99A2" w14:textId="0D1EF4A0" w:rsidR="000D60D4" w:rsidRDefault="000D60D4">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_Toc161847296 \h </w:instrText>
      </w:r>
      <w:r>
        <w:fldChar w:fldCharType="separate"/>
      </w:r>
      <w:r>
        <w:t>318</w:t>
      </w:r>
      <w:r>
        <w:fldChar w:fldCharType="end"/>
      </w:r>
    </w:p>
    <w:p w14:paraId="62FE849C" w14:textId="6110569B" w:rsidR="000D60D4" w:rsidRDefault="000D60D4">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_Toc161847297 \h </w:instrText>
      </w:r>
      <w:r>
        <w:fldChar w:fldCharType="separate"/>
      </w:r>
      <w:r>
        <w:t>318</w:t>
      </w:r>
      <w:r>
        <w:fldChar w:fldCharType="end"/>
      </w:r>
    </w:p>
    <w:p w14:paraId="59324DAE" w14:textId="29E3022E" w:rsidR="000D60D4" w:rsidRDefault="000D60D4">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_Toc161847298 \h </w:instrText>
      </w:r>
      <w:r>
        <w:fldChar w:fldCharType="separate"/>
      </w:r>
      <w:r>
        <w:t>319</w:t>
      </w:r>
      <w:r>
        <w:fldChar w:fldCharType="end"/>
      </w:r>
    </w:p>
    <w:p w14:paraId="79DAF375" w14:textId="463E94CA" w:rsidR="000D60D4" w:rsidRDefault="000D60D4">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_Toc161847299 \h </w:instrText>
      </w:r>
      <w:r>
        <w:fldChar w:fldCharType="separate"/>
      </w:r>
      <w:r>
        <w:t>319</w:t>
      </w:r>
      <w:r>
        <w:fldChar w:fldCharType="end"/>
      </w:r>
    </w:p>
    <w:p w14:paraId="5FBADB3E" w14:textId="5B24ADAD" w:rsidR="000D60D4" w:rsidRDefault="000D60D4">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_Toc161847300 \h </w:instrText>
      </w:r>
      <w:r>
        <w:fldChar w:fldCharType="separate"/>
      </w:r>
      <w:r>
        <w:t>319</w:t>
      </w:r>
      <w:r>
        <w:fldChar w:fldCharType="end"/>
      </w:r>
    </w:p>
    <w:p w14:paraId="1E79D096" w14:textId="35A9F543" w:rsidR="000D60D4" w:rsidRDefault="000D60D4">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_Toc161847301 \h </w:instrText>
      </w:r>
      <w:r>
        <w:fldChar w:fldCharType="separate"/>
      </w:r>
      <w:r>
        <w:t>319</w:t>
      </w:r>
      <w:r>
        <w:fldChar w:fldCharType="end"/>
      </w:r>
    </w:p>
    <w:p w14:paraId="4243D605" w14:textId="100CDCC5" w:rsidR="000D60D4" w:rsidRDefault="000D60D4">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_Toc161847302 \h </w:instrText>
      </w:r>
      <w:r>
        <w:fldChar w:fldCharType="separate"/>
      </w:r>
      <w:r>
        <w:t>320</w:t>
      </w:r>
      <w:r>
        <w:fldChar w:fldCharType="end"/>
      </w:r>
    </w:p>
    <w:p w14:paraId="3F765B41" w14:textId="6826405D" w:rsidR="000D60D4" w:rsidRDefault="000D60D4">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_Toc161847303 \h </w:instrText>
      </w:r>
      <w:r>
        <w:fldChar w:fldCharType="separate"/>
      </w:r>
      <w:r>
        <w:t>320</w:t>
      </w:r>
      <w:r>
        <w:fldChar w:fldCharType="end"/>
      </w:r>
    </w:p>
    <w:p w14:paraId="3A97937F" w14:textId="7D7728C3" w:rsidR="000D60D4" w:rsidRDefault="000D60D4">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_Toc161847304 \h </w:instrText>
      </w:r>
      <w:r>
        <w:fldChar w:fldCharType="separate"/>
      </w:r>
      <w:r>
        <w:t>320</w:t>
      </w:r>
      <w:r>
        <w:fldChar w:fldCharType="end"/>
      </w:r>
    </w:p>
    <w:p w14:paraId="64024288" w14:textId="050FA2B9" w:rsidR="000D60D4" w:rsidRDefault="000D60D4">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_Toc161847305 \h </w:instrText>
      </w:r>
      <w:r>
        <w:fldChar w:fldCharType="separate"/>
      </w:r>
      <w:r>
        <w:t>320</w:t>
      </w:r>
      <w:r>
        <w:fldChar w:fldCharType="end"/>
      </w:r>
    </w:p>
    <w:p w14:paraId="45BF3B9D" w14:textId="05B0543F" w:rsidR="000D60D4" w:rsidRDefault="000D60D4">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_Toc161847306 \h </w:instrText>
      </w:r>
      <w:r>
        <w:fldChar w:fldCharType="separate"/>
      </w:r>
      <w:r>
        <w:t>320</w:t>
      </w:r>
      <w:r>
        <w:fldChar w:fldCharType="end"/>
      </w:r>
    </w:p>
    <w:p w14:paraId="545ED891" w14:textId="2AF07AB1" w:rsidR="000D60D4" w:rsidRDefault="000D60D4">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_Toc161847307 \h </w:instrText>
      </w:r>
      <w:r>
        <w:fldChar w:fldCharType="separate"/>
      </w:r>
      <w:r>
        <w:t>320</w:t>
      </w:r>
      <w:r>
        <w:fldChar w:fldCharType="end"/>
      </w:r>
    </w:p>
    <w:p w14:paraId="55A7070B" w14:textId="01124511" w:rsidR="000D60D4" w:rsidRDefault="000D60D4">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_Toc161847308 \h </w:instrText>
      </w:r>
      <w:r>
        <w:fldChar w:fldCharType="separate"/>
      </w:r>
      <w:r>
        <w:t>321</w:t>
      </w:r>
      <w:r>
        <w:fldChar w:fldCharType="end"/>
      </w:r>
    </w:p>
    <w:p w14:paraId="03C61F12" w14:textId="16B89722" w:rsidR="000D60D4" w:rsidRDefault="000D60D4">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_Toc161847309 \h </w:instrText>
      </w:r>
      <w:r>
        <w:fldChar w:fldCharType="separate"/>
      </w:r>
      <w:r>
        <w:t>321</w:t>
      </w:r>
      <w:r>
        <w:fldChar w:fldCharType="end"/>
      </w:r>
    </w:p>
    <w:p w14:paraId="62A2A27F" w14:textId="7A48760B" w:rsidR="000D60D4" w:rsidRDefault="000D60D4">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_Toc161847310 \h </w:instrText>
      </w:r>
      <w:r>
        <w:fldChar w:fldCharType="separate"/>
      </w:r>
      <w:r>
        <w:t>321</w:t>
      </w:r>
      <w:r>
        <w:fldChar w:fldCharType="end"/>
      </w:r>
    </w:p>
    <w:p w14:paraId="1440BB61" w14:textId="7E55AE34" w:rsidR="000D60D4" w:rsidRDefault="000D60D4">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_Toc161847311 \h </w:instrText>
      </w:r>
      <w:r>
        <w:fldChar w:fldCharType="separate"/>
      </w:r>
      <w:r>
        <w:t>321</w:t>
      </w:r>
      <w:r>
        <w:fldChar w:fldCharType="end"/>
      </w:r>
    </w:p>
    <w:p w14:paraId="12613888" w14:textId="57DC0C4B" w:rsidR="000D60D4" w:rsidRDefault="000D60D4">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_Toc161847312 \h </w:instrText>
      </w:r>
      <w:r>
        <w:fldChar w:fldCharType="separate"/>
      </w:r>
      <w:r>
        <w:t>321</w:t>
      </w:r>
      <w:r>
        <w:fldChar w:fldCharType="end"/>
      </w:r>
    </w:p>
    <w:p w14:paraId="36C2670A" w14:textId="3398A4BA" w:rsidR="000D60D4" w:rsidRDefault="000D60D4">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_Toc161847313 \h </w:instrText>
      </w:r>
      <w:r>
        <w:fldChar w:fldCharType="separate"/>
      </w:r>
      <w:r>
        <w:t>321</w:t>
      </w:r>
      <w:r>
        <w:fldChar w:fldCharType="end"/>
      </w:r>
    </w:p>
    <w:p w14:paraId="5AF7B5DC" w14:textId="2E1279F7" w:rsidR="000D60D4" w:rsidRDefault="000D60D4">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_Toc161847314 \h </w:instrText>
      </w:r>
      <w:r>
        <w:fldChar w:fldCharType="separate"/>
      </w:r>
      <w:r>
        <w:t>321</w:t>
      </w:r>
      <w:r>
        <w:fldChar w:fldCharType="end"/>
      </w:r>
    </w:p>
    <w:p w14:paraId="6C08A0D8" w14:textId="01873E29" w:rsidR="000D60D4" w:rsidRDefault="000D60D4">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_Toc161847315 \h </w:instrText>
      </w:r>
      <w:r>
        <w:fldChar w:fldCharType="separate"/>
      </w:r>
      <w:r>
        <w:t>321</w:t>
      </w:r>
      <w:r>
        <w:fldChar w:fldCharType="end"/>
      </w:r>
    </w:p>
    <w:p w14:paraId="220F7C33" w14:textId="3C568E10" w:rsidR="000D60D4" w:rsidRDefault="000D60D4">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_Toc161847316 \h </w:instrText>
      </w:r>
      <w:r>
        <w:fldChar w:fldCharType="separate"/>
      </w:r>
      <w:r>
        <w:t>322</w:t>
      </w:r>
      <w:r>
        <w:fldChar w:fldCharType="end"/>
      </w:r>
    </w:p>
    <w:p w14:paraId="471C8293" w14:textId="3B5B4B44" w:rsidR="000D60D4" w:rsidRDefault="000D60D4">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_Toc161847317 \h </w:instrText>
      </w:r>
      <w:r>
        <w:fldChar w:fldCharType="separate"/>
      </w:r>
      <w:r>
        <w:t>322</w:t>
      </w:r>
      <w:r>
        <w:fldChar w:fldCharType="end"/>
      </w:r>
    </w:p>
    <w:p w14:paraId="2BCA1746" w14:textId="634FA55E" w:rsidR="000D60D4" w:rsidRDefault="000D60D4">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_Toc161847318 \h </w:instrText>
      </w:r>
      <w:r>
        <w:fldChar w:fldCharType="separate"/>
      </w:r>
      <w:r>
        <w:t>322</w:t>
      </w:r>
      <w:r>
        <w:fldChar w:fldCharType="end"/>
      </w:r>
    </w:p>
    <w:p w14:paraId="02EB920E" w14:textId="67305046" w:rsidR="000D60D4" w:rsidRDefault="000D60D4">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_Toc161847319 \h </w:instrText>
      </w:r>
      <w:r>
        <w:fldChar w:fldCharType="separate"/>
      </w:r>
      <w:r>
        <w:t>322</w:t>
      </w:r>
      <w:r>
        <w:fldChar w:fldCharType="end"/>
      </w:r>
    </w:p>
    <w:p w14:paraId="224ECA5A" w14:textId="4F299A05" w:rsidR="000D60D4" w:rsidRDefault="000D60D4">
      <w:pPr>
        <w:pStyle w:val="TOC4"/>
        <w:rPr>
          <w:rFonts w:asciiTheme="minorHAnsi" w:eastAsiaTheme="minorEastAsia" w:hAnsiTheme="minorHAnsi" w:cstheme="minorBidi"/>
          <w:kern w:val="2"/>
          <w:sz w:val="22"/>
          <w:szCs w:val="22"/>
          <w:lang w:eastAsia="en-GB"/>
          <w14:ligatures w14:val="standardContextual"/>
        </w:rPr>
      </w:pPr>
      <w:r>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_Toc161847320 \h </w:instrText>
      </w:r>
      <w:r>
        <w:fldChar w:fldCharType="separate"/>
      </w:r>
      <w:r>
        <w:t>322</w:t>
      </w:r>
      <w:r>
        <w:fldChar w:fldCharType="end"/>
      </w:r>
    </w:p>
    <w:p w14:paraId="43B59911" w14:textId="530C4194" w:rsidR="000D60D4" w:rsidRDefault="000D60D4">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_Toc161847321 \h </w:instrText>
      </w:r>
      <w:r>
        <w:fldChar w:fldCharType="separate"/>
      </w:r>
      <w:r>
        <w:t>322</w:t>
      </w:r>
      <w:r>
        <w:fldChar w:fldCharType="end"/>
      </w:r>
    </w:p>
    <w:p w14:paraId="28BDFEC3" w14:textId="3E203985" w:rsidR="000D60D4" w:rsidRDefault="000D60D4">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_Toc161847322 \h </w:instrText>
      </w:r>
      <w:r>
        <w:fldChar w:fldCharType="separate"/>
      </w:r>
      <w:r>
        <w:t>324</w:t>
      </w:r>
      <w:r>
        <w:fldChar w:fldCharType="end"/>
      </w:r>
    </w:p>
    <w:p w14:paraId="1BE353A9" w14:textId="38E415CF" w:rsidR="000D60D4" w:rsidRDefault="000D60D4">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_Toc161847323 \h </w:instrText>
      </w:r>
      <w:r>
        <w:fldChar w:fldCharType="separate"/>
      </w:r>
      <w:r>
        <w:t>325</w:t>
      </w:r>
      <w:r>
        <w:fldChar w:fldCharType="end"/>
      </w:r>
    </w:p>
    <w:p w14:paraId="7B0D458B" w14:textId="7C763A39" w:rsidR="000D60D4" w:rsidRDefault="000D60D4">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_Toc161847324 \h </w:instrText>
      </w:r>
      <w:r>
        <w:fldChar w:fldCharType="separate"/>
      </w:r>
      <w:r>
        <w:t>325</w:t>
      </w:r>
      <w:r>
        <w:fldChar w:fldCharType="end"/>
      </w:r>
    </w:p>
    <w:p w14:paraId="4731ECD1" w14:textId="1B1E7942" w:rsidR="000D60D4" w:rsidRDefault="000D60D4">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5E4077">
        <w:rPr>
          <w:rFonts w:cs="v4.2.0"/>
        </w:rPr>
        <w:t>Normal test environment</w:t>
      </w:r>
      <w:r>
        <w:tab/>
      </w:r>
      <w:r>
        <w:fldChar w:fldCharType="begin"/>
      </w:r>
      <w:r>
        <w:instrText xml:space="preserve"> PAGEREF _Toc161847325 \h </w:instrText>
      </w:r>
      <w:r>
        <w:fldChar w:fldCharType="separate"/>
      </w:r>
      <w:r>
        <w:t>325</w:t>
      </w:r>
      <w:r>
        <w:fldChar w:fldCharType="end"/>
      </w:r>
    </w:p>
    <w:p w14:paraId="6156E990" w14:textId="18860130" w:rsidR="000D60D4" w:rsidRDefault="000D60D4">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5E4077">
        <w:rPr>
          <w:rFonts w:cs="v4.2.0"/>
        </w:rPr>
        <w:t>Extreme test environment</w:t>
      </w:r>
      <w:r>
        <w:tab/>
      </w:r>
      <w:r>
        <w:fldChar w:fldCharType="begin"/>
      </w:r>
      <w:r>
        <w:instrText xml:space="preserve"> PAGEREF _Toc161847326 \h </w:instrText>
      </w:r>
      <w:r>
        <w:fldChar w:fldCharType="separate"/>
      </w:r>
      <w:r>
        <w:t>325</w:t>
      </w:r>
      <w:r>
        <w:fldChar w:fldCharType="end"/>
      </w:r>
    </w:p>
    <w:p w14:paraId="5E4B18C5" w14:textId="21A848A5" w:rsidR="000D60D4" w:rsidRDefault="000D60D4">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_Toc161847327 \h </w:instrText>
      </w:r>
      <w:r>
        <w:fldChar w:fldCharType="separate"/>
      </w:r>
      <w:r>
        <w:t>325</w:t>
      </w:r>
      <w:r>
        <w:fldChar w:fldCharType="end"/>
      </w:r>
    </w:p>
    <w:p w14:paraId="02022725" w14:textId="467C6D16" w:rsidR="000D60D4" w:rsidRDefault="000D60D4">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_Toc161847328 \h </w:instrText>
      </w:r>
      <w:r>
        <w:fldChar w:fldCharType="separate"/>
      </w:r>
      <w:r>
        <w:t>325</w:t>
      </w:r>
      <w:r>
        <w:fldChar w:fldCharType="end"/>
      </w:r>
    </w:p>
    <w:p w14:paraId="27A4674C" w14:textId="50B368E6" w:rsidR="000D60D4" w:rsidRDefault="000D60D4">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5E4077">
        <w:rPr>
          <w:rFonts w:cs="v4.2.0"/>
        </w:rPr>
        <w:t>Vibration</w:t>
      </w:r>
      <w:r>
        <w:tab/>
      </w:r>
      <w:r>
        <w:fldChar w:fldCharType="begin"/>
      </w:r>
      <w:r>
        <w:instrText xml:space="preserve"> PAGEREF _Toc161847329 \h </w:instrText>
      </w:r>
      <w:r>
        <w:fldChar w:fldCharType="separate"/>
      </w:r>
      <w:r>
        <w:t>326</w:t>
      </w:r>
      <w:r>
        <w:fldChar w:fldCharType="end"/>
      </w:r>
    </w:p>
    <w:p w14:paraId="691B9292" w14:textId="72820608" w:rsidR="000D60D4" w:rsidRDefault="000D60D4">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5E4077">
        <w:rPr>
          <w:rFonts w:cs="v4.2.0"/>
        </w:rPr>
        <w:t>Power supply</w:t>
      </w:r>
      <w:r>
        <w:tab/>
      </w:r>
      <w:r>
        <w:fldChar w:fldCharType="begin"/>
      </w:r>
      <w:r>
        <w:instrText xml:space="preserve"> PAGEREF _Toc161847330 \h </w:instrText>
      </w:r>
      <w:r>
        <w:fldChar w:fldCharType="separate"/>
      </w:r>
      <w:r>
        <w:t>326</w:t>
      </w:r>
      <w:r>
        <w:fldChar w:fldCharType="end"/>
      </w:r>
    </w:p>
    <w:p w14:paraId="61D2D237" w14:textId="1ED411F9" w:rsidR="000D60D4" w:rsidRDefault="000D60D4">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_Toc161847331 \h </w:instrText>
      </w:r>
      <w:r>
        <w:fldChar w:fldCharType="separate"/>
      </w:r>
      <w:r>
        <w:t>326</w:t>
      </w:r>
      <w:r>
        <w:fldChar w:fldCharType="end"/>
      </w:r>
    </w:p>
    <w:p w14:paraId="6FD76663" w14:textId="307BD306" w:rsidR="000D60D4" w:rsidRDefault="000D60D4">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_Toc161847332 \h </w:instrText>
      </w:r>
      <w:r>
        <w:fldChar w:fldCharType="separate"/>
      </w:r>
      <w:r>
        <w:t>327</w:t>
      </w:r>
      <w:r>
        <w:fldChar w:fldCharType="end"/>
      </w:r>
    </w:p>
    <w:p w14:paraId="357FDF13" w14:textId="2DF7B12A" w:rsidR="000D60D4" w:rsidRDefault="000D60D4">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_Toc161847333 \h </w:instrText>
      </w:r>
      <w:r>
        <w:fldChar w:fldCharType="separate"/>
      </w:r>
      <w:r>
        <w:t>328</w:t>
      </w:r>
      <w:r>
        <w:fldChar w:fldCharType="end"/>
      </w:r>
    </w:p>
    <w:p w14:paraId="059DA02A" w14:textId="0ACAA455" w:rsidR="000D60D4" w:rsidRDefault="000D60D4">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_Toc161847334 \h </w:instrText>
      </w:r>
      <w:r>
        <w:fldChar w:fldCharType="separate"/>
      </w:r>
      <w:r>
        <w:t>328</w:t>
      </w:r>
      <w:r>
        <w:fldChar w:fldCharType="end"/>
      </w:r>
    </w:p>
    <w:p w14:paraId="0B1630F2" w14:textId="3FC61269" w:rsidR="000D60D4" w:rsidRDefault="000D60D4">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_Toc161847335 \h </w:instrText>
      </w:r>
      <w:r>
        <w:fldChar w:fldCharType="separate"/>
      </w:r>
      <w:r>
        <w:t>328</w:t>
      </w:r>
      <w:r>
        <w:fldChar w:fldCharType="end"/>
      </w:r>
    </w:p>
    <w:p w14:paraId="6D60648A" w14:textId="7B2FC029" w:rsidR="000D60D4" w:rsidRDefault="000D60D4">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_Toc161847336 \h </w:instrText>
      </w:r>
      <w:r>
        <w:fldChar w:fldCharType="separate"/>
      </w:r>
      <w:r>
        <w:t>329</w:t>
      </w:r>
      <w:r>
        <w:fldChar w:fldCharType="end"/>
      </w:r>
    </w:p>
    <w:p w14:paraId="25FDFDEB" w14:textId="04BB4981" w:rsidR="000D60D4" w:rsidRDefault="000D60D4">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_Toc161847337 \h </w:instrText>
      </w:r>
      <w:r>
        <w:fldChar w:fldCharType="separate"/>
      </w:r>
      <w:r>
        <w:t>329</w:t>
      </w:r>
      <w:r>
        <w:fldChar w:fldCharType="end"/>
      </w:r>
    </w:p>
    <w:p w14:paraId="1C02D68C" w14:textId="47BCC12F" w:rsidR="000D60D4" w:rsidRDefault="000D60D4">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_Toc161847338 \h </w:instrText>
      </w:r>
      <w:r>
        <w:fldChar w:fldCharType="separate"/>
      </w:r>
      <w:r>
        <w:t>331</w:t>
      </w:r>
      <w:r>
        <w:fldChar w:fldCharType="end"/>
      </w:r>
    </w:p>
    <w:p w14:paraId="33ED78D9" w14:textId="50DFB28C" w:rsidR="000D60D4" w:rsidRDefault="000D60D4">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_Toc161847339 \h </w:instrText>
      </w:r>
      <w:r>
        <w:fldChar w:fldCharType="separate"/>
      </w:r>
      <w:r>
        <w:t>331</w:t>
      </w:r>
      <w:r>
        <w:fldChar w:fldCharType="end"/>
      </w:r>
    </w:p>
    <w:p w14:paraId="3841FB51" w14:textId="59431023" w:rsidR="000D60D4" w:rsidRDefault="000D60D4">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_Toc161847340 \h </w:instrText>
      </w:r>
      <w:r>
        <w:fldChar w:fldCharType="separate"/>
      </w:r>
      <w:r>
        <w:t>331</w:t>
      </w:r>
      <w:r>
        <w:fldChar w:fldCharType="end"/>
      </w:r>
    </w:p>
    <w:p w14:paraId="56532E23" w14:textId="7CD6AFF6" w:rsidR="000D60D4" w:rsidRDefault="000D60D4">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_Toc161847341 \h </w:instrText>
      </w:r>
      <w:r>
        <w:fldChar w:fldCharType="separate"/>
      </w:r>
      <w:r>
        <w:t>332</w:t>
      </w:r>
      <w:r>
        <w:fldChar w:fldCharType="end"/>
      </w:r>
    </w:p>
    <w:p w14:paraId="501DDB24" w14:textId="5F0E7F0C" w:rsidR="000D60D4" w:rsidRDefault="000D60D4">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_Toc161847342 \h </w:instrText>
      </w:r>
      <w:r>
        <w:fldChar w:fldCharType="separate"/>
      </w:r>
      <w:r>
        <w:t>332</w:t>
      </w:r>
      <w:r>
        <w:fldChar w:fldCharType="end"/>
      </w:r>
    </w:p>
    <w:p w14:paraId="246CD988" w14:textId="7E6480AB" w:rsidR="000D60D4" w:rsidRDefault="000D60D4">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_Toc161847343 \h </w:instrText>
      </w:r>
      <w:r>
        <w:fldChar w:fldCharType="separate"/>
      </w:r>
      <w:r>
        <w:t>333</w:t>
      </w:r>
      <w:r>
        <w:fldChar w:fldCharType="end"/>
      </w:r>
    </w:p>
    <w:p w14:paraId="7EE20DFE" w14:textId="4CFAF2D1" w:rsidR="000D60D4" w:rsidRDefault="000D60D4">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_Toc161847344 \h </w:instrText>
      </w:r>
      <w:r>
        <w:fldChar w:fldCharType="separate"/>
      </w:r>
      <w:r>
        <w:t>334</w:t>
      </w:r>
      <w:r>
        <w:fldChar w:fldCharType="end"/>
      </w:r>
    </w:p>
    <w:p w14:paraId="413FD670" w14:textId="29A42F0F" w:rsidR="000D60D4" w:rsidRDefault="000D60D4">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_Toc161847345 \h </w:instrText>
      </w:r>
      <w:r>
        <w:fldChar w:fldCharType="separate"/>
      </w:r>
      <w:r>
        <w:t>335</w:t>
      </w:r>
      <w:r>
        <w:fldChar w:fldCharType="end"/>
      </w:r>
    </w:p>
    <w:p w14:paraId="353A35E4" w14:textId="20AA618A" w:rsidR="00080512" w:rsidRPr="007D061B" w:rsidRDefault="000D60D4">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bookmarkStart w:id="31" w:name="_Toc145092710"/>
      <w:bookmarkStart w:id="32" w:name="_Toc155239415"/>
      <w:bookmarkStart w:id="33" w:name="_Toc161846835"/>
      <w:r w:rsidR="005432EB" w:rsidRPr="007D061B">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4DB4077" w14:textId="77777777" w:rsidR="009F084A" w:rsidRPr="007D061B" w:rsidRDefault="009F084A">
      <w:r w:rsidRPr="007D061B">
        <w:t xml:space="preserve">This Technical </w:t>
      </w:r>
      <w:bookmarkStart w:id="34" w:name="spectype3"/>
      <w:r w:rsidRPr="007D061B">
        <w:t>Specification</w:t>
      </w:r>
      <w:bookmarkEnd w:id="34"/>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5" w:name="introduction"/>
      <w:bookmarkEnd w:id="35"/>
      <w:r w:rsidRPr="007D061B">
        <w:br w:type="page"/>
      </w:r>
      <w:bookmarkStart w:id="36" w:name="scope"/>
      <w:bookmarkStart w:id="37" w:name="_Toc21095032"/>
      <w:bookmarkStart w:id="38" w:name="_Toc29766565"/>
      <w:bookmarkStart w:id="39" w:name="_Toc36040712"/>
      <w:bookmarkStart w:id="40" w:name="_Toc37228122"/>
      <w:bookmarkStart w:id="41" w:name="_Toc37228626"/>
      <w:bookmarkStart w:id="42" w:name="_Toc37229130"/>
      <w:bookmarkStart w:id="43" w:name="_Toc45906687"/>
      <w:bookmarkStart w:id="44" w:name="_Toc61116174"/>
      <w:bookmarkStart w:id="45" w:name="_Toc67054823"/>
      <w:bookmarkStart w:id="46" w:name="_Toc74763024"/>
      <w:bookmarkStart w:id="47" w:name="_Toc76505320"/>
      <w:bookmarkStart w:id="48" w:name="_Toc83109781"/>
      <w:bookmarkStart w:id="49" w:name="_Toc89875506"/>
      <w:bookmarkStart w:id="50" w:name="_Toc98707218"/>
      <w:bookmarkStart w:id="51" w:name="_Toc105697856"/>
      <w:bookmarkStart w:id="52" w:name="_Toc130917096"/>
      <w:bookmarkStart w:id="53" w:name="_Toc137305002"/>
      <w:bookmarkStart w:id="54" w:name="_Toc138889841"/>
      <w:bookmarkStart w:id="55" w:name="_Toc145092711"/>
      <w:bookmarkStart w:id="56" w:name="_Toc155239416"/>
      <w:bookmarkStart w:id="57" w:name="_Toc161846836"/>
      <w:bookmarkEnd w:id="36"/>
      <w:r w:rsidR="005432EB" w:rsidRPr="007D061B">
        <w:t>1</w:t>
      </w:r>
      <w:r w:rsidR="005432EB" w:rsidRPr="007D061B">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8" w:name="_Toc21095033"/>
      <w:bookmarkStart w:id="59" w:name="_Toc29766566"/>
      <w:bookmarkStart w:id="60" w:name="_Toc36040713"/>
      <w:bookmarkStart w:id="61" w:name="_Toc37228123"/>
      <w:bookmarkStart w:id="62" w:name="_Toc37228627"/>
      <w:bookmarkStart w:id="63" w:name="_Toc37229131"/>
      <w:bookmarkStart w:id="64" w:name="_Toc45906688"/>
      <w:bookmarkStart w:id="65" w:name="_Toc61116175"/>
      <w:bookmarkStart w:id="66" w:name="_Toc67054824"/>
      <w:bookmarkStart w:id="67" w:name="_Toc74763025"/>
      <w:bookmarkStart w:id="68" w:name="_Toc76505321"/>
      <w:bookmarkStart w:id="69" w:name="_Toc83109782"/>
      <w:bookmarkStart w:id="70" w:name="_Toc89875507"/>
      <w:bookmarkStart w:id="71" w:name="_Toc98707219"/>
      <w:bookmarkStart w:id="72" w:name="_Toc105697857"/>
      <w:bookmarkStart w:id="73" w:name="_Toc130917097"/>
      <w:bookmarkStart w:id="74" w:name="_Toc137305003"/>
      <w:bookmarkStart w:id="75" w:name="_Toc138889842"/>
      <w:bookmarkStart w:id="76" w:name="_Toc145092712"/>
      <w:bookmarkStart w:id="77" w:name="_Toc155239417"/>
      <w:bookmarkStart w:id="78" w:name="_Toc161846837"/>
      <w:r w:rsidRPr="007D061B">
        <w:t>2</w:t>
      </w:r>
      <w:r w:rsidRPr="007D061B">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9" w:name="_Toc21095034"/>
      <w:bookmarkStart w:id="80" w:name="_Toc29766567"/>
      <w:bookmarkStart w:id="81" w:name="_Toc36040714"/>
      <w:bookmarkStart w:id="82" w:name="_Toc37228124"/>
      <w:bookmarkStart w:id="83" w:name="_Toc37228628"/>
      <w:bookmarkStart w:id="84" w:name="_Toc37229132"/>
      <w:bookmarkStart w:id="85" w:name="_Toc45906689"/>
      <w:bookmarkStart w:id="86" w:name="_Toc61116176"/>
      <w:bookmarkStart w:id="87" w:name="_Toc67054825"/>
      <w:bookmarkStart w:id="88" w:name="_Toc74763026"/>
      <w:bookmarkStart w:id="89" w:name="_Toc76505322"/>
      <w:bookmarkStart w:id="90" w:name="_Toc83109783"/>
      <w:bookmarkStart w:id="91" w:name="_Toc89875508"/>
      <w:bookmarkStart w:id="92" w:name="_Toc98707220"/>
      <w:bookmarkStart w:id="93" w:name="_Toc105697858"/>
      <w:bookmarkStart w:id="94" w:name="_Toc130917098"/>
      <w:bookmarkStart w:id="95" w:name="_Toc137305004"/>
      <w:bookmarkStart w:id="96" w:name="_Toc138889843"/>
      <w:bookmarkStart w:id="97" w:name="_Toc145092713"/>
      <w:bookmarkStart w:id="98" w:name="_Toc155239418"/>
      <w:bookmarkStart w:id="99" w:name="_Toc161846838"/>
      <w:r w:rsidRPr="007D061B">
        <w:t>3</w:t>
      </w:r>
      <w:r w:rsidRPr="007D061B">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BA03801" w14:textId="77777777" w:rsidR="005432EB" w:rsidRPr="007D061B" w:rsidRDefault="005432EB" w:rsidP="005432EB">
      <w:pPr>
        <w:pStyle w:val="Heading2"/>
      </w:pPr>
      <w:bookmarkStart w:id="100" w:name="_Toc21095035"/>
      <w:bookmarkStart w:id="101" w:name="_Toc29766568"/>
      <w:bookmarkStart w:id="102" w:name="_Toc36040715"/>
      <w:bookmarkStart w:id="103" w:name="_Toc37228125"/>
      <w:bookmarkStart w:id="104" w:name="_Toc37228629"/>
      <w:bookmarkStart w:id="105" w:name="_Toc37229133"/>
      <w:bookmarkStart w:id="106" w:name="_Toc45906690"/>
      <w:bookmarkStart w:id="107" w:name="_Toc61116177"/>
      <w:bookmarkStart w:id="108" w:name="_Toc67054826"/>
      <w:bookmarkStart w:id="109" w:name="_Toc74763027"/>
      <w:bookmarkStart w:id="110" w:name="_Toc76505323"/>
      <w:bookmarkStart w:id="111" w:name="_Toc83109784"/>
      <w:bookmarkStart w:id="112" w:name="_Toc89875509"/>
      <w:bookmarkStart w:id="113" w:name="_Toc98707221"/>
      <w:bookmarkStart w:id="114" w:name="_Toc105697859"/>
      <w:bookmarkStart w:id="115" w:name="_Toc130917099"/>
      <w:bookmarkStart w:id="116" w:name="_Toc137305005"/>
      <w:bookmarkStart w:id="117" w:name="_Toc138889844"/>
      <w:bookmarkStart w:id="118" w:name="_Toc145092714"/>
      <w:bookmarkStart w:id="119" w:name="_Toc155239419"/>
      <w:bookmarkStart w:id="120" w:name="_Toc161846839"/>
      <w:r w:rsidRPr="007D061B">
        <w:t>3.1</w:t>
      </w:r>
      <w:r w:rsidRPr="007D061B">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21" w:name="OLE_LINK44"/>
      <w:bookmarkStart w:id="12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21"/>
      <w:bookmarkEnd w:id="12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2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2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24" w:name="_Toc21095036"/>
      <w:bookmarkStart w:id="125" w:name="_Toc29766569"/>
      <w:bookmarkStart w:id="126" w:name="_Toc36040716"/>
      <w:bookmarkStart w:id="127" w:name="_Toc37228126"/>
      <w:bookmarkStart w:id="128" w:name="_Toc37228630"/>
      <w:bookmarkStart w:id="129" w:name="_Toc37229134"/>
      <w:bookmarkStart w:id="130" w:name="_Toc45906691"/>
      <w:bookmarkStart w:id="131" w:name="_Toc61116178"/>
      <w:bookmarkStart w:id="132" w:name="_Toc67054827"/>
      <w:bookmarkStart w:id="133" w:name="_Toc74763028"/>
      <w:bookmarkStart w:id="134" w:name="_Toc76505324"/>
      <w:bookmarkStart w:id="135" w:name="_Toc83109785"/>
      <w:bookmarkStart w:id="136" w:name="_Toc89875510"/>
      <w:bookmarkStart w:id="137" w:name="_Toc98707222"/>
      <w:bookmarkStart w:id="138" w:name="_Toc105697860"/>
      <w:bookmarkStart w:id="139" w:name="_Toc130917100"/>
      <w:bookmarkStart w:id="140" w:name="_Toc137305006"/>
      <w:bookmarkStart w:id="141" w:name="_Toc138889845"/>
      <w:bookmarkStart w:id="142" w:name="_Toc145092715"/>
      <w:bookmarkStart w:id="143" w:name="_Toc155239420"/>
      <w:bookmarkStart w:id="144" w:name="_Toc161846840"/>
      <w:r w:rsidRPr="007D061B">
        <w:t>3.2</w:t>
      </w:r>
      <w:r w:rsidRPr="007D061B">
        <w:tab/>
        <w:t>Symbols</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8.4pt" o:ole="">
            <v:imagedata r:id="rId11" o:title=""/>
          </v:shape>
          <o:OLEObject Type="Embed" ProgID="Word.Picture.8" ShapeID="_x0000_i1025" DrawAspect="Content" ObjectID="_182886629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1.95pt" o:ole="">
            <v:imagedata r:id="rId13" o:title=""/>
          </v:shape>
          <o:OLEObject Type="Embed" ProgID="Word.Picture.8" ShapeID="_x0000_i1026" DrawAspect="Content" ObjectID="_182886629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15" o:title=""/>
          </v:shape>
          <o:OLEObject Type="Embed" ProgID="Word.Picture.8" ShapeID="_x0000_i1027" DrawAspect="Content" ObjectID="_182886629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45" w:name="_Toc21095037"/>
      <w:bookmarkStart w:id="146" w:name="_Toc29766570"/>
      <w:bookmarkStart w:id="147" w:name="_Toc36040717"/>
      <w:bookmarkStart w:id="148" w:name="_Toc37228127"/>
      <w:bookmarkStart w:id="149" w:name="_Toc37228631"/>
      <w:bookmarkStart w:id="150" w:name="_Toc37229135"/>
      <w:bookmarkStart w:id="151" w:name="_Toc45906692"/>
      <w:bookmarkStart w:id="152" w:name="_Toc61116179"/>
      <w:bookmarkStart w:id="153" w:name="_Toc67054828"/>
      <w:bookmarkStart w:id="154" w:name="_Toc74763029"/>
      <w:bookmarkStart w:id="155" w:name="_Toc76505325"/>
      <w:bookmarkStart w:id="156" w:name="_Toc83109786"/>
      <w:bookmarkStart w:id="157" w:name="_Toc89875511"/>
      <w:bookmarkStart w:id="158" w:name="_Toc98707223"/>
      <w:bookmarkStart w:id="159" w:name="_Toc105697861"/>
      <w:bookmarkStart w:id="160" w:name="_Toc130917101"/>
      <w:bookmarkStart w:id="161" w:name="_Toc137305007"/>
      <w:bookmarkStart w:id="162" w:name="_Toc138889846"/>
      <w:bookmarkStart w:id="163" w:name="_Toc145092716"/>
      <w:bookmarkStart w:id="164" w:name="_Toc155239421"/>
      <w:bookmarkStart w:id="165" w:name="_Toc161846841"/>
      <w:r w:rsidRPr="007D061B">
        <w:t>3.3</w:t>
      </w:r>
      <w:r w:rsidRPr="007D061B">
        <w:tab/>
        <w:t>Abbreviations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6" w:name="_Toc21095038"/>
      <w:bookmarkStart w:id="167" w:name="_Toc29766571"/>
      <w:bookmarkStart w:id="168" w:name="_Toc36040718"/>
      <w:bookmarkStart w:id="169" w:name="_Toc37228128"/>
      <w:bookmarkStart w:id="170" w:name="_Toc37228632"/>
      <w:bookmarkStart w:id="171" w:name="_Toc37229136"/>
      <w:bookmarkStart w:id="172" w:name="_Toc45906693"/>
      <w:bookmarkStart w:id="173" w:name="_Toc61116180"/>
      <w:bookmarkStart w:id="174" w:name="_Toc67054829"/>
      <w:bookmarkStart w:id="175" w:name="_Toc74763030"/>
      <w:bookmarkStart w:id="176" w:name="_Toc76505326"/>
      <w:bookmarkStart w:id="177" w:name="_Toc83109787"/>
      <w:bookmarkStart w:id="178" w:name="_Toc89875512"/>
      <w:bookmarkStart w:id="179" w:name="_Toc98707224"/>
      <w:bookmarkStart w:id="180" w:name="_Toc105697862"/>
      <w:bookmarkStart w:id="181" w:name="_Toc130917102"/>
      <w:bookmarkStart w:id="182" w:name="_Toc137305008"/>
      <w:bookmarkStart w:id="183" w:name="_Toc138889847"/>
      <w:bookmarkStart w:id="184" w:name="_Toc145092717"/>
      <w:bookmarkStart w:id="185" w:name="_Toc155239422"/>
      <w:bookmarkStart w:id="186" w:name="_Toc161846842"/>
      <w:r w:rsidRPr="007D061B">
        <w:rPr>
          <w:lang w:eastAsia="zh-CN"/>
        </w:rPr>
        <w:t>4</w:t>
      </w:r>
      <w:r w:rsidRPr="007D061B">
        <w:rPr>
          <w:lang w:eastAsia="zh-CN"/>
        </w:rPr>
        <w:tab/>
        <w:t>General test conditions and declarations</w:t>
      </w:r>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31058CBE" w14:textId="77777777" w:rsidR="005432EB" w:rsidRPr="007D061B" w:rsidRDefault="005432EB" w:rsidP="005432EB">
      <w:pPr>
        <w:pStyle w:val="Heading2"/>
        <w:rPr>
          <w:lang w:eastAsia="zh-CN"/>
        </w:rPr>
      </w:pPr>
      <w:bookmarkStart w:id="187" w:name="_Toc21095039"/>
      <w:bookmarkStart w:id="188" w:name="_Toc29766572"/>
      <w:bookmarkStart w:id="189" w:name="_Toc36040719"/>
      <w:bookmarkStart w:id="190" w:name="_Toc37228129"/>
      <w:bookmarkStart w:id="191" w:name="_Toc37228633"/>
      <w:bookmarkStart w:id="192" w:name="_Toc37229137"/>
      <w:bookmarkStart w:id="193" w:name="_Toc45906694"/>
      <w:bookmarkStart w:id="194" w:name="_Toc61116181"/>
      <w:bookmarkStart w:id="195" w:name="_Toc67054830"/>
      <w:bookmarkStart w:id="196" w:name="_Toc74763031"/>
      <w:bookmarkStart w:id="197" w:name="_Toc76505327"/>
      <w:bookmarkStart w:id="198" w:name="_Toc83109788"/>
      <w:bookmarkStart w:id="199" w:name="_Toc89875513"/>
      <w:bookmarkStart w:id="200" w:name="_Toc98707225"/>
      <w:bookmarkStart w:id="201" w:name="_Toc105697863"/>
      <w:bookmarkStart w:id="202" w:name="_Toc130917103"/>
      <w:bookmarkStart w:id="203" w:name="_Toc137305009"/>
      <w:bookmarkStart w:id="204" w:name="_Toc138889848"/>
      <w:bookmarkStart w:id="205" w:name="_Toc145092718"/>
      <w:bookmarkStart w:id="206" w:name="_Toc155239423"/>
      <w:bookmarkStart w:id="207" w:name="_Toc161846843"/>
      <w:r w:rsidRPr="007D061B">
        <w:rPr>
          <w:lang w:eastAsia="zh-CN"/>
        </w:rPr>
        <w:t>4.1</w:t>
      </w:r>
      <w:r w:rsidRPr="007D061B">
        <w:rPr>
          <w:lang w:eastAsia="zh-CN"/>
        </w:rPr>
        <w:tab/>
        <w:t>Measurement uncertainties and test requirements</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3CF52D5D" w14:textId="77777777" w:rsidR="005432EB" w:rsidRPr="007D061B" w:rsidRDefault="005432EB" w:rsidP="00555142">
      <w:pPr>
        <w:pStyle w:val="Heading3"/>
      </w:pPr>
      <w:bookmarkStart w:id="208" w:name="_Toc21095040"/>
      <w:bookmarkStart w:id="209" w:name="_Toc29766573"/>
      <w:bookmarkStart w:id="210" w:name="_Toc36040720"/>
      <w:bookmarkStart w:id="211" w:name="_Toc37228130"/>
      <w:bookmarkStart w:id="212" w:name="_Toc37228634"/>
      <w:bookmarkStart w:id="213" w:name="_Toc37229138"/>
      <w:bookmarkStart w:id="214" w:name="_Toc45906695"/>
      <w:bookmarkStart w:id="215" w:name="_Toc61116182"/>
      <w:bookmarkStart w:id="216" w:name="_Toc67054831"/>
      <w:bookmarkStart w:id="217" w:name="_Toc74763032"/>
      <w:bookmarkStart w:id="218" w:name="_Toc76505328"/>
      <w:bookmarkStart w:id="219" w:name="_Toc83109789"/>
      <w:bookmarkStart w:id="220" w:name="_Toc89875514"/>
      <w:bookmarkStart w:id="221" w:name="_Toc98707226"/>
      <w:bookmarkStart w:id="222" w:name="_Toc105697864"/>
      <w:bookmarkStart w:id="223" w:name="_Toc130917104"/>
      <w:bookmarkStart w:id="224" w:name="_Toc137305010"/>
      <w:bookmarkStart w:id="225" w:name="_Toc138889849"/>
      <w:bookmarkStart w:id="226" w:name="_Toc145092719"/>
      <w:bookmarkStart w:id="227" w:name="_Toc155239424"/>
      <w:bookmarkStart w:id="228" w:name="_Toc161846844"/>
      <w:r w:rsidRPr="007D061B">
        <w:t>4.1.1</w:t>
      </w:r>
      <w:r w:rsidRPr="007D061B">
        <w:tab/>
        <w:t>General</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55142">
      <w:pPr>
        <w:rPr>
          <w:snapToGrid w:val="0"/>
        </w:rPr>
      </w:pPr>
      <w:r w:rsidRPr="007D061B">
        <w:rPr>
          <w:snapToGrid w:val="0"/>
        </w:rPr>
        <w:t xml:space="preserve">The minimum requirements are given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6] and the references therein. Test requirements are given in this specification or are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snapToGrid w:val="0"/>
        </w:rPr>
        <w:t>TS 2</w:t>
      </w:r>
      <w:r w:rsidRPr="007D061B">
        <w:rPr>
          <w:snapToGrid w:val="0"/>
        </w:rPr>
        <w:t>5.141</w:t>
      </w:r>
      <w:r w:rsidR="007D061B" w:rsidRPr="007D061B">
        <w:rPr>
          <w:snapToGrid w:val="0"/>
        </w:rPr>
        <w:t> [</w:t>
      </w:r>
      <w:r w:rsidRPr="007D061B">
        <w:rPr>
          <w:snapToGrid w:val="0"/>
        </w:rPr>
        <w:t xml:space="preserve">15], </w:t>
      </w:r>
      <w:r w:rsidR="007D061B" w:rsidRPr="007D061B">
        <w:rPr>
          <w:snapToGrid w:val="0"/>
        </w:rPr>
        <w:t>TS 2</w:t>
      </w:r>
      <w:r w:rsidRPr="007D061B">
        <w:rPr>
          <w:snapToGrid w:val="0"/>
        </w:rPr>
        <w:t xml:space="preserve">5.142 [19], </w:t>
      </w:r>
      <w:r w:rsidR="007D061B" w:rsidRPr="007D061B">
        <w:rPr>
          <w:snapToGrid w:val="0"/>
        </w:rPr>
        <w:t>TS 3</w:t>
      </w:r>
      <w:r w:rsidRPr="007D061B">
        <w:rPr>
          <w:snapToGrid w:val="0"/>
        </w:rPr>
        <w:t xml:space="preserve">6.141 [14], </w:t>
      </w:r>
      <w:r w:rsidR="007D061B" w:rsidRPr="007D061B">
        <w:rPr>
          <w:snapToGrid w:val="0"/>
        </w:rPr>
        <w:t>TS 3</w:t>
      </w:r>
      <w:r w:rsidRPr="007D061B">
        <w:rPr>
          <w:snapToGrid w:val="0"/>
        </w:rPr>
        <w:t>8.141-1</w:t>
      </w:r>
      <w:r w:rsidR="007D061B" w:rsidRPr="007D061B">
        <w:rPr>
          <w:snapToGrid w:val="0"/>
        </w:rPr>
        <w:t> [</w:t>
      </w:r>
      <w:r w:rsidRPr="007D061B">
        <w:rPr>
          <w:snapToGrid w:val="0"/>
        </w:rPr>
        <w:t xml:space="preserve">37] or </w:t>
      </w:r>
      <w:r w:rsidR="007D061B" w:rsidRPr="007D061B">
        <w:rPr>
          <w:snapToGrid w:val="0"/>
        </w:rPr>
        <w:t>TS 3</w:t>
      </w:r>
      <w:r w:rsidRPr="007D061B">
        <w:rPr>
          <w:snapToGrid w:val="0"/>
        </w:rPr>
        <w:t>7.141</w:t>
      </w:r>
      <w:r w:rsidR="007D061B" w:rsidRPr="007D061B">
        <w:rPr>
          <w:snapToGrid w:val="0"/>
        </w:rPr>
        <w:t> [</w:t>
      </w:r>
      <w:r w:rsidRPr="007D061B">
        <w:rPr>
          <w:snapToGrid w:val="0"/>
        </w:rPr>
        <w:t>13] are defined in the respective referred test specification.</w:t>
      </w:r>
    </w:p>
    <w:p w14:paraId="4DC489DC" w14:textId="30F8FD28" w:rsidR="005432EB" w:rsidRPr="007D061B" w:rsidRDefault="005432EB" w:rsidP="00555142">
      <w:pPr>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55142">
      <w:pPr>
        <w:rPr>
          <w:snapToGrid w:val="0"/>
        </w:rPr>
      </w:pPr>
      <w:r w:rsidRPr="007D061B">
        <w:rPr>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29" w:name="_Toc21095041"/>
      <w:bookmarkStart w:id="230" w:name="_Toc29766574"/>
      <w:bookmarkStart w:id="231" w:name="_Toc36040721"/>
      <w:bookmarkStart w:id="232" w:name="_Toc37228131"/>
      <w:bookmarkStart w:id="233" w:name="_Toc37228635"/>
      <w:bookmarkStart w:id="234" w:name="_Toc37229139"/>
      <w:bookmarkStart w:id="235" w:name="_Toc45906696"/>
      <w:bookmarkStart w:id="236" w:name="_Toc61116183"/>
      <w:bookmarkStart w:id="237" w:name="_Toc67054832"/>
      <w:bookmarkStart w:id="238" w:name="_Toc74763033"/>
      <w:bookmarkStart w:id="239" w:name="_Toc76505329"/>
      <w:bookmarkStart w:id="240" w:name="_Toc83109790"/>
      <w:bookmarkStart w:id="241" w:name="_Toc89875515"/>
      <w:bookmarkStart w:id="242" w:name="_Toc98707227"/>
      <w:bookmarkStart w:id="243" w:name="_Toc105697865"/>
      <w:bookmarkStart w:id="244" w:name="_Toc130917105"/>
      <w:bookmarkStart w:id="245" w:name="_Toc137305011"/>
      <w:bookmarkStart w:id="246" w:name="_Toc138889850"/>
      <w:bookmarkStart w:id="247" w:name="_Toc145092720"/>
      <w:bookmarkStart w:id="248" w:name="_Toc155239425"/>
      <w:bookmarkStart w:id="249" w:name="_Toc161846845"/>
      <w:r w:rsidRPr="007D061B">
        <w:t>4.1.2</w:t>
      </w:r>
      <w:r w:rsidRPr="007D061B">
        <w:tab/>
        <w:t>Acceptable uncertainty of Test System</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79C9B612" w14:textId="77777777" w:rsidR="005432EB" w:rsidRPr="007D061B" w:rsidRDefault="005432EB" w:rsidP="005432EB">
      <w:pPr>
        <w:pStyle w:val="Heading4"/>
      </w:pPr>
      <w:bookmarkStart w:id="250" w:name="_Toc21095042"/>
      <w:bookmarkStart w:id="251" w:name="_Toc29766575"/>
      <w:bookmarkStart w:id="252" w:name="_Toc36040722"/>
      <w:bookmarkStart w:id="253" w:name="_Toc37228132"/>
      <w:bookmarkStart w:id="254" w:name="_Toc37228636"/>
      <w:bookmarkStart w:id="255" w:name="_Toc37229140"/>
      <w:bookmarkStart w:id="256" w:name="_Toc45906697"/>
      <w:bookmarkStart w:id="257" w:name="_Toc61116184"/>
      <w:bookmarkStart w:id="258" w:name="_Toc67054833"/>
      <w:bookmarkStart w:id="259" w:name="_Toc74763034"/>
      <w:bookmarkStart w:id="260" w:name="_Toc76505330"/>
      <w:bookmarkStart w:id="261" w:name="_Toc83109791"/>
      <w:bookmarkStart w:id="262" w:name="_Toc89875516"/>
      <w:bookmarkStart w:id="263" w:name="_Toc98707228"/>
      <w:bookmarkStart w:id="264" w:name="_Toc105697866"/>
      <w:bookmarkStart w:id="265" w:name="_Toc130917106"/>
      <w:bookmarkStart w:id="266" w:name="_Toc137305012"/>
      <w:bookmarkStart w:id="267" w:name="_Toc138889851"/>
      <w:bookmarkStart w:id="268" w:name="_Toc145092721"/>
      <w:bookmarkStart w:id="269" w:name="_Toc155239426"/>
      <w:bookmarkStart w:id="270" w:name="_Toc161846846"/>
      <w:r w:rsidRPr="007D061B">
        <w:t>4.1.2.1</w:t>
      </w:r>
      <w:r w:rsidRPr="007D061B">
        <w:tab/>
        <w:t>General</w:t>
      </w:r>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1" w:name="_Toc21095043"/>
      <w:bookmarkStart w:id="272" w:name="_Toc29766576"/>
      <w:bookmarkStart w:id="273" w:name="_Toc36040723"/>
      <w:bookmarkStart w:id="274" w:name="_Toc37228133"/>
      <w:bookmarkStart w:id="275" w:name="_Toc37228637"/>
      <w:bookmarkStart w:id="276" w:name="_Toc37229141"/>
      <w:bookmarkStart w:id="277" w:name="_Toc45906698"/>
      <w:bookmarkStart w:id="278" w:name="_Toc61116185"/>
      <w:bookmarkStart w:id="279" w:name="_Toc67054834"/>
      <w:bookmarkStart w:id="280" w:name="_Toc74763035"/>
      <w:bookmarkStart w:id="281" w:name="_Toc76505331"/>
      <w:bookmarkStart w:id="282" w:name="_Toc83109792"/>
      <w:bookmarkStart w:id="283" w:name="_Toc89875517"/>
      <w:bookmarkStart w:id="284" w:name="_Toc98707229"/>
      <w:bookmarkStart w:id="285" w:name="_Toc105697867"/>
      <w:bookmarkStart w:id="286" w:name="_Toc130917107"/>
      <w:bookmarkStart w:id="287" w:name="_Toc137305013"/>
      <w:bookmarkStart w:id="288" w:name="_Toc138889852"/>
      <w:bookmarkStart w:id="289" w:name="_Toc145092722"/>
      <w:bookmarkStart w:id="290" w:name="_Toc155239427"/>
      <w:bookmarkStart w:id="291" w:name="_Toc161846847"/>
      <w:r w:rsidRPr="007D061B">
        <w:rPr>
          <w:lang w:eastAsia="sv-SE"/>
        </w:rPr>
        <w:t>4.1.</w:t>
      </w:r>
      <w:r w:rsidRPr="007D061B">
        <w:t>2.2</w:t>
      </w:r>
      <w:r w:rsidRPr="007D061B">
        <w:rPr>
          <w:lang w:eastAsia="sv-SE"/>
        </w:rPr>
        <w:tab/>
        <w:t>Measurement of t</w:t>
      </w:r>
      <w:r w:rsidRPr="007D061B">
        <w:t>ransmitter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92" w:name="_Toc21095044"/>
      <w:bookmarkStart w:id="293" w:name="_Toc29766577"/>
      <w:bookmarkStart w:id="294" w:name="_Toc36040724"/>
      <w:bookmarkStart w:id="295" w:name="_Toc37228134"/>
      <w:bookmarkStart w:id="296" w:name="_Toc37228638"/>
      <w:bookmarkStart w:id="297" w:name="_Toc37229142"/>
      <w:bookmarkStart w:id="298" w:name="_Toc45906699"/>
      <w:bookmarkStart w:id="299" w:name="_Toc61116186"/>
      <w:bookmarkStart w:id="300" w:name="_Toc67054835"/>
      <w:bookmarkStart w:id="301" w:name="_Toc74763036"/>
      <w:bookmarkStart w:id="302" w:name="_Toc76505332"/>
      <w:bookmarkStart w:id="303" w:name="_Toc83109793"/>
      <w:bookmarkStart w:id="304" w:name="_Toc89875518"/>
      <w:bookmarkStart w:id="305" w:name="_Toc98707230"/>
      <w:bookmarkStart w:id="306" w:name="_Toc105697868"/>
      <w:bookmarkStart w:id="307" w:name="_Toc130917108"/>
      <w:bookmarkStart w:id="308" w:name="_Toc137305014"/>
      <w:bookmarkStart w:id="309" w:name="_Toc138889853"/>
      <w:bookmarkStart w:id="310" w:name="_Toc145092723"/>
      <w:bookmarkStart w:id="311" w:name="_Toc155239428"/>
      <w:bookmarkStart w:id="312" w:name="_Toc161846848"/>
      <w:r w:rsidRPr="007D061B">
        <w:rPr>
          <w:lang w:eastAsia="sv-SE"/>
        </w:rPr>
        <w:t>4.1.</w:t>
      </w:r>
      <w:r w:rsidRPr="007D061B">
        <w:t>2.3</w:t>
      </w:r>
      <w:r w:rsidRPr="007D061B">
        <w:rPr>
          <w:lang w:eastAsia="sv-SE"/>
        </w:rPr>
        <w:tab/>
        <w:t xml:space="preserve">Measurement of </w:t>
      </w:r>
      <w:r w:rsidRPr="007D061B">
        <w:t>receiver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313" w:name="_Toc21095045"/>
      <w:bookmarkStart w:id="314" w:name="_Toc29766578"/>
      <w:bookmarkStart w:id="315" w:name="_Toc36040725"/>
      <w:bookmarkStart w:id="316" w:name="_Toc37228135"/>
      <w:bookmarkStart w:id="317" w:name="_Toc37228639"/>
      <w:bookmarkStart w:id="318" w:name="_Toc37229143"/>
      <w:bookmarkStart w:id="319" w:name="_Toc45906700"/>
      <w:bookmarkStart w:id="320" w:name="_Toc61116187"/>
      <w:bookmarkStart w:id="321" w:name="_Toc67054836"/>
      <w:bookmarkStart w:id="322" w:name="_Toc74763037"/>
      <w:bookmarkStart w:id="323" w:name="_Toc76505333"/>
      <w:bookmarkStart w:id="324" w:name="_Toc83109794"/>
      <w:bookmarkStart w:id="325" w:name="_Toc89875519"/>
      <w:bookmarkStart w:id="326" w:name="_Toc98707231"/>
      <w:bookmarkStart w:id="327" w:name="_Toc105697869"/>
      <w:bookmarkStart w:id="328" w:name="_Toc130917109"/>
      <w:bookmarkStart w:id="329" w:name="_Toc137305015"/>
      <w:bookmarkStart w:id="330" w:name="_Toc138889854"/>
      <w:bookmarkStart w:id="331" w:name="_Toc145092724"/>
      <w:bookmarkStart w:id="332" w:name="_Toc155239429"/>
      <w:bookmarkStart w:id="333" w:name="_Toc161846849"/>
      <w:r w:rsidRPr="007D061B">
        <w:rPr>
          <w:lang w:eastAsia="sv-SE"/>
        </w:rPr>
        <w:t>4.1.</w:t>
      </w:r>
      <w:r w:rsidRPr="007D061B">
        <w:t>3</w:t>
      </w:r>
      <w:r w:rsidRPr="007D061B">
        <w:rPr>
          <w:lang w:eastAsia="sv-SE"/>
        </w:rPr>
        <w:tab/>
        <w:t>Interpretation of measurement results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34" w:name="_Toc21095046"/>
      <w:bookmarkStart w:id="335" w:name="_Toc29766579"/>
      <w:bookmarkStart w:id="336" w:name="_Toc36040726"/>
      <w:bookmarkStart w:id="337" w:name="_Toc37228136"/>
      <w:bookmarkStart w:id="338" w:name="_Toc37228640"/>
      <w:bookmarkStart w:id="339" w:name="_Toc37229144"/>
      <w:bookmarkStart w:id="340" w:name="_Toc45906701"/>
      <w:bookmarkStart w:id="341" w:name="_Toc61116188"/>
      <w:bookmarkStart w:id="342" w:name="_Toc67054837"/>
      <w:bookmarkStart w:id="343" w:name="_Toc74763038"/>
      <w:bookmarkStart w:id="344" w:name="_Toc76505334"/>
      <w:bookmarkStart w:id="345" w:name="_Toc83109795"/>
      <w:bookmarkStart w:id="346" w:name="_Toc89875520"/>
      <w:bookmarkStart w:id="347" w:name="_Toc98707232"/>
      <w:bookmarkStart w:id="348" w:name="_Toc105697870"/>
      <w:bookmarkStart w:id="349" w:name="_Toc130917110"/>
      <w:bookmarkStart w:id="350" w:name="_Toc137305016"/>
      <w:bookmarkStart w:id="351" w:name="_Toc138889855"/>
      <w:bookmarkStart w:id="352" w:name="_Toc145092725"/>
      <w:bookmarkStart w:id="353" w:name="_Toc155239430"/>
      <w:bookmarkStart w:id="354" w:name="_Toc161846850"/>
      <w:r w:rsidRPr="007D061B">
        <w:rPr>
          <w:snapToGrid w:val="0"/>
        </w:rPr>
        <w:t>4.2</w:t>
      </w:r>
      <w:r w:rsidRPr="007D061B">
        <w:rPr>
          <w:snapToGrid w:val="0"/>
        </w:rPr>
        <w:tab/>
      </w:r>
      <w:r w:rsidRPr="007D061B">
        <w:rPr>
          <w:lang w:eastAsia="zh-CN"/>
        </w:rPr>
        <w:t>Conducted and radiated requirement reference points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55" w:name="_MON_1537740376"/>
    <w:bookmarkEnd w:id="35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45pt" o:ole="">
            <v:imagedata r:id="rId17" o:title=""/>
          </v:shape>
          <o:OLEObject Type="Embed" ProgID="Word.Picture.8" ShapeID="_x0000_i1028" DrawAspect="Content" ObjectID="_182886629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56" w:name="_Toc21095047"/>
      <w:bookmarkStart w:id="357" w:name="_Toc29766580"/>
      <w:bookmarkStart w:id="358" w:name="_Toc36040727"/>
      <w:bookmarkStart w:id="359" w:name="_Toc37228137"/>
      <w:bookmarkStart w:id="360" w:name="_Toc37228641"/>
      <w:bookmarkStart w:id="361" w:name="_Toc37229145"/>
      <w:bookmarkStart w:id="362" w:name="_Toc45906702"/>
      <w:bookmarkStart w:id="363" w:name="_Toc61116189"/>
      <w:bookmarkStart w:id="364" w:name="_Toc67054838"/>
      <w:bookmarkStart w:id="365" w:name="_Toc74763039"/>
      <w:bookmarkStart w:id="366" w:name="_Toc76505335"/>
      <w:bookmarkStart w:id="367" w:name="_Toc83109796"/>
      <w:bookmarkStart w:id="368" w:name="_Toc89875521"/>
      <w:bookmarkStart w:id="369" w:name="_Toc98707233"/>
      <w:bookmarkStart w:id="370" w:name="_Toc105697871"/>
      <w:bookmarkStart w:id="371" w:name="_Toc130917111"/>
      <w:bookmarkStart w:id="372" w:name="_Toc137305017"/>
      <w:bookmarkStart w:id="373" w:name="_Toc138889856"/>
      <w:bookmarkStart w:id="374" w:name="_Toc145092726"/>
      <w:bookmarkStart w:id="375" w:name="_Toc155239431"/>
      <w:bookmarkStart w:id="376" w:name="_Toc161846851"/>
      <w:r w:rsidRPr="007D061B">
        <w:rPr>
          <w:snapToGrid w:val="0"/>
        </w:rPr>
        <w:t>4.3</w:t>
      </w:r>
      <w:r w:rsidRPr="007D061B">
        <w:rPr>
          <w:snapToGrid w:val="0"/>
        </w:rPr>
        <w:tab/>
      </w:r>
      <w:r w:rsidRPr="007D061B">
        <w:rPr>
          <w:lang w:eastAsia="zh-CN"/>
        </w:rPr>
        <w:t>Base station classes</w:t>
      </w:r>
      <w:r w:rsidRPr="007D061B">
        <w:t xml:space="preserve"> for AAS BS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77" w:name="_Toc21095048"/>
      <w:bookmarkStart w:id="378" w:name="_Toc29766581"/>
      <w:bookmarkStart w:id="379" w:name="_Toc36040728"/>
      <w:bookmarkStart w:id="380" w:name="_Toc37228138"/>
      <w:bookmarkStart w:id="381" w:name="_Toc37228642"/>
      <w:bookmarkStart w:id="382" w:name="_Toc37229146"/>
      <w:bookmarkStart w:id="383" w:name="_Toc45906703"/>
      <w:bookmarkStart w:id="384" w:name="_Toc61116190"/>
      <w:bookmarkStart w:id="385" w:name="_Toc67054839"/>
      <w:bookmarkStart w:id="386" w:name="_Toc74763040"/>
      <w:bookmarkStart w:id="387" w:name="_Toc76505336"/>
      <w:bookmarkStart w:id="388" w:name="_Toc83109797"/>
      <w:bookmarkStart w:id="389" w:name="_Toc89875522"/>
      <w:bookmarkStart w:id="390" w:name="_Toc98707234"/>
      <w:bookmarkStart w:id="391" w:name="_Toc105697872"/>
      <w:bookmarkStart w:id="392" w:name="_Toc130917112"/>
      <w:bookmarkStart w:id="393" w:name="_Toc137305018"/>
      <w:bookmarkStart w:id="394" w:name="_Toc138889857"/>
      <w:bookmarkStart w:id="395" w:name="_Toc145092727"/>
      <w:bookmarkStart w:id="396" w:name="_Toc155239432"/>
      <w:bookmarkStart w:id="397" w:name="_Toc161846852"/>
      <w:r w:rsidRPr="007D061B">
        <w:rPr>
          <w:lang w:eastAsia="zh-CN"/>
        </w:rPr>
        <w:t>4.4</w:t>
      </w:r>
      <w:r w:rsidRPr="007D061B">
        <w:rPr>
          <w:lang w:eastAsia="zh-CN"/>
        </w:rPr>
        <w:tab/>
        <w:t>Regional requirements</w:t>
      </w:r>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98" w:name="_Toc21095049"/>
      <w:bookmarkStart w:id="399" w:name="_Toc29766582"/>
      <w:bookmarkStart w:id="400" w:name="_Toc36040729"/>
      <w:bookmarkStart w:id="401" w:name="_Toc37228139"/>
      <w:bookmarkStart w:id="402" w:name="_Toc37228643"/>
      <w:bookmarkStart w:id="403" w:name="_Toc37229147"/>
      <w:bookmarkStart w:id="404" w:name="_Toc45906704"/>
      <w:bookmarkStart w:id="405" w:name="_Toc61116191"/>
      <w:bookmarkStart w:id="406" w:name="_Toc67054840"/>
      <w:bookmarkStart w:id="407" w:name="_Toc74763041"/>
      <w:bookmarkStart w:id="408" w:name="_Toc76505337"/>
      <w:bookmarkStart w:id="409" w:name="_Toc83109798"/>
      <w:bookmarkStart w:id="410" w:name="_Toc89875523"/>
      <w:bookmarkStart w:id="411" w:name="_Toc98707235"/>
      <w:bookmarkStart w:id="412" w:name="_Toc105697873"/>
      <w:bookmarkStart w:id="413" w:name="_Toc130917113"/>
      <w:bookmarkStart w:id="414" w:name="_Toc137305019"/>
      <w:bookmarkStart w:id="415" w:name="_Toc138889858"/>
      <w:bookmarkStart w:id="416" w:name="_Toc145092728"/>
      <w:bookmarkStart w:id="417" w:name="_Toc155239433"/>
      <w:bookmarkStart w:id="418" w:name="_Toc161846853"/>
      <w:r w:rsidRPr="007D061B">
        <w:rPr>
          <w:lang w:eastAsia="zh-CN"/>
        </w:rPr>
        <w:t>4.5</w:t>
      </w:r>
      <w:r w:rsidRPr="007D061B">
        <w:rPr>
          <w:lang w:eastAsia="zh-CN"/>
        </w:rPr>
        <w:tab/>
        <w:t>Operating bands and band categories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19" w:name="_Toc21095050"/>
      <w:bookmarkStart w:id="420" w:name="_Toc29766583"/>
      <w:bookmarkStart w:id="421" w:name="_Toc36040730"/>
      <w:bookmarkStart w:id="422" w:name="_Toc37228140"/>
      <w:bookmarkStart w:id="423" w:name="_Toc37228644"/>
      <w:bookmarkStart w:id="424" w:name="_Toc37229148"/>
      <w:bookmarkStart w:id="425" w:name="_Toc45906705"/>
      <w:bookmarkStart w:id="426" w:name="_Toc61116192"/>
      <w:bookmarkStart w:id="427" w:name="_Toc67054841"/>
      <w:bookmarkStart w:id="428" w:name="_Toc74763042"/>
      <w:bookmarkStart w:id="429" w:name="_Toc76505338"/>
      <w:bookmarkStart w:id="430" w:name="_Toc83109799"/>
      <w:bookmarkStart w:id="431" w:name="_Toc89875524"/>
      <w:bookmarkStart w:id="432" w:name="_Toc98707236"/>
      <w:bookmarkStart w:id="433" w:name="_Toc105697874"/>
      <w:bookmarkStart w:id="434" w:name="_Toc130917114"/>
      <w:bookmarkStart w:id="435" w:name="_Toc137305020"/>
      <w:bookmarkStart w:id="436" w:name="_Toc138889859"/>
      <w:bookmarkStart w:id="437" w:name="_Toc145092729"/>
      <w:bookmarkStart w:id="438" w:name="_Toc155239434"/>
      <w:bookmarkStart w:id="439" w:name="_Toc161846854"/>
      <w:r w:rsidRPr="007D061B">
        <w:rPr>
          <w:lang w:eastAsia="zh-CN"/>
        </w:rPr>
        <w:t>4.6</w:t>
      </w:r>
      <w:r w:rsidRPr="007D061B">
        <w:rPr>
          <w:lang w:eastAsia="zh-CN"/>
        </w:rPr>
        <w:tab/>
        <w:t>Channel arrangements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40" w:name="_Toc21095051"/>
      <w:bookmarkStart w:id="441" w:name="_Toc29766584"/>
      <w:bookmarkStart w:id="442" w:name="_Toc36040731"/>
      <w:bookmarkStart w:id="443" w:name="_Toc37228141"/>
      <w:bookmarkStart w:id="444" w:name="_Toc37228645"/>
      <w:bookmarkStart w:id="445" w:name="_Toc37229149"/>
      <w:bookmarkStart w:id="446" w:name="_Toc45906706"/>
      <w:bookmarkStart w:id="447" w:name="_Toc61116193"/>
      <w:bookmarkStart w:id="448" w:name="_Toc67054842"/>
      <w:bookmarkStart w:id="449" w:name="_Toc74763043"/>
      <w:bookmarkStart w:id="450" w:name="_Toc76505339"/>
      <w:bookmarkStart w:id="451" w:name="_Toc83109800"/>
      <w:bookmarkStart w:id="452" w:name="_Toc89875525"/>
      <w:bookmarkStart w:id="453" w:name="_Toc98707237"/>
      <w:bookmarkStart w:id="454" w:name="_Toc105697875"/>
      <w:bookmarkStart w:id="455" w:name="_Toc130917115"/>
      <w:bookmarkStart w:id="456" w:name="_Toc137305021"/>
      <w:bookmarkStart w:id="457" w:name="_Toc138889860"/>
      <w:bookmarkStart w:id="458" w:name="_Toc145092730"/>
      <w:bookmarkStart w:id="459" w:name="_Toc155239435"/>
      <w:bookmarkStart w:id="460" w:name="_Toc161846855"/>
      <w:r w:rsidRPr="007D061B">
        <w:rPr>
          <w:lang w:eastAsia="zh-CN"/>
        </w:rPr>
        <w:t>4.7</w:t>
      </w:r>
      <w:r w:rsidRPr="007D061B">
        <w:rPr>
          <w:lang w:eastAsia="zh-CN"/>
        </w:rPr>
        <w:tab/>
        <w:t>Requirements for AAS BS capable of multi-band operation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61" w:name="_Toc21095052"/>
      <w:bookmarkStart w:id="462" w:name="_Toc29766585"/>
      <w:bookmarkStart w:id="463" w:name="_Toc36040732"/>
      <w:bookmarkStart w:id="464" w:name="_Toc37228142"/>
      <w:bookmarkStart w:id="465" w:name="_Toc37228646"/>
      <w:bookmarkStart w:id="466" w:name="_Toc37229150"/>
      <w:bookmarkStart w:id="467" w:name="_Toc45906707"/>
      <w:bookmarkStart w:id="468" w:name="_Toc61116194"/>
      <w:bookmarkStart w:id="469" w:name="_Toc67054843"/>
      <w:bookmarkStart w:id="470" w:name="_Toc74763044"/>
      <w:bookmarkStart w:id="471" w:name="_Toc76505340"/>
      <w:bookmarkStart w:id="472" w:name="_Toc83109801"/>
      <w:bookmarkStart w:id="473" w:name="_Toc89875526"/>
      <w:bookmarkStart w:id="474" w:name="_Toc98707238"/>
      <w:bookmarkStart w:id="475" w:name="_Toc105697876"/>
      <w:bookmarkStart w:id="476" w:name="_Toc130917116"/>
      <w:bookmarkStart w:id="477" w:name="_Toc137305022"/>
      <w:bookmarkStart w:id="478" w:name="_Toc138889861"/>
      <w:bookmarkStart w:id="479" w:name="_Toc145092731"/>
      <w:bookmarkStart w:id="480" w:name="_Toc155239436"/>
      <w:bookmarkStart w:id="481" w:name="_Toc161846856"/>
      <w:r w:rsidRPr="007D061B">
        <w:rPr>
          <w:lang w:eastAsia="zh-CN"/>
        </w:rPr>
        <w:t>4.8</w:t>
      </w:r>
      <w:r w:rsidRPr="007D061B">
        <w:rPr>
          <w:lang w:eastAsia="zh-CN"/>
        </w:rPr>
        <w:tab/>
        <w:t>AAS BS configurations</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p>
    <w:p w14:paraId="6B7EFD34" w14:textId="77777777" w:rsidR="005432EB" w:rsidRPr="007D061B" w:rsidRDefault="005432EB" w:rsidP="005432EB">
      <w:pPr>
        <w:pStyle w:val="Heading3"/>
      </w:pPr>
      <w:bookmarkStart w:id="482" w:name="_Toc21095053"/>
      <w:bookmarkStart w:id="483" w:name="_Toc29766586"/>
      <w:bookmarkStart w:id="484" w:name="_Toc36040733"/>
      <w:bookmarkStart w:id="485" w:name="_Toc37228143"/>
      <w:bookmarkStart w:id="486" w:name="_Toc37228647"/>
      <w:bookmarkStart w:id="487" w:name="_Toc37229151"/>
      <w:bookmarkStart w:id="488" w:name="_Toc45906708"/>
      <w:bookmarkStart w:id="489" w:name="_Toc61116195"/>
      <w:bookmarkStart w:id="490" w:name="_Toc67054844"/>
      <w:bookmarkStart w:id="491" w:name="_Toc74763045"/>
      <w:bookmarkStart w:id="492" w:name="_Toc76505341"/>
      <w:bookmarkStart w:id="493" w:name="_Toc83109802"/>
      <w:bookmarkStart w:id="494" w:name="_Toc89875527"/>
      <w:bookmarkStart w:id="495" w:name="_Toc98707239"/>
      <w:bookmarkStart w:id="496" w:name="_Toc105697877"/>
      <w:bookmarkStart w:id="497" w:name="_Toc130917117"/>
      <w:bookmarkStart w:id="498" w:name="_Toc137305023"/>
      <w:bookmarkStart w:id="499" w:name="_Toc138889862"/>
      <w:bookmarkStart w:id="500" w:name="_Toc145092732"/>
      <w:bookmarkStart w:id="501" w:name="_Toc155239437"/>
      <w:bookmarkStart w:id="502" w:name="_Toc161846857"/>
      <w:r w:rsidRPr="007D061B">
        <w:t>4.8.1</w:t>
      </w:r>
      <w:r w:rsidRPr="007D061B">
        <w:tab/>
        <w:t>Transmit configurations</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503" w:name="_MON_1537740340"/>
    <w:bookmarkEnd w:id="503"/>
    <w:p w14:paraId="6D2D68B7" w14:textId="77777777" w:rsidR="005432EB" w:rsidRPr="007D061B" w:rsidRDefault="005432EB" w:rsidP="005432EB">
      <w:pPr>
        <w:pStyle w:val="TH"/>
      </w:pPr>
      <w:r w:rsidRPr="007D061B">
        <w:object w:dxaOrig="9265" w:dyaOrig="4212" w14:anchorId="6701F72C">
          <v:shape id="_x0000_i1029" type="#_x0000_t75" style="width:463pt;height:211.45pt" o:ole="">
            <v:imagedata r:id="rId19" o:title=""/>
          </v:shape>
          <o:OLEObject Type="Embed" ProgID="Word.Picture.8" ShapeID="_x0000_i1029" DrawAspect="Content" ObjectID="_182886629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504" w:name="_Toc21095054"/>
      <w:bookmarkStart w:id="505" w:name="_Toc29766587"/>
      <w:bookmarkStart w:id="506" w:name="_Toc36040734"/>
      <w:bookmarkStart w:id="507" w:name="_Toc37228144"/>
      <w:bookmarkStart w:id="508" w:name="_Toc37228648"/>
      <w:bookmarkStart w:id="509" w:name="_Toc37229152"/>
      <w:bookmarkStart w:id="510" w:name="_Toc45906709"/>
      <w:bookmarkStart w:id="511" w:name="_Toc61116196"/>
      <w:bookmarkStart w:id="512" w:name="_Toc67054845"/>
      <w:bookmarkStart w:id="513" w:name="_Toc74763046"/>
      <w:bookmarkStart w:id="514" w:name="_Toc76505342"/>
      <w:bookmarkStart w:id="515" w:name="_Toc83109803"/>
      <w:bookmarkStart w:id="516" w:name="_Toc89875528"/>
      <w:bookmarkStart w:id="517" w:name="_Toc98707240"/>
      <w:bookmarkStart w:id="518" w:name="_Toc105697878"/>
      <w:bookmarkStart w:id="519" w:name="_Toc130917118"/>
      <w:bookmarkStart w:id="520" w:name="_Toc137305024"/>
      <w:bookmarkStart w:id="521" w:name="_Toc138889863"/>
      <w:bookmarkStart w:id="522" w:name="_Toc145092733"/>
      <w:bookmarkStart w:id="523" w:name="_Toc155239438"/>
      <w:bookmarkStart w:id="524" w:name="_Toc161846858"/>
      <w:r w:rsidRPr="007D061B">
        <w:t>4.8.2</w:t>
      </w:r>
      <w:r w:rsidRPr="007D061B">
        <w:tab/>
        <w:t>Receive configurations</w:t>
      </w:r>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25" w:name="_MON_1537740308"/>
    <w:bookmarkEnd w:id="525"/>
    <w:p w14:paraId="00888FAF" w14:textId="77777777" w:rsidR="005432EB" w:rsidRPr="007D061B" w:rsidRDefault="005432EB" w:rsidP="005432EB">
      <w:pPr>
        <w:pStyle w:val="TH"/>
      </w:pPr>
      <w:r w:rsidRPr="007D061B">
        <w:object w:dxaOrig="9265" w:dyaOrig="4212" w14:anchorId="5174349D">
          <v:shape id="_x0000_i1030" type="#_x0000_t75" style="width:463pt;height:211.45pt" o:ole="">
            <v:imagedata r:id="rId21" o:title=""/>
          </v:shape>
          <o:OLEObject Type="Embed" ProgID="Word.Picture.8" ShapeID="_x0000_i1030" DrawAspect="Content" ObjectID="_182886629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26" w:name="_Toc21095055"/>
      <w:bookmarkStart w:id="527" w:name="_Toc29766588"/>
      <w:bookmarkStart w:id="528" w:name="_Toc36040735"/>
      <w:bookmarkStart w:id="529" w:name="_Toc37228145"/>
      <w:bookmarkStart w:id="530" w:name="_Toc37228649"/>
      <w:bookmarkStart w:id="531" w:name="_Toc37229153"/>
      <w:bookmarkStart w:id="532" w:name="_Toc45906710"/>
      <w:bookmarkStart w:id="533" w:name="_Toc61116197"/>
      <w:bookmarkStart w:id="534" w:name="_Toc67054846"/>
      <w:bookmarkStart w:id="535" w:name="_Toc74763047"/>
      <w:bookmarkStart w:id="536" w:name="_Toc76505343"/>
      <w:bookmarkStart w:id="537" w:name="_Toc83109804"/>
      <w:bookmarkStart w:id="538" w:name="_Toc89875529"/>
      <w:bookmarkStart w:id="539" w:name="_Toc98707241"/>
      <w:bookmarkStart w:id="540" w:name="_Toc105697879"/>
      <w:bookmarkStart w:id="541" w:name="_Toc130917119"/>
      <w:bookmarkStart w:id="542" w:name="_Toc137305025"/>
      <w:bookmarkStart w:id="543" w:name="_Toc138889864"/>
      <w:bookmarkStart w:id="544" w:name="_Toc145092734"/>
      <w:bookmarkStart w:id="545" w:name="_Toc155239439"/>
      <w:bookmarkStart w:id="546" w:name="_Toc161846859"/>
      <w:r w:rsidRPr="007D061B">
        <w:t>4.8.3</w:t>
      </w:r>
      <w:r w:rsidRPr="007D061B">
        <w:tab/>
        <w:t>Power supply options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47" w:name="_Toc21095056"/>
      <w:bookmarkStart w:id="548" w:name="_Toc29766589"/>
      <w:bookmarkStart w:id="549" w:name="_Toc36040736"/>
      <w:bookmarkStart w:id="550" w:name="_Toc37228146"/>
      <w:bookmarkStart w:id="551" w:name="_Toc37228650"/>
      <w:bookmarkStart w:id="552" w:name="_Toc37229154"/>
      <w:bookmarkStart w:id="553" w:name="_Toc45906711"/>
      <w:bookmarkStart w:id="554" w:name="_Toc61116198"/>
      <w:bookmarkStart w:id="555" w:name="_Toc67054847"/>
      <w:bookmarkStart w:id="556" w:name="_Toc74763048"/>
      <w:bookmarkStart w:id="557" w:name="_Toc76505344"/>
      <w:bookmarkStart w:id="558" w:name="_Toc83109805"/>
      <w:bookmarkStart w:id="559" w:name="_Toc89875530"/>
      <w:bookmarkStart w:id="560" w:name="_Toc98707242"/>
      <w:bookmarkStart w:id="561" w:name="_Toc105697880"/>
      <w:bookmarkStart w:id="562" w:name="_Toc130917120"/>
      <w:bookmarkStart w:id="563" w:name="_Toc137305026"/>
      <w:bookmarkStart w:id="564" w:name="_Toc138889865"/>
      <w:bookmarkStart w:id="565" w:name="_Toc145092735"/>
      <w:bookmarkStart w:id="566" w:name="_Toc155239440"/>
      <w:bookmarkStart w:id="567" w:name="_Toc161846860"/>
      <w:r w:rsidRPr="007D061B">
        <w:t>4.8.4</w:t>
      </w:r>
      <w:r w:rsidRPr="007D061B">
        <w:tab/>
        <w:t>BS with integrated Iuant BS modem</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68" w:name="_Toc21095057"/>
      <w:bookmarkStart w:id="569" w:name="_Toc29766590"/>
      <w:bookmarkStart w:id="570" w:name="_Toc36040737"/>
      <w:bookmarkStart w:id="571" w:name="_Toc37228147"/>
      <w:bookmarkStart w:id="572" w:name="_Toc37228651"/>
      <w:bookmarkStart w:id="573" w:name="_Toc37229155"/>
      <w:bookmarkStart w:id="574" w:name="_Toc45906712"/>
      <w:bookmarkStart w:id="575" w:name="_Toc61116199"/>
      <w:bookmarkStart w:id="576" w:name="_Toc67054848"/>
      <w:bookmarkStart w:id="577" w:name="_Toc74763049"/>
      <w:bookmarkStart w:id="578" w:name="_Toc76505345"/>
      <w:bookmarkStart w:id="579" w:name="_Toc83109806"/>
      <w:bookmarkStart w:id="580" w:name="_Toc89875531"/>
      <w:bookmarkStart w:id="581" w:name="_Toc98707243"/>
      <w:bookmarkStart w:id="582" w:name="_Toc105697881"/>
      <w:bookmarkStart w:id="583" w:name="_Toc130917121"/>
      <w:bookmarkStart w:id="584" w:name="_Toc137305027"/>
      <w:bookmarkStart w:id="585" w:name="_Toc138889866"/>
      <w:bookmarkStart w:id="586" w:name="_Toc145092736"/>
      <w:bookmarkStart w:id="587" w:name="_Toc155239441"/>
      <w:bookmarkStart w:id="588" w:name="_Toc161846861"/>
      <w:r w:rsidRPr="007D061B">
        <w:rPr>
          <w:lang w:eastAsia="zh-CN"/>
        </w:rPr>
        <w:t>4.9</w:t>
      </w:r>
      <w:r w:rsidRPr="007D061B">
        <w:rPr>
          <w:lang w:eastAsia="zh-CN"/>
        </w:rPr>
        <w:tab/>
        <w:t>Capability sets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89" w:name="_Toc21095058"/>
      <w:bookmarkStart w:id="590" w:name="_Toc29766591"/>
      <w:bookmarkStart w:id="591" w:name="_Toc36040738"/>
      <w:bookmarkStart w:id="592" w:name="_Toc37228148"/>
      <w:bookmarkStart w:id="593" w:name="_Toc37228652"/>
      <w:bookmarkStart w:id="594" w:name="_Toc37229156"/>
      <w:bookmarkStart w:id="595" w:name="_Toc45906713"/>
      <w:bookmarkStart w:id="596" w:name="_Toc61116200"/>
      <w:bookmarkStart w:id="597" w:name="_Toc67054849"/>
      <w:bookmarkStart w:id="598" w:name="_Toc74763050"/>
      <w:bookmarkStart w:id="599" w:name="_Toc76505346"/>
      <w:bookmarkStart w:id="600" w:name="_Toc83109807"/>
      <w:bookmarkStart w:id="601" w:name="_Toc89875532"/>
      <w:bookmarkStart w:id="602" w:name="_Toc98707244"/>
      <w:bookmarkStart w:id="603" w:name="_Toc105697882"/>
      <w:bookmarkStart w:id="604" w:name="_Toc130917122"/>
      <w:bookmarkStart w:id="605" w:name="_Toc137305028"/>
      <w:bookmarkStart w:id="606" w:name="_Toc138889867"/>
      <w:bookmarkStart w:id="607" w:name="_Toc145092737"/>
      <w:bookmarkStart w:id="608" w:name="_Toc155239442"/>
      <w:bookmarkStart w:id="609" w:name="_Toc161846862"/>
      <w:r w:rsidRPr="007D061B">
        <w:rPr>
          <w:lang w:eastAsia="zh-CN"/>
        </w:rPr>
        <w:t>4.10</w:t>
      </w:r>
      <w:r w:rsidRPr="007D061B">
        <w:rPr>
          <w:lang w:eastAsia="zh-CN"/>
        </w:rPr>
        <w:tab/>
        <w:t>Manufacturer declarations for AAS BS testing</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610" w:name="_Toc21095059"/>
      <w:bookmarkStart w:id="611" w:name="_Toc29766592"/>
      <w:bookmarkStart w:id="612" w:name="_Toc36040739"/>
      <w:bookmarkStart w:id="613" w:name="_Toc37228149"/>
      <w:bookmarkStart w:id="614" w:name="_Toc37228653"/>
      <w:bookmarkStart w:id="615" w:name="_Toc37229157"/>
      <w:bookmarkStart w:id="616" w:name="_Toc45906714"/>
      <w:bookmarkStart w:id="617" w:name="_Toc61116201"/>
      <w:bookmarkStart w:id="618" w:name="_Toc67054850"/>
      <w:bookmarkStart w:id="619" w:name="_Toc74763051"/>
      <w:bookmarkStart w:id="620" w:name="_Toc76505347"/>
      <w:bookmarkStart w:id="621" w:name="_Toc83109808"/>
      <w:bookmarkStart w:id="622" w:name="_Toc89875533"/>
      <w:bookmarkStart w:id="623" w:name="_Toc98707245"/>
      <w:bookmarkStart w:id="624" w:name="_Toc105697883"/>
      <w:bookmarkStart w:id="625" w:name="_Toc130917123"/>
      <w:bookmarkStart w:id="626" w:name="_Toc137305029"/>
      <w:bookmarkStart w:id="627" w:name="_Toc138889868"/>
      <w:bookmarkStart w:id="628" w:name="_Toc145092738"/>
      <w:bookmarkStart w:id="629" w:name="_Toc155239443"/>
      <w:bookmarkStart w:id="630" w:name="_Toc161846863"/>
      <w:r w:rsidRPr="007D061B">
        <w:rPr>
          <w:lang w:eastAsia="zh-CN"/>
        </w:rPr>
        <w:t>4.11</w:t>
      </w:r>
      <w:r w:rsidRPr="007D061B">
        <w:rPr>
          <w:lang w:eastAsia="zh-CN"/>
        </w:rPr>
        <w:tab/>
        <w:t>Test signal configurations for AAS BS</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3621EFA1" w14:textId="77777777" w:rsidR="005432EB" w:rsidRPr="007D061B" w:rsidRDefault="005432EB" w:rsidP="005432EB">
      <w:pPr>
        <w:pStyle w:val="Heading3"/>
        <w:rPr>
          <w:lang w:eastAsia="zh-CN"/>
        </w:rPr>
      </w:pPr>
      <w:bookmarkStart w:id="631" w:name="_Toc21095060"/>
      <w:bookmarkStart w:id="632" w:name="_Toc29766593"/>
      <w:bookmarkStart w:id="633" w:name="_Toc36040740"/>
      <w:bookmarkStart w:id="634" w:name="_Toc37228150"/>
      <w:bookmarkStart w:id="635" w:name="_Toc37228654"/>
      <w:bookmarkStart w:id="636" w:name="_Toc37229158"/>
      <w:bookmarkStart w:id="637" w:name="_Toc45906715"/>
      <w:bookmarkStart w:id="638" w:name="_Toc61116202"/>
      <w:bookmarkStart w:id="639" w:name="_Toc67054851"/>
      <w:bookmarkStart w:id="640" w:name="_Toc74763052"/>
      <w:bookmarkStart w:id="641" w:name="_Toc76505348"/>
      <w:bookmarkStart w:id="642" w:name="_Toc83109809"/>
      <w:bookmarkStart w:id="643" w:name="_Toc89875534"/>
      <w:bookmarkStart w:id="644" w:name="_Toc98707246"/>
      <w:bookmarkStart w:id="645" w:name="_Toc105697884"/>
      <w:bookmarkStart w:id="646" w:name="_Toc130917124"/>
      <w:bookmarkStart w:id="647" w:name="_Toc137305030"/>
      <w:bookmarkStart w:id="648" w:name="_Toc138889869"/>
      <w:bookmarkStart w:id="649" w:name="_Toc145092739"/>
      <w:bookmarkStart w:id="650" w:name="_Toc155239444"/>
      <w:bookmarkStart w:id="651" w:name="_Toc161846864"/>
      <w:r w:rsidRPr="007D061B">
        <w:rPr>
          <w:lang w:eastAsia="zh-CN"/>
        </w:rPr>
        <w:t>4.11.1</w:t>
      </w:r>
      <w:r w:rsidRPr="007D061B">
        <w:rPr>
          <w:lang w:eastAsia="zh-CN"/>
        </w:rPr>
        <w:tab/>
        <w:t>General</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52" w:name="_Toc21095061"/>
      <w:bookmarkStart w:id="653" w:name="_Toc29766594"/>
      <w:bookmarkStart w:id="654" w:name="_Toc36040741"/>
      <w:bookmarkStart w:id="655" w:name="_Toc37228151"/>
      <w:bookmarkStart w:id="656" w:name="_Toc37228655"/>
      <w:bookmarkStart w:id="657" w:name="_Toc37229159"/>
      <w:bookmarkStart w:id="658" w:name="_Toc45906716"/>
      <w:bookmarkStart w:id="659" w:name="_Toc61116203"/>
      <w:bookmarkStart w:id="660" w:name="_Toc67054852"/>
      <w:bookmarkStart w:id="661" w:name="_Toc74763053"/>
      <w:bookmarkStart w:id="662" w:name="_Toc76505349"/>
      <w:bookmarkStart w:id="663" w:name="_Toc83109810"/>
      <w:bookmarkStart w:id="664" w:name="_Toc89875535"/>
      <w:bookmarkStart w:id="665" w:name="_Toc98707247"/>
      <w:bookmarkStart w:id="666" w:name="_Toc105697885"/>
      <w:bookmarkStart w:id="667" w:name="_Toc130917125"/>
      <w:bookmarkStart w:id="668" w:name="_Toc137305031"/>
      <w:bookmarkStart w:id="669" w:name="_Toc138889870"/>
      <w:bookmarkStart w:id="670" w:name="_Toc145092740"/>
      <w:bookmarkStart w:id="671" w:name="_Toc155239445"/>
      <w:bookmarkStart w:id="672" w:name="_Toc161846865"/>
      <w:r w:rsidRPr="007D061B">
        <w:rPr>
          <w:lang w:eastAsia="zh-CN"/>
        </w:rPr>
        <w:t>4.11.1a</w:t>
      </w:r>
      <w:r w:rsidRPr="007D061B">
        <w:rPr>
          <w:lang w:eastAsia="zh-CN"/>
        </w:rPr>
        <w:tab/>
        <w:t xml:space="preserve">NR </w:t>
      </w:r>
      <w:r w:rsidRPr="007D061B">
        <w:t>Test signal used to build Test Configurations</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73" w:name="_Ref516750404"/>
      <w:r w:rsidRPr="007D061B">
        <w:t>Table</w:t>
      </w:r>
      <w:bookmarkEnd w:id="673"/>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74" w:name="_Hlk525743459"/>
            <w:r w:rsidRPr="007D061B">
              <w:t>F</w:t>
            </w:r>
            <w:r w:rsidRPr="007D061B">
              <w:rPr>
                <w:vertAlign w:val="subscript"/>
              </w:rPr>
              <w:t>DL_high</w:t>
            </w:r>
            <w:r w:rsidRPr="007D061B">
              <w:t xml:space="preserve"> – F</w:t>
            </w:r>
            <w:r w:rsidRPr="007D061B">
              <w:rPr>
                <w:vertAlign w:val="subscript"/>
              </w:rPr>
              <w:t>DL_low</w:t>
            </w:r>
            <w:bookmarkEnd w:id="674"/>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75" w:name="_Toc21095062"/>
      <w:bookmarkStart w:id="676" w:name="_Toc29766595"/>
      <w:bookmarkStart w:id="677" w:name="_Toc36040742"/>
      <w:bookmarkStart w:id="678" w:name="_Toc37228152"/>
      <w:bookmarkStart w:id="679" w:name="_Toc37228656"/>
      <w:bookmarkStart w:id="680" w:name="_Toc37229160"/>
      <w:bookmarkStart w:id="681" w:name="_Toc45906717"/>
      <w:bookmarkStart w:id="682" w:name="_Toc61116204"/>
      <w:bookmarkStart w:id="683" w:name="_Toc67054853"/>
      <w:bookmarkStart w:id="684" w:name="_Toc74763054"/>
      <w:bookmarkStart w:id="685" w:name="_Toc76505350"/>
      <w:bookmarkStart w:id="686" w:name="_Toc83109811"/>
      <w:bookmarkStart w:id="687" w:name="_Toc89875536"/>
      <w:bookmarkStart w:id="688" w:name="_Toc98707248"/>
      <w:bookmarkStart w:id="689" w:name="_Toc105697886"/>
      <w:bookmarkStart w:id="690" w:name="_Toc130917126"/>
      <w:bookmarkStart w:id="691" w:name="_Toc137305032"/>
      <w:bookmarkStart w:id="692" w:name="_Toc138889871"/>
      <w:bookmarkStart w:id="693" w:name="_Toc145092741"/>
      <w:bookmarkStart w:id="694" w:name="_Toc155239446"/>
      <w:bookmarkStart w:id="695" w:name="_Toc161846866"/>
      <w:r w:rsidRPr="007D061B">
        <w:rPr>
          <w:lang w:eastAsia="zh-CN"/>
        </w:rPr>
        <w:t>4.11.2</w:t>
      </w:r>
      <w:r w:rsidRPr="007D061B">
        <w:rPr>
          <w:lang w:eastAsia="zh-CN"/>
        </w:rPr>
        <w:tab/>
        <w:t>Test signal configurations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p>
    <w:p w14:paraId="341E5862" w14:textId="77777777" w:rsidR="005432EB" w:rsidRPr="007D061B" w:rsidRDefault="005432EB" w:rsidP="005432EB">
      <w:pPr>
        <w:pStyle w:val="Heading4"/>
      </w:pPr>
      <w:bookmarkStart w:id="696" w:name="_Toc21095063"/>
      <w:bookmarkStart w:id="697" w:name="_Toc29766596"/>
      <w:bookmarkStart w:id="698" w:name="_Toc36040743"/>
      <w:bookmarkStart w:id="699" w:name="_Toc37228153"/>
      <w:bookmarkStart w:id="700" w:name="_Toc37228657"/>
      <w:bookmarkStart w:id="701" w:name="_Toc37229161"/>
      <w:bookmarkStart w:id="702" w:name="_Toc45906718"/>
      <w:bookmarkStart w:id="703" w:name="_Toc61116205"/>
      <w:bookmarkStart w:id="704" w:name="_Toc67054854"/>
      <w:bookmarkStart w:id="705" w:name="_Toc74763055"/>
      <w:bookmarkStart w:id="706" w:name="_Toc76505351"/>
      <w:bookmarkStart w:id="707" w:name="_Toc83109812"/>
      <w:bookmarkStart w:id="708" w:name="_Toc89875537"/>
      <w:bookmarkStart w:id="709" w:name="_Toc98707249"/>
      <w:bookmarkStart w:id="710" w:name="_Toc105697887"/>
      <w:bookmarkStart w:id="711" w:name="_Toc130917127"/>
      <w:bookmarkStart w:id="712" w:name="_Toc137305033"/>
      <w:bookmarkStart w:id="713" w:name="_Toc138889872"/>
      <w:bookmarkStart w:id="714" w:name="_Toc145092742"/>
      <w:bookmarkStart w:id="715" w:name="_Toc155239447"/>
      <w:bookmarkStart w:id="716" w:name="_Toc161846867"/>
      <w:r w:rsidRPr="007D061B">
        <w:t>4.11.2.1</w:t>
      </w:r>
      <w:r w:rsidRPr="007D061B">
        <w:tab/>
        <w:t>ATC1: UTRA multicarrier operation</w:t>
      </w:r>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0B318305" w14:textId="77777777" w:rsidR="005432EB" w:rsidRPr="007D061B" w:rsidRDefault="005432EB" w:rsidP="005432EB">
      <w:pPr>
        <w:pStyle w:val="Heading5"/>
      </w:pPr>
      <w:bookmarkStart w:id="717" w:name="_Toc21095064"/>
      <w:bookmarkStart w:id="718" w:name="_Toc29766597"/>
      <w:bookmarkStart w:id="719" w:name="_Toc36040744"/>
      <w:bookmarkStart w:id="720" w:name="_Toc37228154"/>
      <w:bookmarkStart w:id="721" w:name="_Toc37228658"/>
      <w:bookmarkStart w:id="722" w:name="_Toc37229162"/>
      <w:bookmarkStart w:id="723" w:name="_Toc45906719"/>
      <w:bookmarkStart w:id="724" w:name="_Toc61116206"/>
      <w:bookmarkStart w:id="725" w:name="_Toc67054855"/>
      <w:bookmarkStart w:id="726" w:name="_Toc74763056"/>
      <w:bookmarkStart w:id="727" w:name="_Toc76505352"/>
      <w:bookmarkStart w:id="728" w:name="_Toc83109813"/>
      <w:bookmarkStart w:id="729" w:name="_Toc89875538"/>
      <w:bookmarkStart w:id="730" w:name="_Toc98707250"/>
      <w:bookmarkStart w:id="731" w:name="_Toc105697888"/>
      <w:bookmarkStart w:id="732" w:name="_Toc130917128"/>
      <w:bookmarkStart w:id="733" w:name="_Toc137305034"/>
      <w:bookmarkStart w:id="734" w:name="_Toc138889873"/>
      <w:bookmarkStart w:id="735" w:name="_Toc145092743"/>
      <w:bookmarkStart w:id="736" w:name="_Toc155239448"/>
      <w:bookmarkStart w:id="737" w:name="_Toc161846868"/>
      <w:r w:rsidRPr="007D061B">
        <w:t>4.11.2.1.1</w:t>
      </w:r>
      <w:r w:rsidRPr="007D061B">
        <w:tab/>
        <w:t>General</w:t>
      </w:r>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38" w:name="_Toc21095065"/>
      <w:bookmarkStart w:id="739" w:name="_Toc29766598"/>
      <w:bookmarkStart w:id="740" w:name="_Toc36040745"/>
      <w:bookmarkStart w:id="741" w:name="_Toc37228155"/>
      <w:bookmarkStart w:id="742" w:name="_Toc37228659"/>
      <w:bookmarkStart w:id="743" w:name="_Toc37229163"/>
      <w:bookmarkStart w:id="744" w:name="_Toc45906720"/>
      <w:bookmarkStart w:id="745" w:name="_Toc61116207"/>
      <w:bookmarkStart w:id="746" w:name="_Toc67054856"/>
      <w:bookmarkStart w:id="747" w:name="_Toc74763057"/>
      <w:bookmarkStart w:id="748" w:name="_Toc76505353"/>
      <w:bookmarkStart w:id="749" w:name="_Toc83109814"/>
      <w:bookmarkStart w:id="750" w:name="_Toc89875539"/>
      <w:bookmarkStart w:id="751" w:name="_Toc98707251"/>
      <w:bookmarkStart w:id="752" w:name="_Toc105697889"/>
      <w:bookmarkStart w:id="753" w:name="_Toc130917129"/>
      <w:bookmarkStart w:id="754" w:name="_Toc137305035"/>
      <w:bookmarkStart w:id="755" w:name="_Toc138889874"/>
      <w:bookmarkStart w:id="756" w:name="_Toc145092744"/>
      <w:bookmarkStart w:id="757" w:name="_Toc155239449"/>
      <w:bookmarkStart w:id="758" w:name="_Toc161846869"/>
      <w:r w:rsidRPr="007D061B">
        <w:t>4.11.2.1.2</w:t>
      </w:r>
      <w:r w:rsidRPr="007D061B">
        <w:tab/>
        <w:t>ATC1a generation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59" w:name="_Toc21095066"/>
      <w:bookmarkStart w:id="760" w:name="_Toc29766599"/>
      <w:bookmarkStart w:id="761" w:name="_Toc36040746"/>
      <w:bookmarkStart w:id="762" w:name="_Toc37228156"/>
      <w:bookmarkStart w:id="763" w:name="_Toc37228660"/>
      <w:bookmarkStart w:id="764" w:name="_Toc37229164"/>
      <w:bookmarkStart w:id="765" w:name="_Toc45906721"/>
      <w:bookmarkStart w:id="766" w:name="_Toc61116208"/>
      <w:bookmarkStart w:id="767" w:name="_Toc67054857"/>
      <w:bookmarkStart w:id="768" w:name="_Toc74763058"/>
      <w:bookmarkStart w:id="769" w:name="_Toc76505354"/>
      <w:bookmarkStart w:id="770" w:name="_Toc83109815"/>
      <w:bookmarkStart w:id="771" w:name="_Toc89875540"/>
      <w:bookmarkStart w:id="772" w:name="_Toc98707252"/>
      <w:bookmarkStart w:id="773" w:name="_Toc105697890"/>
      <w:bookmarkStart w:id="774" w:name="_Toc130917130"/>
      <w:bookmarkStart w:id="775" w:name="_Toc137305036"/>
      <w:bookmarkStart w:id="776" w:name="_Toc138889875"/>
      <w:bookmarkStart w:id="777" w:name="_Toc145092745"/>
      <w:bookmarkStart w:id="778" w:name="_Toc155239450"/>
      <w:bookmarkStart w:id="779" w:name="_Toc161846870"/>
      <w:r w:rsidRPr="007D061B">
        <w:t>4.11.2.1.3</w:t>
      </w:r>
      <w:r w:rsidRPr="007D061B">
        <w:tab/>
        <w:t>ATC1b generation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80" w:name="_Toc21095067"/>
      <w:bookmarkStart w:id="781" w:name="_Toc29766600"/>
      <w:bookmarkStart w:id="782" w:name="_Toc36040747"/>
      <w:bookmarkStart w:id="783" w:name="_Toc37228157"/>
      <w:bookmarkStart w:id="784" w:name="_Toc37228661"/>
      <w:bookmarkStart w:id="785" w:name="_Toc37229165"/>
      <w:bookmarkStart w:id="786" w:name="_Toc45906722"/>
      <w:bookmarkStart w:id="787" w:name="_Toc61116209"/>
      <w:bookmarkStart w:id="788" w:name="_Toc67054858"/>
      <w:bookmarkStart w:id="789" w:name="_Toc74763059"/>
      <w:bookmarkStart w:id="790" w:name="_Toc76505355"/>
      <w:bookmarkStart w:id="791" w:name="_Toc83109816"/>
      <w:bookmarkStart w:id="792" w:name="_Toc89875541"/>
      <w:bookmarkStart w:id="793" w:name="_Toc98707253"/>
      <w:bookmarkStart w:id="794" w:name="_Toc105697891"/>
      <w:bookmarkStart w:id="795" w:name="_Toc130917131"/>
      <w:bookmarkStart w:id="796" w:name="_Toc137305037"/>
      <w:bookmarkStart w:id="797" w:name="_Toc138889876"/>
      <w:bookmarkStart w:id="798" w:name="_Toc145092746"/>
      <w:bookmarkStart w:id="799" w:name="_Toc155239451"/>
      <w:bookmarkStart w:id="800" w:name="_Toc161846871"/>
      <w:r w:rsidRPr="007D061B">
        <w:t>4.11.2.1.4</w:t>
      </w:r>
      <w:r w:rsidRPr="007D061B">
        <w:tab/>
        <w:t>ATC1 power allocation</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801" w:name="_Toc21095068"/>
      <w:bookmarkStart w:id="802" w:name="_Toc29766601"/>
      <w:bookmarkStart w:id="803" w:name="_Toc36040748"/>
      <w:bookmarkStart w:id="804" w:name="_Toc37228158"/>
      <w:bookmarkStart w:id="805" w:name="_Toc37228662"/>
      <w:bookmarkStart w:id="806" w:name="_Toc37229166"/>
      <w:bookmarkStart w:id="807" w:name="_Toc45906723"/>
      <w:bookmarkStart w:id="808" w:name="_Toc61116210"/>
      <w:bookmarkStart w:id="809" w:name="_Toc67054859"/>
      <w:bookmarkStart w:id="810" w:name="_Toc74763060"/>
      <w:bookmarkStart w:id="811" w:name="_Toc76505356"/>
      <w:bookmarkStart w:id="812" w:name="_Toc83109817"/>
      <w:bookmarkStart w:id="813" w:name="_Toc89875542"/>
      <w:bookmarkStart w:id="814" w:name="_Toc98707254"/>
      <w:bookmarkStart w:id="815" w:name="_Toc105697892"/>
      <w:bookmarkStart w:id="816" w:name="_Toc130917132"/>
      <w:bookmarkStart w:id="817" w:name="_Toc137305038"/>
      <w:bookmarkStart w:id="818" w:name="_Toc138889877"/>
      <w:bookmarkStart w:id="819" w:name="_Toc145092747"/>
      <w:bookmarkStart w:id="820" w:name="_Toc155239452"/>
      <w:bookmarkStart w:id="821" w:name="_Toc161846872"/>
      <w:r w:rsidRPr="007D061B">
        <w:t>4.11.2.2</w:t>
      </w:r>
      <w:r w:rsidRPr="007D061B">
        <w:tab/>
        <w:t>ANTC1: UTRA FDD multicarrier non-contiguous operation</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46486579" w14:textId="77777777" w:rsidR="005432EB" w:rsidRPr="007D061B" w:rsidRDefault="005432EB" w:rsidP="005432EB">
      <w:pPr>
        <w:pStyle w:val="Heading5"/>
      </w:pPr>
      <w:bookmarkStart w:id="822" w:name="_Toc21095069"/>
      <w:bookmarkStart w:id="823" w:name="_Toc29766602"/>
      <w:bookmarkStart w:id="824" w:name="_Toc36040749"/>
      <w:bookmarkStart w:id="825" w:name="_Toc37228159"/>
      <w:bookmarkStart w:id="826" w:name="_Toc37228663"/>
      <w:bookmarkStart w:id="827" w:name="_Toc37229167"/>
      <w:bookmarkStart w:id="828" w:name="_Toc45906724"/>
      <w:bookmarkStart w:id="829" w:name="_Toc61116211"/>
      <w:bookmarkStart w:id="830" w:name="_Toc67054860"/>
      <w:bookmarkStart w:id="831" w:name="_Toc74763061"/>
      <w:bookmarkStart w:id="832" w:name="_Toc76505357"/>
      <w:bookmarkStart w:id="833" w:name="_Toc83109818"/>
      <w:bookmarkStart w:id="834" w:name="_Toc89875543"/>
      <w:bookmarkStart w:id="835" w:name="_Toc98707255"/>
      <w:bookmarkStart w:id="836" w:name="_Toc105697893"/>
      <w:bookmarkStart w:id="837" w:name="_Toc130917133"/>
      <w:bookmarkStart w:id="838" w:name="_Toc137305039"/>
      <w:bookmarkStart w:id="839" w:name="_Toc138889878"/>
      <w:bookmarkStart w:id="840" w:name="_Toc145092748"/>
      <w:bookmarkStart w:id="841" w:name="_Toc155239453"/>
      <w:bookmarkStart w:id="842" w:name="_Toc161846873"/>
      <w:r w:rsidRPr="007D061B">
        <w:t>4.11.2.2.1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43" w:name="_Toc21095070"/>
      <w:bookmarkStart w:id="844" w:name="_Toc29766603"/>
      <w:bookmarkStart w:id="845" w:name="_Toc36040750"/>
      <w:bookmarkStart w:id="846" w:name="_Toc37228160"/>
      <w:bookmarkStart w:id="847" w:name="_Toc37228664"/>
      <w:bookmarkStart w:id="848" w:name="_Toc37229168"/>
      <w:bookmarkStart w:id="849" w:name="_Toc45906725"/>
      <w:bookmarkStart w:id="850" w:name="_Toc61116212"/>
      <w:bookmarkStart w:id="851" w:name="_Toc67054861"/>
      <w:bookmarkStart w:id="852" w:name="_Toc74763062"/>
      <w:bookmarkStart w:id="853" w:name="_Toc76505358"/>
      <w:bookmarkStart w:id="854" w:name="_Toc83109819"/>
      <w:bookmarkStart w:id="855" w:name="_Toc89875544"/>
      <w:bookmarkStart w:id="856" w:name="_Toc98707256"/>
      <w:bookmarkStart w:id="857" w:name="_Toc105697894"/>
      <w:bookmarkStart w:id="858" w:name="_Toc130917134"/>
      <w:bookmarkStart w:id="859" w:name="_Toc137305040"/>
      <w:bookmarkStart w:id="860" w:name="_Toc138889879"/>
      <w:bookmarkStart w:id="861" w:name="_Toc145092749"/>
      <w:bookmarkStart w:id="862" w:name="_Toc155239454"/>
      <w:bookmarkStart w:id="863" w:name="_Toc161846874"/>
      <w:r w:rsidRPr="007D061B">
        <w:t>4.11.2.2.2</w:t>
      </w:r>
      <w:r w:rsidRPr="007D061B">
        <w:tab/>
        <w:t>ANTC1 generation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64" w:name="_Toc21095071"/>
      <w:bookmarkStart w:id="865" w:name="_Toc29766604"/>
      <w:bookmarkStart w:id="866" w:name="_Toc36040751"/>
      <w:bookmarkStart w:id="867" w:name="_Toc37228161"/>
      <w:bookmarkStart w:id="868" w:name="_Toc37228665"/>
      <w:bookmarkStart w:id="869" w:name="_Toc37229169"/>
      <w:bookmarkStart w:id="870" w:name="_Toc45906726"/>
      <w:bookmarkStart w:id="871" w:name="_Toc61116213"/>
      <w:bookmarkStart w:id="872" w:name="_Toc67054862"/>
      <w:bookmarkStart w:id="873" w:name="_Toc74763063"/>
      <w:bookmarkStart w:id="874" w:name="_Toc76505359"/>
      <w:bookmarkStart w:id="875" w:name="_Toc83109820"/>
      <w:bookmarkStart w:id="876" w:name="_Toc89875545"/>
      <w:bookmarkStart w:id="877" w:name="_Toc98707257"/>
      <w:bookmarkStart w:id="878" w:name="_Toc105697895"/>
      <w:bookmarkStart w:id="879" w:name="_Toc130917135"/>
      <w:bookmarkStart w:id="880" w:name="_Toc137305041"/>
      <w:bookmarkStart w:id="881" w:name="_Toc138889880"/>
      <w:bookmarkStart w:id="882" w:name="_Toc145092750"/>
      <w:bookmarkStart w:id="883" w:name="_Toc155239455"/>
      <w:bookmarkStart w:id="884" w:name="_Toc161846875"/>
      <w:r w:rsidRPr="007D061B">
        <w:t>4.11.2.2.3</w:t>
      </w:r>
      <w:r w:rsidRPr="007D061B">
        <w:tab/>
        <w:t>ANTC1 power allocation</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85" w:name="_Toc21095072"/>
      <w:bookmarkStart w:id="886" w:name="_Toc29766605"/>
      <w:bookmarkStart w:id="887" w:name="_Toc36040752"/>
      <w:bookmarkStart w:id="888" w:name="_Toc37228162"/>
      <w:bookmarkStart w:id="889" w:name="_Toc37228666"/>
      <w:bookmarkStart w:id="890" w:name="_Toc37229170"/>
      <w:bookmarkStart w:id="891" w:name="_Toc45906727"/>
      <w:bookmarkStart w:id="892" w:name="_Toc61116214"/>
      <w:bookmarkStart w:id="893" w:name="_Toc67054863"/>
      <w:bookmarkStart w:id="894" w:name="_Toc74763064"/>
      <w:bookmarkStart w:id="895" w:name="_Toc76505360"/>
      <w:bookmarkStart w:id="896" w:name="_Toc83109821"/>
      <w:bookmarkStart w:id="897" w:name="_Toc89875546"/>
      <w:bookmarkStart w:id="898" w:name="_Toc98707258"/>
      <w:bookmarkStart w:id="899" w:name="_Toc105697896"/>
      <w:bookmarkStart w:id="900" w:name="_Toc130917136"/>
      <w:bookmarkStart w:id="901" w:name="_Toc137305042"/>
      <w:bookmarkStart w:id="902" w:name="_Toc138889881"/>
      <w:bookmarkStart w:id="903" w:name="_Toc145092751"/>
      <w:bookmarkStart w:id="904" w:name="_Toc155239456"/>
      <w:bookmarkStart w:id="905" w:name="_Toc161846876"/>
      <w:r w:rsidRPr="007D061B">
        <w:t>4.11.2.3</w:t>
      </w:r>
      <w:r w:rsidRPr="007D061B">
        <w:tab/>
        <w:t>ATC2: E-UTRA multicarrier operation</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75FA46C2" w14:textId="77777777" w:rsidR="005432EB" w:rsidRPr="007D061B" w:rsidRDefault="005432EB" w:rsidP="005432EB">
      <w:pPr>
        <w:pStyle w:val="Heading5"/>
      </w:pPr>
      <w:bookmarkStart w:id="906" w:name="_Toc21095073"/>
      <w:bookmarkStart w:id="907" w:name="_Toc29766606"/>
      <w:bookmarkStart w:id="908" w:name="_Toc36040753"/>
      <w:bookmarkStart w:id="909" w:name="_Toc37228163"/>
      <w:bookmarkStart w:id="910" w:name="_Toc37228667"/>
      <w:bookmarkStart w:id="911" w:name="_Toc37229171"/>
      <w:bookmarkStart w:id="912" w:name="_Toc45906728"/>
      <w:bookmarkStart w:id="913" w:name="_Toc61116215"/>
      <w:bookmarkStart w:id="914" w:name="_Toc67054864"/>
      <w:bookmarkStart w:id="915" w:name="_Toc74763065"/>
      <w:bookmarkStart w:id="916" w:name="_Toc76505361"/>
      <w:bookmarkStart w:id="917" w:name="_Toc83109822"/>
      <w:bookmarkStart w:id="918" w:name="_Toc89875547"/>
      <w:bookmarkStart w:id="919" w:name="_Toc98707259"/>
      <w:bookmarkStart w:id="920" w:name="_Toc105697897"/>
      <w:bookmarkStart w:id="921" w:name="_Toc130917137"/>
      <w:bookmarkStart w:id="922" w:name="_Toc137305043"/>
      <w:bookmarkStart w:id="923" w:name="_Toc138889882"/>
      <w:bookmarkStart w:id="924" w:name="_Toc145092752"/>
      <w:bookmarkStart w:id="925" w:name="_Toc155239457"/>
      <w:bookmarkStart w:id="926" w:name="_Toc161846877"/>
      <w:r w:rsidRPr="007D061B">
        <w:t>4.11.2.3.1</w:t>
      </w:r>
      <w:r w:rsidRPr="007D061B">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927" w:name="_Toc21095074"/>
      <w:bookmarkStart w:id="928" w:name="_Toc29766607"/>
      <w:bookmarkStart w:id="929" w:name="_Toc36040754"/>
      <w:bookmarkStart w:id="930" w:name="_Toc37228164"/>
      <w:bookmarkStart w:id="931" w:name="_Toc37228668"/>
      <w:bookmarkStart w:id="932" w:name="_Toc37229172"/>
      <w:bookmarkStart w:id="933" w:name="_Toc45906729"/>
      <w:bookmarkStart w:id="934" w:name="_Toc61116216"/>
      <w:bookmarkStart w:id="935" w:name="_Toc67054865"/>
      <w:bookmarkStart w:id="936" w:name="_Toc74763066"/>
      <w:bookmarkStart w:id="937" w:name="_Toc76505362"/>
      <w:bookmarkStart w:id="938" w:name="_Toc83109823"/>
      <w:bookmarkStart w:id="939" w:name="_Toc89875548"/>
      <w:bookmarkStart w:id="940" w:name="_Toc98707260"/>
      <w:bookmarkStart w:id="941" w:name="_Toc105697898"/>
      <w:bookmarkStart w:id="942" w:name="_Toc130917138"/>
      <w:bookmarkStart w:id="943" w:name="_Toc137305044"/>
      <w:bookmarkStart w:id="944" w:name="_Toc138889883"/>
      <w:bookmarkStart w:id="945" w:name="_Toc145092753"/>
      <w:bookmarkStart w:id="946" w:name="_Toc155239458"/>
      <w:bookmarkStart w:id="947" w:name="_Toc161846878"/>
      <w:r w:rsidRPr="007D061B">
        <w:t>4.11.2.3.2</w:t>
      </w:r>
      <w:r w:rsidRPr="007D061B">
        <w:tab/>
        <w:t>ATC2a generation</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48" w:name="_Toc21095075"/>
      <w:bookmarkStart w:id="949" w:name="_Toc29766608"/>
      <w:bookmarkStart w:id="950" w:name="_Toc36040755"/>
      <w:bookmarkStart w:id="951" w:name="_Toc37228165"/>
      <w:bookmarkStart w:id="952" w:name="_Toc37228669"/>
      <w:bookmarkStart w:id="953" w:name="_Toc37229173"/>
      <w:bookmarkStart w:id="954" w:name="_Toc45906730"/>
      <w:bookmarkStart w:id="955" w:name="_Toc61116217"/>
      <w:bookmarkStart w:id="956" w:name="_Toc67054866"/>
      <w:bookmarkStart w:id="957" w:name="_Toc74763067"/>
      <w:bookmarkStart w:id="958" w:name="_Toc76505363"/>
      <w:bookmarkStart w:id="959" w:name="_Toc83109824"/>
      <w:bookmarkStart w:id="960" w:name="_Toc89875549"/>
      <w:bookmarkStart w:id="961" w:name="_Toc98707261"/>
      <w:bookmarkStart w:id="962" w:name="_Toc105697899"/>
      <w:bookmarkStart w:id="963" w:name="_Toc130917139"/>
      <w:bookmarkStart w:id="964" w:name="_Toc137305045"/>
      <w:bookmarkStart w:id="965" w:name="_Toc138889884"/>
      <w:bookmarkStart w:id="966" w:name="_Toc145092754"/>
      <w:bookmarkStart w:id="967" w:name="_Toc155239459"/>
      <w:bookmarkStart w:id="968" w:name="_Toc161846879"/>
      <w:r w:rsidRPr="007D061B">
        <w:t>4.11.2.3.3</w:t>
      </w:r>
      <w:r w:rsidRPr="007D061B">
        <w:tab/>
        <w:t>ATC2b generation</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969" w:name="OLE_LINK18"/>
      <w:r>
        <w:rPr>
          <w:lang w:eastAsia="zh-CN"/>
        </w:rPr>
        <w:t>component carrier</w:t>
      </w:r>
      <w:bookmarkEnd w:id="96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70" w:name="_Toc21095076"/>
      <w:bookmarkStart w:id="971" w:name="_Toc29766609"/>
      <w:bookmarkStart w:id="972" w:name="_Toc36040756"/>
      <w:bookmarkStart w:id="973" w:name="_Toc37228166"/>
      <w:bookmarkStart w:id="974" w:name="_Toc37228670"/>
      <w:bookmarkStart w:id="975" w:name="_Toc37229174"/>
      <w:bookmarkStart w:id="976" w:name="_Toc45906731"/>
      <w:bookmarkStart w:id="977" w:name="_Toc61116218"/>
      <w:bookmarkStart w:id="978" w:name="_Toc67054867"/>
      <w:bookmarkStart w:id="979" w:name="_Toc74763068"/>
      <w:bookmarkStart w:id="980" w:name="_Toc76505364"/>
      <w:bookmarkStart w:id="981" w:name="_Toc83109825"/>
      <w:bookmarkStart w:id="982" w:name="_Toc89875550"/>
      <w:bookmarkStart w:id="983" w:name="_Toc98707262"/>
      <w:bookmarkStart w:id="984" w:name="_Toc105697900"/>
      <w:bookmarkStart w:id="985" w:name="_Toc130917140"/>
      <w:bookmarkStart w:id="986" w:name="_Toc137305046"/>
      <w:bookmarkStart w:id="987" w:name="_Toc138889885"/>
      <w:bookmarkStart w:id="988" w:name="_Toc145092755"/>
      <w:bookmarkStart w:id="989" w:name="_Toc155239460"/>
      <w:bookmarkStart w:id="990" w:name="_Toc161846880"/>
      <w:r w:rsidRPr="007D061B">
        <w:t>4.11.2.3.4</w:t>
      </w:r>
      <w:r w:rsidRPr="007D061B">
        <w:tab/>
        <w:t>ATC2 power allocation</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91" w:name="_Toc21095077"/>
      <w:bookmarkStart w:id="992" w:name="_Toc29766610"/>
      <w:bookmarkStart w:id="993" w:name="_Toc36040757"/>
      <w:bookmarkStart w:id="994" w:name="_Toc37228167"/>
      <w:bookmarkStart w:id="995" w:name="_Toc37228671"/>
      <w:bookmarkStart w:id="996" w:name="_Toc37229175"/>
      <w:bookmarkStart w:id="997" w:name="_Toc45906732"/>
      <w:bookmarkStart w:id="998" w:name="_Toc61116219"/>
      <w:bookmarkStart w:id="999" w:name="_Toc67054868"/>
      <w:bookmarkStart w:id="1000" w:name="_Toc74763069"/>
      <w:bookmarkStart w:id="1001" w:name="_Toc76505365"/>
      <w:bookmarkStart w:id="1002" w:name="_Toc83109826"/>
      <w:bookmarkStart w:id="1003" w:name="_Toc89875551"/>
      <w:bookmarkStart w:id="1004" w:name="_Toc98707263"/>
      <w:bookmarkStart w:id="1005" w:name="_Toc105697901"/>
      <w:bookmarkStart w:id="1006" w:name="_Toc130917141"/>
      <w:bookmarkStart w:id="1007" w:name="_Toc137305047"/>
      <w:bookmarkStart w:id="1008" w:name="_Toc138889886"/>
      <w:bookmarkStart w:id="1009" w:name="_Toc145092756"/>
      <w:bookmarkStart w:id="1010" w:name="_Toc155239461"/>
      <w:bookmarkStart w:id="1011" w:name="_Toc161846881"/>
      <w:r w:rsidRPr="007D061B">
        <w:t>4.11.2.4</w:t>
      </w:r>
      <w:r w:rsidRPr="007D061B">
        <w:tab/>
        <w:t>ANTC2: E-UTRA multicarrier non-contiguous operation</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170280E4" w14:textId="77777777" w:rsidR="005432EB" w:rsidRPr="007D061B" w:rsidRDefault="005432EB" w:rsidP="005432EB">
      <w:pPr>
        <w:pStyle w:val="Heading5"/>
      </w:pPr>
      <w:bookmarkStart w:id="1012" w:name="_Toc21095078"/>
      <w:bookmarkStart w:id="1013" w:name="_Toc29766611"/>
      <w:bookmarkStart w:id="1014" w:name="_Toc36040758"/>
      <w:bookmarkStart w:id="1015" w:name="_Toc37228168"/>
      <w:bookmarkStart w:id="1016" w:name="_Toc37228672"/>
      <w:bookmarkStart w:id="1017" w:name="_Toc37229176"/>
      <w:bookmarkStart w:id="1018" w:name="_Toc45906733"/>
      <w:bookmarkStart w:id="1019" w:name="_Toc61116220"/>
      <w:bookmarkStart w:id="1020" w:name="_Toc67054869"/>
      <w:bookmarkStart w:id="1021" w:name="_Toc74763070"/>
      <w:bookmarkStart w:id="1022" w:name="_Toc76505366"/>
      <w:bookmarkStart w:id="1023" w:name="_Toc83109827"/>
      <w:bookmarkStart w:id="1024" w:name="_Toc89875552"/>
      <w:bookmarkStart w:id="1025" w:name="_Toc98707264"/>
      <w:bookmarkStart w:id="1026" w:name="_Toc105697902"/>
      <w:bookmarkStart w:id="1027" w:name="_Toc130917142"/>
      <w:bookmarkStart w:id="1028" w:name="_Toc137305048"/>
      <w:bookmarkStart w:id="1029" w:name="_Toc138889887"/>
      <w:bookmarkStart w:id="1030" w:name="_Toc145092757"/>
      <w:bookmarkStart w:id="1031" w:name="_Toc155239462"/>
      <w:bookmarkStart w:id="1032" w:name="_Toc161846882"/>
      <w:r w:rsidRPr="007D061B">
        <w:t>4.11.2.4.1</w:t>
      </w:r>
      <w:r w:rsidRPr="007D061B">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1033" w:name="_Toc21095079"/>
      <w:bookmarkStart w:id="1034" w:name="_Toc29766612"/>
      <w:bookmarkStart w:id="1035" w:name="_Toc36040759"/>
      <w:bookmarkStart w:id="1036" w:name="_Toc37228169"/>
      <w:bookmarkStart w:id="1037" w:name="_Toc37228673"/>
      <w:bookmarkStart w:id="1038" w:name="_Toc37229177"/>
      <w:bookmarkStart w:id="1039" w:name="_Toc45906734"/>
      <w:bookmarkStart w:id="1040" w:name="_Toc61116221"/>
      <w:bookmarkStart w:id="1041" w:name="_Toc67054870"/>
      <w:bookmarkStart w:id="1042" w:name="_Toc74763071"/>
      <w:bookmarkStart w:id="1043" w:name="_Toc76505367"/>
      <w:bookmarkStart w:id="1044" w:name="_Toc83109828"/>
      <w:bookmarkStart w:id="1045" w:name="_Toc89875553"/>
      <w:bookmarkStart w:id="1046" w:name="_Toc98707265"/>
      <w:bookmarkStart w:id="1047" w:name="_Toc105697903"/>
      <w:bookmarkStart w:id="1048" w:name="_Toc130917143"/>
      <w:bookmarkStart w:id="1049" w:name="_Toc137305049"/>
      <w:bookmarkStart w:id="1050" w:name="_Toc138889888"/>
      <w:bookmarkStart w:id="1051" w:name="_Toc145092758"/>
      <w:bookmarkStart w:id="1052" w:name="_Toc155239463"/>
      <w:bookmarkStart w:id="1053" w:name="_Toc161846883"/>
      <w:r w:rsidRPr="007D061B">
        <w:t>4.11.2.4.2</w:t>
      </w:r>
      <w:r w:rsidRPr="007D061B">
        <w:tab/>
        <w:t>ANTC2 generation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54" w:name="_Toc21095080"/>
      <w:bookmarkStart w:id="1055" w:name="_Toc29766613"/>
      <w:bookmarkStart w:id="1056" w:name="_Toc36040760"/>
      <w:bookmarkStart w:id="1057" w:name="_Toc37228170"/>
      <w:bookmarkStart w:id="1058" w:name="_Toc37228674"/>
      <w:bookmarkStart w:id="1059" w:name="_Toc37229178"/>
      <w:bookmarkStart w:id="1060" w:name="_Toc45906735"/>
      <w:bookmarkStart w:id="1061" w:name="_Toc61116222"/>
      <w:bookmarkStart w:id="1062" w:name="_Toc67054871"/>
      <w:bookmarkStart w:id="1063" w:name="_Toc74763072"/>
      <w:bookmarkStart w:id="1064" w:name="_Toc76505368"/>
      <w:bookmarkStart w:id="1065" w:name="_Toc83109829"/>
      <w:bookmarkStart w:id="1066" w:name="_Toc89875554"/>
      <w:bookmarkStart w:id="1067" w:name="_Toc98707266"/>
      <w:bookmarkStart w:id="1068" w:name="_Toc105697904"/>
      <w:bookmarkStart w:id="1069" w:name="_Toc130917144"/>
      <w:bookmarkStart w:id="1070" w:name="_Toc137305050"/>
      <w:bookmarkStart w:id="1071" w:name="_Toc138889889"/>
      <w:bookmarkStart w:id="1072" w:name="_Toc145092759"/>
      <w:bookmarkStart w:id="1073" w:name="_Toc155239464"/>
      <w:bookmarkStart w:id="1074" w:name="_Toc161846884"/>
      <w:r w:rsidRPr="007D061B">
        <w:t>4.11.2.4.3</w:t>
      </w:r>
      <w:r w:rsidRPr="007D061B">
        <w:tab/>
        <w:t>ANTC2 power allocation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1075" w:name="_Toc21095081"/>
      <w:bookmarkStart w:id="1076" w:name="_Toc29766614"/>
      <w:bookmarkStart w:id="1077" w:name="_Toc36040761"/>
      <w:bookmarkStart w:id="1078" w:name="_Toc37228171"/>
      <w:bookmarkStart w:id="1079" w:name="_Toc37228675"/>
      <w:bookmarkStart w:id="1080" w:name="_Toc37229179"/>
      <w:bookmarkStart w:id="1081" w:name="_Toc45906736"/>
      <w:bookmarkStart w:id="1082" w:name="_Toc61116223"/>
      <w:bookmarkStart w:id="1083" w:name="_Toc67054872"/>
      <w:bookmarkStart w:id="1084" w:name="_Toc74763073"/>
      <w:bookmarkStart w:id="1085" w:name="_Toc76505369"/>
      <w:bookmarkStart w:id="1086" w:name="_Toc83109830"/>
      <w:bookmarkStart w:id="1087" w:name="_Toc89875555"/>
      <w:bookmarkStart w:id="1088" w:name="_Toc98707267"/>
      <w:bookmarkStart w:id="1089" w:name="_Toc105697905"/>
      <w:bookmarkStart w:id="1090" w:name="_Toc130917145"/>
      <w:bookmarkStart w:id="1091" w:name="_Toc137305051"/>
      <w:bookmarkStart w:id="1092" w:name="_Toc138889890"/>
      <w:bookmarkStart w:id="1093" w:name="_Toc145092760"/>
      <w:bookmarkStart w:id="1094" w:name="_Toc155239465"/>
      <w:bookmarkStart w:id="1095" w:name="_Toc161846885"/>
      <w:r w:rsidRPr="007D061B">
        <w:t>4.11.2.5</w:t>
      </w:r>
      <w:r w:rsidRPr="007D061B">
        <w:tab/>
        <w:t>ATC3: UTRA and E-UTRA multi</w:t>
      </w:r>
      <w:r w:rsidR="00353938">
        <w:t>-</w:t>
      </w:r>
      <w:r w:rsidRPr="007D061B">
        <w:t>RAT operation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7BC9C6F7" w14:textId="77777777" w:rsidR="005432EB" w:rsidRPr="007D061B" w:rsidRDefault="005432EB" w:rsidP="005432EB">
      <w:pPr>
        <w:pStyle w:val="Heading5"/>
      </w:pPr>
      <w:bookmarkStart w:id="1096" w:name="_Toc21095082"/>
      <w:bookmarkStart w:id="1097" w:name="_Toc29766615"/>
      <w:bookmarkStart w:id="1098" w:name="_Toc36040762"/>
      <w:bookmarkStart w:id="1099" w:name="_Toc37228172"/>
      <w:bookmarkStart w:id="1100" w:name="_Toc37228676"/>
      <w:bookmarkStart w:id="1101" w:name="_Toc37229180"/>
      <w:bookmarkStart w:id="1102" w:name="_Toc45906737"/>
      <w:bookmarkStart w:id="1103" w:name="_Toc61116224"/>
      <w:bookmarkStart w:id="1104" w:name="_Toc67054873"/>
      <w:bookmarkStart w:id="1105" w:name="_Toc74763074"/>
      <w:bookmarkStart w:id="1106" w:name="_Toc76505370"/>
      <w:bookmarkStart w:id="1107" w:name="_Toc83109831"/>
      <w:bookmarkStart w:id="1108" w:name="_Toc89875556"/>
      <w:bookmarkStart w:id="1109" w:name="_Toc98707268"/>
      <w:bookmarkStart w:id="1110" w:name="_Toc105697906"/>
      <w:bookmarkStart w:id="1111" w:name="_Toc130917146"/>
      <w:bookmarkStart w:id="1112" w:name="_Toc137305052"/>
      <w:bookmarkStart w:id="1113" w:name="_Toc138889891"/>
      <w:bookmarkStart w:id="1114" w:name="_Toc145092761"/>
      <w:bookmarkStart w:id="1115" w:name="_Toc155239466"/>
      <w:bookmarkStart w:id="1116" w:name="_Toc161846886"/>
      <w:r w:rsidRPr="007D061B">
        <w:t>4.11.2.5.1</w:t>
      </w:r>
      <w:r w:rsidRPr="007D061B">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117" w:name="_Toc21095083"/>
      <w:bookmarkStart w:id="1118" w:name="_Toc29766616"/>
      <w:bookmarkStart w:id="1119" w:name="_Toc36040763"/>
      <w:bookmarkStart w:id="1120" w:name="_Toc37228173"/>
      <w:bookmarkStart w:id="1121" w:name="_Toc37228677"/>
      <w:bookmarkStart w:id="1122" w:name="_Toc37229181"/>
      <w:bookmarkStart w:id="1123" w:name="_Toc45906738"/>
      <w:bookmarkStart w:id="1124" w:name="_Toc61116225"/>
      <w:bookmarkStart w:id="1125" w:name="_Toc67054874"/>
      <w:bookmarkStart w:id="1126" w:name="_Toc74763075"/>
      <w:bookmarkStart w:id="1127" w:name="_Toc76505371"/>
      <w:bookmarkStart w:id="1128" w:name="_Toc83109832"/>
      <w:bookmarkStart w:id="1129" w:name="_Toc89875557"/>
      <w:bookmarkStart w:id="1130" w:name="_Toc98707269"/>
      <w:bookmarkStart w:id="1131" w:name="_Toc105697907"/>
      <w:bookmarkStart w:id="1132" w:name="_Toc130917147"/>
      <w:bookmarkStart w:id="1133" w:name="_Toc137305053"/>
      <w:bookmarkStart w:id="1134" w:name="_Toc138889892"/>
      <w:bookmarkStart w:id="1135" w:name="_Toc145092762"/>
      <w:bookmarkStart w:id="1136" w:name="_Toc155239467"/>
      <w:bookmarkStart w:id="1137" w:name="_Toc161846887"/>
      <w:r w:rsidRPr="007D061B">
        <w:t>4.11.2.5.2</w:t>
      </w:r>
      <w:r w:rsidRPr="007D061B">
        <w:tab/>
        <w:t>ATC3a generation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138" w:name="_Toc21095084"/>
      <w:bookmarkStart w:id="1139" w:name="_Toc29766617"/>
      <w:bookmarkStart w:id="1140" w:name="_Toc36040764"/>
      <w:bookmarkStart w:id="1141" w:name="_Toc37228174"/>
      <w:bookmarkStart w:id="1142" w:name="_Toc37228678"/>
      <w:bookmarkStart w:id="1143" w:name="_Toc37229182"/>
      <w:bookmarkStart w:id="1144" w:name="_Toc45906739"/>
      <w:bookmarkStart w:id="1145" w:name="_Toc61116226"/>
      <w:bookmarkStart w:id="1146" w:name="_Toc67054875"/>
      <w:bookmarkStart w:id="1147" w:name="_Toc74763076"/>
      <w:bookmarkStart w:id="1148" w:name="_Toc76505372"/>
      <w:bookmarkStart w:id="1149" w:name="_Toc83109833"/>
      <w:bookmarkStart w:id="1150" w:name="_Toc89875558"/>
      <w:bookmarkStart w:id="1151" w:name="_Toc98707270"/>
      <w:bookmarkStart w:id="1152" w:name="_Toc105697908"/>
      <w:bookmarkStart w:id="1153" w:name="_Toc130917148"/>
      <w:bookmarkStart w:id="1154" w:name="_Toc137305054"/>
      <w:bookmarkStart w:id="1155" w:name="_Toc138889893"/>
      <w:bookmarkStart w:id="1156" w:name="_Toc145092763"/>
      <w:bookmarkStart w:id="1157" w:name="_Toc155239468"/>
      <w:bookmarkStart w:id="1158" w:name="_Toc161846888"/>
      <w:r w:rsidRPr="007D061B">
        <w:t>4.11.2.5.3</w:t>
      </w:r>
      <w:r w:rsidRPr="007D061B">
        <w:tab/>
        <w:t>ATC3b generation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59" w:name="_Toc21095085"/>
      <w:bookmarkStart w:id="1160" w:name="_Toc29766618"/>
      <w:bookmarkStart w:id="1161" w:name="_Toc36040765"/>
      <w:bookmarkStart w:id="1162" w:name="_Toc37228175"/>
      <w:bookmarkStart w:id="1163" w:name="_Toc37228679"/>
      <w:bookmarkStart w:id="1164" w:name="_Toc37229183"/>
      <w:bookmarkStart w:id="1165" w:name="_Toc45906740"/>
      <w:bookmarkStart w:id="1166" w:name="_Toc61116227"/>
      <w:bookmarkStart w:id="1167" w:name="_Toc67054876"/>
      <w:bookmarkStart w:id="1168" w:name="_Toc74763077"/>
      <w:bookmarkStart w:id="1169" w:name="_Toc76505373"/>
      <w:bookmarkStart w:id="1170" w:name="_Toc83109834"/>
      <w:bookmarkStart w:id="1171" w:name="_Toc89875559"/>
      <w:bookmarkStart w:id="1172" w:name="_Toc98707271"/>
      <w:bookmarkStart w:id="1173" w:name="_Toc105697909"/>
      <w:bookmarkStart w:id="1174" w:name="_Toc130917149"/>
      <w:bookmarkStart w:id="1175" w:name="_Toc137305055"/>
      <w:bookmarkStart w:id="1176" w:name="_Toc138889894"/>
      <w:bookmarkStart w:id="1177" w:name="_Toc145092764"/>
      <w:bookmarkStart w:id="1178" w:name="_Toc155239469"/>
      <w:bookmarkStart w:id="1179" w:name="_Toc161846889"/>
      <w:r w:rsidRPr="007D061B">
        <w:t>4.11.2.5.4</w:t>
      </w:r>
      <w:r w:rsidRPr="007D061B">
        <w:tab/>
        <w:t>ATC3 power allocation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180" w:name="_Toc21095086"/>
      <w:bookmarkStart w:id="1181" w:name="_Toc29766619"/>
      <w:bookmarkStart w:id="1182" w:name="_Toc36040766"/>
      <w:bookmarkStart w:id="1183" w:name="_Toc37228176"/>
      <w:bookmarkStart w:id="1184" w:name="_Toc37228680"/>
      <w:bookmarkStart w:id="1185" w:name="_Toc37229184"/>
      <w:bookmarkStart w:id="1186" w:name="_Toc45906741"/>
      <w:bookmarkStart w:id="1187" w:name="_Toc61116228"/>
      <w:bookmarkStart w:id="1188" w:name="_Toc67054877"/>
      <w:bookmarkStart w:id="1189" w:name="_Toc74763078"/>
      <w:bookmarkStart w:id="1190" w:name="_Toc76505374"/>
      <w:bookmarkStart w:id="1191" w:name="_Toc83109835"/>
      <w:bookmarkStart w:id="1192" w:name="_Toc89875560"/>
      <w:bookmarkStart w:id="1193" w:name="_Toc98707272"/>
      <w:bookmarkStart w:id="1194" w:name="_Toc105697910"/>
      <w:bookmarkStart w:id="1195" w:name="_Toc130917150"/>
      <w:bookmarkStart w:id="1196" w:name="_Toc137305056"/>
      <w:bookmarkStart w:id="1197" w:name="_Toc138889895"/>
      <w:bookmarkStart w:id="1198" w:name="_Toc145092765"/>
      <w:bookmarkStart w:id="1199" w:name="_Toc155239470"/>
      <w:bookmarkStart w:id="1200" w:name="_Toc161846890"/>
      <w:r w:rsidRPr="007D061B">
        <w:t>4.11.2.6</w:t>
      </w:r>
      <w:r w:rsidRPr="007D061B">
        <w:tab/>
        <w:t>ANTC3: UTRA and E-UTRA multi</w:t>
      </w:r>
      <w:r w:rsidR="00353938">
        <w:t>-</w:t>
      </w:r>
      <w:r w:rsidRPr="007D061B">
        <w:t>RAT non-contiguous operation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03F4765" w14:textId="77777777" w:rsidR="005432EB" w:rsidRPr="007D061B" w:rsidRDefault="005432EB" w:rsidP="005432EB">
      <w:pPr>
        <w:pStyle w:val="Heading5"/>
      </w:pPr>
      <w:bookmarkStart w:id="1201" w:name="_Toc21095087"/>
      <w:bookmarkStart w:id="1202" w:name="_Toc29766620"/>
      <w:bookmarkStart w:id="1203" w:name="_Toc36040767"/>
      <w:bookmarkStart w:id="1204" w:name="_Toc37228177"/>
      <w:bookmarkStart w:id="1205" w:name="_Toc37228681"/>
      <w:bookmarkStart w:id="1206" w:name="_Toc37229185"/>
      <w:bookmarkStart w:id="1207" w:name="_Toc45906742"/>
      <w:bookmarkStart w:id="1208" w:name="_Toc61116229"/>
      <w:bookmarkStart w:id="1209" w:name="_Toc67054878"/>
      <w:bookmarkStart w:id="1210" w:name="_Toc74763079"/>
      <w:bookmarkStart w:id="1211" w:name="_Toc76505375"/>
      <w:bookmarkStart w:id="1212" w:name="_Toc83109836"/>
      <w:bookmarkStart w:id="1213" w:name="_Toc89875561"/>
      <w:bookmarkStart w:id="1214" w:name="_Toc98707273"/>
      <w:bookmarkStart w:id="1215" w:name="_Toc105697911"/>
      <w:bookmarkStart w:id="1216" w:name="_Toc130917151"/>
      <w:bookmarkStart w:id="1217" w:name="_Toc137305057"/>
      <w:bookmarkStart w:id="1218" w:name="_Toc138889896"/>
      <w:bookmarkStart w:id="1219" w:name="_Toc145092766"/>
      <w:bookmarkStart w:id="1220" w:name="_Toc155239471"/>
      <w:bookmarkStart w:id="1221" w:name="_Toc161846891"/>
      <w:r w:rsidRPr="007D061B">
        <w:t>4.11.2.6.1</w:t>
      </w:r>
      <w:r w:rsidRPr="007D061B">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77873EFF" w14:textId="77777777" w:rsidR="00A46448" w:rsidRPr="007D061B" w:rsidRDefault="00A46448" w:rsidP="00A46448">
      <w:bookmarkStart w:id="1222" w:name="_Toc21095088"/>
      <w:bookmarkStart w:id="1223" w:name="_Toc29766621"/>
      <w:bookmarkStart w:id="1224" w:name="_Toc36040768"/>
      <w:bookmarkStart w:id="1225" w:name="_Toc37228178"/>
      <w:bookmarkStart w:id="1226" w:name="_Toc37228682"/>
      <w:bookmarkStart w:id="1227" w:name="_Toc37229186"/>
      <w:bookmarkStart w:id="1228" w:name="_Toc45906743"/>
      <w:bookmarkStart w:id="1229" w:name="_Toc61116230"/>
      <w:bookmarkStart w:id="1230" w:name="_Toc67054879"/>
      <w:bookmarkStart w:id="1231" w:name="_Toc74763080"/>
      <w:bookmarkStart w:id="1232" w:name="_Toc76505376"/>
      <w:bookmarkStart w:id="1233" w:name="_Toc83109837"/>
      <w:bookmarkStart w:id="1234"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235" w:name="_Toc98707274"/>
      <w:bookmarkStart w:id="1236" w:name="_Toc105697912"/>
      <w:bookmarkStart w:id="1237" w:name="_Toc130917152"/>
      <w:bookmarkStart w:id="1238" w:name="_Toc137305058"/>
      <w:bookmarkStart w:id="1239" w:name="_Toc138889897"/>
      <w:bookmarkStart w:id="1240" w:name="_Toc145092767"/>
      <w:bookmarkStart w:id="1241" w:name="_Toc155239472"/>
      <w:bookmarkStart w:id="1242" w:name="_Toc161846892"/>
      <w:bookmarkEnd w:id="1222"/>
      <w:bookmarkEnd w:id="1223"/>
      <w:bookmarkEnd w:id="1224"/>
      <w:bookmarkEnd w:id="1225"/>
      <w:bookmarkEnd w:id="1226"/>
      <w:bookmarkEnd w:id="1227"/>
      <w:bookmarkEnd w:id="1228"/>
      <w:bookmarkEnd w:id="1229"/>
      <w:bookmarkEnd w:id="1230"/>
      <w:bookmarkEnd w:id="1231"/>
      <w:bookmarkEnd w:id="1232"/>
      <w:bookmarkEnd w:id="1233"/>
      <w:bookmarkEnd w:id="1234"/>
      <w:r w:rsidRPr="007D061B">
        <w:t>4.11.2.6.2</w:t>
      </w:r>
      <w:r w:rsidRPr="007D061B">
        <w:tab/>
        <w:t>ANTC3 generation</w:t>
      </w:r>
      <w:bookmarkEnd w:id="1235"/>
      <w:bookmarkEnd w:id="1236"/>
      <w:bookmarkEnd w:id="1237"/>
      <w:bookmarkEnd w:id="1238"/>
      <w:bookmarkEnd w:id="1239"/>
      <w:bookmarkEnd w:id="1240"/>
      <w:bookmarkEnd w:id="1241"/>
      <w:bookmarkEnd w:id="1242"/>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243" w:name="_Toc21095089"/>
      <w:bookmarkStart w:id="1244" w:name="_Toc29766622"/>
      <w:bookmarkStart w:id="1245" w:name="_Toc36040769"/>
      <w:bookmarkStart w:id="1246" w:name="_Toc37228179"/>
      <w:bookmarkStart w:id="1247" w:name="_Toc37228683"/>
      <w:bookmarkStart w:id="1248" w:name="_Toc37229187"/>
      <w:bookmarkStart w:id="1249" w:name="_Toc45906744"/>
      <w:bookmarkStart w:id="1250" w:name="_Toc61116231"/>
      <w:bookmarkStart w:id="1251" w:name="_Toc67054880"/>
      <w:bookmarkStart w:id="1252" w:name="_Toc74763081"/>
      <w:bookmarkStart w:id="1253" w:name="_Toc76505377"/>
      <w:bookmarkStart w:id="1254" w:name="_Toc83109838"/>
      <w:bookmarkStart w:id="1255" w:name="_Toc89875563"/>
      <w:bookmarkStart w:id="1256" w:name="_Toc98707275"/>
      <w:bookmarkStart w:id="1257" w:name="_Toc105697913"/>
      <w:bookmarkStart w:id="1258" w:name="_Toc130917153"/>
      <w:bookmarkStart w:id="1259" w:name="_Toc137305059"/>
      <w:bookmarkStart w:id="1260" w:name="_Toc138889898"/>
      <w:bookmarkStart w:id="1261" w:name="_Toc145092768"/>
      <w:bookmarkStart w:id="1262" w:name="_Toc155239473"/>
      <w:bookmarkStart w:id="1263" w:name="_Toc161846893"/>
      <w:r w:rsidRPr="007D061B">
        <w:t>4.11.2.6.3</w:t>
      </w:r>
      <w:r w:rsidRPr="007D061B">
        <w:tab/>
        <w:t>ANTC3 power allocation</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64212A9" w14:textId="11E81D4A" w:rsidR="005432EB" w:rsidRPr="007D061B" w:rsidRDefault="00555142" w:rsidP="005432EB">
      <w:r w:rsidRPr="007D061B">
        <w:t xml:space="preserve">Set the power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7D061B">
        <w:t>so that the sum of the carrier powers equals the P</w:t>
      </w:r>
      <w:r w:rsidRPr="007D061B">
        <w:rPr>
          <w:vertAlign w:val="subscript"/>
        </w:rPr>
        <w:t>Rated,t,TABC</w:t>
      </w:r>
      <w:r w:rsidRPr="007D061B">
        <w:t xml:space="preserve"> according to</w:t>
      </w:r>
      <w:r w:rsidRPr="00376390">
        <w:t xml:space="preserve"> manufacturer’s declarations in subclause 4.10</w:t>
      </w:r>
      <w:r w:rsidRPr="007D061B">
        <w:t>.</w:t>
      </w:r>
    </w:p>
    <w:p w14:paraId="3FD2CBB0" w14:textId="77777777" w:rsidR="005432EB" w:rsidRPr="007D061B" w:rsidRDefault="005432EB" w:rsidP="005432EB">
      <w:pPr>
        <w:pStyle w:val="Heading4"/>
      </w:pPr>
      <w:bookmarkStart w:id="1264" w:name="_Toc21095090"/>
      <w:bookmarkStart w:id="1265" w:name="_Toc29766623"/>
      <w:bookmarkStart w:id="1266" w:name="_Toc36040770"/>
      <w:bookmarkStart w:id="1267" w:name="_Toc37228180"/>
      <w:bookmarkStart w:id="1268" w:name="_Toc37228684"/>
      <w:bookmarkStart w:id="1269" w:name="_Toc37229188"/>
      <w:bookmarkStart w:id="1270" w:name="_Toc45906745"/>
      <w:bookmarkStart w:id="1271" w:name="_Toc61116232"/>
      <w:bookmarkStart w:id="1272" w:name="_Toc67054881"/>
      <w:bookmarkStart w:id="1273" w:name="_Toc74763082"/>
      <w:bookmarkStart w:id="1274" w:name="_Toc76505378"/>
      <w:bookmarkStart w:id="1275" w:name="_Toc83109839"/>
      <w:bookmarkStart w:id="1276" w:name="_Toc89875564"/>
      <w:bookmarkStart w:id="1277" w:name="_Toc98707276"/>
      <w:bookmarkStart w:id="1278" w:name="_Toc105697914"/>
      <w:bookmarkStart w:id="1279" w:name="_Toc130917154"/>
      <w:bookmarkStart w:id="1280" w:name="_Toc137305060"/>
      <w:bookmarkStart w:id="1281" w:name="_Toc138889899"/>
      <w:bookmarkStart w:id="1282" w:name="_Toc145092769"/>
      <w:bookmarkStart w:id="1283" w:name="_Toc155239474"/>
      <w:bookmarkStart w:id="1284" w:name="_Toc161846894"/>
      <w:r w:rsidRPr="007D061B">
        <w:t>4.11.2.7</w:t>
      </w:r>
      <w:r w:rsidRPr="007D061B">
        <w:tab/>
        <w:t>ATC4: Single carrier for receiver tests</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14DD072A" w14:textId="77777777" w:rsidR="005432EB" w:rsidRPr="007D061B" w:rsidRDefault="005432EB" w:rsidP="005432EB">
      <w:pPr>
        <w:pStyle w:val="Heading5"/>
      </w:pPr>
      <w:bookmarkStart w:id="1285" w:name="_Toc21095091"/>
      <w:bookmarkStart w:id="1286" w:name="_Toc29766624"/>
      <w:bookmarkStart w:id="1287" w:name="_Toc36040771"/>
      <w:bookmarkStart w:id="1288" w:name="_Toc37228181"/>
      <w:bookmarkStart w:id="1289" w:name="_Toc37228685"/>
      <w:bookmarkStart w:id="1290" w:name="_Toc37229189"/>
      <w:bookmarkStart w:id="1291" w:name="_Toc45906746"/>
      <w:bookmarkStart w:id="1292" w:name="_Toc61116233"/>
      <w:bookmarkStart w:id="1293" w:name="_Toc67054882"/>
      <w:bookmarkStart w:id="1294" w:name="_Toc74763083"/>
      <w:bookmarkStart w:id="1295" w:name="_Toc76505379"/>
      <w:bookmarkStart w:id="1296" w:name="_Toc83109840"/>
      <w:bookmarkStart w:id="1297" w:name="_Toc89875565"/>
      <w:bookmarkStart w:id="1298" w:name="_Toc98707277"/>
      <w:bookmarkStart w:id="1299" w:name="_Toc105697915"/>
      <w:bookmarkStart w:id="1300" w:name="_Toc130917155"/>
      <w:bookmarkStart w:id="1301" w:name="_Toc137305061"/>
      <w:bookmarkStart w:id="1302" w:name="_Toc138889900"/>
      <w:bookmarkStart w:id="1303" w:name="_Toc145092770"/>
      <w:bookmarkStart w:id="1304" w:name="_Toc155239475"/>
      <w:bookmarkStart w:id="1305" w:name="_Toc161846895"/>
      <w:r w:rsidRPr="007D061B">
        <w:t>4.11.2.7.1</w:t>
      </w:r>
      <w:r w:rsidRPr="007D061B">
        <w:tab/>
        <w:t>ATC4a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306" w:name="_Toc21095092"/>
      <w:bookmarkStart w:id="1307" w:name="_Toc29766625"/>
      <w:bookmarkStart w:id="1308" w:name="_Toc36040772"/>
      <w:bookmarkStart w:id="1309" w:name="_Toc37228182"/>
      <w:bookmarkStart w:id="1310" w:name="_Toc37228686"/>
      <w:bookmarkStart w:id="1311" w:name="_Toc37229190"/>
      <w:bookmarkStart w:id="1312" w:name="_Toc45906747"/>
      <w:bookmarkStart w:id="1313" w:name="_Toc61116234"/>
      <w:bookmarkStart w:id="1314" w:name="_Toc67054883"/>
      <w:bookmarkStart w:id="1315" w:name="_Toc74763084"/>
      <w:bookmarkStart w:id="1316" w:name="_Toc76505380"/>
      <w:bookmarkStart w:id="1317" w:name="_Toc83109841"/>
      <w:bookmarkStart w:id="1318" w:name="_Toc89875566"/>
      <w:bookmarkStart w:id="1319" w:name="_Toc98707278"/>
      <w:bookmarkStart w:id="1320" w:name="_Toc105697916"/>
      <w:bookmarkStart w:id="1321" w:name="_Toc130917156"/>
      <w:bookmarkStart w:id="1322" w:name="_Toc137305062"/>
      <w:bookmarkStart w:id="1323" w:name="_Toc138889901"/>
      <w:bookmarkStart w:id="1324" w:name="_Toc145092771"/>
      <w:bookmarkStart w:id="1325" w:name="_Toc155239476"/>
      <w:bookmarkStart w:id="1326" w:name="_Toc161846896"/>
      <w:r w:rsidRPr="007D061B">
        <w:t>4.11.2.7.2</w:t>
      </w:r>
      <w:r w:rsidRPr="007D061B">
        <w:tab/>
        <w:t>ATC4b generation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327" w:name="_Toc21095093"/>
      <w:bookmarkStart w:id="1328" w:name="_Toc29766626"/>
      <w:bookmarkStart w:id="1329" w:name="_Toc36040773"/>
      <w:bookmarkStart w:id="1330" w:name="_Toc37228183"/>
      <w:bookmarkStart w:id="1331" w:name="_Toc37228687"/>
      <w:bookmarkStart w:id="1332" w:name="_Toc37229191"/>
      <w:bookmarkStart w:id="1333" w:name="_Toc45906748"/>
      <w:bookmarkStart w:id="1334" w:name="_Toc61116235"/>
      <w:bookmarkStart w:id="1335" w:name="_Toc67054884"/>
      <w:bookmarkStart w:id="1336" w:name="_Toc74763085"/>
      <w:bookmarkStart w:id="1337" w:name="_Toc76505381"/>
      <w:bookmarkStart w:id="1338" w:name="_Toc83109842"/>
      <w:bookmarkStart w:id="1339" w:name="_Toc89875567"/>
      <w:bookmarkStart w:id="1340" w:name="_Toc98707279"/>
      <w:bookmarkStart w:id="1341" w:name="_Toc105697917"/>
      <w:bookmarkStart w:id="1342" w:name="_Toc130917157"/>
      <w:bookmarkStart w:id="1343" w:name="_Toc137305063"/>
      <w:bookmarkStart w:id="1344" w:name="_Toc138889902"/>
      <w:bookmarkStart w:id="1345" w:name="_Toc145092772"/>
      <w:bookmarkStart w:id="1346" w:name="_Toc155239477"/>
      <w:bookmarkStart w:id="1347" w:name="_Toc161846897"/>
      <w:r w:rsidRPr="007D061B">
        <w:t>4.11.2.7.3</w:t>
      </w:r>
      <w:r w:rsidRPr="007D061B">
        <w:tab/>
        <w:t>ATC4c generation</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348" w:name="_Toc21095094"/>
      <w:bookmarkStart w:id="1349" w:name="_Toc29766627"/>
      <w:bookmarkStart w:id="1350" w:name="_Toc36040774"/>
      <w:bookmarkStart w:id="1351" w:name="_Toc37228184"/>
      <w:bookmarkStart w:id="1352" w:name="_Toc37228688"/>
      <w:bookmarkStart w:id="1353" w:name="_Toc37229192"/>
      <w:bookmarkStart w:id="1354" w:name="_Toc45906749"/>
      <w:bookmarkStart w:id="1355" w:name="_Toc61116236"/>
      <w:bookmarkStart w:id="1356" w:name="_Toc67054885"/>
      <w:bookmarkStart w:id="1357" w:name="_Toc74763086"/>
      <w:bookmarkStart w:id="1358" w:name="_Toc76505382"/>
      <w:bookmarkStart w:id="1359" w:name="_Toc83109843"/>
      <w:bookmarkStart w:id="1360" w:name="_Toc89875568"/>
      <w:bookmarkStart w:id="1361" w:name="_Toc98707280"/>
      <w:bookmarkStart w:id="1362" w:name="_Toc105697918"/>
      <w:bookmarkStart w:id="1363" w:name="_Toc130917158"/>
      <w:bookmarkStart w:id="1364" w:name="_Toc137305064"/>
      <w:bookmarkStart w:id="1365" w:name="_Toc138889903"/>
      <w:bookmarkStart w:id="1366" w:name="_Toc145092773"/>
      <w:bookmarkStart w:id="1367" w:name="_Toc155239478"/>
      <w:bookmarkStart w:id="1368" w:name="_Toc161846898"/>
      <w:r w:rsidRPr="007D061B">
        <w:t>4.11.2.7.4</w:t>
      </w:r>
      <w:r w:rsidRPr="007D061B">
        <w:tab/>
        <w:t>ATC4d generation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369" w:name="_Toc21095095"/>
      <w:bookmarkStart w:id="1370" w:name="_Toc29766628"/>
      <w:bookmarkStart w:id="1371" w:name="_Toc36040775"/>
      <w:bookmarkStart w:id="1372" w:name="_Toc37228185"/>
      <w:bookmarkStart w:id="1373" w:name="_Toc37228689"/>
      <w:bookmarkStart w:id="1374" w:name="_Toc37229193"/>
      <w:bookmarkStart w:id="1375" w:name="_Toc45906750"/>
      <w:bookmarkStart w:id="1376" w:name="_Toc61116237"/>
      <w:bookmarkStart w:id="1377" w:name="_Toc67054886"/>
      <w:bookmarkStart w:id="1378" w:name="_Toc74763087"/>
      <w:bookmarkStart w:id="1379" w:name="_Toc76505383"/>
      <w:bookmarkStart w:id="1380" w:name="_Toc83109844"/>
      <w:bookmarkStart w:id="1381" w:name="_Toc89875569"/>
      <w:bookmarkStart w:id="1382" w:name="_Toc98707281"/>
      <w:bookmarkStart w:id="1383" w:name="_Toc105697919"/>
      <w:bookmarkStart w:id="1384" w:name="_Toc130917159"/>
      <w:bookmarkStart w:id="1385" w:name="_Toc137305065"/>
      <w:bookmarkStart w:id="1386" w:name="_Toc138889904"/>
      <w:bookmarkStart w:id="1387" w:name="_Toc145092774"/>
      <w:bookmarkStart w:id="1388" w:name="_Toc155239479"/>
      <w:bookmarkStart w:id="1389" w:name="_Toc161846899"/>
      <w:r w:rsidRPr="007D061B">
        <w:rPr>
          <w:lang w:eastAsia="zh-CN"/>
        </w:rPr>
        <w:t>4.11.2.8</w:t>
      </w:r>
      <w:r w:rsidRPr="007D061B">
        <w:tab/>
      </w:r>
      <w:bookmarkEnd w:id="1369"/>
      <w:bookmarkEnd w:id="1370"/>
      <w:bookmarkEnd w:id="1371"/>
      <w:bookmarkEnd w:id="1372"/>
      <w:bookmarkEnd w:id="1373"/>
      <w:bookmarkEnd w:id="1374"/>
      <w:bookmarkEnd w:id="1375"/>
      <w:bookmarkEnd w:id="1376"/>
      <w:r w:rsidR="0009635B" w:rsidRPr="00C42459">
        <w:t xml:space="preserve">ATC5: MB-MSR </w:t>
      </w:r>
      <w:r w:rsidR="0009635B" w:rsidRPr="00C42459">
        <w:rPr>
          <w:lang w:eastAsia="zh-CN"/>
        </w:rPr>
        <w:t>operation</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4804873" w14:textId="77777777" w:rsidR="005432EB" w:rsidRPr="007D061B" w:rsidRDefault="005432EB" w:rsidP="005432EB">
      <w:pPr>
        <w:pStyle w:val="Heading5"/>
      </w:pPr>
      <w:bookmarkStart w:id="1390" w:name="_Toc21095096"/>
      <w:bookmarkStart w:id="1391" w:name="_Toc29766629"/>
      <w:bookmarkStart w:id="1392" w:name="_Toc36040776"/>
      <w:bookmarkStart w:id="1393" w:name="_Toc37228186"/>
      <w:bookmarkStart w:id="1394" w:name="_Toc37228690"/>
      <w:bookmarkStart w:id="1395" w:name="_Toc37229194"/>
      <w:bookmarkStart w:id="1396" w:name="_Toc45906751"/>
      <w:bookmarkStart w:id="1397" w:name="_Toc61116238"/>
      <w:bookmarkStart w:id="1398" w:name="_Toc67054887"/>
      <w:bookmarkStart w:id="1399" w:name="_Toc74763088"/>
      <w:bookmarkStart w:id="1400" w:name="_Toc76505384"/>
      <w:bookmarkStart w:id="1401" w:name="_Toc83109845"/>
      <w:bookmarkStart w:id="1402" w:name="_Toc89875570"/>
      <w:bookmarkStart w:id="1403" w:name="_Toc98707282"/>
      <w:bookmarkStart w:id="1404" w:name="_Toc105697920"/>
      <w:bookmarkStart w:id="1405" w:name="_Toc130917160"/>
      <w:bookmarkStart w:id="1406" w:name="_Toc137305066"/>
      <w:bookmarkStart w:id="1407" w:name="_Toc138889905"/>
      <w:bookmarkStart w:id="1408" w:name="_Toc145092775"/>
      <w:bookmarkStart w:id="1409" w:name="_Toc155239480"/>
      <w:bookmarkStart w:id="1410" w:name="_Toc161846900"/>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411" w:name="_Toc21095097"/>
      <w:bookmarkStart w:id="1412" w:name="_Toc29766630"/>
      <w:bookmarkStart w:id="1413" w:name="_Toc36040777"/>
      <w:bookmarkStart w:id="1414" w:name="_Toc37228187"/>
      <w:bookmarkStart w:id="1415" w:name="_Toc37228691"/>
      <w:bookmarkStart w:id="1416" w:name="_Toc37229195"/>
      <w:bookmarkStart w:id="1417" w:name="_Toc45906752"/>
      <w:bookmarkStart w:id="1418" w:name="_Toc61116239"/>
      <w:bookmarkStart w:id="1419" w:name="_Toc67054888"/>
      <w:bookmarkStart w:id="1420" w:name="_Toc74763089"/>
      <w:bookmarkStart w:id="1421" w:name="_Toc76505385"/>
      <w:bookmarkStart w:id="1422" w:name="_Toc83109846"/>
      <w:bookmarkStart w:id="1423" w:name="_Toc89875571"/>
      <w:bookmarkStart w:id="1424" w:name="_Toc98707283"/>
      <w:bookmarkStart w:id="1425" w:name="_Toc105697921"/>
      <w:bookmarkStart w:id="1426" w:name="_Toc130917161"/>
      <w:bookmarkStart w:id="1427" w:name="_Toc137305067"/>
      <w:bookmarkStart w:id="1428" w:name="_Toc138889906"/>
      <w:bookmarkStart w:id="1429" w:name="_Toc145092776"/>
      <w:bookmarkStart w:id="1430" w:name="_Toc155239481"/>
      <w:bookmarkStart w:id="1431" w:name="_Toc161846901"/>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432" w:name="_Toc21095098"/>
      <w:bookmarkStart w:id="1433" w:name="_Toc29766631"/>
      <w:bookmarkStart w:id="1434" w:name="_Toc36040778"/>
      <w:bookmarkStart w:id="1435" w:name="_Toc37228188"/>
      <w:bookmarkStart w:id="1436" w:name="_Toc37228692"/>
      <w:bookmarkStart w:id="1437" w:name="_Toc37229196"/>
      <w:bookmarkStart w:id="1438" w:name="_Toc45906753"/>
      <w:bookmarkStart w:id="1439" w:name="_Toc61116240"/>
      <w:bookmarkStart w:id="1440" w:name="_Toc67054889"/>
      <w:bookmarkStart w:id="1441" w:name="_Toc74763090"/>
      <w:bookmarkStart w:id="1442" w:name="_Toc76505386"/>
      <w:bookmarkStart w:id="1443" w:name="_Toc83109847"/>
      <w:bookmarkStart w:id="1444" w:name="_Toc89875572"/>
      <w:bookmarkStart w:id="1445" w:name="_Toc98707284"/>
      <w:bookmarkStart w:id="1446" w:name="_Toc105697922"/>
      <w:bookmarkStart w:id="1447" w:name="_Toc130917162"/>
      <w:bookmarkStart w:id="1448" w:name="_Toc137305068"/>
      <w:bookmarkStart w:id="1449" w:name="_Toc138889907"/>
      <w:bookmarkStart w:id="1450" w:name="_Toc145092777"/>
      <w:bookmarkStart w:id="1451" w:name="_Toc155239482"/>
      <w:bookmarkStart w:id="1452" w:name="_Toc161846902"/>
      <w:r w:rsidRPr="007D061B">
        <w:t>4.11.2.9</w:t>
      </w:r>
      <w:r w:rsidRPr="007D061B">
        <w:tab/>
        <w:t>ATC6: E-UTRA and NR multi</w:t>
      </w:r>
      <w:r w:rsidR="009A3D55">
        <w:t>-</w:t>
      </w:r>
      <w:r w:rsidRPr="007D061B">
        <w:t>RAT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7940F500" w14:textId="77777777" w:rsidR="005432EB" w:rsidRPr="007D061B" w:rsidRDefault="005432EB" w:rsidP="005432EB">
      <w:pPr>
        <w:pStyle w:val="Heading5"/>
      </w:pPr>
      <w:bookmarkStart w:id="1453" w:name="_Toc21095099"/>
      <w:bookmarkStart w:id="1454" w:name="_Toc29766632"/>
      <w:bookmarkStart w:id="1455" w:name="_Toc36040779"/>
      <w:bookmarkStart w:id="1456" w:name="_Toc37228189"/>
      <w:bookmarkStart w:id="1457" w:name="_Toc37228693"/>
      <w:bookmarkStart w:id="1458" w:name="_Toc37229197"/>
      <w:bookmarkStart w:id="1459" w:name="_Toc45906754"/>
      <w:bookmarkStart w:id="1460" w:name="_Toc61116241"/>
      <w:bookmarkStart w:id="1461" w:name="_Toc67054890"/>
      <w:bookmarkStart w:id="1462" w:name="_Toc74763091"/>
      <w:bookmarkStart w:id="1463" w:name="_Toc76505387"/>
      <w:bookmarkStart w:id="1464" w:name="_Toc83109848"/>
      <w:bookmarkStart w:id="1465" w:name="_Toc89875573"/>
      <w:bookmarkStart w:id="1466" w:name="_Toc98707285"/>
      <w:bookmarkStart w:id="1467" w:name="_Toc105697923"/>
      <w:bookmarkStart w:id="1468" w:name="_Toc130917163"/>
      <w:bookmarkStart w:id="1469" w:name="_Toc137305069"/>
      <w:bookmarkStart w:id="1470" w:name="_Toc138889908"/>
      <w:bookmarkStart w:id="1471" w:name="_Toc145092778"/>
      <w:bookmarkStart w:id="1472" w:name="_Toc155239483"/>
      <w:bookmarkStart w:id="1473" w:name="_Toc161846903"/>
      <w:r w:rsidRPr="007D061B">
        <w:t>4.11.2.9.1</w:t>
      </w:r>
      <w:r w:rsidRPr="007D061B">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474" w:name="_Toc21095100"/>
      <w:bookmarkStart w:id="1475" w:name="_Toc29766633"/>
      <w:bookmarkStart w:id="1476" w:name="_Toc36040780"/>
      <w:bookmarkStart w:id="1477" w:name="_Toc37228190"/>
      <w:bookmarkStart w:id="1478" w:name="_Toc37228694"/>
      <w:bookmarkStart w:id="1479" w:name="_Toc37229198"/>
      <w:bookmarkStart w:id="1480" w:name="_Toc45906755"/>
      <w:bookmarkStart w:id="148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482" w:name="_Toc67054891"/>
      <w:bookmarkStart w:id="1483" w:name="_Toc74763092"/>
      <w:bookmarkStart w:id="1484" w:name="_Toc76505388"/>
      <w:bookmarkStart w:id="1485" w:name="_Toc83109849"/>
      <w:bookmarkStart w:id="1486" w:name="_Toc89875574"/>
      <w:bookmarkStart w:id="1487" w:name="_Toc98707286"/>
      <w:bookmarkStart w:id="1488" w:name="_Toc105697924"/>
      <w:bookmarkStart w:id="1489" w:name="_Toc130917164"/>
      <w:bookmarkStart w:id="1490" w:name="_Toc137305070"/>
      <w:bookmarkStart w:id="1491" w:name="_Toc138889909"/>
      <w:bookmarkStart w:id="1492" w:name="_Toc145092779"/>
      <w:bookmarkStart w:id="1493" w:name="_Toc155239484"/>
      <w:bookmarkStart w:id="1494" w:name="_Toc161846904"/>
      <w:r w:rsidRPr="007D061B">
        <w:t>4.11.2.9.2</w:t>
      </w:r>
      <w:r w:rsidRPr="007D061B">
        <w:tab/>
        <w:t>ATC6 generation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E5CD9EC" w14:textId="77777777" w:rsidR="0030162A" w:rsidRPr="00C42459" w:rsidRDefault="0030162A" w:rsidP="0030162A">
      <w:bookmarkStart w:id="1495" w:name="_Toc21095101"/>
      <w:bookmarkStart w:id="1496" w:name="_Toc29766634"/>
      <w:bookmarkStart w:id="1497" w:name="_Toc36040781"/>
      <w:bookmarkStart w:id="1498" w:name="_Toc37228191"/>
      <w:bookmarkStart w:id="1499" w:name="_Toc37228695"/>
      <w:bookmarkStart w:id="1500" w:name="_Toc37229199"/>
      <w:bookmarkStart w:id="1501" w:name="_Toc45906756"/>
      <w:bookmarkStart w:id="150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503" w:name="_Toc67054892"/>
      <w:bookmarkStart w:id="1504" w:name="_Toc74763093"/>
      <w:bookmarkStart w:id="1505" w:name="_Toc76505389"/>
      <w:bookmarkStart w:id="1506" w:name="_Toc83109850"/>
      <w:bookmarkStart w:id="1507" w:name="_Toc89875575"/>
      <w:bookmarkStart w:id="1508" w:name="_Toc98707287"/>
      <w:bookmarkStart w:id="1509" w:name="_Toc105697925"/>
      <w:bookmarkStart w:id="1510" w:name="_Toc130917165"/>
      <w:bookmarkStart w:id="1511" w:name="_Toc137305071"/>
      <w:bookmarkStart w:id="1512" w:name="_Toc138889910"/>
      <w:bookmarkStart w:id="1513" w:name="_Toc145092780"/>
      <w:bookmarkStart w:id="1514" w:name="_Toc155239485"/>
      <w:bookmarkStart w:id="1515" w:name="_Toc161846905"/>
      <w:r w:rsidRPr="007D061B">
        <w:t>4.11.2.9.3</w:t>
      </w:r>
      <w:r w:rsidRPr="007D061B">
        <w:tab/>
        <w:t>ATC6 power allocation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5B3B4D1E" w14:textId="77777777" w:rsidR="0030162A" w:rsidRPr="00C42459" w:rsidRDefault="0030162A" w:rsidP="0030162A">
      <w:pPr>
        <w:pStyle w:val="B10"/>
      </w:pPr>
      <w:bookmarkStart w:id="1516" w:name="_Toc21095102"/>
      <w:bookmarkStart w:id="1517" w:name="_Toc29766635"/>
      <w:bookmarkStart w:id="1518" w:name="_Toc36040782"/>
      <w:bookmarkStart w:id="1519" w:name="_Toc37228192"/>
      <w:bookmarkStart w:id="1520" w:name="_Toc37228696"/>
      <w:bookmarkStart w:id="1521" w:name="_Toc37229200"/>
      <w:bookmarkStart w:id="1522" w:name="_Toc45906757"/>
      <w:bookmarkStart w:id="1523"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524" w:name="_Toc67054893"/>
      <w:bookmarkStart w:id="1525" w:name="_Toc74763094"/>
      <w:bookmarkStart w:id="1526" w:name="_Toc76505390"/>
      <w:bookmarkStart w:id="1527" w:name="_Toc83109851"/>
      <w:bookmarkStart w:id="1528" w:name="_Toc89875576"/>
      <w:bookmarkStart w:id="1529" w:name="_Toc98707288"/>
      <w:bookmarkStart w:id="1530" w:name="_Toc105697926"/>
      <w:bookmarkStart w:id="1531" w:name="_Toc130917166"/>
      <w:bookmarkStart w:id="1532" w:name="_Toc137305072"/>
      <w:bookmarkStart w:id="1533" w:name="_Toc138889911"/>
      <w:bookmarkStart w:id="1534" w:name="_Toc145092781"/>
      <w:bookmarkStart w:id="1535" w:name="_Toc155239486"/>
      <w:bookmarkStart w:id="1536" w:name="_Toc161846906"/>
      <w:r w:rsidRPr="007D061B">
        <w:t>4.11.2.10</w:t>
      </w:r>
      <w:r w:rsidRPr="007D061B">
        <w:tab/>
        <w:t>ANTC6: E-UTRA and NR multi RAT non-contiguous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38E13ABA" w14:textId="77777777" w:rsidR="005432EB" w:rsidRPr="007D061B" w:rsidRDefault="005432EB" w:rsidP="005432EB">
      <w:pPr>
        <w:pStyle w:val="Heading5"/>
      </w:pPr>
      <w:bookmarkStart w:id="1537" w:name="_Toc21095103"/>
      <w:bookmarkStart w:id="1538" w:name="_Toc29766636"/>
      <w:bookmarkStart w:id="1539" w:name="_Toc36040783"/>
      <w:bookmarkStart w:id="1540" w:name="_Toc37228193"/>
      <w:bookmarkStart w:id="1541" w:name="_Toc37228697"/>
      <w:bookmarkStart w:id="1542" w:name="_Toc37229201"/>
      <w:bookmarkStart w:id="1543" w:name="_Toc45906758"/>
      <w:bookmarkStart w:id="1544" w:name="_Toc61116245"/>
      <w:bookmarkStart w:id="1545" w:name="_Toc67054894"/>
      <w:bookmarkStart w:id="1546" w:name="_Toc74763095"/>
      <w:bookmarkStart w:id="1547" w:name="_Toc76505391"/>
      <w:bookmarkStart w:id="1548" w:name="_Toc83109852"/>
      <w:bookmarkStart w:id="1549" w:name="_Toc89875577"/>
      <w:bookmarkStart w:id="1550" w:name="_Toc98707289"/>
      <w:bookmarkStart w:id="1551" w:name="_Toc105697927"/>
      <w:bookmarkStart w:id="1552" w:name="_Toc130917167"/>
      <w:bookmarkStart w:id="1553" w:name="_Toc137305073"/>
      <w:bookmarkStart w:id="1554" w:name="_Toc138889912"/>
      <w:bookmarkStart w:id="1555" w:name="_Toc145092782"/>
      <w:bookmarkStart w:id="1556" w:name="_Toc155239487"/>
      <w:bookmarkStart w:id="1557" w:name="_Toc161846907"/>
      <w:r w:rsidRPr="007D061B">
        <w:t>4.11.2.10.1</w:t>
      </w:r>
      <w:r w:rsidRPr="007D061B">
        <w:tab/>
        <w:t>General</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08A80CB1" w14:textId="77777777" w:rsidR="00A46448" w:rsidRPr="007D061B" w:rsidRDefault="00A46448" w:rsidP="00A46448">
      <w:bookmarkStart w:id="1558" w:name="_Toc21095104"/>
      <w:bookmarkStart w:id="1559" w:name="_Toc29766637"/>
      <w:bookmarkStart w:id="1560" w:name="_Toc36040784"/>
      <w:bookmarkStart w:id="1561" w:name="_Toc37228194"/>
      <w:bookmarkStart w:id="1562" w:name="_Toc37228698"/>
      <w:bookmarkStart w:id="1563" w:name="_Toc37229202"/>
      <w:bookmarkStart w:id="1564" w:name="_Toc45906759"/>
      <w:bookmarkStart w:id="1565"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566" w:name="_Toc67054895"/>
      <w:bookmarkStart w:id="1567" w:name="_Toc74763096"/>
      <w:bookmarkStart w:id="1568" w:name="_Toc76505392"/>
      <w:bookmarkStart w:id="1569" w:name="_Toc83109853"/>
      <w:bookmarkStart w:id="1570" w:name="_Toc89875578"/>
      <w:bookmarkStart w:id="1571" w:name="_Toc98707290"/>
      <w:bookmarkStart w:id="1572" w:name="_Toc105697928"/>
      <w:bookmarkStart w:id="1573" w:name="_Toc130917168"/>
      <w:bookmarkStart w:id="1574" w:name="_Toc137305074"/>
      <w:bookmarkStart w:id="1575" w:name="_Toc138889913"/>
      <w:bookmarkStart w:id="1576" w:name="_Toc145092783"/>
      <w:bookmarkStart w:id="1577" w:name="_Toc155239488"/>
      <w:bookmarkStart w:id="1578" w:name="_Toc161846908"/>
      <w:r w:rsidRPr="007D061B">
        <w:t>4.11.2.10.2</w:t>
      </w:r>
      <w:r w:rsidRPr="007D061B">
        <w:tab/>
        <w:t>ANTC6 generation</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18F398E9" w14:textId="77777777" w:rsidR="00A46448" w:rsidRPr="00C42459" w:rsidRDefault="00A46448" w:rsidP="00A46448">
      <w:pPr>
        <w:rPr>
          <w:lang w:eastAsia="zh-CN"/>
        </w:rPr>
      </w:pPr>
      <w:bookmarkStart w:id="1579" w:name="_Toc21095105"/>
      <w:bookmarkStart w:id="1580" w:name="_Toc29766638"/>
      <w:bookmarkStart w:id="1581" w:name="_Toc36040785"/>
      <w:bookmarkStart w:id="1582" w:name="_Toc37228195"/>
      <w:bookmarkStart w:id="1583" w:name="_Toc37228699"/>
      <w:bookmarkStart w:id="1584" w:name="_Toc37229203"/>
      <w:bookmarkStart w:id="1585" w:name="_Toc45906760"/>
      <w:bookmarkStart w:id="1586"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B05C048"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D92E09" w:rsidRPr="00605F22">
        <w:t xml:space="preserve">The specified </w:t>
      </w:r>
      <w:r w:rsidR="00D92E09" w:rsidRPr="00605F22">
        <w:rPr>
          <w:rFonts w:hint="eastAsia"/>
        </w:rPr>
        <w:t>F</w:t>
      </w:r>
      <w:r w:rsidR="00D92E09" w:rsidRPr="00605F22">
        <w:rPr>
          <w:rFonts w:hint="eastAsia"/>
          <w:vertAlign w:val="subscript"/>
        </w:rPr>
        <w:t>offset</w:t>
      </w:r>
      <w:r w:rsidR="00D92E09" w:rsidRPr="00605F22">
        <w:rPr>
          <w:vertAlign w:val="subscript"/>
        </w:rPr>
        <w:t>, RAT</w:t>
      </w:r>
      <w:r w:rsidR="00D92E09" w:rsidRPr="00605F22">
        <w:t xml:space="preserve"> shall apply. In case rated total output power is not reached, the narrowest E-UTRA</w:t>
      </w:r>
      <w:r w:rsidR="00D92E09">
        <w:t xml:space="preserve"> </w:t>
      </w:r>
      <w:r w:rsidR="00D92E09" w:rsidRPr="00444ACC">
        <w:t>and</w:t>
      </w:r>
      <w:r w:rsidR="00D92E09">
        <w:t>/or</w:t>
      </w:r>
      <w:r w:rsidR="00D92E09" w:rsidRPr="00444ACC">
        <w:t xml:space="preserve"> NR </w:t>
      </w:r>
      <w:r w:rsidR="00D92E09"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587" w:name="_Toc67054896"/>
      <w:bookmarkStart w:id="1588" w:name="_Toc74763097"/>
      <w:bookmarkStart w:id="1589" w:name="_Toc76505393"/>
      <w:bookmarkStart w:id="1590" w:name="_Toc83109854"/>
      <w:bookmarkStart w:id="1591" w:name="_Toc89875579"/>
      <w:bookmarkStart w:id="1592" w:name="_Toc98707291"/>
      <w:bookmarkStart w:id="1593" w:name="_Toc105697929"/>
      <w:bookmarkStart w:id="1594" w:name="_Toc130917169"/>
      <w:bookmarkStart w:id="1595" w:name="_Toc137305075"/>
      <w:bookmarkStart w:id="1596" w:name="_Toc138889914"/>
      <w:bookmarkStart w:id="1597" w:name="_Toc145092784"/>
      <w:bookmarkStart w:id="1598" w:name="_Toc155239489"/>
      <w:bookmarkStart w:id="1599" w:name="_Toc161846909"/>
      <w:r w:rsidRPr="007D061B">
        <w:t>4.11.2.10.3</w:t>
      </w:r>
      <w:r w:rsidRPr="007D061B">
        <w:tab/>
        <w:t>ANTC6 power allocation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FCBA8ED" w14:textId="1F7AAFAD" w:rsidR="0030162A" w:rsidRPr="00C42459" w:rsidRDefault="00555142" w:rsidP="0030162A">
      <w:pPr>
        <w:pStyle w:val="B10"/>
      </w:pPr>
      <w:bookmarkStart w:id="1600" w:name="_Toc21095106"/>
      <w:bookmarkStart w:id="1601" w:name="_Toc29766639"/>
      <w:bookmarkStart w:id="1602" w:name="_Toc36040786"/>
      <w:bookmarkStart w:id="1603" w:name="_Toc37228196"/>
      <w:bookmarkStart w:id="1604" w:name="_Toc37228700"/>
      <w:bookmarkStart w:id="1605" w:name="_Toc37229204"/>
      <w:bookmarkStart w:id="1606" w:name="_Toc45906761"/>
      <w:bookmarkStart w:id="1607" w:name="_Toc61116248"/>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608" w:name="_Toc67054897"/>
      <w:bookmarkStart w:id="1609" w:name="_Toc74763098"/>
      <w:bookmarkStart w:id="1610" w:name="_Toc76505394"/>
      <w:bookmarkStart w:id="1611" w:name="_Toc83109855"/>
      <w:bookmarkStart w:id="1612" w:name="_Toc89875580"/>
      <w:bookmarkStart w:id="1613" w:name="_Toc98707292"/>
      <w:bookmarkStart w:id="1614" w:name="_Toc105697930"/>
      <w:bookmarkStart w:id="1615" w:name="_Toc130917170"/>
      <w:bookmarkStart w:id="1616" w:name="_Toc137305076"/>
      <w:bookmarkStart w:id="1617" w:name="_Toc138889915"/>
      <w:bookmarkStart w:id="1618" w:name="_Toc145092785"/>
      <w:bookmarkStart w:id="1619" w:name="_Toc155239490"/>
      <w:bookmarkStart w:id="1620" w:name="_Toc161846910"/>
      <w:r w:rsidRPr="007D061B">
        <w:t>4.11.2.11</w:t>
      </w:r>
      <w:r w:rsidRPr="007D061B">
        <w:tab/>
        <w:t>ATC7: NR multicarrier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447CF142" w14:textId="77777777" w:rsidR="005432EB" w:rsidRPr="007D061B" w:rsidRDefault="005432EB" w:rsidP="005432EB">
      <w:pPr>
        <w:pStyle w:val="Heading5"/>
      </w:pPr>
      <w:bookmarkStart w:id="1621" w:name="_Toc21095107"/>
      <w:bookmarkStart w:id="1622" w:name="_Toc29766640"/>
      <w:bookmarkStart w:id="1623" w:name="_Toc36040787"/>
      <w:bookmarkStart w:id="1624" w:name="_Toc37228197"/>
      <w:bookmarkStart w:id="1625" w:name="_Toc37228701"/>
      <w:bookmarkStart w:id="1626" w:name="_Toc37229205"/>
      <w:bookmarkStart w:id="1627" w:name="_Toc45906762"/>
      <w:bookmarkStart w:id="1628" w:name="_Toc61116249"/>
      <w:bookmarkStart w:id="1629" w:name="_Toc67054898"/>
      <w:bookmarkStart w:id="1630" w:name="_Toc74763099"/>
      <w:bookmarkStart w:id="1631" w:name="_Toc76505395"/>
      <w:bookmarkStart w:id="1632" w:name="_Toc83109856"/>
      <w:bookmarkStart w:id="1633" w:name="_Toc89875581"/>
      <w:bookmarkStart w:id="1634" w:name="_Toc98707293"/>
      <w:bookmarkStart w:id="1635" w:name="_Toc105697931"/>
      <w:bookmarkStart w:id="1636" w:name="_Toc130917171"/>
      <w:bookmarkStart w:id="1637" w:name="_Toc137305077"/>
      <w:bookmarkStart w:id="1638" w:name="_Toc138889916"/>
      <w:bookmarkStart w:id="1639" w:name="_Toc145092786"/>
      <w:bookmarkStart w:id="1640" w:name="_Toc155239491"/>
      <w:bookmarkStart w:id="1641" w:name="_Toc161846911"/>
      <w:r w:rsidRPr="007D061B">
        <w:t>4.11.2.11.1</w:t>
      </w:r>
      <w:r w:rsidRPr="007D061B">
        <w:tab/>
        <w:t>General</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642" w:name="_Toc21095108"/>
      <w:bookmarkStart w:id="1643" w:name="_Toc29766641"/>
      <w:bookmarkStart w:id="1644" w:name="_Toc36040788"/>
      <w:bookmarkStart w:id="1645" w:name="_Toc37228198"/>
      <w:bookmarkStart w:id="1646" w:name="_Toc37228702"/>
      <w:bookmarkStart w:id="1647" w:name="_Toc37229206"/>
      <w:bookmarkStart w:id="1648" w:name="_Toc45906763"/>
      <w:bookmarkStart w:id="1649" w:name="_Toc61116250"/>
      <w:bookmarkStart w:id="1650" w:name="_Toc67054899"/>
      <w:bookmarkStart w:id="1651" w:name="_Toc74763100"/>
      <w:bookmarkStart w:id="1652" w:name="_Toc76505396"/>
      <w:bookmarkStart w:id="1653" w:name="_Toc83109857"/>
      <w:bookmarkStart w:id="1654" w:name="_Toc89875582"/>
      <w:bookmarkStart w:id="1655" w:name="_Toc98707294"/>
      <w:bookmarkStart w:id="1656" w:name="_Toc105697932"/>
      <w:bookmarkStart w:id="1657" w:name="_Toc130917172"/>
      <w:bookmarkStart w:id="1658" w:name="_Toc137305078"/>
      <w:bookmarkStart w:id="1659" w:name="_Toc138889917"/>
      <w:bookmarkStart w:id="1660" w:name="_Toc145092787"/>
      <w:bookmarkStart w:id="1661" w:name="_Toc155239492"/>
      <w:bookmarkStart w:id="1662" w:name="_Toc161846912"/>
      <w:r w:rsidRPr="007D061B">
        <w:t>4.11.2.11.2</w:t>
      </w:r>
      <w:r w:rsidRPr="007D061B">
        <w:tab/>
        <w:t>ATC7 generation</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663" w:name="_Toc21095109"/>
      <w:bookmarkStart w:id="1664" w:name="_Toc29766642"/>
      <w:bookmarkStart w:id="1665" w:name="_Toc36040789"/>
      <w:bookmarkStart w:id="1666" w:name="_Toc37228199"/>
      <w:bookmarkStart w:id="1667" w:name="_Toc37228703"/>
      <w:bookmarkStart w:id="1668" w:name="_Toc37229207"/>
      <w:bookmarkStart w:id="1669" w:name="_Toc45906764"/>
      <w:bookmarkStart w:id="1670" w:name="_Toc61116251"/>
      <w:bookmarkStart w:id="1671" w:name="_Toc67054900"/>
      <w:bookmarkStart w:id="1672" w:name="_Toc74763101"/>
      <w:bookmarkStart w:id="1673" w:name="_Toc76505397"/>
      <w:bookmarkStart w:id="1674" w:name="_Toc83109858"/>
      <w:bookmarkStart w:id="1675" w:name="_Toc89875583"/>
      <w:bookmarkStart w:id="1676" w:name="_Toc98707295"/>
      <w:bookmarkStart w:id="1677" w:name="_Toc105697933"/>
      <w:bookmarkStart w:id="1678" w:name="_Toc130917173"/>
      <w:bookmarkStart w:id="1679" w:name="_Toc137305079"/>
      <w:bookmarkStart w:id="1680" w:name="_Toc138889918"/>
      <w:bookmarkStart w:id="1681" w:name="_Toc145092788"/>
      <w:bookmarkStart w:id="1682" w:name="_Toc155239493"/>
      <w:bookmarkStart w:id="1683" w:name="_Toc161846913"/>
      <w:r w:rsidRPr="007D061B">
        <w:t>4.11.2.11.3</w:t>
      </w:r>
      <w:r w:rsidRPr="007D061B">
        <w:tab/>
        <w:t>ATC7 power allocation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684" w:name="_Toc21095110"/>
      <w:bookmarkStart w:id="1685" w:name="_Toc29766643"/>
      <w:bookmarkStart w:id="1686" w:name="_Toc36040790"/>
      <w:bookmarkStart w:id="1687" w:name="_Toc37228200"/>
      <w:bookmarkStart w:id="1688" w:name="_Toc37228704"/>
      <w:bookmarkStart w:id="1689" w:name="_Toc37229208"/>
      <w:bookmarkStart w:id="1690" w:name="_Toc45906765"/>
      <w:bookmarkStart w:id="1691" w:name="_Toc61116252"/>
      <w:bookmarkStart w:id="1692" w:name="_Toc67054901"/>
      <w:bookmarkStart w:id="1693" w:name="_Toc74763102"/>
      <w:bookmarkStart w:id="1694" w:name="_Toc76505398"/>
      <w:bookmarkStart w:id="1695" w:name="_Toc83109859"/>
      <w:bookmarkStart w:id="1696" w:name="_Toc89875584"/>
      <w:bookmarkStart w:id="1697" w:name="_Toc98707296"/>
      <w:bookmarkStart w:id="1698" w:name="_Toc105697934"/>
      <w:bookmarkStart w:id="1699" w:name="_Toc130917174"/>
      <w:bookmarkStart w:id="1700" w:name="_Toc137305080"/>
      <w:bookmarkStart w:id="1701" w:name="_Toc138889919"/>
      <w:bookmarkStart w:id="1702" w:name="_Toc145092789"/>
      <w:bookmarkStart w:id="1703" w:name="_Toc155239494"/>
      <w:bookmarkStart w:id="1704" w:name="_Toc161846914"/>
      <w:r w:rsidRPr="007D061B">
        <w:t>4.11.2.12</w:t>
      </w:r>
      <w:r w:rsidRPr="007D061B">
        <w:tab/>
        <w:t>ANTC7: NR multicarrier non-contiguous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2DEEFF96" w14:textId="77777777" w:rsidR="005432EB" w:rsidRPr="007D061B" w:rsidRDefault="005432EB" w:rsidP="005432EB">
      <w:pPr>
        <w:pStyle w:val="Heading5"/>
      </w:pPr>
      <w:bookmarkStart w:id="1705" w:name="_Toc21095111"/>
      <w:bookmarkStart w:id="1706" w:name="_Toc29766644"/>
      <w:bookmarkStart w:id="1707" w:name="_Toc36040791"/>
      <w:bookmarkStart w:id="1708" w:name="_Toc37228201"/>
      <w:bookmarkStart w:id="1709" w:name="_Toc37228705"/>
      <w:bookmarkStart w:id="1710" w:name="_Toc37229209"/>
      <w:bookmarkStart w:id="1711" w:name="_Toc45906766"/>
      <w:bookmarkStart w:id="1712" w:name="_Toc61116253"/>
      <w:bookmarkStart w:id="1713" w:name="_Toc67054902"/>
      <w:bookmarkStart w:id="1714" w:name="_Toc74763103"/>
      <w:bookmarkStart w:id="1715" w:name="_Toc76505399"/>
      <w:bookmarkStart w:id="1716" w:name="_Toc83109860"/>
      <w:bookmarkStart w:id="1717" w:name="_Toc89875585"/>
      <w:bookmarkStart w:id="1718" w:name="_Toc98707297"/>
      <w:bookmarkStart w:id="1719" w:name="_Toc105697935"/>
      <w:bookmarkStart w:id="1720" w:name="_Toc130917175"/>
      <w:bookmarkStart w:id="1721" w:name="_Toc137305081"/>
      <w:bookmarkStart w:id="1722" w:name="_Toc138889920"/>
      <w:bookmarkStart w:id="1723" w:name="_Toc145092790"/>
      <w:bookmarkStart w:id="1724" w:name="_Toc155239495"/>
      <w:bookmarkStart w:id="1725" w:name="_Toc161846915"/>
      <w:r w:rsidRPr="007D061B">
        <w:t>4.11.2.12.1</w:t>
      </w:r>
      <w:r w:rsidRPr="007D061B">
        <w:tab/>
        <w:t>General</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726" w:name="_Toc21095112"/>
      <w:bookmarkStart w:id="1727" w:name="_Toc29766645"/>
      <w:bookmarkStart w:id="1728" w:name="_Toc36040792"/>
      <w:bookmarkStart w:id="1729" w:name="_Toc37228202"/>
      <w:bookmarkStart w:id="1730" w:name="_Toc37228706"/>
      <w:bookmarkStart w:id="1731" w:name="_Toc37229210"/>
      <w:bookmarkStart w:id="1732" w:name="_Toc45906767"/>
      <w:bookmarkStart w:id="1733" w:name="_Toc61116254"/>
      <w:bookmarkStart w:id="1734" w:name="_Toc67054903"/>
      <w:bookmarkStart w:id="1735" w:name="_Toc74763104"/>
      <w:bookmarkStart w:id="1736" w:name="_Toc76505400"/>
      <w:bookmarkStart w:id="1737" w:name="_Toc83109861"/>
      <w:bookmarkStart w:id="1738" w:name="_Toc89875586"/>
      <w:bookmarkStart w:id="1739" w:name="_Toc98707298"/>
      <w:bookmarkStart w:id="1740" w:name="_Toc105697936"/>
      <w:bookmarkStart w:id="1741" w:name="_Toc130917176"/>
      <w:bookmarkStart w:id="1742" w:name="_Toc137305082"/>
      <w:bookmarkStart w:id="1743" w:name="_Toc138889921"/>
      <w:bookmarkStart w:id="1744" w:name="_Toc145092791"/>
      <w:bookmarkStart w:id="1745" w:name="_Toc155239496"/>
      <w:bookmarkStart w:id="1746" w:name="_Toc161846916"/>
      <w:r w:rsidRPr="007D061B">
        <w:t>4.11.2.12.2</w:t>
      </w:r>
      <w:r w:rsidRPr="007D061B">
        <w:tab/>
        <w:t>ANTC7 generation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747" w:name="_Toc21095113"/>
      <w:bookmarkStart w:id="1748" w:name="_Toc29766646"/>
      <w:bookmarkStart w:id="1749" w:name="_Toc36040793"/>
      <w:bookmarkStart w:id="1750" w:name="_Toc37228203"/>
      <w:bookmarkStart w:id="1751" w:name="_Toc37228707"/>
      <w:bookmarkStart w:id="1752" w:name="_Toc37229211"/>
      <w:bookmarkStart w:id="1753" w:name="_Toc45906768"/>
      <w:bookmarkStart w:id="1754" w:name="_Toc61116255"/>
      <w:bookmarkStart w:id="1755" w:name="_Toc67054904"/>
      <w:bookmarkStart w:id="1756" w:name="_Toc74763105"/>
      <w:bookmarkStart w:id="1757" w:name="_Toc76505401"/>
      <w:bookmarkStart w:id="1758" w:name="_Toc83109862"/>
      <w:bookmarkStart w:id="1759" w:name="_Toc89875587"/>
      <w:bookmarkStart w:id="1760" w:name="_Toc98707299"/>
      <w:bookmarkStart w:id="1761" w:name="_Toc105697937"/>
      <w:bookmarkStart w:id="1762" w:name="_Toc130917177"/>
      <w:bookmarkStart w:id="1763" w:name="_Toc137305083"/>
      <w:bookmarkStart w:id="1764" w:name="_Toc138889922"/>
      <w:bookmarkStart w:id="1765" w:name="_Toc145092792"/>
      <w:bookmarkStart w:id="1766" w:name="_Toc155239497"/>
      <w:bookmarkStart w:id="1767" w:name="_Toc161846917"/>
      <w:r w:rsidRPr="007D061B">
        <w:t>4.11.2.12.3</w:t>
      </w:r>
      <w:r w:rsidRPr="007D061B">
        <w:tab/>
        <w:t>ANTC7 power allocation</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768" w:name="_Toc67054905"/>
      <w:bookmarkStart w:id="1769" w:name="_Toc74763106"/>
      <w:bookmarkStart w:id="1770" w:name="_Toc76505402"/>
      <w:bookmarkStart w:id="1771" w:name="_Toc83109863"/>
      <w:bookmarkStart w:id="1772" w:name="_Toc89875588"/>
      <w:bookmarkStart w:id="1773" w:name="_Toc98707300"/>
      <w:bookmarkStart w:id="1774" w:name="_Toc105697938"/>
      <w:bookmarkStart w:id="1775" w:name="_Toc130917178"/>
      <w:bookmarkStart w:id="1776" w:name="_Toc137305084"/>
      <w:bookmarkStart w:id="1777" w:name="_Toc138889923"/>
      <w:bookmarkStart w:id="1778" w:name="_Toc145092793"/>
      <w:bookmarkStart w:id="1779" w:name="_Toc155239498"/>
      <w:bookmarkStart w:id="1780" w:name="_Toc161846918"/>
      <w:r w:rsidRPr="00C42459">
        <w:t>4.11.2.13</w:t>
      </w:r>
      <w:r w:rsidRPr="00C42459">
        <w:tab/>
        <w:t>ATC8: UTRA, E-UTRA and NR multi-RAT operation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00EF63AB" w14:textId="77777777" w:rsidR="0030162A" w:rsidRPr="00C42459" w:rsidRDefault="0030162A" w:rsidP="0030162A">
      <w:pPr>
        <w:pStyle w:val="Heading5"/>
      </w:pPr>
      <w:bookmarkStart w:id="1781" w:name="_Toc67054906"/>
      <w:bookmarkStart w:id="1782" w:name="_Toc74763107"/>
      <w:bookmarkStart w:id="1783" w:name="_Toc76505403"/>
      <w:bookmarkStart w:id="1784" w:name="_Toc83109864"/>
      <w:bookmarkStart w:id="1785" w:name="_Toc89875589"/>
      <w:bookmarkStart w:id="1786" w:name="_Toc98707301"/>
      <w:bookmarkStart w:id="1787" w:name="_Toc105697939"/>
      <w:bookmarkStart w:id="1788" w:name="_Toc130917179"/>
      <w:bookmarkStart w:id="1789" w:name="_Toc137305085"/>
      <w:bookmarkStart w:id="1790" w:name="_Toc138889924"/>
      <w:bookmarkStart w:id="1791" w:name="_Toc145092794"/>
      <w:bookmarkStart w:id="1792" w:name="_Toc155239499"/>
      <w:bookmarkStart w:id="1793" w:name="_Toc161846919"/>
      <w:r w:rsidRPr="00C42459">
        <w:t>4.11.2.13.1</w:t>
      </w:r>
      <w:r w:rsidRPr="00C42459">
        <w:tab/>
        <w:t>General</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794" w:name="_Toc67054907"/>
    </w:p>
    <w:p w14:paraId="0015DFD9" w14:textId="266B0DE3" w:rsidR="0030162A" w:rsidRPr="00C42459" w:rsidRDefault="0030162A" w:rsidP="0030162A">
      <w:pPr>
        <w:pStyle w:val="Heading5"/>
      </w:pPr>
      <w:bookmarkStart w:id="1795" w:name="_Toc74763108"/>
      <w:bookmarkStart w:id="1796" w:name="_Toc76505404"/>
      <w:bookmarkStart w:id="1797" w:name="_Toc83109865"/>
      <w:bookmarkStart w:id="1798" w:name="_Toc89875590"/>
      <w:bookmarkStart w:id="1799" w:name="_Toc98707302"/>
      <w:bookmarkStart w:id="1800" w:name="_Toc105697940"/>
      <w:bookmarkStart w:id="1801" w:name="_Toc130917180"/>
      <w:bookmarkStart w:id="1802" w:name="_Toc137305086"/>
      <w:bookmarkStart w:id="1803" w:name="_Toc138889925"/>
      <w:bookmarkStart w:id="1804" w:name="_Toc145092795"/>
      <w:bookmarkStart w:id="1805" w:name="_Toc155239500"/>
      <w:bookmarkStart w:id="1806" w:name="_Toc161846920"/>
      <w:r w:rsidRPr="00C42459">
        <w:t>4.11.2.13.2</w:t>
      </w:r>
      <w:r w:rsidRPr="00C42459">
        <w:tab/>
      </w:r>
      <w:r w:rsidRPr="00C42459">
        <w:tab/>
        <w:t>ATC8 generation</w:t>
      </w:r>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807" w:name="_Toc67054908"/>
      <w:bookmarkStart w:id="1808" w:name="_Toc74763109"/>
      <w:bookmarkStart w:id="1809" w:name="_Toc76505405"/>
      <w:bookmarkStart w:id="1810" w:name="_Toc83109866"/>
      <w:bookmarkStart w:id="1811" w:name="_Toc89875591"/>
      <w:bookmarkStart w:id="1812" w:name="_Toc98707303"/>
      <w:bookmarkStart w:id="1813" w:name="_Toc105697941"/>
      <w:bookmarkStart w:id="1814" w:name="_Toc130917181"/>
      <w:bookmarkStart w:id="1815" w:name="_Toc137305087"/>
      <w:bookmarkStart w:id="1816" w:name="_Toc138889926"/>
      <w:bookmarkStart w:id="1817" w:name="_Toc145092796"/>
      <w:bookmarkStart w:id="1818" w:name="_Toc155239501"/>
      <w:bookmarkStart w:id="1819" w:name="_Toc161846921"/>
      <w:r w:rsidRPr="00C42459">
        <w:t>4.11.2.13.3</w:t>
      </w:r>
      <w:r w:rsidRPr="00C42459">
        <w:tab/>
      </w:r>
      <w:r w:rsidRPr="00C42459">
        <w:tab/>
        <w:t>ATC8 power allocation</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820" w:name="_Toc67054909"/>
      <w:bookmarkStart w:id="1821" w:name="_Toc74763110"/>
      <w:bookmarkStart w:id="1822" w:name="_Toc76505406"/>
      <w:bookmarkStart w:id="1823" w:name="_Toc83109867"/>
      <w:bookmarkStart w:id="1824" w:name="_Toc89875592"/>
      <w:bookmarkStart w:id="1825" w:name="_Toc98707304"/>
      <w:bookmarkStart w:id="1826" w:name="_Toc105697942"/>
      <w:bookmarkStart w:id="1827" w:name="_Toc130917182"/>
      <w:bookmarkStart w:id="1828" w:name="_Toc137305088"/>
      <w:bookmarkStart w:id="1829" w:name="_Toc138889927"/>
      <w:bookmarkStart w:id="1830" w:name="_Toc145092797"/>
      <w:bookmarkStart w:id="1831" w:name="_Toc155239502"/>
      <w:bookmarkStart w:id="1832" w:name="_Toc161846922"/>
      <w:r w:rsidRPr="00C42459">
        <w:t>4.11.2.14</w:t>
      </w:r>
      <w:r w:rsidRPr="00C42459">
        <w:tab/>
        <w:t>ANTC8: UTRA, E-UTRA and NR multi-RAT non-contiguous operation</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833" w:name="_Toc67054910"/>
      <w:bookmarkStart w:id="1834" w:name="_Toc74763111"/>
      <w:bookmarkStart w:id="1835" w:name="_Toc76505407"/>
      <w:bookmarkStart w:id="1836" w:name="_Toc83109868"/>
      <w:bookmarkStart w:id="1837" w:name="_Toc89875593"/>
      <w:bookmarkStart w:id="1838" w:name="_Toc98707305"/>
      <w:bookmarkStart w:id="1839" w:name="_Toc105697943"/>
      <w:bookmarkStart w:id="1840" w:name="_Toc130917183"/>
      <w:bookmarkStart w:id="1841" w:name="_Toc137305089"/>
      <w:bookmarkStart w:id="1842" w:name="_Toc138889928"/>
      <w:bookmarkStart w:id="1843" w:name="_Toc145092798"/>
      <w:bookmarkStart w:id="1844" w:name="_Toc155239503"/>
      <w:bookmarkStart w:id="1845" w:name="_Toc161846923"/>
      <w:r w:rsidRPr="00C42459">
        <w:t>4.11.2.14.1</w:t>
      </w:r>
      <w:r w:rsidRPr="00C42459">
        <w:rPr>
          <w:lang w:eastAsia="zh-CN"/>
        </w:rPr>
        <w:tab/>
        <w:t>ANTC8 generation</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846" w:name="_Toc67054911"/>
      <w:bookmarkStart w:id="1847" w:name="_Toc74763112"/>
      <w:bookmarkStart w:id="1848" w:name="_Toc76505408"/>
      <w:bookmarkStart w:id="1849" w:name="_Toc83109869"/>
      <w:bookmarkStart w:id="1850"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851" w:name="_Toc98707306"/>
      <w:bookmarkStart w:id="1852" w:name="_Toc105697944"/>
      <w:bookmarkStart w:id="1853" w:name="_Toc130917184"/>
      <w:bookmarkStart w:id="1854" w:name="_Toc137305090"/>
      <w:bookmarkStart w:id="1855" w:name="_Toc138889929"/>
      <w:bookmarkStart w:id="1856" w:name="_Toc145092799"/>
      <w:bookmarkStart w:id="1857" w:name="_Toc155239504"/>
      <w:bookmarkStart w:id="1858" w:name="_Toc161846924"/>
      <w:r w:rsidRPr="00C42459">
        <w:t>4.11.2.14.2</w:t>
      </w:r>
      <w:r w:rsidRPr="00C42459">
        <w:tab/>
        <w:t>ANTC8 power allocation</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p>
    <w:p w14:paraId="30BE030A" w14:textId="5548A76B" w:rsidR="0030162A" w:rsidRPr="00C42459" w:rsidRDefault="00555142" w:rsidP="0030162A">
      <w:pPr>
        <w:pStyle w:val="B10"/>
      </w:pPr>
      <w:r w:rsidRPr="00C42459">
        <w:t>a)</w:t>
      </w:r>
      <w:r w:rsidRPr="00C42459">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w:t>
      </w:r>
      <w:r w:rsidRPr="00C42459">
        <w:t>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859" w:name="_Toc21095114"/>
      <w:bookmarkStart w:id="1860" w:name="_Toc29766647"/>
      <w:bookmarkStart w:id="1861" w:name="_Toc36040794"/>
      <w:bookmarkStart w:id="1862" w:name="_Toc37228204"/>
      <w:bookmarkStart w:id="1863" w:name="_Toc37228708"/>
      <w:bookmarkStart w:id="1864" w:name="_Toc37229212"/>
      <w:bookmarkStart w:id="1865" w:name="_Toc45906769"/>
      <w:bookmarkStart w:id="1866" w:name="_Toc61116256"/>
      <w:bookmarkStart w:id="1867" w:name="_Toc67054912"/>
      <w:bookmarkStart w:id="1868" w:name="_Toc74763113"/>
      <w:bookmarkStart w:id="1869" w:name="_Toc76505409"/>
      <w:bookmarkStart w:id="1870" w:name="_Toc83109870"/>
      <w:bookmarkStart w:id="1871" w:name="_Toc89875595"/>
      <w:bookmarkStart w:id="1872" w:name="_Toc98707307"/>
      <w:bookmarkStart w:id="1873" w:name="_Toc105697945"/>
      <w:bookmarkStart w:id="1874" w:name="_Toc130917185"/>
      <w:bookmarkStart w:id="1875" w:name="_Toc137305091"/>
      <w:bookmarkStart w:id="1876" w:name="_Toc138889930"/>
      <w:bookmarkStart w:id="1877" w:name="_Toc145092800"/>
      <w:bookmarkStart w:id="1878" w:name="_Toc155239505"/>
      <w:bookmarkStart w:id="1879" w:name="_Toc161846925"/>
      <w:r w:rsidRPr="007D061B">
        <w:rPr>
          <w:lang w:eastAsia="zh-CN"/>
        </w:rPr>
        <w:t>4.12</w:t>
      </w:r>
      <w:r w:rsidRPr="007D061B">
        <w:rPr>
          <w:lang w:eastAsia="zh-CN"/>
        </w:rPr>
        <w:tab/>
        <w:t>RF channels and test models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71FE50E8" w14:textId="77777777" w:rsidR="005432EB" w:rsidRPr="007D061B" w:rsidRDefault="005432EB" w:rsidP="005432EB">
      <w:pPr>
        <w:pStyle w:val="Heading3"/>
      </w:pPr>
      <w:bookmarkStart w:id="1880" w:name="_Toc21095115"/>
      <w:bookmarkStart w:id="1881" w:name="_Toc29766648"/>
      <w:bookmarkStart w:id="1882" w:name="_Toc36040795"/>
      <w:bookmarkStart w:id="1883" w:name="_Toc37228205"/>
      <w:bookmarkStart w:id="1884" w:name="_Toc37228709"/>
      <w:bookmarkStart w:id="1885" w:name="_Toc37229213"/>
      <w:bookmarkStart w:id="1886" w:name="_Toc45906770"/>
      <w:bookmarkStart w:id="1887" w:name="_Toc61116257"/>
      <w:bookmarkStart w:id="1888" w:name="_Toc67054913"/>
      <w:bookmarkStart w:id="1889" w:name="_Toc74763114"/>
      <w:bookmarkStart w:id="1890" w:name="_Toc76505410"/>
      <w:bookmarkStart w:id="1891" w:name="_Toc83109871"/>
      <w:bookmarkStart w:id="1892" w:name="_Toc89875596"/>
      <w:bookmarkStart w:id="1893" w:name="_Toc98707308"/>
      <w:bookmarkStart w:id="1894" w:name="_Toc105697946"/>
      <w:bookmarkStart w:id="1895" w:name="_Toc130917186"/>
      <w:bookmarkStart w:id="1896" w:name="_Toc137305092"/>
      <w:bookmarkStart w:id="1897" w:name="_Toc138889931"/>
      <w:bookmarkStart w:id="1898" w:name="_Toc145092801"/>
      <w:bookmarkStart w:id="1899" w:name="_Toc155239506"/>
      <w:bookmarkStart w:id="1900" w:name="_Toc161846926"/>
      <w:r w:rsidRPr="007D061B">
        <w:t>4.12.1</w:t>
      </w:r>
      <w:r w:rsidRPr="007D061B">
        <w:tab/>
        <w:t>RF channels</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901" w:name="_Toc21095116"/>
      <w:bookmarkStart w:id="1902" w:name="_Toc29766649"/>
      <w:bookmarkStart w:id="1903" w:name="_Toc36040796"/>
      <w:bookmarkStart w:id="1904" w:name="_Toc37228206"/>
      <w:bookmarkStart w:id="1905" w:name="_Toc37228710"/>
      <w:bookmarkStart w:id="1906" w:name="_Toc37229214"/>
      <w:bookmarkStart w:id="1907" w:name="_Toc45906771"/>
      <w:bookmarkStart w:id="1908" w:name="_Toc61116258"/>
      <w:bookmarkStart w:id="1909" w:name="_Toc67054914"/>
      <w:bookmarkStart w:id="1910" w:name="_Toc74763115"/>
      <w:bookmarkStart w:id="1911" w:name="_Toc76505411"/>
      <w:bookmarkStart w:id="1912" w:name="_Toc83109872"/>
      <w:bookmarkStart w:id="1913" w:name="_Toc89875597"/>
      <w:bookmarkStart w:id="1914" w:name="_Toc98707309"/>
      <w:bookmarkStart w:id="1915" w:name="_Toc105697947"/>
      <w:bookmarkStart w:id="1916" w:name="_Toc130917187"/>
      <w:bookmarkStart w:id="1917" w:name="_Toc137305093"/>
      <w:bookmarkStart w:id="1918" w:name="_Toc138889932"/>
      <w:bookmarkStart w:id="1919" w:name="_Toc145092802"/>
      <w:bookmarkStart w:id="1920" w:name="_Toc155239507"/>
      <w:bookmarkStart w:id="1921" w:name="_Toc161846927"/>
      <w:r w:rsidRPr="007D061B">
        <w:t>4.12.2</w:t>
      </w:r>
      <w:r w:rsidRPr="007D061B">
        <w:tab/>
        <w:t>Test models</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04B35385" w14:textId="77777777" w:rsidR="004856D0" w:rsidRPr="004856D0" w:rsidRDefault="004856D0" w:rsidP="004856D0">
      <w:pPr>
        <w:ind w:left="568" w:hanging="284"/>
        <w:rPr>
          <w:rFonts w:eastAsiaTheme="minorEastAsia"/>
        </w:rPr>
      </w:pPr>
      <w:bookmarkStart w:id="1922" w:name="_Toc21095117"/>
      <w:bookmarkStart w:id="1923" w:name="_Toc29766650"/>
      <w:bookmarkStart w:id="1924" w:name="_Toc36040797"/>
      <w:bookmarkStart w:id="1925" w:name="_Toc37228207"/>
      <w:bookmarkStart w:id="1926" w:name="_Toc37228711"/>
      <w:bookmarkStart w:id="1927" w:name="_Toc37229215"/>
      <w:bookmarkStart w:id="1928" w:name="_Toc45906772"/>
      <w:bookmarkStart w:id="1929" w:name="_Toc61116259"/>
      <w:bookmarkStart w:id="1930" w:name="_Toc67054915"/>
      <w:bookmarkStart w:id="1931" w:name="_Toc74763116"/>
      <w:bookmarkStart w:id="1932" w:name="_Toc76505412"/>
      <w:bookmarkStart w:id="1933" w:name="_Toc83109873"/>
      <w:bookmarkStart w:id="1934"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935"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935"/>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936" w:name="_Toc98707310"/>
      <w:bookmarkStart w:id="1937" w:name="_Toc105697948"/>
      <w:bookmarkStart w:id="1938" w:name="_Toc130917188"/>
      <w:bookmarkStart w:id="1939" w:name="_Toc137305094"/>
      <w:bookmarkStart w:id="1940" w:name="_Toc138889933"/>
      <w:bookmarkStart w:id="1941" w:name="_Toc145092803"/>
      <w:bookmarkStart w:id="1942" w:name="_Toc155239508"/>
      <w:bookmarkStart w:id="1943" w:name="_Toc161846928"/>
      <w:r w:rsidRPr="007D061B">
        <w:rPr>
          <w:lang w:eastAsia="zh-CN"/>
        </w:rPr>
        <w:t>4.13</w:t>
      </w:r>
      <w:r w:rsidRPr="007D061B">
        <w:rPr>
          <w:lang w:eastAsia="zh-CN"/>
        </w:rPr>
        <w:tab/>
      </w:r>
      <w:r w:rsidRPr="007D061B">
        <w:t>Format and interpretation of tests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6"/>
      <w:bookmarkEnd w:id="1937"/>
      <w:bookmarkEnd w:id="1938"/>
      <w:bookmarkEnd w:id="1939"/>
      <w:bookmarkEnd w:id="1940"/>
      <w:bookmarkEnd w:id="1941"/>
      <w:bookmarkEnd w:id="1942"/>
      <w:bookmarkEnd w:id="1943"/>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944" w:name="_Toc21095118"/>
      <w:bookmarkStart w:id="1945" w:name="_Toc29766651"/>
      <w:bookmarkStart w:id="1946" w:name="_Toc36040798"/>
      <w:bookmarkStart w:id="1947" w:name="_Toc37228208"/>
      <w:bookmarkStart w:id="1948" w:name="_Toc37228712"/>
      <w:bookmarkStart w:id="1949" w:name="_Toc37229216"/>
      <w:bookmarkStart w:id="1950" w:name="_Toc45906773"/>
      <w:bookmarkStart w:id="1951" w:name="_Toc61116260"/>
      <w:bookmarkStart w:id="1952" w:name="_Toc67054916"/>
      <w:bookmarkStart w:id="1953" w:name="_Toc74763117"/>
      <w:bookmarkStart w:id="1954" w:name="_Toc76505413"/>
      <w:bookmarkStart w:id="1955" w:name="_Toc83109874"/>
      <w:bookmarkStart w:id="1956" w:name="_Toc89875599"/>
      <w:bookmarkStart w:id="1957" w:name="_Toc98707311"/>
      <w:bookmarkStart w:id="1958" w:name="_Toc105697949"/>
      <w:bookmarkStart w:id="1959" w:name="_Toc130917189"/>
      <w:bookmarkStart w:id="1960" w:name="_Toc137305095"/>
      <w:bookmarkStart w:id="1961" w:name="_Toc138889934"/>
      <w:bookmarkStart w:id="1962" w:name="_Toc145092804"/>
      <w:bookmarkStart w:id="1963" w:name="_Toc155239509"/>
      <w:bookmarkStart w:id="1964" w:name="_Toc161846929"/>
      <w:r w:rsidRPr="007D061B">
        <w:rPr>
          <w:lang w:eastAsia="zh-CN"/>
        </w:rPr>
        <w:t>5</w:t>
      </w:r>
      <w:r w:rsidRPr="007D061B">
        <w:rPr>
          <w:lang w:eastAsia="zh-CN"/>
        </w:rPr>
        <w:tab/>
        <w:t>Applicability of Requirements</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5722ED2" w14:textId="77777777" w:rsidR="005432EB" w:rsidRPr="007D061B" w:rsidRDefault="005432EB" w:rsidP="005432EB">
      <w:pPr>
        <w:pStyle w:val="Heading2"/>
      </w:pPr>
      <w:bookmarkStart w:id="1965" w:name="_Toc21095119"/>
      <w:bookmarkStart w:id="1966" w:name="_Toc29766652"/>
      <w:bookmarkStart w:id="1967" w:name="_Toc36040799"/>
      <w:bookmarkStart w:id="1968" w:name="_Toc37228209"/>
      <w:bookmarkStart w:id="1969" w:name="_Toc37228713"/>
      <w:bookmarkStart w:id="1970" w:name="_Toc37229217"/>
      <w:bookmarkStart w:id="1971" w:name="_Toc45906774"/>
      <w:bookmarkStart w:id="1972" w:name="_Toc61116261"/>
      <w:bookmarkStart w:id="1973" w:name="_Toc67054917"/>
      <w:bookmarkStart w:id="1974" w:name="_Toc74763118"/>
      <w:bookmarkStart w:id="1975" w:name="_Toc76505414"/>
      <w:bookmarkStart w:id="1976" w:name="_Toc83109875"/>
      <w:bookmarkStart w:id="1977" w:name="_Toc89875600"/>
      <w:bookmarkStart w:id="1978" w:name="_Toc98707312"/>
      <w:bookmarkStart w:id="1979" w:name="_Toc105697950"/>
      <w:bookmarkStart w:id="1980" w:name="_Toc130917190"/>
      <w:bookmarkStart w:id="1981" w:name="_Toc137305096"/>
      <w:bookmarkStart w:id="1982" w:name="_Toc138889935"/>
      <w:bookmarkStart w:id="1983" w:name="_Toc145092805"/>
      <w:bookmarkStart w:id="1984" w:name="_Toc155239510"/>
      <w:bookmarkStart w:id="1985" w:name="_Toc161846930"/>
      <w:r w:rsidRPr="007D061B">
        <w:t>5.1</w:t>
      </w:r>
      <w:r w:rsidRPr="007D061B">
        <w:tab/>
        <w:t>General</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986" w:name="_Toc21095120"/>
      <w:bookmarkStart w:id="1987" w:name="_Toc29766653"/>
      <w:bookmarkStart w:id="1988" w:name="_Toc36040800"/>
      <w:bookmarkStart w:id="1989" w:name="_Toc37228210"/>
      <w:bookmarkStart w:id="1990" w:name="_Toc37228714"/>
      <w:bookmarkStart w:id="1991" w:name="_Toc37229218"/>
      <w:bookmarkStart w:id="1992" w:name="_Toc45906775"/>
      <w:bookmarkStart w:id="1993" w:name="_Toc61116262"/>
      <w:bookmarkStart w:id="1994" w:name="_Toc67054918"/>
      <w:bookmarkStart w:id="1995" w:name="_Toc74763119"/>
      <w:bookmarkStart w:id="1996" w:name="_Toc76505415"/>
      <w:bookmarkStart w:id="1997" w:name="_Toc83109876"/>
      <w:bookmarkStart w:id="1998" w:name="_Toc89875601"/>
      <w:bookmarkStart w:id="1999" w:name="_Toc98707313"/>
      <w:bookmarkStart w:id="2000" w:name="_Toc105697951"/>
      <w:bookmarkStart w:id="2001" w:name="_Toc130917191"/>
      <w:bookmarkStart w:id="2002" w:name="_Toc137305097"/>
      <w:bookmarkStart w:id="2003" w:name="_Toc138889936"/>
      <w:bookmarkStart w:id="2004" w:name="_Toc145092806"/>
      <w:bookmarkStart w:id="2005" w:name="_Toc155239511"/>
      <w:bookmarkStart w:id="2006" w:name="_Toc161846931"/>
      <w:r w:rsidRPr="007D061B">
        <w:t>5.2</w:t>
      </w:r>
      <w:r w:rsidRPr="007D061B">
        <w:tab/>
        <w:t>Test configurations for TAB connectors for operating bands where MSR is supported</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0939B7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67DF1F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632EA8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4A539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5A016E7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03F751E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420DC4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32B3B37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64F834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D18AB8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0C73CCC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5182D9E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23EF8D2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C75A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3A366042"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3966CD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37F8C0BE"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1F722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6F4D795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0A35D28F"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2AD255D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135228B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0203D87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2161C"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ABF09C3"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ECA699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049A1C4D"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52F6DA5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10C14"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7F0E9CC0" w14:textId="41F1AB2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52AB463" w14:textId="77777777" w:rsidR="00020DA3"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6EA066A3" w14:textId="4F748BF9"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78331C87" w14:textId="77777777" w:rsidR="00F2161C" w:rsidRDefault="00F2161C" w:rsidP="00F2161C">
            <w:pPr>
              <w:spacing w:after="0"/>
              <w:rPr>
                <w:rFonts w:ascii="Arial" w:hAnsi="Arial" w:cs="Arial"/>
                <w:sz w:val="18"/>
                <w:szCs w:val="18"/>
                <w:lang w:eastAsia="en-GB"/>
              </w:rPr>
            </w:pPr>
            <w:r>
              <w:rPr>
                <w:rFonts w:ascii="Arial" w:hAnsi="Arial" w:cs="Arial"/>
                <w:sz w:val="18"/>
                <w:szCs w:val="18"/>
                <w:lang w:eastAsia="en-GB"/>
              </w:rPr>
              <w:t>SC</w:t>
            </w:r>
          </w:p>
          <w:p w14:paraId="1A8E62D8" w14:textId="2D794B96"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46943E5F" w14:textId="77777777" w:rsidR="00F2161C" w:rsidRDefault="00F2161C" w:rsidP="00F2161C">
            <w:pPr>
              <w:pStyle w:val="TAL"/>
              <w:rPr>
                <w:lang w:eastAsia="en-GB"/>
              </w:rPr>
            </w:pPr>
            <w:r>
              <w:rPr>
                <w:lang w:eastAsia="en-GB"/>
              </w:rPr>
              <w:t>SC</w:t>
            </w:r>
          </w:p>
          <w:p w14:paraId="7C5F78C4" w14:textId="40299D66" w:rsidR="00F2161C" w:rsidRPr="007D061B" w:rsidRDefault="00F2161C" w:rsidP="00F2161C">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7A171B7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50280DC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2BA4C3E3"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6AFBB15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0B29D3E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7B05491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2161C"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45167EE7" w:rsidR="00F2161C" w:rsidRPr="007D061B" w:rsidRDefault="00F2161C" w:rsidP="00F2161C">
            <w:pPr>
              <w:keepNext/>
              <w:keepLines/>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1148DEE4"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7096F159" w:rsidR="00F2161C" w:rsidRPr="007D061B" w:rsidRDefault="00F2161C" w:rsidP="00F2161C">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02990881"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12A8BBE" w14:textId="687CB67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483FC0A1"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50CDBAB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7F80598A"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377D1068"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04E26F5" w14:textId="13710784"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51394584"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2CC1DB" w14:textId="77777777"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5915BBCF" w:rsidR="00F2161C" w:rsidRPr="007D061B" w:rsidRDefault="00F2161C" w:rsidP="00F2161C">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734" w:type="pct"/>
            <w:tcBorders>
              <w:top w:val="single" w:sz="4" w:space="0" w:color="auto"/>
              <w:left w:val="single" w:sz="4" w:space="0" w:color="auto"/>
              <w:bottom w:val="single" w:sz="4" w:space="0" w:color="auto"/>
              <w:right w:val="single" w:sz="4" w:space="0" w:color="auto"/>
            </w:tcBorders>
            <w:vAlign w:val="center"/>
          </w:tcPr>
          <w:p w14:paraId="00C6B555" w14:textId="77777777" w:rsidR="00F2161C" w:rsidRPr="00C42459" w:rsidRDefault="00F2161C" w:rsidP="00F2161C">
            <w:pPr>
              <w:pStyle w:val="TAL"/>
            </w:pPr>
            <w:r w:rsidRPr="00C42459">
              <w:t>C: ATC8</w:t>
            </w:r>
          </w:p>
          <w:p w14:paraId="62273387" w14:textId="77777777" w:rsidR="00F2161C" w:rsidRPr="00C42459" w:rsidRDefault="00F2161C" w:rsidP="00F2161C">
            <w:pPr>
              <w:pStyle w:val="TAL"/>
              <w:rPr>
                <w:lang w:val="en-US"/>
              </w:rPr>
            </w:pPr>
            <w:r w:rsidRPr="00C42459">
              <w:rPr>
                <w:lang w:val="en-US"/>
              </w:rPr>
              <w:t>CNC,: ATC8, ANTC8</w:t>
            </w:r>
          </w:p>
          <w:p w14:paraId="14F09DFC" w14:textId="77777777" w:rsidR="00F2161C" w:rsidRPr="00C42459" w:rsidRDefault="00F2161C" w:rsidP="00F2161C">
            <w:pPr>
              <w:pStyle w:val="TAL"/>
              <w:rPr>
                <w:lang w:val="en-US"/>
              </w:rPr>
            </w:pPr>
            <w:r w:rsidRPr="00C42459">
              <w:rPr>
                <w:lang w:val="en-US"/>
              </w:rPr>
              <w:t>C/NC, : ANTC8, ATC8</w:t>
            </w:r>
          </w:p>
          <w:p w14:paraId="2DC2A454" w14:textId="6DE9869D" w:rsidR="00F2161C" w:rsidRPr="007D061B" w:rsidRDefault="00F2161C" w:rsidP="00F2161C">
            <w:pPr>
              <w:pStyle w:val="TAL"/>
              <w:rPr>
                <w:rFonts w:cs="Arial"/>
                <w:szCs w:val="18"/>
                <w:lang w:eastAsia="en-GB"/>
              </w:rPr>
            </w:pPr>
            <w:r w:rsidRPr="00C42459">
              <w:rPr>
                <w:lang w:val="sv-SE"/>
              </w:rPr>
              <w:t>SC: (Note 2)</w:t>
            </w:r>
          </w:p>
        </w:tc>
      </w:tr>
      <w:tr w:rsidR="00F2161C"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0B0F41BB" w:rsidR="00F2161C" w:rsidRPr="007D061B" w:rsidRDefault="00F2161C" w:rsidP="00F2161C">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3F66CBB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3F18EF9F" w:rsidR="00F2161C" w:rsidRPr="007D061B" w:rsidRDefault="00F2161C" w:rsidP="00F2161C">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2AAD425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62C9819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6B1658" w14:textId="6FA00214"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2B4514FF"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4A54E28"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1C808A4" w14:textId="77777777" w:rsidR="00F2161C" w:rsidRPr="00C42459" w:rsidRDefault="00F2161C" w:rsidP="00F2161C">
            <w:pPr>
              <w:pStyle w:val="TAL"/>
            </w:pPr>
            <w:r w:rsidRPr="00C42459">
              <w:t>C: ATC8</w:t>
            </w:r>
          </w:p>
          <w:p w14:paraId="4200332D" w14:textId="77777777" w:rsidR="00F2161C" w:rsidRPr="00C42459" w:rsidRDefault="00F2161C" w:rsidP="00F2161C">
            <w:pPr>
              <w:pStyle w:val="TAL"/>
              <w:rPr>
                <w:lang w:val="en-US"/>
              </w:rPr>
            </w:pPr>
            <w:r w:rsidRPr="00C42459">
              <w:rPr>
                <w:lang w:val="en-US"/>
              </w:rPr>
              <w:t>CNC: ANTC8</w:t>
            </w:r>
          </w:p>
          <w:p w14:paraId="1CB816A6" w14:textId="77777777" w:rsidR="00F2161C" w:rsidRPr="00C42459" w:rsidRDefault="00F2161C" w:rsidP="00F2161C">
            <w:pPr>
              <w:pStyle w:val="TAL"/>
              <w:rPr>
                <w:lang w:val="en-US"/>
              </w:rPr>
            </w:pPr>
            <w:r w:rsidRPr="00C42459">
              <w:rPr>
                <w:lang w:val="en-US"/>
              </w:rPr>
              <w:t>C/NC, : ANTC8, ATC8</w:t>
            </w:r>
          </w:p>
          <w:p w14:paraId="5D4994DA" w14:textId="77777777" w:rsidR="00F2161C" w:rsidRPr="00C42459" w:rsidRDefault="00F2161C" w:rsidP="00F2161C">
            <w:pPr>
              <w:pStyle w:val="TAL"/>
              <w:rPr>
                <w:lang w:val="en-US"/>
              </w:rPr>
            </w:pPr>
          </w:p>
          <w:p w14:paraId="336F504E" w14:textId="6AE05206" w:rsidR="00F2161C" w:rsidRPr="007D061B" w:rsidRDefault="00F2161C" w:rsidP="00F2161C">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49370CFA"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1CA7DAE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27CC7B6C"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6AA7B1D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3E5EED4F"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330C1C6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45C2278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11E0606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5417D998"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28E0D1D0"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53DDDC26"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015371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936113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2A3F636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0907C081"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0970BB15"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44C5BA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2FFD0575"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020DA3">
            <w:pPr>
              <w:pStyle w:val="TAL"/>
              <w:rPr>
                <w:lang w:val="en-US"/>
              </w:rPr>
            </w:pPr>
            <w:r w:rsidRPr="00C42459">
              <w:rPr>
                <w:lang w:val="en-US"/>
              </w:rPr>
              <w:t>CNC: ANTC8</w:t>
            </w:r>
          </w:p>
          <w:p w14:paraId="0B3C04F3" w14:textId="5251C1F9" w:rsidR="005E685B" w:rsidRPr="007D061B" w:rsidRDefault="005E685B" w:rsidP="00020DA3">
            <w:pPr>
              <w:pStyle w:val="TAL"/>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18C71D2B"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020DA3">
            <w:pPr>
              <w:pStyle w:val="TAL"/>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1F0DC12B"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1D1A3FEA"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4B694F12"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40C2FAE3"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529740A4"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0F97B5F6"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4A2C64CD" w:rsidR="005E685B" w:rsidRPr="007D061B" w:rsidRDefault="005E685B" w:rsidP="005E685B">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007" w:name="_Toc21095121"/>
      <w:bookmarkStart w:id="2008" w:name="_Toc29766654"/>
      <w:bookmarkStart w:id="2009" w:name="_Toc36040801"/>
      <w:bookmarkStart w:id="2010" w:name="_Toc37228211"/>
      <w:bookmarkStart w:id="2011" w:name="_Toc37228715"/>
      <w:bookmarkStart w:id="2012" w:name="_Toc37229219"/>
      <w:bookmarkStart w:id="2013" w:name="_Toc45906776"/>
      <w:bookmarkStart w:id="2014" w:name="_Toc61116263"/>
      <w:bookmarkStart w:id="2015" w:name="_Toc67054919"/>
      <w:bookmarkStart w:id="2016" w:name="_Toc74763120"/>
      <w:bookmarkStart w:id="2017" w:name="_Toc76505416"/>
      <w:bookmarkStart w:id="2018" w:name="_Toc83109877"/>
      <w:bookmarkStart w:id="2019" w:name="_Toc89875602"/>
      <w:bookmarkStart w:id="2020" w:name="_Toc98707314"/>
      <w:bookmarkStart w:id="2021" w:name="_Toc105697952"/>
      <w:bookmarkStart w:id="2022" w:name="_Toc130917192"/>
      <w:bookmarkStart w:id="2023" w:name="_Toc137305098"/>
      <w:bookmarkStart w:id="2024" w:name="_Toc138889937"/>
      <w:bookmarkStart w:id="2025" w:name="_Toc145092807"/>
      <w:bookmarkStart w:id="2026" w:name="_Toc155239512"/>
      <w:bookmarkStart w:id="2027" w:name="_Toc161846932"/>
      <w:r w:rsidRPr="007D061B">
        <w:t>5.3</w:t>
      </w:r>
      <w:r w:rsidRPr="007D061B">
        <w:tab/>
        <w:t>Test configurations for multi-carrier capable TAB connector(s) in operating bands where one RAT capability sets are supported</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183AE0A3" w14:textId="77777777" w:rsidR="005432EB" w:rsidRPr="007D061B" w:rsidRDefault="005432EB" w:rsidP="005432EB">
      <w:pPr>
        <w:pStyle w:val="Heading3"/>
      </w:pPr>
      <w:bookmarkStart w:id="2028" w:name="_Toc21095122"/>
      <w:bookmarkStart w:id="2029" w:name="_Toc29766655"/>
      <w:bookmarkStart w:id="2030" w:name="_Toc36040802"/>
      <w:bookmarkStart w:id="2031" w:name="_Toc37228212"/>
      <w:bookmarkStart w:id="2032" w:name="_Toc37228716"/>
      <w:bookmarkStart w:id="2033" w:name="_Toc37229220"/>
      <w:bookmarkStart w:id="2034" w:name="_Toc45906777"/>
      <w:bookmarkStart w:id="2035" w:name="_Toc61116264"/>
      <w:bookmarkStart w:id="2036" w:name="_Toc67054920"/>
      <w:bookmarkStart w:id="2037" w:name="_Toc74763121"/>
      <w:bookmarkStart w:id="2038" w:name="_Toc76505417"/>
      <w:bookmarkStart w:id="2039" w:name="_Toc83109878"/>
      <w:bookmarkStart w:id="2040" w:name="_Toc89875603"/>
      <w:bookmarkStart w:id="2041" w:name="_Toc98707315"/>
      <w:bookmarkStart w:id="2042" w:name="_Toc105697953"/>
      <w:bookmarkStart w:id="2043" w:name="_Toc130917193"/>
      <w:bookmarkStart w:id="2044" w:name="_Toc137305099"/>
      <w:bookmarkStart w:id="2045" w:name="_Toc138889938"/>
      <w:bookmarkStart w:id="2046" w:name="_Toc145092808"/>
      <w:bookmarkStart w:id="2047" w:name="_Toc155239513"/>
      <w:bookmarkStart w:id="2048" w:name="_Toc161846933"/>
      <w:r w:rsidRPr="007D061B">
        <w:t>5.3.1</w:t>
      </w:r>
      <w:r w:rsidRPr="007D061B">
        <w:tab/>
        <w:t>General</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049" w:name="_Toc21095123"/>
      <w:bookmarkStart w:id="2050" w:name="_Toc29766656"/>
      <w:bookmarkStart w:id="2051" w:name="_Toc36040803"/>
      <w:bookmarkStart w:id="2052" w:name="_Toc37228213"/>
      <w:bookmarkStart w:id="2053" w:name="_Toc37228717"/>
      <w:bookmarkStart w:id="2054" w:name="_Toc37229221"/>
      <w:bookmarkStart w:id="2055" w:name="_Toc45906778"/>
      <w:bookmarkStart w:id="2056" w:name="_Toc61116265"/>
      <w:bookmarkStart w:id="2057" w:name="_Toc67054921"/>
      <w:bookmarkStart w:id="2058" w:name="_Toc74763122"/>
      <w:bookmarkStart w:id="2059" w:name="_Toc76505418"/>
      <w:bookmarkStart w:id="2060" w:name="_Toc83109879"/>
      <w:bookmarkStart w:id="2061" w:name="_Toc89875604"/>
      <w:bookmarkStart w:id="2062" w:name="_Toc98707316"/>
      <w:bookmarkStart w:id="2063" w:name="_Toc105697954"/>
      <w:bookmarkStart w:id="2064" w:name="_Toc130917194"/>
      <w:bookmarkStart w:id="2065" w:name="_Toc137305100"/>
      <w:bookmarkStart w:id="2066" w:name="_Toc138889939"/>
      <w:bookmarkStart w:id="2067" w:name="_Toc145092809"/>
      <w:bookmarkStart w:id="2068" w:name="_Toc155239514"/>
      <w:bookmarkStart w:id="2069" w:name="_Toc161846934"/>
      <w:r w:rsidRPr="007D061B">
        <w:t>5.3.2</w:t>
      </w:r>
      <w:r w:rsidRPr="007D061B">
        <w:tab/>
        <w:t>TAB connector supporting one RAT only MSR in the operating band</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4F1578D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23D16AD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276CBC2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017951B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B0667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EA247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5260E8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F2161C"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7833835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37BC32B1"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459450DD"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61AA2665" w:rsidR="00F2161C" w:rsidRPr="007D061B" w:rsidRDefault="00F2161C" w:rsidP="00F2161C">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389CAA1E"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D37242D"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437CEEC4"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04F3A0D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F2161C"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49FDC9B2"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F2161C" w:rsidRPr="007D061B" w:rsidRDefault="00F2161C" w:rsidP="00F2161C">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49F186F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51D49E2E"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17DC13F7" w:rsidR="00F2161C" w:rsidRPr="007D061B" w:rsidRDefault="00F2161C" w:rsidP="00F2161C">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70F69B5B"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3FB2EDD7"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4E5B2DA4" w:rsidR="00F2161C" w:rsidRPr="007D061B" w:rsidRDefault="00F2161C" w:rsidP="00F2161C">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4975E05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4FBF87E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4E3A5E0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D7E0A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1B5E5E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1722ED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3FCD40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6B946A0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242D4FD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28273F8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04BC4AB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6A87C28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53E3AE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6F65F6B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F1EB7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4A119AFE"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2D05F7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34D1D14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7C53D951"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19B7B4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3EED7BD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37B5B25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508874E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3CA0671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157B9A4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41D9AF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63BD3E4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191FEBF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0B28F5B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44F0034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46B98F3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3A3F5F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2C4B9B9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6B9DF7E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263B59C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1FF2B9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3DCDE1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1F320FA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1B10028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03E61D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043B68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2F12C1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D92EB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086EFD1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EA5E67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1D870BE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60E1020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5B1C4E9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3C877443"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3384129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1163A397"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08055D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57BFA38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564E694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070" w:name="_Toc21095124"/>
      <w:bookmarkStart w:id="2071" w:name="_Toc29766657"/>
      <w:bookmarkStart w:id="2072" w:name="_Toc36040804"/>
      <w:bookmarkStart w:id="2073" w:name="_Toc37228214"/>
      <w:bookmarkStart w:id="2074" w:name="_Toc37228718"/>
      <w:bookmarkStart w:id="2075" w:name="_Toc37229222"/>
      <w:bookmarkStart w:id="2076" w:name="_Toc45906779"/>
      <w:bookmarkStart w:id="2077" w:name="_Toc61116266"/>
      <w:bookmarkStart w:id="2078" w:name="_Toc67054922"/>
      <w:bookmarkStart w:id="2079" w:name="_Toc74763123"/>
      <w:bookmarkStart w:id="2080" w:name="_Toc76505419"/>
      <w:bookmarkStart w:id="2081" w:name="_Toc83109880"/>
      <w:bookmarkStart w:id="2082" w:name="_Toc89875605"/>
      <w:bookmarkStart w:id="2083" w:name="_Toc98707317"/>
      <w:bookmarkStart w:id="2084" w:name="_Toc105697955"/>
      <w:bookmarkStart w:id="2085" w:name="_Toc130917195"/>
      <w:bookmarkStart w:id="2086" w:name="_Toc137305101"/>
      <w:bookmarkStart w:id="2087" w:name="_Toc138889940"/>
      <w:bookmarkStart w:id="2088" w:name="_Toc145092810"/>
      <w:bookmarkStart w:id="2089" w:name="_Toc155239515"/>
      <w:bookmarkStart w:id="2090" w:name="_Toc161846935"/>
      <w:r w:rsidRPr="007D061B">
        <w:t>5.3.3</w:t>
      </w:r>
      <w:r w:rsidRPr="007D061B">
        <w:tab/>
        <w:t>TAB connector supporting Single-RAT UTRA in the operating band</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091" w:name="_Toc21095125"/>
      <w:bookmarkStart w:id="2092" w:name="_Toc29766658"/>
      <w:bookmarkStart w:id="2093" w:name="_Toc36040805"/>
      <w:bookmarkStart w:id="2094" w:name="_Toc37228215"/>
      <w:bookmarkStart w:id="2095" w:name="_Toc37228719"/>
      <w:bookmarkStart w:id="2096" w:name="_Toc37229223"/>
      <w:bookmarkStart w:id="2097" w:name="_Toc45906780"/>
      <w:bookmarkStart w:id="2098" w:name="_Toc61116267"/>
      <w:bookmarkStart w:id="2099" w:name="_Toc67054923"/>
      <w:bookmarkStart w:id="2100" w:name="_Toc74763124"/>
      <w:bookmarkStart w:id="2101" w:name="_Toc76505420"/>
      <w:bookmarkStart w:id="2102" w:name="_Toc83109881"/>
      <w:bookmarkStart w:id="2103" w:name="_Toc89875606"/>
      <w:bookmarkStart w:id="2104" w:name="_Toc98707318"/>
      <w:bookmarkStart w:id="2105" w:name="_Toc105697956"/>
      <w:bookmarkStart w:id="2106" w:name="_Toc130917196"/>
      <w:bookmarkStart w:id="2107" w:name="_Toc137305102"/>
      <w:bookmarkStart w:id="2108" w:name="_Toc138889941"/>
      <w:bookmarkStart w:id="2109" w:name="_Toc145092811"/>
      <w:bookmarkStart w:id="2110" w:name="_Toc155239516"/>
      <w:bookmarkStart w:id="2111" w:name="_Toc161846936"/>
      <w:r w:rsidRPr="007D061B">
        <w:t>5.3.4</w:t>
      </w:r>
      <w:r w:rsidRPr="007D061B">
        <w:tab/>
        <w:t>TAB connector supporting Single-RAT E-UTRA in the operating band</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112" w:name="_Toc21095126"/>
      <w:bookmarkStart w:id="2113" w:name="_Toc29766659"/>
      <w:bookmarkStart w:id="2114" w:name="_Toc36040806"/>
      <w:bookmarkStart w:id="2115" w:name="_Toc37228216"/>
      <w:bookmarkStart w:id="2116" w:name="_Toc37228720"/>
      <w:bookmarkStart w:id="2117" w:name="_Toc37229224"/>
      <w:bookmarkStart w:id="2118" w:name="_Toc45906781"/>
      <w:bookmarkStart w:id="2119" w:name="_Toc61116268"/>
      <w:bookmarkStart w:id="2120" w:name="_Toc67054924"/>
      <w:bookmarkStart w:id="2121" w:name="_Toc74763125"/>
      <w:bookmarkStart w:id="2122" w:name="_Toc76505421"/>
      <w:bookmarkStart w:id="2123" w:name="_Toc83109882"/>
      <w:bookmarkStart w:id="2124" w:name="_Toc89875607"/>
      <w:bookmarkStart w:id="2125" w:name="_Toc98707319"/>
      <w:bookmarkStart w:id="2126" w:name="_Toc105697957"/>
      <w:bookmarkStart w:id="2127" w:name="_Toc130917197"/>
      <w:bookmarkStart w:id="2128" w:name="_Toc137305103"/>
      <w:bookmarkStart w:id="2129" w:name="_Toc138889942"/>
      <w:bookmarkStart w:id="2130" w:name="_Toc145092812"/>
      <w:bookmarkStart w:id="2131" w:name="_Toc155239517"/>
      <w:bookmarkStart w:id="2132" w:name="_Toc16184693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7CF92A9C" w14:textId="77777777" w:rsidR="005432EB" w:rsidRPr="007D061B" w:rsidRDefault="005432EB" w:rsidP="005432EB">
      <w:pPr>
        <w:pStyle w:val="Heading3"/>
      </w:pPr>
      <w:bookmarkStart w:id="2133" w:name="_Toc21095127"/>
      <w:bookmarkStart w:id="2134" w:name="_Toc29766660"/>
      <w:bookmarkStart w:id="2135" w:name="_Toc36040807"/>
      <w:bookmarkStart w:id="2136" w:name="_Toc37228217"/>
      <w:bookmarkStart w:id="2137" w:name="_Toc37228721"/>
      <w:bookmarkStart w:id="2138" w:name="_Toc37229225"/>
      <w:bookmarkStart w:id="2139" w:name="_Toc45906782"/>
      <w:bookmarkStart w:id="2140" w:name="_Toc61116269"/>
      <w:bookmarkStart w:id="2141" w:name="_Toc67054925"/>
      <w:bookmarkStart w:id="2142" w:name="_Toc74763126"/>
      <w:bookmarkStart w:id="2143" w:name="_Toc76505422"/>
      <w:bookmarkStart w:id="2144" w:name="_Toc83109883"/>
      <w:bookmarkStart w:id="2145" w:name="_Toc89875608"/>
      <w:bookmarkStart w:id="2146" w:name="_Toc98707320"/>
      <w:bookmarkStart w:id="2147" w:name="_Toc105697958"/>
      <w:bookmarkStart w:id="2148" w:name="_Toc130917198"/>
      <w:bookmarkStart w:id="2149" w:name="_Toc137305104"/>
      <w:bookmarkStart w:id="2150" w:name="_Toc138889943"/>
      <w:bookmarkStart w:id="2151" w:name="_Toc145092813"/>
      <w:bookmarkStart w:id="2152" w:name="_Toc155239518"/>
      <w:bookmarkStart w:id="2153" w:name="_Toc161846938"/>
      <w:r w:rsidRPr="007D061B">
        <w:t>5.4.1</w:t>
      </w:r>
      <w:r w:rsidRPr="007D061B">
        <w:tab/>
        <w:t>Multi-band TAB connector supporting MSR operation</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639" w:type="dxa"/>
        <w:jc w:val="center"/>
        <w:tblLayout w:type="fixed"/>
        <w:tblCellMar>
          <w:left w:w="28" w:type="dxa"/>
        </w:tblCellMar>
        <w:tblLook w:val="04A0" w:firstRow="1" w:lastRow="0" w:firstColumn="1" w:lastColumn="0" w:noHBand="0" w:noVBand="1"/>
      </w:tblPr>
      <w:tblGrid>
        <w:gridCol w:w="830"/>
        <w:gridCol w:w="4430"/>
        <w:gridCol w:w="2119"/>
        <w:gridCol w:w="1130"/>
        <w:gridCol w:w="1130"/>
      </w:tblGrid>
      <w:tr w:rsidR="00734A5F" w:rsidRPr="007D061B" w14:paraId="03B8D40D" w14:textId="77777777" w:rsidTr="00FB4671">
        <w:trPr>
          <w:tblHeader/>
          <w:jc w:val="center"/>
        </w:trPr>
        <w:tc>
          <w:tcPr>
            <w:tcW w:w="5245"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FB4671">
        <w:trPr>
          <w:tblHeader/>
          <w:jc w:val="center"/>
        </w:trPr>
        <w:tc>
          <w:tcPr>
            <w:tcW w:w="5245"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45"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20DA3">
            <w:pPr>
              <w:pStyle w:val="TAC"/>
              <w:rPr>
                <w:lang w:eastAsia="en-GB"/>
              </w:rPr>
            </w:pPr>
            <w:r w:rsidRPr="007D061B">
              <w:rPr>
                <w:lang w:eastAsia="zh-CN"/>
              </w:rPr>
              <w:t>-</w:t>
            </w:r>
          </w:p>
        </w:tc>
      </w:tr>
      <w:tr w:rsidR="005432EB" w:rsidRPr="007D061B" w14:paraId="578C0A9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45"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20DA3">
            <w:pPr>
              <w:pStyle w:val="TAC"/>
              <w:rPr>
                <w:lang w:eastAsia="en-GB"/>
              </w:rPr>
            </w:pPr>
            <w:r w:rsidRPr="007D061B">
              <w:rPr>
                <w:lang w:eastAsia="en-GB"/>
              </w:rPr>
              <w:t>ATC5a</w:t>
            </w:r>
          </w:p>
        </w:tc>
      </w:tr>
      <w:tr w:rsidR="005432EB" w:rsidRPr="007D061B" w14:paraId="0DC708A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20DA3">
            <w:pPr>
              <w:pStyle w:val="TAC"/>
            </w:pPr>
            <w:r w:rsidRPr="007D061B">
              <w:rPr>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20DA3">
            <w:pPr>
              <w:pStyle w:val="TAC"/>
              <w:rPr>
                <w:lang w:eastAsia="en-GB"/>
              </w:rPr>
            </w:pPr>
            <w:r w:rsidRPr="007D061B">
              <w:rPr>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20DA3">
            <w:pPr>
              <w:pStyle w:val="TAC"/>
              <w:rPr>
                <w:lang w:eastAsia="en-GB"/>
              </w:rPr>
            </w:pPr>
            <w:r w:rsidRPr="007D061B">
              <w:rPr>
                <w:lang w:eastAsia="zh-CN"/>
              </w:rPr>
              <w:t>-</w:t>
            </w:r>
          </w:p>
        </w:tc>
      </w:tr>
      <w:tr w:rsidR="005432EB" w:rsidRPr="007D061B" w14:paraId="0E9403D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45"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20DA3">
            <w:pPr>
              <w:pStyle w:val="TAC"/>
              <w:rPr>
                <w:lang w:eastAsia="en-GB"/>
              </w:rPr>
            </w:pPr>
            <w:r w:rsidRPr="007D061B">
              <w:rPr>
                <w:lang w:eastAsia="zh-CN"/>
              </w:rPr>
              <w:t>-</w:t>
            </w:r>
          </w:p>
        </w:tc>
      </w:tr>
      <w:tr w:rsidR="005432EB" w:rsidRPr="007D061B" w14:paraId="1BE5C6D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45"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20DA3">
            <w:pPr>
              <w:pStyle w:val="TAC"/>
              <w:rPr>
                <w:lang w:eastAsia="en-GB"/>
              </w:rPr>
            </w:pPr>
            <w:r w:rsidRPr="007D061B">
              <w:rPr>
                <w:lang w:eastAsia="en-GB"/>
              </w:rPr>
              <w:t> </w:t>
            </w:r>
          </w:p>
        </w:tc>
      </w:tr>
      <w:tr w:rsidR="005432EB" w:rsidRPr="007D061B" w14:paraId="3D41528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45"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20DA3">
            <w:pPr>
              <w:pStyle w:val="TAC"/>
              <w:rPr>
                <w:lang w:eastAsia="en-GB"/>
              </w:rPr>
            </w:pPr>
            <w:r w:rsidRPr="007D061B">
              <w:rPr>
                <w:lang w:eastAsia="zh-CN"/>
              </w:rPr>
              <w:t>-</w:t>
            </w:r>
          </w:p>
        </w:tc>
      </w:tr>
      <w:tr w:rsidR="005432EB" w:rsidRPr="007D061B" w14:paraId="336C952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45"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20DA3">
            <w:pPr>
              <w:pStyle w:val="TAC"/>
              <w:rPr>
                <w:lang w:eastAsia="en-GB"/>
              </w:rPr>
            </w:pPr>
            <w:r w:rsidRPr="007D061B">
              <w:rPr>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20DA3">
            <w:pPr>
              <w:pStyle w:val="TAC"/>
              <w:rPr>
                <w:lang w:eastAsia="en-GB"/>
              </w:rPr>
            </w:pPr>
            <w:r w:rsidRPr="007D061B">
              <w:rPr>
                <w:lang w:eastAsia="en-GB"/>
              </w:rPr>
              <w:t> </w:t>
            </w:r>
          </w:p>
        </w:tc>
      </w:tr>
      <w:tr w:rsidR="005432EB" w:rsidRPr="007D061B" w14:paraId="23EE7CB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45"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20DA3">
            <w:pPr>
              <w:pStyle w:val="TAC"/>
              <w:rPr>
                <w:lang w:eastAsia="en-GB"/>
              </w:rPr>
            </w:pPr>
            <w:r w:rsidRPr="007D061B">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20DA3">
            <w:pPr>
              <w:pStyle w:val="TAC"/>
              <w:rPr>
                <w:lang w:eastAsia="en-GB"/>
              </w:rPr>
            </w:pPr>
            <w:r w:rsidRPr="007D061B">
              <w:rPr>
                <w:lang w:eastAsia="zh-CN"/>
              </w:rPr>
              <w:t>-</w:t>
            </w:r>
          </w:p>
        </w:tc>
      </w:tr>
      <w:tr w:rsidR="005432EB" w:rsidRPr="007D061B" w14:paraId="47A715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45"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20DA3">
            <w:pPr>
              <w:pStyle w:val="TAC"/>
              <w:rPr>
                <w:lang w:eastAsia="en-GB"/>
              </w:rPr>
            </w:pPr>
            <w:r w:rsidRPr="007D061B">
              <w:rPr>
                <w:lang w:eastAsia="zh-CN"/>
              </w:rPr>
              <w:t>-</w:t>
            </w:r>
          </w:p>
        </w:tc>
      </w:tr>
      <w:tr w:rsidR="005432EB" w:rsidRPr="007D061B" w14:paraId="4BF3DEB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45"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20DA3">
            <w:pPr>
              <w:pStyle w:val="TAC"/>
              <w:rPr>
                <w:lang w:eastAsia="en-GB"/>
              </w:rPr>
            </w:pPr>
            <w:r w:rsidRPr="007D061B">
              <w:rPr>
                <w:lang w:eastAsia="zh-CN"/>
              </w:rPr>
              <w:t>-</w:t>
            </w:r>
          </w:p>
        </w:tc>
      </w:tr>
      <w:tr w:rsidR="005432EB" w:rsidRPr="007D061B" w14:paraId="3E308C9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45"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20DA3">
            <w:pPr>
              <w:pStyle w:val="TAC"/>
              <w:rPr>
                <w:lang w:eastAsia="en-GB"/>
              </w:rPr>
            </w:pPr>
            <w:r w:rsidRPr="007D061B">
              <w:rPr>
                <w:lang w:eastAsia="en-GB"/>
              </w:rPr>
              <w:t>-</w:t>
            </w:r>
          </w:p>
        </w:tc>
      </w:tr>
      <w:tr w:rsidR="005432EB" w:rsidRPr="007D061B" w14:paraId="45C76DB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45"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20DA3">
            <w:pPr>
              <w:pStyle w:val="TAC"/>
              <w:rPr>
                <w:lang w:eastAsia="en-GB"/>
              </w:rPr>
            </w:pPr>
            <w:r w:rsidRPr="007D061B">
              <w:rPr>
                <w:lang w:eastAsia="zh-CN"/>
              </w:rPr>
              <w:t>N/A</w:t>
            </w:r>
          </w:p>
        </w:tc>
      </w:tr>
      <w:tr w:rsidR="005432EB" w:rsidRPr="007D061B" w14:paraId="570556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45"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20DA3">
            <w:pPr>
              <w:pStyle w:val="TAC"/>
              <w:rPr>
                <w:lang w:eastAsia="en-GB"/>
              </w:rPr>
            </w:pPr>
            <w:r w:rsidRPr="007D061B">
              <w:rPr>
                <w:lang w:eastAsia="zh-CN"/>
              </w:rPr>
              <w:t>N/A</w:t>
            </w:r>
          </w:p>
        </w:tc>
      </w:tr>
      <w:tr w:rsidR="005432EB" w:rsidRPr="007D061B" w14:paraId="69E5199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45"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20DA3">
            <w:pPr>
              <w:pStyle w:val="TAC"/>
              <w:rPr>
                <w:lang w:eastAsia="en-GB"/>
              </w:rPr>
            </w:pPr>
            <w:r w:rsidRPr="007D061B">
              <w:rPr>
                <w:lang w:eastAsia="zh-CN"/>
              </w:rPr>
              <w:t>N/A</w:t>
            </w:r>
          </w:p>
        </w:tc>
      </w:tr>
      <w:tr w:rsidR="005432EB" w:rsidRPr="007D061B" w14:paraId="163AA96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45"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20DA3">
            <w:pPr>
              <w:pStyle w:val="TAC"/>
              <w:rPr>
                <w:lang w:eastAsia="en-GB"/>
              </w:rPr>
            </w:pPr>
            <w:r w:rsidRPr="007D061B">
              <w:rPr>
                <w:lang w:eastAsia="en-GB"/>
              </w:rPr>
              <w:t>-</w:t>
            </w:r>
          </w:p>
        </w:tc>
      </w:tr>
      <w:tr w:rsidR="005432EB" w:rsidRPr="007D061B" w14:paraId="2A6ABE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45"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20DA3">
            <w:pPr>
              <w:pStyle w:val="TAC"/>
              <w:rPr>
                <w:lang w:eastAsia="en-GB"/>
              </w:rPr>
            </w:pPr>
            <w:r w:rsidRPr="007D061B">
              <w:rPr>
                <w:lang w:eastAsia="en-GB"/>
              </w:rPr>
              <w:t>ATC5a</w:t>
            </w:r>
          </w:p>
        </w:tc>
      </w:tr>
      <w:tr w:rsidR="005432EB" w:rsidRPr="007D061B" w14:paraId="5D1B15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45"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20DA3">
            <w:pPr>
              <w:pStyle w:val="TAC"/>
              <w:rPr>
                <w:lang w:eastAsia="en-GB"/>
              </w:rPr>
            </w:pPr>
            <w:r w:rsidRPr="007D061B">
              <w:rPr>
                <w:lang w:eastAsia="en-GB"/>
              </w:rPr>
              <w:t>ATC5a</w:t>
            </w:r>
          </w:p>
        </w:tc>
      </w:tr>
      <w:tr w:rsidR="005432EB" w:rsidRPr="007D061B" w14:paraId="57660AA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45"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20DA3">
            <w:pPr>
              <w:pStyle w:val="TAC"/>
              <w:rPr>
                <w:lang w:eastAsia="en-GB"/>
              </w:rPr>
            </w:pPr>
            <w:r w:rsidRPr="007D061B">
              <w:rPr>
                <w:lang w:eastAsia="en-GB"/>
              </w:rPr>
              <w:t>-</w:t>
            </w:r>
          </w:p>
        </w:tc>
      </w:tr>
      <w:tr w:rsidR="005432EB" w:rsidRPr="007D061B" w14:paraId="1124CE6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45"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20DA3">
            <w:pPr>
              <w:pStyle w:val="TAC"/>
              <w:rPr>
                <w:lang w:eastAsia="en-GB"/>
              </w:rPr>
            </w:pPr>
            <w:r w:rsidRPr="007D061B">
              <w:rPr>
                <w:lang w:eastAsia="en-GB"/>
              </w:rPr>
              <w:t>-</w:t>
            </w:r>
          </w:p>
        </w:tc>
      </w:tr>
      <w:tr w:rsidR="005432EB" w:rsidRPr="007D061B" w14:paraId="4D993D2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20DA3">
            <w:pPr>
              <w:pStyle w:val="TAC"/>
              <w:rPr>
                <w:lang w:eastAsia="en-GB"/>
              </w:rPr>
            </w:pPr>
            <w:r w:rsidRPr="007D061B">
              <w:rPr>
                <w:lang w:eastAsia="en-GB"/>
              </w:rPr>
              <w:t>ATC5a</w:t>
            </w:r>
          </w:p>
        </w:tc>
      </w:tr>
      <w:tr w:rsidR="005432EB" w:rsidRPr="007D061B" w14:paraId="0430570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20DA3">
            <w:pPr>
              <w:pStyle w:val="TAC"/>
              <w:rPr>
                <w:lang w:eastAsia="en-GB"/>
              </w:rPr>
            </w:pPr>
            <w:r w:rsidRPr="007D061B">
              <w:rPr>
                <w:lang w:eastAsia="en-GB"/>
              </w:rPr>
              <w:t>N/A</w:t>
            </w:r>
          </w:p>
        </w:tc>
      </w:tr>
      <w:tr w:rsidR="005432EB" w:rsidRPr="007D061B" w14:paraId="51F3B0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20DA3">
            <w:pPr>
              <w:pStyle w:val="TAC"/>
              <w:rPr>
                <w:lang w:eastAsia="en-GB"/>
              </w:rPr>
            </w:pPr>
            <w:r w:rsidRPr="007D061B">
              <w:rPr>
                <w:lang w:eastAsia="en-GB"/>
              </w:rPr>
              <w:t>ATC5a </w:t>
            </w:r>
          </w:p>
        </w:tc>
      </w:tr>
      <w:tr w:rsidR="005432EB" w:rsidRPr="007D061B" w14:paraId="102D81B0"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20DA3">
            <w:pPr>
              <w:pStyle w:val="TAC"/>
              <w:rPr>
                <w:lang w:eastAsia="en-GB"/>
              </w:rPr>
            </w:pPr>
            <w:r w:rsidRPr="007D061B">
              <w:rPr>
                <w:lang w:eastAsia="en-GB"/>
              </w:rPr>
              <w:t>ATC5a</w:t>
            </w:r>
          </w:p>
        </w:tc>
      </w:tr>
      <w:tr w:rsidR="005432EB" w:rsidRPr="007D061B" w14:paraId="4FD7B91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45"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20DA3">
            <w:pPr>
              <w:pStyle w:val="TAC"/>
              <w:rPr>
                <w:lang w:eastAsia="en-GB"/>
              </w:rPr>
            </w:pPr>
            <w:r w:rsidRPr="007D061B">
              <w:rPr>
                <w:lang w:eastAsia="en-GB"/>
              </w:rPr>
              <w:t>-</w:t>
            </w:r>
          </w:p>
        </w:tc>
      </w:tr>
      <w:tr w:rsidR="005432EB" w:rsidRPr="007D061B" w14:paraId="5EBAEB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20DA3">
            <w:pPr>
              <w:pStyle w:val="TAC"/>
              <w:rPr>
                <w:lang w:eastAsia="en-GB"/>
              </w:rPr>
            </w:pPr>
            <w:r w:rsidRPr="007D061B">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240E6B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20DA3">
            <w:pPr>
              <w:pStyle w:val="TAC"/>
              <w:rPr>
                <w:lang w:eastAsia="zh-CN"/>
              </w:rPr>
            </w:pPr>
            <w:r w:rsidRPr="007D061B">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20DA3">
            <w:pPr>
              <w:pStyle w:val="TAC"/>
              <w:rPr>
                <w:lang w:eastAsia="en-GB"/>
              </w:rPr>
            </w:pPr>
            <w:r w:rsidRPr="007D061B">
              <w:rPr>
                <w:lang w:eastAsia="en-GB"/>
              </w:rPr>
              <w:t>N/A</w:t>
            </w:r>
          </w:p>
        </w:tc>
      </w:tr>
      <w:tr w:rsidR="005432EB" w:rsidRPr="007D061B" w14:paraId="7BBCA68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20DA3">
            <w:pPr>
              <w:pStyle w:val="TAC"/>
              <w:rPr>
                <w:lang w:eastAsia="en-GB"/>
              </w:rPr>
            </w:pPr>
            <w:r w:rsidRPr="007D061B">
              <w:rPr>
                <w:lang w:eastAsia="en-GB"/>
              </w:rPr>
              <w:t>-</w:t>
            </w:r>
          </w:p>
        </w:tc>
      </w:tr>
      <w:tr w:rsidR="005432EB" w:rsidRPr="007D061B" w14:paraId="3AE713E4"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20DA3">
            <w:pPr>
              <w:pStyle w:val="TAC"/>
              <w:rPr>
                <w:lang w:eastAsia="en-GB"/>
              </w:rPr>
            </w:pPr>
            <w:r w:rsidRPr="007D061B">
              <w:rPr>
                <w:lang w:eastAsia="en-GB"/>
              </w:rPr>
              <w:t xml:space="preserve">SBT, MBT </w:t>
            </w:r>
            <w:r w:rsidRPr="007D061B">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20DA3">
            <w:pPr>
              <w:pStyle w:val="TAC"/>
              <w:rPr>
                <w:lang w:eastAsia="en-GB"/>
              </w:rPr>
            </w:pPr>
            <w:r w:rsidRPr="007D061B">
              <w:rPr>
                <w:lang w:eastAsia="en-GB"/>
              </w:rPr>
              <w:t xml:space="preserve">ATC5b </w:t>
            </w:r>
          </w:p>
        </w:tc>
      </w:tr>
      <w:tr w:rsidR="005432EB" w:rsidRPr="007D061B" w14:paraId="686AF3C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45"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20DA3">
            <w:pPr>
              <w:pStyle w:val="TAC"/>
              <w:rPr>
                <w:lang w:eastAsia="en-GB"/>
              </w:rPr>
            </w:pPr>
            <w:r w:rsidRPr="007D061B">
              <w:rPr>
                <w:lang w:eastAsia="en-GB"/>
              </w:rPr>
              <w:t>-</w:t>
            </w:r>
          </w:p>
        </w:tc>
      </w:tr>
      <w:tr w:rsidR="005432EB" w:rsidRPr="007D061B" w14:paraId="38B038A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20DA3">
            <w:pPr>
              <w:pStyle w:val="TAC"/>
              <w:rPr>
                <w:lang w:eastAsia="en-GB"/>
              </w:rPr>
            </w:pPr>
            <w:r w:rsidRPr="007D061B">
              <w:rPr>
                <w:lang w:eastAsia="en-GB"/>
              </w:rPr>
              <w:t>ATC5a</w:t>
            </w:r>
          </w:p>
        </w:tc>
      </w:tr>
      <w:tr w:rsidR="005432EB" w:rsidRPr="007D061B" w14:paraId="6B486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20DA3">
            <w:pPr>
              <w:pStyle w:val="TAC"/>
              <w:rPr>
                <w:lang w:eastAsia="en-GB"/>
              </w:rPr>
            </w:pPr>
            <w:r w:rsidRPr="007D061B">
              <w:rPr>
                <w:lang w:eastAsia="en-GB"/>
              </w:rPr>
              <w:t>N/A</w:t>
            </w:r>
          </w:p>
        </w:tc>
      </w:tr>
      <w:tr w:rsidR="005432EB" w:rsidRPr="007D061B" w14:paraId="2336E9F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20DA3">
            <w:pPr>
              <w:pStyle w:val="TAC"/>
            </w:pPr>
            <w:r w:rsidRPr="007D061B">
              <w:t>ATC5a</w:t>
            </w:r>
          </w:p>
        </w:tc>
      </w:tr>
      <w:tr w:rsidR="005432EB" w:rsidRPr="007D061B" w14:paraId="136FDC0B"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20DA3">
            <w:pPr>
              <w:pStyle w:val="TAC"/>
              <w:rPr>
                <w:lang w:eastAsia="en-GB"/>
              </w:rPr>
            </w:pPr>
            <w:r w:rsidRPr="007D061B">
              <w:rPr>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20DA3">
            <w:pPr>
              <w:pStyle w:val="TAC"/>
            </w:pPr>
            <w:r w:rsidRPr="007D061B">
              <w:rPr>
                <w:lang w:eastAsia="en-GB"/>
              </w:rPr>
              <w:t>ATC5a</w:t>
            </w:r>
          </w:p>
        </w:tc>
      </w:tr>
      <w:tr w:rsidR="005432EB" w:rsidRPr="007D061B" w14:paraId="528A53D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45"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20DA3">
            <w:pPr>
              <w:pStyle w:val="TAC"/>
              <w:rPr>
                <w:lang w:eastAsia="en-GB"/>
              </w:rPr>
            </w:pPr>
            <w:r w:rsidRPr="007D061B">
              <w:rPr>
                <w:lang w:eastAsia="en-GB"/>
              </w:rPr>
              <w:t>-</w:t>
            </w:r>
          </w:p>
        </w:tc>
      </w:tr>
      <w:tr w:rsidR="005432EB" w:rsidRPr="007D061B" w14:paraId="62C1845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45"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20DA3">
            <w:pPr>
              <w:pStyle w:val="TAC"/>
              <w:rPr>
                <w:lang w:eastAsia="en-GB"/>
              </w:rPr>
            </w:pPr>
            <w:r w:rsidRPr="007D061B">
              <w:rPr>
                <w:lang w:eastAsia="zh-CN"/>
              </w:rPr>
              <w:t>-</w:t>
            </w:r>
          </w:p>
        </w:tc>
      </w:tr>
      <w:tr w:rsidR="005432EB" w:rsidRPr="007D061B" w14:paraId="1F0861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45"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20DA3">
            <w:pPr>
              <w:pStyle w:val="TAC"/>
              <w:rPr>
                <w:lang w:eastAsia="en-GB"/>
              </w:rPr>
            </w:pPr>
            <w:r w:rsidRPr="007D061B">
              <w:rPr>
                <w:lang w:eastAsia="zh-CN"/>
              </w:rPr>
              <w:t>-</w:t>
            </w:r>
          </w:p>
        </w:tc>
      </w:tr>
      <w:tr w:rsidR="005432EB" w:rsidRPr="007D061B" w14:paraId="4355173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20DA3">
            <w:pPr>
              <w:pStyle w:val="TAC"/>
              <w:rPr>
                <w:lang w:eastAsia="en-GB"/>
              </w:rPr>
            </w:pPr>
            <w:r w:rsidRPr="007D061B">
              <w:rPr>
                <w:lang w:eastAsia="en-GB"/>
              </w:rPr>
              <w:t>-</w:t>
            </w:r>
          </w:p>
        </w:tc>
      </w:tr>
      <w:tr w:rsidR="005432EB" w:rsidRPr="007D061B" w14:paraId="78F7841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45"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20DA3">
            <w:pPr>
              <w:pStyle w:val="TAC"/>
              <w:rPr>
                <w:lang w:eastAsia="en-GB"/>
              </w:rPr>
            </w:pPr>
            <w:r w:rsidRPr="007D061B">
              <w:rPr>
                <w:lang w:eastAsia="zh-CN"/>
              </w:rPr>
              <w:t>-</w:t>
            </w:r>
          </w:p>
        </w:tc>
      </w:tr>
      <w:tr w:rsidR="005432EB" w:rsidRPr="007D061B" w14:paraId="4FF8374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20DA3">
            <w:pPr>
              <w:pStyle w:val="TAC"/>
              <w:rPr>
                <w:lang w:eastAsia="en-GB"/>
              </w:rPr>
            </w:pPr>
            <w:r w:rsidRPr="007D061B">
              <w:rPr>
                <w:lang w:eastAsia="zh-CN"/>
              </w:rPr>
              <w:t xml:space="preserve">ATC5b </w:t>
            </w:r>
          </w:p>
        </w:tc>
      </w:tr>
      <w:tr w:rsidR="005432EB" w:rsidRPr="007D061B" w14:paraId="14808ED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20DA3">
            <w:pPr>
              <w:pStyle w:val="TAC"/>
              <w:rPr>
                <w:lang w:eastAsia="en-GB"/>
              </w:rPr>
            </w:pPr>
            <w:r w:rsidRPr="007D061B">
              <w:rPr>
                <w:lang w:eastAsia="en-GB"/>
              </w:rPr>
              <w:t xml:space="preserve">N/A </w:t>
            </w:r>
          </w:p>
        </w:tc>
      </w:tr>
      <w:tr w:rsidR="005432EB" w:rsidRPr="007D061B" w14:paraId="42D58FB6"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20DA3">
            <w:pPr>
              <w:pStyle w:val="TAC"/>
              <w:rPr>
                <w:lang w:eastAsia="en-GB"/>
              </w:rPr>
            </w:pPr>
            <w:r w:rsidRPr="007D061B">
              <w:rPr>
                <w:lang w:eastAsia="zh-CN"/>
              </w:rPr>
              <w:t>ATC5b </w:t>
            </w:r>
          </w:p>
        </w:tc>
      </w:tr>
      <w:tr w:rsidR="005432EB" w:rsidRPr="007D061B" w14:paraId="291620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20DA3">
            <w:pPr>
              <w:pStyle w:val="TAC"/>
              <w:rPr>
                <w:lang w:eastAsia="en-GB"/>
              </w:rPr>
            </w:pPr>
            <w:r w:rsidRPr="007D061B">
              <w:rPr>
                <w:lang w:eastAsia="zh-CN"/>
              </w:rPr>
              <w:t>ATC5b </w:t>
            </w:r>
          </w:p>
        </w:tc>
      </w:tr>
      <w:tr w:rsidR="005432EB" w:rsidRPr="007D061B" w14:paraId="3F1B3DBA" w14:textId="77777777" w:rsidTr="00FB4671">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45"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20DA3">
            <w:pPr>
              <w:pStyle w:val="TAC"/>
              <w:rPr>
                <w:lang w:eastAsia="en-GB"/>
              </w:rPr>
            </w:pPr>
            <w:r w:rsidRPr="007D061B">
              <w:rPr>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20DA3">
            <w:pPr>
              <w:pStyle w:val="TAC"/>
              <w:rPr>
                <w:lang w:eastAsia="zh-CN"/>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20DA3">
            <w:pPr>
              <w:pStyle w:val="TAC"/>
              <w:rPr>
                <w:lang w:eastAsia="zh-CN"/>
              </w:rPr>
            </w:pPr>
            <w:r w:rsidRPr="007D061B">
              <w:rPr>
                <w:lang w:eastAsia="zh-CN"/>
              </w:rPr>
              <w:t xml:space="preserve">ATC5b </w:t>
            </w:r>
          </w:p>
        </w:tc>
      </w:tr>
      <w:tr w:rsidR="005432EB" w:rsidRPr="007D061B" w14:paraId="33C0EFD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45"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20DA3">
            <w:pPr>
              <w:pStyle w:val="TAC"/>
              <w:rPr>
                <w:lang w:eastAsia="en-GB"/>
              </w:rPr>
            </w:pPr>
            <w:r w:rsidRPr="007D061B">
              <w:rPr>
                <w:lang w:eastAsia="en-GB"/>
              </w:rPr>
              <w:t>-</w:t>
            </w:r>
          </w:p>
        </w:tc>
      </w:tr>
      <w:tr w:rsidR="005432EB" w:rsidRPr="007D061B" w14:paraId="283829E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45"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20DA3">
            <w:pPr>
              <w:pStyle w:val="TAC"/>
              <w:rPr>
                <w:lang w:eastAsia="en-GB"/>
              </w:rPr>
            </w:pPr>
            <w:r w:rsidRPr="007D061B">
              <w:rPr>
                <w:lang w:eastAsia="en-GB"/>
              </w:rPr>
              <w:t>-</w:t>
            </w:r>
          </w:p>
        </w:tc>
      </w:tr>
      <w:tr w:rsidR="005432EB" w:rsidRPr="007D061B" w14:paraId="15C0BF7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20DA3">
            <w:pPr>
              <w:pStyle w:val="TAC"/>
              <w:rPr>
                <w:lang w:eastAsia="en-GB"/>
              </w:rPr>
            </w:pPr>
            <w:r w:rsidRPr="007D061B">
              <w:rPr>
                <w:lang w:eastAsia="zh-CN"/>
              </w:rPr>
              <w:t>ATC5b </w:t>
            </w:r>
          </w:p>
        </w:tc>
      </w:tr>
      <w:tr w:rsidR="005432EB" w:rsidRPr="007D061B" w14:paraId="0D83F5EA"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20DA3">
            <w:pPr>
              <w:pStyle w:val="TAC"/>
              <w:rPr>
                <w:lang w:eastAsia="en-GB"/>
              </w:rPr>
            </w:pPr>
            <w:r w:rsidRPr="007D061B">
              <w:rPr>
                <w:lang w:eastAsia="en-GB"/>
              </w:rPr>
              <w:t>N/A</w:t>
            </w:r>
          </w:p>
        </w:tc>
      </w:tr>
      <w:tr w:rsidR="005432EB" w:rsidRPr="007D061B" w14:paraId="55F5ED7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20DA3">
            <w:pPr>
              <w:pStyle w:val="TAC"/>
            </w:pPr>
            <w:r w:rsidRPr="007D061B">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20DA3">
            <w:pPr>
              <w:pStyle w:val="TAC"/>
              <w:rPr>
                <w:lang w:eastAsia="en-GB"/>
              </w:rPr>
            </w:pPr>
            <w:r w:rsidRPr="007D061B">
              <w:rPr>
                <w:lang w:eastAsia="en-GB"/>
              </w:rPr>
              <w:t>-</w:t>
            </w:r>
          </w:p>
        </w:tc>
      </w:tr>
      <w:tr w:rsidR="005432EB" w:rsidRPr="007D061B" w14:paraId="280B5A9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45"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20DA3">
            <w:pPr>
              <w:pStyle w:val="TAC"/>
              <w:rPr>
                <w:lang w:eastAsia="en-GB"/>
              </w:rPr>
            </w:pPr>
            <w:r w:rsidRPr="007D061B">
              <w:rPr>
                <w:lang w:eastAsia="en-GB"/>
              </w:rPr>
              <w:t>-</w:t>
            </w:r>
          </w:p>
        </w:tc>
      </w:tr>
      <w:tr w:rsidR="005432EB" w:rsidRPr="007D061B" w14:paraId="43705AE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20DA3">
            <w:pPr>
              <w:pStyle w:val="TAC"/>
              <w:rPr>
                <w:lang w:eastAsia="en-GB"/>
              </w:rPr>
            </w:pPr>
            <w:r w:rsidRPr="007D061B">
              <w:rPr>
                <w:lang w:eastAsia="zh-CN"/>
              </w:rPr>
              <w:t>ATC5b </w:t>
            </w:r>
          </w:p>
        </w:tc>
      </w:tr>
      <w:tr w:rsidR="005432EB" w:rsidRPr="007D061B" w14:paraId="3B15ED2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20DA3">
            <w:pPr>
              <w:pStyle w:val="TAC"/>
              <w:rPr>
                <w:lang w:eastAsia="en-GB"/>
              </w:rPr>
            </w:pPr>
            <w:r w:rsidRPr="007D061B">
              <w:rPr>
                <w:lang w:eastAsia="zh-CN"/>
              </w:rPr>
              <w:t>ATC5b </w:t>
            </w:r>
          </w:p>
        </w:tc>
      </w:tr>
      <w:tr w:rsidR="005432EB" w:rsidRPr="007D061B" w14:paraId="1199ADF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20DA3">
            <w:pPr>
              <w:pStyle w:val="TAC"/>
              <w:rPr>
                <w:lang w:eastAsia="en-GB"/>
              </w:rPr>
            </w:pPr>
            <w:r w:rsidRPr="007D061B">
              <w:rPr>
                <w:lang w:eastAsia="zh-CN"/>
              </w:rPr>
              <w:t>ATC5b </w:t>
            </w:r>
          </w:p>
        </w:tc>
      </w:tr>
      <w:tr w:rsidR="005432EB" w:rsidRPr="007D061B" w14:paraId="1026450B"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20DA3">
            <w:pPr>
              <w:pStyle w:val="TAC"/>
              <w:rPr>
                <w:lang w:eastAsia="en-GB"/>
              </w:rPr>
            </w:pPr>
            <w:r w:rsidRPr="007D061B">
              <w:rPr>
                <w:lang w:eastAsia="zh-CN"/>
              </w:rPr>
              <w:t>ATC5b </w:t>
            </w:r>
          </w:p>
        </w:tc>
      </w:tr>
      <w:tr w:rsidR="005432EB" w:rsidRPr="007D061B" w14:paraId="7191E29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20DA3">
            <w:pPr>
              <w:pStyle w:val="TAC"/>
              <w:rPr>
                <w:lang w:eastAsia="en-GB"/>
              </w:rPr>
            </w:pPr>
            <w:r w:rsidRPr="007D061B">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20DA3">
            <w:pPr>
              <w:pStyle w:val="TAC"/>
              <w:rPr>
                <w:lang w:eastAsia="en-GB"/>
              </w:rPr>
            </w:pPr>
            <w:r w:rsidRPr="007D061B">
              <w:rPr>
                <w:lang w:eastAsia="zh-CN"/>
              </w:rPr>
              <w:t>ATC5b </w:t>
            </w:r>
          </w:p>
        </w:tc>
      </w:tr>
      <w:tr w:rsidR="005432EB" w:rsidRPr="007D061B" w14:paraId="32E07A4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20DA3">
            <w:pPr>
              <w:pStyle w:val="TAC"/>
              <w:rPr>
                <w:lang w:eastAsia="en-GB"/>
              </w:rPr>
            </w:pPr>
            <w:r w:rsidRPr="007D061B">
              <w:rPr>
                <w:lang w:eastAsia="en-GB"/>
              </w:rPr>
              <w:t>-</w:t>
            </w:r>
          </w:p>
        </w:tc>
      </w:tr>
      <w:tr w:rsidR="005432EB" w:rsidRPr="007D061B" w14:paraId="03960E4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45"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20DA3">
            <w:pPr>
              <w:pStyle w:val="TAC"/>
              <w:rPr>
                <w:lang w:eastAsia="en-GB"/>
              </w:rPr>
            </w:pPr>
            <w:r w:rsidRPr="007D061B">
              <w:rPr>
                <w:lang w:eastAsia="en-GB"/>
              </w:rPr>
              <w:t>-</w:t>
            </w:r>
          </w:p>
        </w:tc>
      </w:tr>
      <w:tr w:rsidR="005432EB" w:rsidRPr="007D061B" w14:paraId="7739216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20DA3">
            <w:pPr>
              <w:pStyle w:val="TAC"/>
              <w:rPr>
                <w:lang w:eastAsia="en-GB"/>
              </w:rPr>
            </w:pPr>
            <w:r w:rsidRPr="007D061B">
              <w:rPr>
                <w:lang w:eastAsia="zh-CN"/>
              </w:rPr>
              <w:t>-</w:t>
            </w:r>
          </w:p>
        </w:tc>
      </w:tr>
      <w:tr w:rsidR="005432EB" w:rsidRPr="007D061B" w14:paraId="57CB09A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20DA3">
            <w:pPr>
              <w:pStyle w:val="TAC"/>
              <w:rPr>
                <w:lang w:eastAsia="en-GB"/>
              </w:rPr>
            </w:pPr>
            <w:r w:rsidRPr="007D061B">
              <w:rPr>
                <w:lang w:eastAsia="en-GB"/>
              </w:rPr>
              <w:t>N/A</w:t>
            </w:r>
          </w:p>
        </w:tc>
      </w:tr>
      <w:tr w:rsidR="005432EB" w:rsidRPr="007D061B" w14:paraId="71F33BF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20DA3">
            <w:pPr>
              <w:pStyle w:val="TAC"/>
              <w:rPr>
                <w:lang w:eastAsia="en-GB"/>
              </w:rPr>
            </w:pPr>
            <w:r w:rsidRPr="007D061B">
              <w:rPr>
                <w:lang w:eastAsia="zh-CN"/>
              </w:rPr>
              <w:t>-</w:t>
            </w:r>
          </w:p>
        </w:tc>
      </w:tr>
      <w:tr w:rsidR="005432EB" w:rsidRPr="007D061B" w14:paraId="0CF0B21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45"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20DA3">
            <w:pPr>
              <w:pStyle w:val="TAC"/>
              <w:rPr>
                <w:lang w:eastAsia="en-GB"/>
              </w:rPr>
            </w:pPr>
            <w:r w:rsidRPr="007D061B">
              <w:rPr>
                <w:lang w:eastAsia="en-GB"/>
              </w:rPr>
              <w:t>-</w:t>
            </w:r>
          </w:p>
        </w:tc>
      </w:tr>
      <w:tr w:rsidR="005432EB" w:rsidRPr="007D061B" w14:paraId="752EF99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20DA3">
            <w:pPr>
              <w:pStyle w:val="TAC"/>
              <w:rPr>
                <w:lang w:eastAsia="en-GB"/>
              </w:rPr>
            </w:pPr>
            <w:r w:rsidRPr="007D061B">
              <w:rPr>
                <w:lang w:eastAsia="en-GB"/>
              </w:rPr>
              <w:t>-</w:t>
            </w:r>
          </w:p>
        </w:tc>
      </w:tr>
      <w:tr w:rsidR="005432EB" w:rsidRPr="007D061B" w14:paraId="46A74F3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20DA3">
            <w:pPr>
              <w:pStyle w:val="TAC"/>
              <w:rPr>
                <w:lang w:eastAsia="en-GB"/>
              </w:rPr>
            </w:pPr>
            <w:r w:rsidRPr="007D061B">
              <w:rPr>
                <w:lang w:eastAsia="en-GB"/>
              </w:rPr>
              <w:t>-</w:t>
            </w:r>
          </w:p>
        </w:tc>
      </w:tr>
      <w:tr w:rsidR="005432EB" w:rsidRPr="007D061B" w14:paraId="1FF94669"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20DA3">
            <w:pPr>
              <w:pStyle w:val="TAC"/>
              <w:rPr>
                <w:lang w:eastAsia="en-GB"/>
              </w:rPr>
            </w:pPr>
            <w:r w:rsidRPr="007D061B">
              <w:rPr>
                <w:lang w:eastAsia="en-GB"/>
              </w:rPr>
              <w:t>-</w:t>
            </w:r>
          </w:p>
        </w:tc>
      </w:tr>
      <w:tr w:rsidR="005432EB" w:rsidRPr="007D061B" w14:paraId="4D2773F2" w14:textId="77777777" w:rsidTr="00FB4671">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020DA3">
            <w:pPr>
              <w:pStyle w:val="TAC"/>
              <w:rPr>
                <w:lang w:eastAsia="en-GB"/>
              </w:rPr>
            </w:pPr>
            <w:r w:rsidRPr="007D061B">
              <w:rPr>
                <w:lang w:eastAsia="en-GB"/>
              </w:rPr>
              <w:t>-</w:t>
            </w:r>
          </w:p>
        </w:tc>
      </w:tr>
      <w:tr w:rsidR="005432EB" w:rsidRPr="007D061B" w14:paraId="2C86E27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45"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20DA3">
            <w:pPr>
              <w:pStyle w:val="TAC"/>
              <w:rPr>
                <w:lang w:eastAsia="en-GB"/>
              </w:rPr>
            </w:pPr>
            <w:r w:rsidRPr="007D061B">
              <w:rPr>
                <w:lang w:eastAsia="en-GB"/>
              </w:rPr>
              <w:t>-</w:t>
            </w:r>
          </w:p>
        </w:tc>
      </w:tr>
      <w:tr w:rsidR="005432EB" w:rsidRPr="007D061B" w14:paraId="6CABA3B7"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20DA3">
            <w:pPr>
              <w:pStyle w:val="TAC"/>
              <w:rPr>
                <w:lang w:eastAsia="en-GB"/>
              </w:rPr>
            </w:pPr>
            <w:r w:rsidRPr="007D061B">
              <w:rPr>
                <w:lang w:eastAsia="en-GB"/>
              </w:rPr>
              <w:t>-</w:t>
            </w:r>
          </w:p>
        </w:tc>
      </w:tr>
      <w:tr w:rsidR="005432EB" w:rsidRPr="007D061B" w14:paraId="7B50CE7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20DA3">
            <w:pPr>
              <w:pStyle w:val="TAC"/>
              <w:rPr>
                <w:lang w:eastAsia="en-GB"/>
              </w:rPr>
            </w:pPr>
            <w:r w:rsidRPr="007D061B">
              <w:rPr>
                <w:lang w:eastAsia="en-GB"/>
              </w:rPr>
              <w:t>-</w:t>
            </w:r>
          </w:p>
        </w:tc>
      </w:tr>
      <w:tr w:rsidR="005432EB" w:rsidRPr="007D061B" w14:paraId="68B06F5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20DA3">
            <w:pPr>
              <w:pStyle w:val="TAC"/>
              <w:rPr>
                <w:lang w:eastAsia="en-GB"/>
              </w:rPr>
            </w:pPr>
            <w:r w:rsidRPr="007D061B">
              <w:rPr>
                <w:lang w:eastAsia="en-GB"/>
              </w:rPr>
              <w:t>-</w:t>
            </w:r>
          </w:p>
        </w:tc>
      </w:tr>
      <w:tr w:rsidR="005432EB" w:rsidRPr="007D061B" w14:paraId="0F099C24" w14:textId="77777777" w:rsidTr="00FB4671">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020DA3">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020DA3">
            <w:pPr>
              <w:pStyle w:val="TAC"/>
              <w:rPr>
                <w:lang w:eastAsia="en-GB"/>
              </w:rPr>
            </w:pPr>
            <w:r w:rsidRPr="007D061B">
              <w:rPr>
                <w:lang w:eastAsia="en-GB"/>
              </w:rPr>
              <w:t>-</w:t>
            </w:r>
          </w:p>
        </w:tc>
      </w:tr>
      <w:tr w:rsidR="005432EB" w:rsidRPr="007D061B" w14:paraId="570CB11D"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45"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20DA3">
            <w:pPr>
              <w:pStyle w:val="TAC"/>
              <w:rPr>
                <w:lang w:eastAsia="en-GB"/>
              </w:rPr>
            </w:pPr>
            <w:r w:rsidRPr="007D061B">
              <w:rPr>
                <w:lang w:eastAsia="en-GB"/>
              </w:rPr>
              <w:t>-</w:t>
            </w:r>
          </w:p>
        </w:tc>
      </w:tr>
      <w:tr w:rsidR="005432EB" w:rsidRPr="007D061B" w14:paraId="3169175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20DA3">
            <w:pPr>
              <w:pStyle w:val="TAC"/>
              <w:rPr>
                <w:lang w:eastAsia="en-GB"/>
              </w:rPr>
            </w:pPr>
            <w:r w:rsidRPr="007D061B">
              <w:rPr>
                <w:lang w:eastAsia="zh-CN"/>
              </w:rPr>
              <w:t>ATC5b </w:t>
            </w:r>
          </w:p>
        </w:tc>
      </w:tr>
      <w:tr w:rsidR="005432EB" w:rsidRPr="007D061B" w14:paraId="7DE47E2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20DA3">
            <w:pPr>
              <w:pStyle w:val="TAC"/>
              <w:rPr>
                <w:lang w:eastAsia="en-GB"/>
              </w:rPr>
            </w:pPr>
            <w:r w:rsidRPr="007D061B">
              <w:rPr>
                <w:lang w:eastAsia="zh-CN"/>
              </w:rPr>
              <w:t>ATC5b </w:t>
            </w:r>
          </w:p>
        </w:tc>
      </w:tr>
      <w:tr w:rsidR="005432EB" w:rsidRPr="007D061B" w14:paraId="0B6A0490"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20DA3">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20DA3">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20DA3">
            <w:pPr>
              <w:pStyle w:val="TAC"/>
              <w:rPr>
                <w:lang w:eastAsia="en-GB"/>
              </w:rPr>
            </w:pPr>
            <w:r w:rsidRPr="007D061B">
              <w:rPr>
                <w:lang w:eastAsia="zh-CN"/>
              </w:rPr>
              <w:t>ATC5b </w:t>
            </w:r>
          </w:p>
        </w:tc>
      </w:tr>
      <w:tr w:rsidR="005432EB" w:rsidRPr="007D061B" w14:paraId="52D569F2"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45"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20DA3">
            <w:pPr>
              <w:pStyle w:val="TAC"/>
              <w:rPr>
                <w:lang w:eastAsia="en-GB"/>
              </w:rPr>
            </w:pPr>
            <w:r w:rsidRPr="007D061B">
              <w:rPr>
                <w:lang w:eastAsia="en-GB"/>
              </w:rPr>
              <w:t>-</w:t>
            </w:r>
          </w:p>
        </w:tc>
      </w:tr>
      <w:tr w:rsidR="005432EB" w:rsidRPr="007D061B" w14:paraId="6567AC2E"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20DA3">
            <w:pPr>
              <w:pStyle w:val="TAC"/>
              <w:rPr>
                <w:lang w:eastAsia="en-GB"/>
              </w:rPr>
            </w:pPr>
            <w:r w:rsidRPr="007D061B">
              <w:rPr>
                <w:lang w:eastAsia="zh-CN"/>
              </w:rPr>
              <w:t>ATC5b </w:t>
            </w:r>
          </w:p>
        </w:tc>
      </w:tr>
      <w:tr w:rsidR="005432EB" w:rsidRPr="007D061B" w14:paraId="046A5723"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20DA3">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20DA3">
            <w:pPr>
              <w:pStyle w:val="TAC"/>
              <w:rPr>
                <w:lang w:eastAsia="en-GB"/>
              </w:rPr>
            </w:pPr>
            <w:r w:rsidRPr="007D061B">
              <w:rPr>
                <w:lang w:eastAsia="zh-CN"/>
              </w:rPr>
              <w:t>ATC5b </w:t>
            </w:r>
          </w:p>
        </w:tc>
      </w:tr>
      <w:tr w:rsidR="005432EB" w:rsidRPr="007D061B" w14:paraId="61C5E7FC"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45"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20DA3">
            <w:pPr>
              <w:pStyle w:val="TAC"/>
              <w:rPr>
                <w:lang w:eastAsia="en-GB"/>
              </w:rPr>
            </w:pPr>
            <w:r w:rsidRPr="007D061B">
              <w:rPr>
                <w:lang w:eastAsia="en-GB"/>
              </w:rPr>
              <w:t>-</w:t>
            </w:r>
          </w:p>
        </w:tc>
      </w:tr>
      <w:tr w:rsidR="005432EB" w:rsidRPr="007D061B" w14:paraId="5E710E98"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20DA3">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20DA3">
            <w:pPr>
              <w:pStyle w:val="TAC"/>
              <w:rPr>
                <w:lang w:eastAsia="en-GB"/>
              </w:rPr>
            </w:pPr>
            <w:r w:rsidRPr="007D061B">
              <w:rPr>
                <w:lang w:eastAsia="zh-CN"/>
              </w:rPr>
              <w:t>ATC5b </w:t>
            </w:r>
          </w:p>
        </w:tc>
      </w:tr>
      <w:tr w:rsidR="005432EB" w:rsidRPr="007D061B" w14:paraId="0A5825A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20DA3">
            <w:pPr>
              <w:pStyle w:val="TAC"/>
              <w:rPr>
                <w:lang w:eastAsia="en-GB"/>
              </w:rPr>
            </w:pPr>
            <w:r w:rsidRPr="007D061B">
              <w:rPr>
                <w:lang w:eastAsia="en-GB"/>
              </w:rPr>
              <w:t>-</w:t>
            </w:r>
          </w:p>
        </w:tc>
      </w:tr>
      <w:tr w:rsidR="005432EB" w:rsidRPr="007D061B" w14:paraId="11280394"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45"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20DA3">
            <w:pPr>
              <w:pStyle w:val="TAC"/>
              <w:rPr>
                <w:lang w:eastAsia="en-GB"/>
              </w:rPr>
            </w:pPr>
            <w:r w:rsidRPr="007D061B">
              <w:rPr>
                <w:lang w:eastAsia="en-GB"/>
              </w:rPr>
              <w:t>-</w:t>
            </w:r>
          </w:p>
        </w:tc>
      </w:tr>
      <w:tr w:rsidR="005432EB" w:rsidRPr="007D061B" w14:paraId="7D2A61D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20DA3">
            <w:pPr>
              <w:pStyle w:val="TAC"/>
              <w:rPr>
                <w:lang w:eastAsia="en-GB"/>
              </w:rPr>
            </w:pPr>
            <w:r w:rsidRPr="007D061B">
              <w:rPr>
                <w:lang w:eastAsia="zh-CN"/>
              </w:rPr>
              <w:t>ATC5b </w:t>
            </w:r>
          </w:p>
        </w:tc>
      </w:tr>
      <w:tr w:rsidR="005432EB" w:rsidRPr="007D061B" w14:paraId="7E87D481"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20DA3">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20DA3">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20DA3">
            <w:pPr>
              <w:pStyle w:val="TAC"/>
              <w:rPr>
                <w:lang w:eastAsia="en-GB"/>
              </w:rPr>
            </w:pPr>
            <w:r w:rsidRPr="007D061B">
              <w:rPr>
                <w:lang w:eastAsia="zh-CN"/>
              </w:rPr>
              <w:t>ATC5b </w:t>
            </w:r>
          </w:p>
        </w:tc>
      </w:tr>
      <w:tr w:rsidR="005432EB" w:rsidRPr="007D061B" w14:paraId="23AD8BB5"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45"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20DA3">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20DA3">
            <w:pPr>
              <w:pStyle w:val="TAC"/>
              <w:rPr>
                <w:lang w:eastAsia="en-GB"/>
              </w:rPr>
            </w:pPr>
            <w:r w:rsidRPr="007D061B">
              <w:rPr>
                <w:lang w:eastAsia="en-GB"/>
              </w:rPr>
              <w:t>-</w:t>
            </w:r>
          </w:p>
        </w:tc>
      </w:tr>
      <w:tr w:rsidR="005432EB" w:rsidRPr="007D061B" w14:paraId="60ED60FF" w14:textId="77777777" w:rsidTr="00FB4671">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45"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20DA3">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20DA3">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20DA3">
            <w:pPr>
              <w:pStyle w:val="TAC"/>
              <w:rPr>
                <w:lang w:eastAsia="en-GB"/>
              </w:rPr>
            </w:pPr>
            <w:r w:rsidRPr="007D061B">
              <w:rPr>
                <w:lang w:eastAsia="zh-CN"/>
              </w:rPr>
              <w:t>-</w:t>
            </w:r>
          </w:p>
        </w:tc>
      </w:tr>
      <w:tr w:rsidR="005432EB" w:rsidRPr="007D061B" w14:paraId="26E7B038" w14:textId="77777777" w:rsidTr="00FB4671">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13"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020DA3">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020DA3">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020DA3">
            <w:pPr>
              <w:pStyle w:val="TAC"/>
              <w:rPr>
                <w:lang w:eastAsia="zh-CN"/>
              </w:rPr>
            </w:pPr>
            <w:r w:rsidRPr="007D061B">
              <w:rPr>
                <w:lang w:eastAsia="zh-CN"/>
              </w:rPr>
              <w:t>.</w:t>
            </w:r>
          </w:p>
        </w:tc>
      </w:tr>
      <w:tr w:rsidR="005432EB" w:rsidRPr="007D061B" w14:paraId="1FB347EC" w14:textId="77777777" w:rsidTr="00FB4671">
        <w:trPr>
          <w:jc w:val="center"/>
        </w:trPr>
        <w:tc>
          <w:tcPr>
            <w:tcW w:w="9639"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154" w:name="_Toc21095128"/>
      <w:bookmarkStart w:id="2155" w:name="_Toc29766661"/>
      <w:bookmarkStart w:id="2156" w:name="_Toc36040808"/>
      <w:bookmarkStart w:id="2157" w:name="_Toc37228218"/>
      <w:bookmarkStart w:id="2158" w:name="_Toc37228722"/>
      <w:bookmarkStart w:id="2159" w:name="_Toc37229226"/>
      <w:bookmarkStart w:id="2160" w:name="_Toc45906783"/>
      <w:bookmarkStart w:id="2161" w:name="_Toc61116270"/>
      <w:bookmarkStart w:id="2162" w:name="_Toc67054926"/>
      <w:bookmarkStart w:id="2163" w:name="_Toc74763127"/>
      <w:bookmarkStart w:id="2164" w:name="_Toc76505423"/>
      <w:bookmarkStart w:id="2165" w:name="_Toc83109884"/>
      <w:bookmarkStart w:id="2166" w:name="_Toc89875609"/>
      <w:bookmarkStart w:id="2167" w:name="_Toc98707321"/>
      <w:bookmarkStart w:id="2168" w:name="_Toc105697959"/>
      <w:bookmarkStart w:id="2169" w:name="_Toc130917199"/>
      <w:bookmarkStart w:id="2170" w:name="_Toc137305105"/>
      <w:bookmarkStart w:id="2171" w:name="_Toc138889944"/>
      <w:bookmarkStart w:id="2172" w:name="_Toc145092814"/>
      <w:bookmarkStart w:id="2173" w:name="_Toc155239519"/>
      <w:bookmarkStart w:id="2174" w:name="_Toc16184693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175" w:name="_Toc21095129"/>
      <w:bookmarkStart w:id="2176" w:name="_Toc29766662"/>
      <w:bookmarkStart w:id="2177" w:name="_Toc36040809"/>
      <w:bookmarkStart w:id="2178" w:name="_Toc37228219"/>
      <w:bookmarkStart w:id="2179" w:name="_Toc37228723"/>
      <w:bookmarkStart w:id="2180" w:name="_Toc37229227"/>
      <w:bookmarkStart w:id="2181" w:name="_Toc45906784"/>
      <w:bookmarkStart w:id="2182" w:name="_Toc61116271"/>
      <w:bookmarkStart w:id="2183" w:name="_Toc67054927"/>
      <w:bookmarkStart w:id="2184" w:name="_Toc74763128"/>
      <w:bookmarkStart w:id="2185" w:name="_Toc76505424"/>
      <w:bookmarkStart w:id="2186" w:name="_Toc83109885"/>
      <w:bookmarkStart w:id="2187" w:name="_Toc89875610"/>
      <w:bookmarkStart w:id="2188" w:name="_Toc98707322"/>
      <w:bookmarkStart w:id="2189" w:name="_Toc105697960"/>
      <w:bookmarkStart w:id="2190" w:name="_Toc130917200"/>
      <w:bookmarkStart w:id="2191" w:name="_Toc137305106"/>
      <w:bookmarkStart w:id="2192" w:name="_Toc138889945"/>
      <w:bookmarkStart w:id="2193" w:name="_Toc145092815"/>
      <w:bookmarkStart w:id="2194" w:name="_Toc155239520"/>
      <w:bookmarkStart w:id="2195" w:name="_Toc161846940"/>
      <w:r w:rsidRPr="007D061B">
        <w:rPr>
          <w:lang w:eastAsia="zh-CN"/>
        </w:rPr>
        <w:t>6</w:t>
      </w:r>
      <w:r w:rsidRPr="007D061B">
        <w:rPr>
          <w:lang w:eastAsia="zh-CN"/>
        </w:rPr>
        <w:tab/>
        <w:t>Conducted transmitter characteristics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p>
    <w:p w14:paraId="7ECC2D82" w14:textId="77777777" w:rsidR="005432EB" w:rsidRPr="007D061B" w:rsidRDefault="005432EB" w:rsidP="005432EB">
      <w:pPr>
        <w:pStyle w:val="Heading2"/>
        <w:rPr>
          <w:lang w:eastAsia="zh-CN"/>
        </w:rPr>
      </w:pPr>
      <w:bookmarkStart w:id="2196" w:name="_Toc21095130"/>
      <w:bookmarkStart w:id="2197" w:name="_Toc29766663"/>
      <w:bookmarkStart w:id="2198" w:name="_Toc36040810"/>
      <w:bookmarkStart w:id="2199" w:name="_Toc37228220"/>
      <w:bookmarkStart w:id="2200" w:name="_Toc37228724"/>
      <w:bookmarkStart w:id="2201" w:name="_Toc37229228"/>
      <w:bookmarkStart w:id="2202" w:name="_Toc45906785"/>
      <w:bookmarkStart w:id="2203" w:name="_Toc61116272"/>
      <w:bookmarkStart w:id="2204" w:name="_Toc67054928"/>
      <w:bookmarkStart w:id="2205" w:name="_Toc74763129"/>
      <w:bookmarkStart w:id="2206" w:name="_Toc76505425"/>
      <w:bookmarkStart w:id="2207" w:name="_Toc83109886"/>
      <w:bookmarkStart w:id="2208" w:name="_Toc89875611"/>
      <w:bookmarkStart w:id="2209" w:name="_Toc98707323"/>
      <w:bookmarkStart w:id="2210" w:name="_Toc105697961"/>
      <w:bookmarkStart w:id="2211" w:name="_Toc130917201"/>
      <w:bookmarkStart w:id="2212" w:name="_Toc137305107"/>
      <w:bookmarkStart w:id="2213" w:name="_Toc138889946"/>
      <w:bookmarkStart w:id="2214" w:name="_Toc145092816"/>
      <w:bookmarkStart w:id="2215" w:name="_Toc155239521"/>
      <w:bookmarkStart w:id="2216" w:name="_Toc161846941"/>
      <w:r w:rsidRPr="007D061B">
        <w:rPr>
          <w:lang w:eastAsia="zh-CN"/>
        </w:rPr>
        <w:t>6.1</w:t>
      </w:r>
      <w:r w:rsidRPr="007D061B">
        <w:rPr>
          <w:lang w:eastAsia="zh-CN"/>
        </w:rPr>
        <w:tab/>
        <w:t>General</w:t>
      </w:r>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217" w:name="_Toc21095131"/>
      <w:bookmarkStart w:id="2218" w:name="_Toc29766664"/>
      <w:bookmarkStart w:id="2219" w:name="_Toc36040811"/>
      <w:bookmarkStart w:id="2220" w:name="_Toc37228221"/>
      <w:bookmarkStart w:id="2221" w:name="_Toc37228725"/>
      <w:bookmarkStart w:id="2222" w:name="_Toc37229229"/>
      <w:bookmarkStart w:id="2223" w:name="_Toc45906786"/>
      <w:bookmarkStart w:id="2224" w:name="_Toc61116273"/>
      <w:bookmarkStart w:id="2225" w:name="_Toc67054929"/>
      <w:bookmarkStart w:id="2226" w:name="_Toc74763130"/>
      <w:bookmarkStart w:id="2227" w:name="_Toc76505426"/>
      <w:bookmarkStart w:id="2228" w:name="_Toc83109887"/>
      <w:bookmarkStart w:id="2229" w:name="_Toc89875612"/>
      <w:bookmarkStart w:id="2230" w:name="_Toc98707324"/>
      <w:bookmarkStart w:id="2231" w:name="_Toc105697962"/>
      <w:bookmarkStart w:id="2232" w:name="_Toc130917202"/>
      <w:bookmarkStart w:id="2233" w:name="_Toc137305108"/>
      <w:bookmarkStart w:id="2234" w:name="_Toc138889947"/>
      <w:bookmarkStart w:id="2235" w:name="_Toc145092817"/>
      <w:bookmarkStart w:id="2236" w:name="_Toc155239522"/>
      <w:bookmarkStart w:id="2237" w:name="_Toc161846942"/>
      <w:r w:rsidRPr="007D061B">
        <w:rPr>
          <w:lang w:eastAsia="zh-CN"/>
        </w:rPr>
        <w:t>6.2</w:t>
      </w:r>
      <w:r w:rsidRPr="007D061B">
        <w:rPr>
          <w:lang w:eastAsia="zh-CN"/>
        </w:rPr>
        <w:tab/>
        <w:t>Base station output power</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9C0CD0" w14:textId="77777777" w:rsidR="005432EB" w:rsidRPr="007D061B" w:rsidRDefault="005432EB" w:rsidP="005432EB">
      <w:pPr>
        <w:pStyle w:val="Heading3"/>
      </w:pPr>
      <w:bookmarkStart w:id="2238" w:name="_Toc21095132"/>
      <w:bookmarkStart w:id="2239" w:name="_Toc29766665"/>
      <w:bookmarkStart w:id="2240" w:name="_Toc36040812"/>
      <w:bookmarkStart w:id="2241" w:name="_Toc37228222"/>
      <w:bookmarkStart w:id="2242" w:name="_Toc37228726"/>
      <w:bookmarkStart w:id="2243" w:name="_Toc37229230"/>
      <w:bookmarkStart w:id="2244" w:name="_Toc45906787"/>
      <w:bookmarkStart w:id="2245" w:name="_Toc61116274"/>
      <w:bookmarkStart w:id="2246" w:name="_Toc67054930"/>
      <w:bookmarkStart w:id="2247" w:name="_Toc74763131"/>
      <w:bookmarkStart w:id="2248" w:name="_Toc76505427"/>
      <w:bookmarkStart w:id="2249" w:name="_Toc83109888"/>
      <w:bookmarkStart w:id="2250" w:name="_Toc89875613"/>
      <w:bookmarkStart w:id="2251" w:name="_Toc98707325"/>
      <w:bookmarkStart w:id="2252" w:name="_Toc105697963"/>
      <w:bookmarkStart w:id="2253" w:name="_Toc130917203"/>
      <w:bookmarkStart w:id="2254" w:name="_Toc137305109"/>
      <w:bookmarkStart w:id="2255" w:name="_Toc138889948"/>
      <w:bookmarkStart w:id="2256" w:name="_Toc145092818"/>
      <w:bookmarkStart w:id="2257" w:name="_Toc155239523"/>
      <w:bookmarkStart w:id="2258" w:name="_Toc161846943"/>
      <w:r w:rsidRPr="007D061B">
        <w:t>6.2.1</w:t>
      </w:r>
      <w:r w:rsidRPr="007D061B">
        <w:tab/>
        <w:t>General</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259" w:name="_Toc21095133"/>
      <w:bookmarkStart w:id="2260" w:name="_Toc29766666"/>
      <w:bookmarkStart w:id="2261" w:name="_Toc36040813"/>
      <w:bookmarkStart w:id="2262" w:name="_Toc37228223"/>
      <w:bookmarkStart w:id="2263" w:name="_Toc37228727"/>
      <w:bookmarkStart w:id="2264" w:name="_Toc37229231"/>
      <w:bookmarkStart w:id="2265" w:name="_Toc45906788"/>
      <w:bookmarkStart w:id="2266" w:name="_Toc61116275"/>
      <w:bookmarkStart w:id="2267" w:name="_Toc67054931"/>
      <w:bookmarkStart w:id="2268" w:name="_Toc74763132"/>
      <w:bookmarkStart w:id="2269" w:name="_Toc76505428"/>
      <w:bookmarkStart w:id="2270" w:name="_Toc83109889"/>
      <w:bookmarkStart w:id="2271" w:name="_Toc89875614"/>
      <w:bookmarkStart w:id="2272" w:name="_Toc98707326"/>
      <w:bookmarkStart w:id="2273" w:name="_Toc105697964"/>
      <w:bookmarkStart w:id="2274" w:name="_Toc130917204"/>
      <w:bookmarkStart w:id="2275" w:name="_Toc137305110"/>
      <w:bookmarkStart w:id="2276" w:name="_Toc138889949"/>
      <w:bookmarkStart w:id="2277" w:name="_Toc145092819"/>
      <w:bookmarkStart w:id="2278" w:name="_Toc155239524"/>
      <w:bookmarkStart w:id="2279" w:name="_Toc161846944"/>
      <w:r w:rsidRPr="007D061B">
        <w:rPr>
          <w:lang w:eastAsia="zh-CN"/>
        </w:rPr>
        <w:t>6.2.2</w:t>
      </w:r>
      <w:r w:rsidRPr="007D061B">
        <w:rPr>
          <w:lang w:eastAsia="zh-CN"/>
        </w:rPr>
        <w:tab/>
        <w:t>Maximum output power</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5CF75C8" w14:textId="77777777" w:rsidR="005432EB" w:rsidRPr="007D061B" w:rsidRDefault="005432EB" w:rsidP="005432EB">
      <w:pPr>
        <w:pStyle w:val="Heading4"/>
      </w:pPr>
      <w:bookmarkStart w:id="2280" w:name="_Toc21095134"/>
      <w:bookmarkStart w:id="2281" w:name="_Toc29766667"/>
      <w:bookmarkStart w:id="2282" w:name="_Toc36040814"/>
      <w:bookmarkStart w:id="2283" w:name="_Toc37228224"/>
      <w:bookmarkStart w:id="2284" w:name="_Toc37228728"/>
      <w:bookmarkStart w:id="2285" w:name="_Toc37229232"/>
      <w:bookmarkStart w:id="2286" w:name="_Toc45906789"/>
      <w:bookmarkStart w:id="2287" w:name="_Toc61116276"/>
      <w:bookmarkStart w:id="2288" w:name="_Toc67054932"/>
      <w:bookmarkStart w:id="2289" w:name="_Toc74763133"/>
      <w:bookmarkStart w:id="2290" w:name="_Toc76505429"/>
      <w:bookmarkStart w:id="2291" w:name="_Toc83109890"/>
      <w:bookmarkStart w:id="2292" w:name="_Toc89875615"/>
      <w:bookmarkStart w:id="2293" w:name="_Toc98707327"/>
      <w:bookmarkStart w:id="2294" w:name="_Toc105697965"/>
      <w:bookmarkStart w:id="2295" w:name="_Toc130917205"/>
      <w:bookmarkStart w:id="2296" w:name="_Toc137305111"/>
      <w:bookmarkStart w:id="2297" w:name="_Toc138889950"/>
      <w:bookmarkStart w:id="2298" w:name="_Toc145092820"/>
      <w:bookmarkStart w:id="2299" w:name="_Toc155239525"/>
      <w:bookmarkStart w:id="2300" w:name="_Toc161846945"/>
      <w:r w:rsidRPr="007D061B">
        <w:t>6.2.2.1</w:t>
      </w:r>
      <w:r w:rsidRPr="007D061B">
        <w:tab/>
        <w:t>Definition and applicability</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301" w:name="_Toc21095135"/>
      <w:bookmarkStart w:id="2302" w:name="_Toc29766668"/>
      <w:bookmarkStart w:id="2303" w:name="_Toc36040815"/>
      <w:bookmarkStart w:id="2304" w:name="_Toc37228225"/>
      <w:bookmarkStart w:id="2305" w:name="_Toc37228729"/>
      <w:bookmarkStart w:id="2306" w:name="_Toc37229233"/>
      <w:bookmarkStart w:id="2307" w:name="_Toc45906790"/>
      <w:bookmarkStart w:id="2308" w:name="_Toc61116277"/>
      <w:bookmarkStart w:id="2309" w:name="_Toc67054933"/>
      <w:bookmarkStart w:id="2310" w:name="_Toc74763134"/>
      <w:bookmarkStart w:id="2311" w:name="_Toc76505430"/>
      <w:bookmarkStart w:id="2312" w:name="_Toc83109891"/>
      <w:bookmarkStart w:id="2313" w:name="_Toc89875616"/>
      <w:bookmarkStart w:id="2314" w:name="_Toc98707328"/>
      <w:bookmarkStart w:id="2315" w:name="_Toc105697966"/>
      <w:bookmarkStart w:id="2316" w:name="_Toc130917206"/>
      <w:bookmarkStart w:id="2317" w:name="_Toc137305112"/>
      <w:bookmarkStart w:id="2318" w:name="_Toc138889951"/>
      <w:bookmarkStart w:id="2319" w:name="_Toc145092821"/>
      <w:bookmarkStart w:id="2320" w:name="_Toc155239526"/>
      <w:bookmarkStart w:id="2321" w:name="_Toc161846946"/>
      <w:r w:rsidRPr="007D061B">
        <w:t>6.2.2.2</w:t>
      </w:r>
      <w:r w:rsidRPr="007D061B">
        <w:tab/>
        <w:t>Minimum Requirement</w:t>
      </w:r>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322" w:name="_Toc21095136"/>
      <w:bookmarkStart w:id="2323" w:name="_Toc29766669"/>
      <w:bookmarkStart w:id="2324" w:name="_Toc36040816"/>
      <w:bookmarkStart w:id="2325" w:name="_Toc37228226"/>
      <w:bookmarkStart w:id="2326" w:name="_Toc37228730"/>
      <w:bookmarkStart w:id="2327" w:name="_Toc37229234"/>
      <w:bookmarkStart w:id="2328" w:name="_Toc45906791"/>
      <w:bookmarkStart w:id="2329" w:name="_Toc61116278"/>
      <w:bookmarkStart w:id="2330" w:name="_Toc67054934"/>
      <w:bookmarkStart w:id="2331" w:name="_Toc74763135"/>
      <w:bookmarkStart w:id="2332" w:name="_Toc76505431"/>
      <w:bookmarkStart w:id="2333" w:name="_Toc83109892"/>
      <w:bookmarkStart w:id="2334" w:name="_Toc89875617"/>
      <w:bookmarkStart w:id="2335" w:name="_Toc98707329"/>
      <w:bookmarkStart w:id="2336" w:name="_Toc105697967"/>
      <w:bookmarkStart w:id="2337" w:name="_Toc130917207"/>
      <w:bookmarkStart w:id="2338" w:name="_Toc137305113"/>
      <w:bookmarkStart w:id="2339" w:name="_Toc138889952"/>
      <w:bookmarkStart w:id="2340" w:name="_Toc145092822"/>
      <w:bookmarkStart w:id="2341" w:name="_Toc155239527"/>
      <w:bookmarkStart w:id="2342" w:name="_Toc161846947"/>
      <w:r w:rsidRPr="007D061B">
        <w:t>6.2.2.3</w:t>
      </w:r>
      <w:r w:rsidRPr="007D061B">
        <w:tab/>
        <w:t>Test Purpose</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343" w:name="_Toc21095137"/>
      <w:bookmarkStart w:id="2344" w:name="_Toc29766670"/>
      <w:bookmarkStart w:id="2345" w:name="_Toc36040817"/>
      <w:bookmarkStart w:id="2346" w:name="_Toc37228227"/>
      <w:bookmarkStart w:id="2347" w:name="_Toc37228731"/>
      <w:bookmarkStart w:id="2348" w:name="_Toc37229235"/>
      <w:bookmarkStart w:id="2349" w:name="_Toc45906792"/>
      <w:bookmarkStart w:id="2350" w:name="_Toc61116279"/>
      <w:bookmarkStart w:id="2351" w:name="_Toc67054935"/>
      <w:bookmarkStart w:id="2352" w:name="_Toc74763136"/>
      <w:bookmarkStart w:id="2353" w:name="_Toc76505432"/>
      <w:bookmarkStart w:id="2354" w:name="_Toc83109893"/>
      <w:bookmarkStart w:id="2355" w:name="_Toc89875618"/>
      <w:bookmarkStart w:id="2356" w:name="_Toc98707330"/>
      <w:bookmarkStart w:id="2357" w:name="_Toc105697968"/>
      <w:bookmarkStart w:id="2358" w:name="_Toc130917208"/>
      <w:bookmarkStart w:id="2359" w:name="_Toc137305114"/>
      <w:bookmarkStart w:id="2360" w:name="_Toc138889953"/>
      <w:bookmarkStart w:id="2361" w:name="_Toc145092823"/>
      <w:bookmarkStart w:id="2362" w:name="_Toc155239528"/>
      <w:bookmarkStart w:id="2363" w:name="_Toc161846948"/>
      <w:r w:rsidRPr="007D061B">
        <w:t>6.2.2.4</w:t>
      </w:r>
      <w:r w:rsidRPr="007D061B">
        <w:tab/>
        <w:t>Method of test</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1BD747" w14:textId="77777777" w:rsidR="005432EB" w:rsidRPr="007D061B" w:rsidRDefault="005432EB" w:rsidP="005432EB">
      <w:pPr>
        <w:pStyle w:val="Heading5"/>
      </w:pPr>
      <w:bookmarkStart w:id="2364" w:name="_Toc21095138"/>
      <w:bookmarkStart w:id="2365" w:name="_Toc29766671"/>
      <w:bookmarkStart w:id="2366" w:name="_Toc36040818"/>
      <w:bookmarkStart w:id="2367" w:name="_Toc37228228"/>
      <w:bookmarkStart w:id="2368" w:name="_Toc37228732"/>
      <w:bookmarkStart w:id="2369" w:name="_Toc37229236"/>
      <w:bookmarkStart w:id="2370" w:name="_Toc45906793"/>
      <w:bookmarkStart w:id="2371" w:name="_Toc61116280"/>
      <w:bookmarkStart w:id="2372" w:name="_Toc67054936"/>
      <w:bookmarkStart w:id="2373" w:name="_Toc74763137"/>
      <w:bookmarkStart w:id="2374" w:name="_Toc76505433"/>
      <w:bookmarkStart w:id="2375" w:name="_Toc83109894"/>
      <w:bookmarkStart w:id="2376" w:name="_Toc89875619"/>
      <w:bookmarkStart w:id="2377" w:name="_Toc98707331"/>
      <w:bookmarkStart w:id="2378" w:name="_Toc105697969"/>
      <w:bookmarkStart w:id="2379" w:name="_Toc130917209"/>
      <w:bookmarkStart w:id="2380" w:name="_Toc137305115"/>
      <w:bookmarkStart w:id="2381" w:name="_Toc138889954"/>
      <w:bookmarkStart w:id="2382" w:name="_Toc145092824"/>
      <w:bookmarkStart w:id="2383" w:name="_Toc155239529"/>
      <w:bookmarkStart w:id="2384" w:name="_Toc161846949"/>
      <w:r w:rsidRPr="007D061B">
        <w:t>6.2.2.4.1</w:t>
      </w:r>
      <w:r w:rsidRPr="007D061B">
        <w:tab/>
        <w:t>Initial conditions</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385" w:name="_Toc21095139"/>
      <w:bookmarkStart w:id="2386" w:name="_Toc29766672"/>
      <w:bookmarkStart w:id="2387" w:name="_Toc36040819"/>
      <w:bookmarkStart w:id="2388" w:name="_Toc37228229"/>
      <w:bookmarkStart w:id="2389" w:name="_Toc37228733"/>
      <w:bookmarkStart w:id="2390" w:name="_Toc37229237"/>
      <w:bookmarkStart w:id="2391" w:name="_Toc45906794"/>
      <w:bookmarkStart w:id="2392" w:name="_Toc61116281"/>
      <w:bookmarkStart w:id="2393" w:name="_Toc67054937"/>
      <w:bookmarkStart w:id="2394" w:name="_Toc74763138"/>
      <w:bookmarkStart w:id="2395" w:name="_Toc76505434"/>
      <w:bookmarkStart w:id="2396" w:name="_Toc83109895"/>
      <w:bookmarkStart w:id="2397" w:name="_Toc89875620"/>
      <w:bookmarkStart w:id="2398" w:name="_Toc98707332"/>
      <w:bookmarkStart w:id="2399" w:name="_Toc105697970"/>
      <w:bookmarkStart w:id="2400" w:name="_Toc130917210"/>
      <w:bookmarkStart w:id="2401" w:name="_Toc137305116"/>
      <w:bookmarkStart w:id="2402" w:name="_Toc138889955"/>
      <w:bookmarkStart w:id="2403" w:name="_Toc145092825"/>
      <w:bookmarkStart w:id="2404" w:name="_Toc155239530"/>
      <w:bookmarkStart w:id="2405" w:name="_Toc161846950"/>
      <w:r w:rsidRPr="007D061B">
        <w:t>6.2.2.4.2</w:t>
      </w:r>
      <w:r w:rsidRPr="007D061B">
        <w:tab/>
        <w:t>Procedure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406" w:name="_Toc21095140"/>
      <w:bookmarkStart w:id="2407" w:name="_Toc29766673"/>
      <w:bookmarkStart w:id="2408" w:name="_Toc36040820"/>
      <w:bookmarkStart w:id="2409" w:name="_Toc37228230"/>
      <w:bookmarkStart w:id="2410" w:name="_Toc37228734"/>
      <w:bookmarkStart w:id="2411" w:name="_Toc37229238"/>
      <w:bookmarkStart w:id="2412" w:name="_Toc45906795"/>
      <w:bookmarkStart w:id="2413" w:name="_Toc61116282"/>
      <w:bookmarkStart w:id="2414" w:name="_Toc67054938"/>
      <w:bookmarkStart w:id="2415" w:name="_Toc74763139"/>
      <w:bookmarkStart w:id="2416" w:name="_Toc76505435"/>
      <w:bookmarkStart w:id="2417" w:name="_Toc83109896"/>
      <w:bookmarkStart w:id="2418" w:name="_Toc89875621"/>
      <w:bookmarkStart w:id="2419" w:name="_Toc98707333"/>
      <w:bookmarkStart w:id="2420" w:name="_Toc105697971"/>
      <w:bookmarkStart w:id="2421" w:name="_Toc130917211"/>
      <w:bookmarkStart w:id="2422" w:name="_Toc137305117"/>
      <w:bookmarkStart w:id="2423" w:name="_Toc138889956"/>
      <w:bookmarkStart w:id="2424" w:name="_Toc145092826"/>
      <w:bookmarkStart w:id="2425" w:name="_Toc155239531"/>
      <w:bookmarkStart w:id="2426" w:name="_Toc161846951"/>
      <w:r w:rsidRPr="007D061B">
        <w:t>6.2.2.5</w:t>
      </w:r>
      <w:r w:rsidRPr="007D061B">
        <w:tab/>
        <w:t>Test Requirements</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427" w:name="_Toc21095141"/>
      <w:bookmarkStart w:id="2428" w:name="_Toc29766674"/>
      <w:bookmarkStart w:id="2429" w:name="_Toc36040821"/>
      <w:bookmarkStart w:id="2430" w:name="_Toc37228231"/>
      <w:bookmarkStart w:id="2431" w:name="_Toc37228735"/>
      <w:bookmarkStart w:id="2432" w:name="_Toc37229239"/>
      <w:bookmarkStart w:id="2433" w:name="_Toc45906796"/>
      <w:bookmarkStart w:id="2434" w:name="_Toc61116283"/>
      <w:bookmarkStart w:id="2435" w:name="_Toc67054939"/>
      <w:bookmarkStart w:id="2436" w:name="_Toc74763140"/>
      <w:bookmarkStart w:id="2437" w:name="_Toc76505436"/>
      <w:bookmarkStart w:id="2438" w:name="_Toc83109897"/>
      <w:bookmarkStart w:id="2439" w:name="_Toc89875622"/>
      <w:bookmarkStart w:id="2440" w:name="_Toc98707334"/>
      <w:bookmarkStart w:id="2441" w:name="_Toc105697972"/>
      <w:bookmarkStart w:id="2442" w:name="_Toc130917212"/>
      <w:bookmarkStart w:id="2443" w:name="_Toc137305118"/>
      <w:bookmarkStart w:id="2444" w:name="_Toc138889957"/>
      <w:bookmarkStart w:id="2445" w:name="_Toc145092827"/>
      <w:bookmarkStart w:id="2446" w:name="_Toc155239532"/>
      <w:bookmarkStart w:id="2447" w:name="_Toc161846952"/>
      <w:r w:rsidRPr="007D061B">
        <w:rPr>
          <w:lang w:eastAsia="zh-CN"/>
        </w:rPr>
        <w:t>6.2.3</w:t>
      </w:r>
      <w:r w:rsidRPr="007D061B">
        <w:rPr>
          <w:lang w:eastAsia="zh-CN"/>
        </w:rPr>
        <w:tab/>
      </w:r>
      <w:r w:rsidRPr="007D061B">
        <w:t>UTRA FDD primary CPICH power</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6055025" w14:textId="77777777" w:rsidR="005432EB" w:rsidRPr="007D061B" w:rsidRDefault="005432EB" w:rsidP="005432EB">
      <w:pPr>
        <w:pStyle w:val="Heading4"/>
      </w:pPr>
      <w:bookmarkStart w:id="2448" w:name="_Toc21095142"/>
      <w:bookmarkStart w:id="2449" w:name="_Toc29766675"/>
      <w:bookmarkStart w:id="2450" w:name="_Toc36040822"/>
      <w:bookmarkStart w:id="2451" w:name="_Toc37228232"/>
      <w:bookmarkStart w:id="2452" w:name="_Toc37228736"/>
      <w:bookmarkStart w:id="2453" w:name="_Toc37229240"/>
      <w:bookmarkStart w:id="2454" w:name="_Toc45906797"/>
      <w:bookmarkStart w:id="2455" w:name="_Toc61116284"/>
      <w:bookmarkStart w:id="2456" w:name="_Toc67054940"/>
      <w:bookmarkStart w:id="2457" w:name="_Toc74763141"/>
      <w:bookmarkStart w:id="2458" w:name="_Toc76505437"/>
      <w:bookmarkStart w:id="2459" w:name="_Toc83109898"/>
      <w:bookmarkStart w:id="2460" w:name="_Toc89875623"/>
      <w:bookmarkStart w:id="2461" w:name="_Toc98707335"/>
      <w:bookmarkStart w:id="2462" w:name="_Toc105697973"/>
      <w:bookmarkStart w:id="2463" w:name="_Toc130917213"/>
      <w:bookmarkStart w:id="2464" w:name="_Toc137305119"/>
      <w:bookmarkStart w:id="2465" w:name="_Toc138889958"/>
      <w:bookmarkStart w:id="2466" w:name="_Toc145092828"/>
      <w:bookmarkStart w:id="2467" w:name="_Toc155239533"/>
      <w:bookmarkStart w:id="2468" w:name="_Toc161846953"/>
      <w:r w:rsidRPr="007D061B">
        <w:t>6.2.3.1</w:t>
      </w:r>
      <w:r w:rsidRPr="007D061B">
        <w:tab/>
        <w:t>Definition and applicability</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469" w:name="_Toc21095143"/>
      <w:bookmarkStart w:id="2470" w:name="_Toc29766676"/>
      <w:bookmarkStart w:id="2471" w:name="_Toc36040823"/>
      <w:bookmarkStart w:id="2472" w:name="_Toc37228233"/>
      <w:bookmarkStart w:id="2473" w:name="_Toc37228737"/>
      <w:bookmarkStart w:id="2474" w:name="_Toc37229241"/>
      <w:bookmarkStart w:id="2475" w:name="_Toc45906798"/>
      <w:bookmarkStart w:id="2476" w:name="_Toc61116285"/>
      <w:bookmarkStart w:id="2477" w:name="_Toc67054941"/>
      <w:bookmarkStart w:id="2478" w:name="_Toc74763142"/>
      <w:bookmarkStart w:id="2479" w:name="_Toc76505438"/>
      <w:bookmarkStart w:id="2480" w:name="_Toc83109899"/>
      <w:bookmarkStart w:id="2481" w:name="_Toc89875624"/>
      <w:bookmarkStart w:id="2482" w:name="_Toc98707336"/>
      <w:bookmarkStart w:id="2483" w:name="_Toc105697974"/>
      <w:bookmarkStart w:id="2484" w:name="_Toc130917214"/>
      <w:bookmarkStart w:id="2485" w:name="_Toc137305120"/>
      <w:bookmarkStart w:id="2486" w:name="_Toc138889959"/>
      <w:bookmarkStart w:id="2487" w:name="_Toc145092829"/>
      <w:bookmarkStart w:id="2488" w:name="_Toc155239534"/>
      <w:bookmarkStart w:id="2489" w:name="_Toc161846954"/>
      <w:r w:rsidRPr="007D061B">
        <w:t>6.2.3.2</w:t>
      </w:r>
      <w:r w:rsidRPr="007D061B">
        <w:tab/>
        <w:t>Minimum requirement</w:t>
      </w:r>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490" w:name="_Toc21095144"/>
      <w:bookmarkStart w:id="2491" w:name="_Toc29766677"/>
      <w:bookmarkStart w:id="2492" w:name="_Toc36040824"/>
      <w:bookmarkStart w:id="2493" w:name="_Toc37228234"/>
      <w:bookmarkStart w:id="2494" w:name="_Toc37228738"/>
      <w:bookmarkStart w:id="2495" w:name="_Toc37229242"/>
      <w:bookmarkStart w:id="2496" w:name="_Toc45906799"/>
      <w:bookmarkStart w:id="2497" w:name="_Toc61116286"/>
      <w:bookmarkStart w:id="2498" w:name="_Toc67054942"/>
      <w:bookmarkStart w:id="2499" w:name="_Toc74763143"/>
      <w:bookmarkStart w:id="2500" w:name="_Toc76505439"/>
      <w:bookmarkStart w:id="2501" w:name="_Toc83109900"/>
      <w:bookmarkStart w:id="2502" w:name="_Toc89875625"/>
      <w:bookmarkStart w:id="2503" w:name="_Toc98707337"/>
      <w:bookmarkStart w:id="2504" w:name="_Toc105697975"/>
      <w:bookmarkStart w:id="2505" w:name="_Toc130917215"/>
      <w:bookmarkStart w:id="2506" w:name="_Toc137305121"/>
      <w:bookmarkStart w:id="2507" w:name="_Toc138889960"/>
      <w:bookmarkStart w:id="2508" w:name="_Toc145092830"/>
      <w:bookmarkStart w:id="2509" w:name="_Toc155239535"/>
      <w:bookmarkStart w:id="2510" w:name="_Toc161846955"/>
      <w:r w:rsidRPr="007D061B">
        <w:t>6.2.3.3</w:t>
      </w:r>
      <w:r w:rsidRPr="007D061B">
        <w:tab/>
        <w:t>Test purpose</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511" w:name="_Toc21095145"/>
      <w:bookmarkStart w:id="2512" w:name="_Toc29766678"/>
      <w:bookmarkStart w:id="2513" w:name="_Toc36040825"/>
      <w:bookmarkStart w:id="2514" w:name="_Toc37228235"/>
      <w:bookmarkStart w:id="2515" w:name="_Toc37228739"/>
      <w:bookmarkStart w:id="2516" w:name="_Toc37229243"/>
      <w:bookmarkStart w:id="2517" w:name="_Toc45906800"/>
      <w:bookmarkStart w:id="2518" w:name="_Toc61116287"/>
      <w:bookmarkStart w:id="2519" w:name="_Toc67054943"/>
      <w:bookmarkStart w:id="2520" w:name="_Toc74763144"/>
      <w:bookmarkStart w:id="2521" w:name="_Toc76505440"/>
      <w:bookmarkStart w:id="2522" w:name="_Toc83109901"/>
      <w:bookmarkStart w:id="2523" w:name="_Toc89875626"/>
      <w:bookmarkStart w:id="2524" w:name="_Toc98707338"/>
      <w:bookmarkStart w:id="2525" w:name="_Toc105697976"/>
      <w:bookmarkStart w:id="2526" w:name="_Toc130917216"/>
      <w:bookmarkStart w:id="2527" w:name="_Toc137305122"/>
      <w:bookmarkStart w:id="2528" w:name="_Toc138889961"/>
      <w:bookmarkStart w:id="2529" w:name="_Toc145092831"/>
      <w:bookmarkStart w:id="2530" w:name="_Toc155239536"/>
      <w:bookmarkStart w:id="2531" w:name="_Toc161846956"/>
      <w:r w:rsidRPr="007D061B">
        <w:t>6.2.3.4</w:t>
      </w:r>
      <w:r w:rsidRPr="007D061B">
        <w:tab/>
        <w:t>Method of test</w:t>
      </w:r>
      <w:bookmarkStart w:id="2532" w:name="_Toc21095146"/>
      <w:bookmarkStart w:id="2533" w:name="_Toc29766679"/>
      <w:bookmarkStart w:id="2534" w:name="_Toc36040826"/>
      <w:bookmarkStart w:id="2535" w:name="_Toc37228236"/>
      <w:bookmarkStart w:id="2536" w:name="_Toc37228740"/>
      <w:bookmarkStart w:id="2537" w:name="_Toc37229244"/>
      <w:bookmarkStart w:id="2538" w:name="_Toc4590680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7555ABB5" w14:textId="76792C23" w:rsidR="005432EB" w:rsidRPr="007D061B" w:rsidRDefault="005432EB" w:rsidP="005432EB">
      <w:pPr>
        <w:pStyle w:val="Heading5"/>
      </w:pPr>
      <w:bookmarkStart w:id="2539" w:name="_Toc61116288"/>
      <w:bookmarkStart w:id="2540" w:name="_Toc67054944"/>
      <w:bookmarkStart w:id="2541" w:name="_Toc74763145"/>
      <w:bookmarkStart w:id="2542" w:name="_Toc76505441"/>
      <w:bookmarkStart w:id="2543" w:name="_Toc83109902"/>
      <w:bookmarkStart w:id="2544" w:name="_Toc89875627"/>
      <w:bookmarkStart w:id="2545" w:name="_Toc98707339"/>
      <w:bookmarkStart w:id="2546" w:name="_Toc105697977"/>
      <w:bookmarkStart w:id="2547" w:name="_Toc130917217"/>
      <w:bookmarkStart w:id="2548" w:name="_Toc137305123"/>
      <w:bookmarkStart w:id="2549" w:name="_Toc138889962"/>
      <w:bookmarkStart w:id="2550" w:name="_Toc145092832"/>
      <w:bookmarkStart w:id="2551" w:name="_Toc155239537"/>
      <w:bookmarkStart w:id="2552" w:name="_Toc161846957"/>
      <w:r w:rsidRPr="007D061B">
        <w:t>6.2.3.4.1</w:t>
      </w:r>
      <w:r w:rsidRPr="007D061B">
        <w:tab/>
        <w:t>Initial conditions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553" w:name="_Toc21095147"/>
      <w:bookmarkStart w:id="2554" w:name="_Toc29766680"/>
      <w:bookmarkStart w:id="2555" w:name="_Toc36040827"/>
      <w:bookmarkStart w:id="2556" w:name="_Toc37228237"/>
      <w:bookmarkStart w:id="2557" w:name="_Toc37228741"/>
      <w:bookmarkStart w:id="2558" w:name="_Toc37229245"/>
      <w:bookmarkStart w:id="2559" w:name="_Toc45906802"/>
      <w:bookmarkStart w:id="2560" w:name="_Toc61116289"/>
      <w:bookmarkStart w:id="2561" w:name="_Toc67054945"/>
      <w:bookmarkStart w:id="2562" w:name="_Toc74763146"/>
      <w:bookmarkStart w:id="2563" w:name="_Toc76505442"/>
      <w:bookmarkStart w:id="2564" w:name="_Toc83109903"/>
      <w:bookmarkStart w:id="2565" w:name="_Toc89875628"/>
      <w:bookmarkStart w:id="2566" w:name="_Toc98707340"/>
      <w:bookmarkStart w:id="2567" w:name="_Toc105697978"/>
      <w:bookmarkStart w:id="2568" w:name="_Toc130917218"/>
      <w:bookmarkStart w:id="2569" w:name="_Toc137305124"/>
      <w:bookmarkStart w:id="2570" w:name="_Toc138889963"/>
      <w:bookmarkStart w:id="2571" w:name="_Toc145092833"/>
      <w:bookmarkStart w:id="2572" w:name="_Toc155239538"/>
      <w:bookmarkStart w:id="2573" w:name="_Toc161846958"/>
      <w:r w:rsidRPr="007D061B">
        <w:t>6.2.3.4.2</w:t>
      </w:r>
      <w:r w:rsidRPr="007D061B">
        <w:tab/>
        <w:t>Procedure</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574" w:name="_Toc21095148"/>
      <w:bookmarkStart w:id="2575" w:name="_Toc29766681"/>
      <w:bookmarkStart w:id="2576" w:name="_Toc36040828"/>
      <w:bookmarkStart w:id="2577" w:name="_Toc37228238"/>
      <w:bookmarkStart w:id="2578" w:name="_Toc37228742"/>
      <w:bookmarkStart w:id="2579" w:name="_Toc37229246"/>
      <w:bookmarkStart w:id="2580" w:name="_Toc45906803"/>
      <w:bookmarkStart w:id="2581" w:name="_Toc61116290"/>
      <w:bookmarkStart w:id="2582" w:name="_Toc67054946"/>
      <w:bookmarkStart w:id="2583" w:name="_Toc74763147"/>
      <w:bookmarkStart w:id="2584" w:name="_Toc76505443"/>
      <w:bookmarkStart w:id="2585" w:name="_Toc83109904"/>
      <w:bookmarkStart w:id="2586" w:name="_Toc89875629"/>
      <w:bookmarkStart w:id="2587" w:name="_Toc98707341"/>
      <w:bookmarkStart w:id="2588" w:name="_Toc105697979"/>
      <w:bookmarkStart w:id="2589" w:name="_Toc130917219"/>
      <w:bookmarkStart w:id="2590" w:name="_Toc137305125"/>
      <w:bookmarkStart w:id="2591" w:name="_Toc138889964"/>
      <w:bookmarkStart w:id="2592" w:name="_Toc145092834"/>
      <w:bookmarkStart w:id="2593" w:name="_Toc155239539"/>
      <w:bookmarkStart w:id="2594" w:name="_Toc161846959"/>
      <w:r w:rsidRPr="007D061B">
        <w:t>6.2.3.5</w:t>
      </w:r>
      <w:r w:rsidRPr="007D061B">
        <w:tab/>
        <w:t>Test requirements</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595" w:name="_Toc21095149"/>
      <w:bookmarkStart w:id="2596" w:name="_Toc29766682"/>
      <w:bookmarkStart w:id="2597" w:name="_Toc36040829"/>
      <w:bookmarkStart w:id="2598" w:name="_Toc37228239"/>
      <w:bookmarkStart w:id="2599" w:name="_Toc37228743"/>
      <w:bookmarkStart w:id="2600" w:name="_Toc37229247"/>
      <w:bookmarkStart w:id="2601" w:name="_Toc45906804"/>
      <w:bookmarkStart w:id="2602" w:name="_Toc61116291"/>
      <w:bookmarkStart w:id="2603" w:name="_Toc67054947"/>
      <w:bookmarkStart w:id="2604" w:name="_Toc74763148"/>
      <w:bookmarkStart w:id="2605" w:name="_Toc76505444"/>
      <w:bookmarkStart w:id="2606" w:name="_Toc83109905"/>
      <w:bookmarkStart w:id="2607" w:name="_Toc89875630"/>
      <w:bookmarkStart w:id="2608" w:name="_Toc98707342"/>
      <w:bookmarkStart w:id="2609" w:name="_Toc105697980"/>
      <w:bookmarkStart w:id="2610" w:name="_Toc130917220"/>
      <w:bookmarkStart w:id="2611" w:name="_Toc137305126"/>
      <w:bookmarkStart w:id="2612" w:name="_Toc138889965"/>
      <w:bookmarkStart w:id="2613" w:name="_Toc145092835"/>
      <w:bookmarkStart w:id="2614" w:name="_Toc155239540"/>
      <w:bookmarkStart w:id="2615" w:name="_Toc161846960"/>
      <w:r w:rsidRPr="007D061B">
        <w:rPr>
          <w:lang w:eastAsia="zh-CN"/>
        </w:rPr>
        <w:t>6.2.4</w:t>
      </w:r>
      <w:r w:rsidRPr="007D061B">
        <w:rPr>
          <w:lang w:eastAsia="zh-CN"/>
        </w:rPr>
        <w:tab/>
      </w:r>
      <w:r w:rsidRPr="007D061B">
        <w:t>UTRA TDD primary CCPCH power</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452EAC1C" w14:textId="77777777" w:rsidR="005432EB" w:rsidRPr="007D061B" w:rsidRDefault="005432EB" w:rsidP="005432EB">
      <w:pPr>
        <w:pStyle w:val="Heading4"/>
      </w:pPr>
      <w:bookmarkStart w:id="2616" w:name="_Toc21095150"/>
      <w:bookmarkStart w:id="2617" w:name="_Toc29766683"/>
      <w:bookmarkStart w:id="2618" w:name="_Toc36040830"/>
      <w:bookmarkStart w:id="2619" w:name="_Toc37228240"/>
      <w:bookmarkStart w:id="2620" w:name="_Toc37228744"/>
      <w:bookmarkStart w:id="2621" w:name="_Toc37229248"/>
      <w:bookmarkStart w:id="2622" w:name="_Toc45906805"/>
      <w:bookmarkStart w:id="2623" w:name="_Toc61116292"/>
      <w:bookmarkStart w:id="2624" w:name="_Toc67054948"/>
      <w:bookmarkStart w:id="2625" w:name="_Toc74763149"/>
      <w:bookmarkStart w:id="2626" w:name="_Toc76505445"/>
      <w:bookmarkStart w:id="2627" w:name="_Toc83109906"/>
      <w:bookmarkStart w:id="2628" w:name="_Toc89875631"/>
      <w:bookmarkStart w:id="2629" w:name="_Toc98707343"/>
      <w:bookmarkStart w:id="2630" w:name="_Toc105697981"/>
      <w:bookmarkStart w:id="2631" w:name="_Toc130917221"/>
      <w:bookmarkStart w:id="2632" w:name="_Toc137305127"/>
      <w:bookmarkStart w:id="2633" w:name="_Toc138889966"/>
      <w:bookmarkStart w:id="2634" w:name="_Toc145092836"/>
      <w:bookmarkStart w:id="2635" w:name="_Toc155239541"/>
      <w:bookmarkStart w:id="2636" w:name="_Toc161846961"/>
      <w:r w:rsidRPr="007D061B">
        <w:t>6.2.4.1</w:t>
      </w:r>
      <w:r w:rsidRPr="007D061B">
        <w:tab/>
        <w:t>Definition and applicability</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637" w:name="_Toc21095151"/>
      <w:bookmarkStart w:id="2638" w:name="_Toc29766684"/>
      <w:bookmarkStart w:id="2639" w:name="_Toc36040831"/>
      <w:bookmarkStart w:id="2640" w:name="_Toc37228241"/>
      <w:bookmarkStart w:id="2641" w:name="_Toc37228745"/>
      <w:bookmarkStart w:id="2642" w:name="_Toc37229249"/>
      <w:bookmarkStart w:id="2643" w:name="_Toc45906806"/>
      <w:bookmarkStart w:id="2644" w:name="_Toc61116293"/>
      <w:bookmarkStart w:id="2645" w:name="_Toc67054949"/>
      <w:bookmarkStart w:id="2646" w:name="_Toc74763150"/>
      <w:bookmarkStart w:id="2647" w:name="_Toc76505446"/>
      <w:bookmarkStart w:id="2648" w:name="_Toc83109907"/>
      <w:bookmarkStart w:id="2649" w:name="_Toc89875632"/>
      <w:bookmarkStart w:id="2650" w:name="_Toc98707344"/>
      <w:bookmarkStart w:id="2651" w:name="_Toc105697982"/>
      <w:bookmarkStart w:id="2652" w:name="_Toc130917222"/>
      <w:bookmarkStart w:id="2653" w:name="_Toc137305128"/>
      <w:bookmarkStart w:id="2654" w:name="_Toc138889967"/>
      <w:bookmarkStart w:id="2655" w:name="_Toc145092837"/>
      <w:bookmarkStart w:id="2656" w:name="_Toc155239542"/>
      <w:bookmarkStart w:id="2657" w:name="_Toc161846962"/>
      <w:r w:rsidRPr="007D061B">
        <w:t>6.2.4.2</w:t>
      </w:r>
      <w:r w:rsidRPr="007D061B">
        <w:tab/>
        <w:t>Minimum requirement</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658" w:name="_Toc21095152"/>
      <w:bookmarkStart w:id="2659" w:name="_Toc29766685"/>
      <w:bookmarkStart w:id="2660" w:name="_Toc36040832"/>
      <w:bookmarkStart w:id="2661" w:name="_Toc37228242"/>
      <w:bookmarkStart w:id="2662" w:name="_Toc37228746"/>
      <w:bookmarkStart w:id="2663" w:name="_Toc37229250"/>
      <w:bookmarkStart w:id="2664" w:name="_Toc45906807"/>
      <w:bookmarkStart w:id="2665" w:name="_Toc61116294"/>
      <w:bookmarkStart w:id="2666" w:name="_Toc67054950"/>
      <w:bookmarkStart w:id="2667" w:name="_Toc74763151"/>
      <w:bookmarkStart w:id="2668" w:name="_Toc76505447"/>
      <w:bookmarkStart w:id="2669" w:name="_Toc83109908"/>
      <w:bookmarkStart w:id="2670" w:name="_Toc89875633"/>
      <w:bookmarkStart w:id="2671" w:name="_Toc98707345"/>
      <w:bookmarkStart w:id="2672" w:name="_Toc105697983"/>
      <w:bookmarkStart w:id="2673" w:name="_Toc130917223"/>
      <w:bookmarkStart w:id="2674" w:name="_Toc137305129"/>
      <w:bookmarkStart w:id="2675" w:name="_Toc138889968"/>
      <w:bookmarkStart w:id="2676" w:name="_Toc145092838"/>
      <w:bookmarkStart w:id="2677" w:name="_Toc155239543"/>
      <w:bookmarkStart w:id="2678" w:name="_Toc161846963"/>
      <w:r w:rsidRPr="007D061B">
        <w:t>6.2.4.3</w:t>
      </w:r>
      <w:r w:rsidRPr="007D061B">
        <w:tab/>
        <w:t>Test purpose</w:t>
      </w:r>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679" w:name="_Toc21095153"/>
      <w:bookmarkStart w:id="2680" w:name="_Toc29766686"/>
      <w:bookmarkStart w:id="2681" w:name="_Toc36040833"/>
      <w:bookmarkStart w:id="2682" w:name="_Toc37228243"/>
      <w:bookmarkStart w:id="2683" w:name="_Toc37228747"/>
      <w:bookmarkStart w:id="2684" w:name="_Toc37229251"/>
      <w:bookmarkStart w:id="2685" w:name="_Toc45906808"/>
      <w:bookmarkStart w:id="2686" w:name="_Toc61116295"/>
      <w:bookmarkStart w:id="2687" w:name="_Toc67054951"/>
      <w:bookmarkStart w:id="2688" w:name="_Toc74763152"/>
      <w:bookmarkStart w:id="2689" w:name="_Toc76505448"/>
      <w:bookmarkStart w:id="2690" w:name="_Toc83109909"/>
      <w:bookmarkStart w:id="2691" w:name="_Toc89875634"/>
      <w:bookmarkStart w:id="2692" w:name="_Toc98707346"/>
      <w:bookmarkStart w:id="2693" w:name="_Toc105697984"/>
      <w:bookmarkStart w:id="2694" w:name="_Toc130917224"/>
      <w:bookmarkStart w:id="2695" w:name="_Toc137305130"/>
      <w:bookmarkStart w:id="2696" w:name="_Toc138889969"/>
      <w:bookmarkStart w:id="2697" w:name="_Toc145092839"/>
      <w:bookmarkStart w:id="2698" w:name="_Toc155239544"/>
      <w:bookmarkStart w:id="2699" w:name="_Toc161846964"/>
      <w:r w:rsidRPr="007D061B">
        <w:t>6.2.4.4</w:t>
      </w:r>
      <w:r w:rsidRPr="007D061B">
        <w:tab/>
        <w:t>Method of test</w:t>
      </w:r>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7D016945" w14:textId="77777777" w:rsidR="005432EB" w:rsidRPr="007D061B" w:rsidRDefault="005432EB" w:rsidP="005432EB">
      <w:pPr>
        <w:pStyle w:val="Heading5"/>
      </w:pPr>
      <w:bookmarkStart w:id="2700" w:name="_Toc21095154"/>
      <w:bookmarkStart w:id="2701" w:name="_Toc29766687"/>
      <w:bookmarkStart w:id="2702" w:name="_Toc36040834"/>
      <w:bookmarkStart w:id="2703" w:name="_Toc37228244"/>
      <w:bookmarkStart w:id="2704" w:name="_Toc37228748"/>
      <w:bookmarkStart w:id="2705" w:name="_Toc37229252"/>
      <w:bookmarkStart w:id="2706" w:name="_Toc45906809"/>
      <w:bookmarkStart w:id="2707" w:name="_Toc61116296"/>
      <w:bookmarkStart w:id="2708" w:name="_Toc67054952"/>
      <w:bookmarkStart w:id="2709" w:name="_Toc74763153"/>
      <w:bookmarkStart w:id="2710" w:name="_Toc76505449"/>
      <w:bookmarkStart w:id="2711" w:name="_Toc83109910"/>
      <w:bookmarkStart w:id="2712" w:name="_Toc89875635"/>
      <w:bookmarkStart w:id="2713" w:name="_Toc98707347"/>
      <w:bookmarkStart w:id="2714" w:name="_Toc105697985"/>
      <w:bookmarkStart w:id="2715" w:name="_Toc130917225"/>
      <w:bookmarkStart w:id="2716" w:name="_Toc137305131"/>
      <w:bookmarkStart w:id="2717" w:name="_Toc138889970"/>
      <w:bookmarkStart w:id="2718" w:name="_Toc145092840"/>
      <w:bookmarkStart w:id="2719" w:name="_Toc155239545"/>
      <w:bookmarkStart w:id="2720" w:name="_Toc161846965"/>
      <w:r w:rsidRPr="007D061B">
        <w:t>6.2.4.4.1</w:t>
      </w:r>
      <w:r w:rsidRPr="007D061B">
        <w:tab/>
        <w:t>Initial conditions</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721" w:name="_Toc21095155"/>
      <w:bookmarkStart w:id="2722" w:name="_Toc29766688"/>
      <w:bookmarkStart w:id="2723" w:name="_Toc36040835"/>
      <w:bookmarkStart w:id="2724" w:name="_Toc37228245"/>
      <w:bookmarkStart w:id="2725" w:name="_Toc37228749"/>
      <w:bookmarkStart w:id="2726" w:name="_Toc37229253"/>
      <w:bookmarkStart w:id="2727" w:name="_Toc45906810"/>
      <w:bookmarkStart w:id="2728" w:name="_Toc61116297"/>
      <w:bookmarkStart w:id="2729" w:name="_Toc67054953"/>
      <w:bookmarkStart w:id="2730" w:name="_Toc74763154"/>
      <w:bookmarkStart w:id="2731" w:name="_Toc76505450"/>
      <w:bookmarkStart w:id="2732" w:name="_Toc83109911"/>
      <w:bookmarkStart w:id="2733" w:name="_Toc89875636"/>
      <w:bookmarkStart w:id="2734" w:name="_Toc98707348"/>
      <w:bookmarkStart w:id="2735" w:name="_Toc105697986"/>
      <w:bookmarkStart w:id="2736" w:name="_Toc130917226"/>
      <w:bookmarkStart w:id="2737" w:name="_Toc137305132"/>
      <w:bookmarkStart w:id="2738" w:name="_Toc138889971"/>
      <w:bookmarkStart w:id="2739" w:name="_Toc145092841"/>
      <w:bookmarkStart w:id="2740" w:name="_Toc155239546"/>
      <w:bookmarkStart w:id="2741" w:name="_Toc161846966"/>
      <w:r w:rsidRPr="007D061B">
        <w:t>6.2.4.4.2</w:t>
      </w:r>
      <w:r w:rsidRPr="007D061B">
        <w:tab/>
        <w:t>Procedure</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742" w:name="_Toc21095156"/>
      <w:bookmarkStart w:id="2743" w:name="_Toc29766689"/>
      <w:bookmarkStart w:id="2744" w:name="_Toc36040836"/>
      <w:bookmarkStart w:id="2745" w:name="_Toc37228246"/>
      <w:bookmarkStart w:id="2746" w:name="_Toc37228750"/>
      <w:bookmarkStart w:id="2747" w:name="_Toc37229254"/>
      <w:bookmarkStart w:id="2748" w:name="_Toc45906811"/>
      <w:bookmarkStart w:id="2749" w:name="_Toc61116298"/>
      <w:bookmarkStart w:id="2750" w:name="_Toc67054954"/>
      <w:bookmarkStart w:id="2751" w:name="_Toc74763155"/>
      <w:bookmarkStart w:id="2752" w:name="_Toc76505451"/>
      <w:bookmarkStart w:id="2753" w:name="_Toc83109912"/>
      <w:bookmarkStart w:id="2754" w:name="_Toc89875637"/>
      <w:bookmarkStart w:id="2755" w:name="_Toc98707349"/>
      <w:bookmarkStart w:id="2756" w:name="_Toc105697987"/>
      <w:bookmarkStart w:id="2757" w:name="_Toc130917227"/>
      <w:bookmarkStart w:id="2758" w:name="_Toc137305133"/>
      <w:bookmarkStart w:id="2759" w:name="_Toc138889972"/>
      <w:bookmarkStart w:id="2760" w:name="_Toc145092842"/>
      <w:bookmarkStart w:id="2761" w:name="_Toc155239547"/>
      <w:bookmarkStart w:id="2762" w:name="_Toc161846967"/>
      <w:r w:rsidRPr="007D061B">
        <w:t>6.2.4.5</w:t>
      </w:r>
      <w:r w:rsidRPr="007D061B">
        <w:tab/>
        <w:t>Test requirements</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763" w:name="_Toc21095157"/>
      <w:bookmarkStart w:id="2764" w:name="_Toc29766690"/>
      <w:bookmarkStart w:id="2765" w:name="_Toc36040837"/>
      <w:bookmarkStart w:id="2766" w:name="_Toc37228247"/>
      <w:bookmarkStart w:id="2767" w:name="_Toc37228751"/>
      <w:bookmarkStart w:id="2768" w:name="_Toc37229255"/>
      <w:bookmarkStart w:id="2769" w:name="_Toc45906812"/>
      <w:bookmarkStart w:id="2770" w:name="_Toc61116299"/>
      <w:bookmarkStart w:id="2771" w:name="_Toc67054955"/>
      <w:bookmarkStart w:id="2772" w:name="_Toc74763156"/>
      <w:bookmarkStart w:id="2773" w:name="_Toc76505452"/>
      <w:bookmarkStart w:id="2774" w:name="_Toc83109913"/>
      <w:bookmarkStart w:id="2775" w:name="_Toc89875638"/>
      <w:bookmarkStart w:id="2776" w:name="_Toc98707350"/>
      <w:bookmarkStart w:id="2777" w:name="_Toc105697988"/>
      <w:bookmarkStart w:id="2778" w:name="_Toc130917228"/>
      <w:bookmarkStart w:id="2779" w:name="_Toc137305134"/>
      <w:bookmarkStart w:id="2780" w:name="_Toc138889973"/>
      <w:bookmarkStart w:id="2781" w:name="_Toc145092843"/>
      <w:bookmarkStart w:id="2782" w:name="_Toc155239548"/>
      <w:bookmarkStart w:id="2783" w:name="_Toc16184696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p>
    <w:p w14:paraId="3DEB931E" w14:textId="77777777" w:rsidR="005432EB" w:rsidRPr="007D061B" w:rsidRDefault="005432EB" w:rsidP="005432EB">
      <w:pPr>
        <w:pStyle w:val="Heading4"/>
      </w:pPr>
      <w:bookmarkStart w:id="2784" w:name="_Toc21095158"/>
      <w:bookmarkStart w:id="2785" w:name="_Toc29766691"/>
      <w:bookmarkStart w:id="2786" w:name="_Toc36040838"/>
      <w:bookmarkStart w:id="2787" w:name="_Toc37228248"/>
      <w:bookmarkStart w:id="2788" w:name="_Toc37228752"/>
      <w:bookmarkStart w:id="2789" w:name="_Toc37229256"/>
      <w:bookmarkStart w:id="2790" w:name="_Toc45906813"/>
      <w:bookmarkStart w:id="2791" w:name="_Toc61116300"/>
      <w:bookmarkStart w:id="2792" w:name="_Toc67054956"/>
      <w:bookmarkStart w:id="2793" w:name="_Toc74763157"/>
      <w:bookmarkStart w:id="2794" w:name="_Toc76505453"/>
      <w:bookmarkStart w:id="2795" w:name="_Toc83109914"/>
      <w:bookmarkStart w:id="2796" w:name="_Toc89875639"/>
      <w:bookmarkStart w:id="2797" w:name="_Toc98707351"/>
      <w:bookmarkStart w:id="2798" w:name="_Toc105697989"/>
      <w:bookmarkStart w:id="2799" w:name="_Toc130917229"/>
      <w:bookmarkStart w:id="2800" w:name="_Toc137305135"/>
      <w:bookmarkStart w:id="2801" w:name="_Toc138889974"/>
      <w:bookmarkStart w:id="2802" w:name="_Toc145092844"/>
      <w:bookmarkStart w:id="2803" w:name="_Toc155239549"/>
      <w:bookmarkStart w:id="2804" w:name="_Toc161846969"/>
      <w:r w:rsidRPr="007D061B">
        <w:t>6.2.5.1</w:t>
      </w:r>
      <w:r w:rsidRPr="007D061B">
        <w:tab/>
        <w:t>Definition and applicability</w:t>
      </w:r>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805" w:name="_Toc21095159"/>
      <w:bookmarkStart w:id="2806" w:name="_Toc29766692"/>
      <w:bookmarkStart w:id="2807" w:name="_Toc36040839"/>
      <w:bookmarkStart w:id="2808" w:name="_Toc37228249"/>
      <w:bookmarkStart w:id="2809" w:name="_Toc37228753"/>
      <w:bookmarkStart w:id="2810" w:name="_Toc37229257"/>
      <w:bookmarkStart w:id="2811" w:name="_Toc45906814"/>
      <w:bookmarkStart w:id="2812" w:name="_Toc61116301"/>
      <w:bookmarkStart w:id="2813" w:name="_Toc67054957"/>
      <w:bookmarkStart w:id="2814" w:name="_Toc74763158"/>
      <w:bookmarkStart w:id="2815" w:name="_Toc76505454"/>
      <w:bookmarkStart w:id="2816" w:name="_Toc83109915"/>
      <w:bookmarkStart w:id="2817" w:name="_Toc89875640"/>
      <w:bookmarkStart w:id="2818" w:name="_Toc98707352"/>
      <w:bookmarkStart w:id="2819" w:name="_Toc105697990"/>
      <w:bookmarkStart w:id="2820" w:name="_Toc130917230"/>
      <w:bookmarkStart w:id="2821" w:name="_Toc137305136"/>
      <w:bookmarkStart w:id="2822" w:name="_Toc138889975"/>
      <w:bookmarkStart w:id="2823" w:name="_Toc145092845"/>
      <w:bookmarkStart w:id="2824" w:name="_Toc155239550"/>
      <w:bookmarkStart w:id="2825" w:name="_Toc161846970"/>
      <w:r w:rsidRPr="007D061B">
        <w:t>6.2.5.2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826" w:name="_Toc21095160"/>
      <w:bookmarkStart w:id="2827" w:name="_Toc29766693"/>
      <w:bookmarkStart w:id="2828" w:name="_Toc36040840"/>
      <w:bookmarkStart w:id="2829" w:name="_Toc37228250"/>
      <w:bookmarkStart w:id="2830" w:name="_Toc37228754"/>
      <w:bookmarkStart w:id="2831" w:name="_Toc37229258"/>
      <w:bookmarkStart w:id="2832" w:name="_Toc45906815"/>
      <w:bookmarkStart w:id="2833" w:name="_Toc61116302"/>
      <w:bookmarkStart w:id="2834" w:name="_Toc67054958"/>
      <w:bookmarkStart w:id="2835" w:name="_Toc74763159"/>
      <w:bookmarkStart w:id="2836" w:name="_Toc76505455"/>
      <w:bookmarkStart w:id="2837" w:name="_Toc83109916"/>
      <w:bookmarkStart w:id="2838" w:name="_Toc89875641"/>
      <w:bookmarkStart w:id="2839" w:name="_Toc98707353"/>
      <w:bookmarkStart w:id="2840" w:name="_Toc105697991"/>
      <w:bookmarkStart w:id="2841" w:name="_Toc130917231"/>
      <w:bookmarkStart w:id="2842" w:name="_Toc137305137"/>
      <w:bookmarkStart w:id="2843" w:name="_Toc138889976"/>
      <w:bookmarkStart w:id="2844" w:name="_Toc145092846"/>
      <w:bookmarkStart w:id="2845" w:name="_Toc155239551"/>
      <w:bookmarkStart w:id="2846" w:name="_Toc161846971"/>
      <w:r w:rsidRPr="007D061B">
        <w:t>6.2.5.3</w:t>
      </w:r>
      <w:r w:rsidRPr="007D061B">
        <w:tab/>
        <w:t>Test purpose</w:t>
      </w:r>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847" w:name="_Toc21095161"/>
      <w:bookmarkStart w:id="2848" w:name="_Toc29766694"/>
      <w:bookmarkStart w:id="2849" w:name="_Toc36040841"/>
      <w:bookmarkStart w:id="2850" w:name="_Toc37228251"/>
      <w:bookmarkStart w:id="2851" w:name="_Toc37228755"/>
      <w:bookmarkStart w:id="2852" w:name="_Toc37229259"/>
      <w:bookmarkStart w:id="2853" w:name="_Toc45906816"/>
      <w:bookmarkStart w:id="2854" w:name="_Toc61116303"/>
      <w:bookmarkStart w:id="2855" w:name="_Toc67054959"/>
      <w:bookmarkStart w:id="2856" w:name="_Toc74763160"/>
      <w:bookmarkStart w:id="2857" w:name="_Toc76505456"/>
      <w:bookmarkStart w:id="2858" w:name="_Toc83109917"/>
      <w:bookmarkStart w:id="2859" w:name="_Toc89875642"/>
      <w:bookmarkStart w:id="2860" w:name="_Toc98707354"/>
      <w:bookmarkStart w:id="2861" w:name="_Toc105697992"/>
      <w:bookmarkStart w:id="2862" w:name="_Toc130917232"/>
      <w:bookmarkStart w:id="2863" w:name="_Toc137305138"/>
      <w:bookmarkStart w:id="2864" w:name="_Toc138889977"/>
      <w:bookmarkStart w:id="2865" w:name="_Toc145092847"/>
      <w:bookmarkStart w:id="2866" w:name="_Toc155239552"/>
      <w:bookmarkStart w:id="2867" w:name="_Toc161846972"/>
      <w:r w:rsidRPr="007D061B">
        <w:t>6.2.5.4</w:t>
      </w:r>
      <w:r w:rsidRPr="007D061B">
        <w:tab/>
        <w:t>Method of test</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7DB73C12" w14:textId="77777777" w:rsidR="005432EB" w:rsidRPr="007D061B" w:rsidRDefault="005432EB" w:rsidP="005432EB">
      <w:pPr>
        <w:pStyle w:val="Heading5"/>
      </w:pPr>
      <w:bookmarkStart w:id="2868" w:name="_Toc21095162"/>
      <w:bookmarkStart w:id="2869" w:name="_Toc29766695"/>
      <w:bookmarkStart w:id="2870" w:name="_Toc36040842"/>
      <w:bookmarkStart w:id="2871" w:name="_Toc37228252"/>
      <w:bookmarkStart w:id="2872" w:name="_Toc37228756"/>
      <w:bookmarkStart w:id="2873" w:name="_Toc37229260"/>
      <w:bookmarkStart w:id="2874" w:name="_Toc45906817"/>
      <w:bookmarkStart w:id="2875" w:name="_Toc61116304"/>
      <w:bookmarkStart w:id="2876" w:name="_Toc67054960"/>
      <w:bookmarkStart w:id="2877" w:name="_Toc74763161"/>
      <w:bookmarkStart w:id="2878" w:name="_Toc76505457"/>
      <w:bookmarkStart w:id="2879" w:name="_Toc83109918"/>
      <w:bookmarkStart w:id="2880" w:name="_Toc89875643"/>
      <w:bookmarkStart w:id="2881" w:name="_Toc98707355"/>
      <w:bookmarkStart w:id="2882" w:name="_Toc105697993"/>
      <w:bookmarkStart w:id="2883" w:name="_Toc130917233"/>
      <w:bookmarkStart w:id="2884" w:name="_Toc137305139"/>
      <w:bookmarkStart w:id="2885" w:name="_Toc138889978"/>
      <w:bookmarkStart w:id="2886" w:name="_Toc145092848"/>
      <w:bookmarkStart w:id="2887" w:name="_Toc155239553"/>
      <w:bookmarkStart w:id="2888" w:name="_Toc161846973"/>
      <w:r w:rsidRPr="007D061B">
        <w:t>6.2.5.4.1</w:t>
      </w:r>
      <w:r w:rsidRPr="007D061B">
        <w:tab/>
        <w:t>Initial conditions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889" w:name="_Toc21095163"/>
      <w:bookmarkStart w:id="2890" w:name="_Toc29766696"/>
      <w:bookmarkStart w:id="2891" w:name="_Toc36040843"/>
      <w:bookmarkStart w:id="2892" w:name="_Toc37228253"/>
      <w:bookmarkStart w:id="2893" w:name="_Toc37228757"/>
      <w:bookmarkStart w:id="2894" w:name="_Toc37229261"/>
      <w:bookmarkStart w:id="2895" w:name="_Toc45906818"/>
      <w:bookmarkStart w:id="2896" w:name="_Toc61116305"/>
      <w:bookmarkStart w:id="2897" w:name="_Toc67054961"/>
      <w:bookmarkStart w:id="2898" w:name="_Toc74763162"/>
      <w:bookmarkStart w:id="2899" w:name="_Toc76505458"/>
      <w:bookmarkStart w:id="2900" w:name="_Toc83109919"/>
      <w:bookmarkStart w:id="2901" w:name="_Toc89875644"/>
      <w:bookmarkStart w:id="2902" w:name="_Toc98707356"/>
      <w:bookmarkStart w:id="2903" w:name="_Toc105697994"/>
      <w:bookmarkStart w:id="2904" w:name="_Toc130917234"/>
      <w:bookmarkStart w:id="2905" w:name="_Toc137305140"/>
      <w:bookmarkStart w:id="2906" w:name="_Toc138889979"/>
      <w:bookmarkStart w:id="2907" w:name="_Toc145092849"/>
      <w:bookmarkStart w:id="2908" w:name="_Toc155239554"/>
      <w:bookmarkStart w:id="2909" w:name="_Toc161846974"/>
      <w:r w:rsidRPr="007D061B">
        <w:t>6.2.5.4.2</w:t>
      </w:r>
      <w:r w:rsidRPr="007D061B">
        <w:tab/>
        <w:t>Procedure</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910" w:name="_Toc21095164"/>
      <w:bookmarkStart w:id="2911" w:name="_Toc29766697"/>
      <w:bookmarkStart w:id="2912" w:name="_Toc36040844"/>
      <w:bookmarkStart w:id="2913" w:name="_Toc37228254"/>
      <w:bookmarkStart w:id="2914" w:name="_Toc37228758"/>
      <w:bookmarkStart w:id="2915" w:name="_Toc37229262"/>
      <w:bookmarkStart w:id="2916" w:name="_Toc45906819"/>
      <w:bookmarkStart w:id="2917" w:name="_Toc61116306"/>
      <w:bookmarkStart w:id="2918" w:name="_Toc67054962"/>
      <w:bookmarkStart w:id="2919" w:name="_Toc74763163"/>
      <w:bookmarkStart w:id="2920" w:name="_Toc76505459"/>
      <w:bookmarkStart w:id="2921" w:name="_Toc83109920"/>
      <w:bookmarkStart w:id="2922" w:name="_Toc89875645"/>
      <w:bookmarkStart w:id="2923" w:name="_Toc98707357"/>
      <w:bookmarkStart w:id="2924" w:name="_Toc105697995"/>
      <w:bookmarkStart w:id="2925" w:name="_Toc130917235"/>
      <w:bookmarkStart w:id="2926" w:name="_Toc137305141"/>
      <w:bookmarkStart w:id="2927" w:name="_Toc138889980"/>
      <w:bookmarkStart w:id="2928" w:name="_Toc145092850"/>
      <w:bookmarkStart w:id="2929" w:name="_Toc155239555"/>
      <w:bookmarkStart w:id="2930" w:name="_Toc161846975"/>
      <w:r w:rsidRPr="007D061B">
        <w:t>6.2.5.5</w:t>
      </w:r>
      <w:r w:rsidRPr="007D061B">
        <w:tab/>
        <w:t>Test requirements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931" w:name="_Toc21095165"/>
      <w:bookmarkStart w:id="2932" w:name="_Toc29766698"/>
      <w:bookmarkStart w:id="2933" w:name="_Toc36040845"/>
      <w:bookmarkStart w:id="2934" w:name="_Toc37228255"/>
      <w:bookmarkStart w:id="2935" w:name="_Toc37228759"/>
      <w:bookmarkStart w:id="2936" w:name="_Toc37229263"/>
      <w:bookmarkStart w:id="2937" w:name="_Toc45906820"/>
      <w:bookmarkStart w:id="2938" w:name="_Toc61116307"/>
      <w:bookmarkStart w:id="2939" w:name="_Toc67054963"/>
      <w:bookmarkStart w:id="2940" w:name="_Toc74763164"/>
      <w:bookmarkStart w:id="2941" w:name="_Toc76505460"/>
      <w:bookmarkStart w:id="2942" w:name="_Toc83109921"/>
      <w:bookmarkStart w:id="2943" w:name="_Toc89875646"/>
      <w:bookmarkStart w:id="2944" w:name="_Toc98707358"/>
      <w:bookmarkStart w:id="2945" w:name="_Toc105697996"/>
      <w:bookmarkStart w:id="2946" w:name="_Toc130917236"/>
      <w:bookmarkStart w:id="2947" w:name="_Toc137305142"/>
      <w:bookmarkStart w:id="2948" w:name="_Toc138889981"/>
      <w:bookmarkStart w:id="2949" w:name="_Toc145092851"/>
      <w:bookmarkStart w:id="2950" w:name="_Toc155239556"/>
      <w:bookmarkStart w:id="2951" w:name="_Toc161846976"/>
      <w:r w:rsidRPr="007D061B">
        <w:t>6.2.6</w:t>
      </w:r>
      <w:r w:rsidRPr="007D061B">
        <w:tab/>
        <w:t xml:space="preserve">E-UTRA </w:t>
      </w:r>
      <w:r w:rsidRPr="007D061B">
        <w:rPr>
          <w:lang w:eastAsia="zh-CN"/>
        </w:rPr>
        <w:t>DL RS power</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p>
    <w:p w14:paraId="05CC4061" w14:textId="77777777" w:rsidR="005432EB" w:rsidRPr="007D061B" w:rsidRDefault="005432EB" w:rsidP="005432EB">
      <w:pPr>
        <w:pStyle w:val="Heading4"/>
      </w:pPr>
      <w:bookmarkStart w:id="2952" w:name="_Toc21095166"/>
      <w:bookmarkStart w:id="2953" w:name="_Toc29766699"/>
      <w:bookmarkStart w:id="2954" w:name="_Toc36040846"/>
      <w:bookmarkStart w:id="2955" w:name="_Toc37228256"/>
      <w:bookmarkStart w:id="2956" w:name="_Toc37228760"/>
      <w:bookmarkStart w:id="2957" w:name="_Toc37229264"/>
      <w:bookmarkStart w:id="2958" w:name="_Toc45906821"/>
      <w:bookmarkStart w:id="2959" w:name="_Toc61116308"/>
      <w:bookmarkStart w:id="2960" w:name="_Toc67054964"/>
      <w:bookmarkStart w:id="2961" w:name="_Toc74763165"/>
      <w:bookmarkStart w:id="2962" w:name="_Toc76505461"/>
      <w:bookmarkStart w:id="2963" w:name="_Toc83109922"/>
      <w:bookmarkStart w:id="2964" w:name="_Toc89875647"/>
      <w:bookmarkStart w:id="2965" w:name="_Toc98707359"/>
      <w:bookmarkStart w:id="2966" w:name="_Toc105697997"/>
      <w:bookmarkStart w:id="2967" w:name="_Toc130917237"/>
      <w:bookmarkStart w:id="2968" w:name="_Toc137305143"/>
      <w:bookmarkStart w:id="2969" w:name="_Toc138889982"/>
      <w:bookmarkStart w:id="2970" w:name="_Toc145092852"/>
      <w:bookmarkStart w:id="2971" w:name="_Toc155239557"/>
      <w:bookmarkStart w:id="2972" w:name="_Toc161846977"/>
      <w:r w:rsidRPr="007D061B">
        <w:t>6.2.6.1</w:t>
      </w:r>
      <w:r w:rsidRPr="007D061B">
        <w:tab/>
        <w:t>Definition and applicability</w:t>
      </w:r>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973" w:name="_Toc21095167"/>
      <w:bookmarkStart w:id="2974" w:name="_Toc29766700"/>
      <w:bookmarkStart w:id="2975" w:name="_Toc36040847"/>
      <w:bookmarkStart w:id="2976" w:name="_Toc37228257"/>
      <w:bookmarkStart w:id="2977" w:name="_Toc37228761"/>
      <w:bookmarkStart w:id="2978" w:name="_Toc37229265"/>
      <w:bookmarkStart w:id="2979" w:name="_Toc45906822"/>
      <w:bookmarkStart w:id="2980" w:name="_Toc61116309"/>
      <w:bookmarkStart w:id="2981" w:name="_Toc67054965"/>
      <w:bookmarkStart w:id="2982" w:name="_Toc74763166"/>
      <w:bookmarkStart w:id="2983" w:name="_Toc76505462"/>
      <w:bookmarkStart w:id="2984" w:name="_Toc83109923"/>
      <w:bookmarkStart w:id="2985" w:name="_Toc89875648"/>
      <w:bookmarkStart w:id="2986" w:name="_Toc98707360"/>
      <w:bookmarkStart w:id="2987" w:name="_Toc105697998"/>
      <w:bookmarkStart w:id="2988" w:name="_Toc130917238"/>
      <w:bookmarkStart w:id="2989" w:name="_Toc137305144"/>
      <w:bookmarkStart w:id="2990" w:name="_Toc138889983"/>
      <w:bookmarkStart w:id="2991" w:name="_Toc145092853"/>
      <w:bookmarkStart w:id="2992" w:name="_Toc155239558"/>
      <w:bookmarkStart w:id="2993" w:name="_Toc161846978"/>
      <w:r w:rsidRPr="007D061B">
        <w:t>6.2.6.2</w:t>
      </w:r>
      <w:r w:rsidRPr="007D061B">
        <w:tab/>
        <w:t>Minimum requirement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994" w:name="_Toc21095168"/>
      <w:bookmarkStart w:id="2995" w:name="_Toc29766701"/>
      <w:bookmarkStart w:id="2996" w:name="_Toc36040848"/>
      <w:bookmarkStart w:id="2997" w:name="_Toc37228258"/>
      <w:bookmarkStart w:id="2998" w:name="_Toc37228762"/>
      <w:bookmarkStart w:id="2999" w:name="_Toc37229266"/>
      <w:bookmarkStart w:id="3000" w:name="_Toc45906823"/>
      <w:bookmarkStart w:id="3001" w:name="_Toc61116310"/>
      <w:bookmarkStart w:id="3002" w:name="_Toc67054966"/>
      <w:bookmarkStart w:id="3003" w:name="_Toc74763167"/>
      <w:bookmarkStart w:id="3004" w:name="_Toc76505463"/>
      <w:bookmarkStart w:id="3005" w:name="_Toc83109924"/>
      <w:bookmarkStart w:id="3006" w:name="_Toc89875649"/>
      <w:bookmarkStart w:id="3007" w:name="_Toc98707361"/>
      <w:bookmarkStart w:id="3008" w:name="_Toc105697999"/>
      <w:bookmarkStart w:id="3009" w:name="_Toc130917239"/>
      <w:bookmarkStart w:id="3010" w:name="_Toc137305145"/>
      <w:bookmarkStart w:id="3011" w:name="_Toc138889984"/>
      <w:bookmarkStart w:id="3012" w:name="_Toc145092854"/>
      <w:bookmarkStart w:id="3013" w:name="_Toc155239559"/>
      <w:bookmarkStart w:id="3014" w:name="_Toc161846979"/>
      <w:r w:rsidRPr="007D061B">
        <w:t>6.2.6.3</w:t>
      </w:r>
      <w:r w:rsidRPr="007D061B">
        <w:tab/>
        <w:t>Test purpose</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015" w:name="_Toc21095169"/>
      <w:bookmarkStart w:id="3016" w:name="_Toc29766702"/>
      <w:bookmarkStart w:id="3017" w:name="_Toc36040849"/>
      <w:bookmarkStart w:id="3018" w:name="_Toc37228259"/>
      <w:bookmarkStart w:id="3019" w:name="_Toc37228763"/>
      <w:bookmarkStart w:id="3020" w:name="_Toc37229267"/>
      <w:bookmarkStart w:id="3021" w:name="_Toc45906824"/>
      <w:bookmarkStart w:id="3022" w:name="_Toc61116311"/>
      <w:bookmarkStart w:id="3023" w:name="_Toc67054967"/>
      <w:bookmarkStart w:id="3024" w:name="_Toc74763168"/>
      <w:bookmarkStart w:id="3025" w:name="_Toc76505464"/>
      <w:bookmarkStart w:id="3026" w:name="_Toc83109925"/>
      <w:bookmarkStart w:id="3027" w:name="_Toc89875650"/>
      <w:bookmarkStart w:id="3028" w:name="_Toc98707362"/>
      <w:bookmarkStart w:id="3029" w:name="_Toc105698000"/>
      <w:bookmarkStart w:id="3030" w:name="_Toc130917240"/>
      <w:bookmarkStart w:id="3031" w:name="_Toc137305146"/>
      <w:bookmarkStart w:id="3032" w:name="_Toc138889985"/>
      <w:bookmarkStart w:id="3033" w:name="_Toc145092855"/>
      <w:bookmarkStart w:id="3034" w:name="_Toc155239560"/>
      <w:bookmarkStart w:id="3035" w:name="_Toc161846980"/>
      <w:r w:rsidRPr="007D061B">
        <w:t>6.2.6.4</w:t>
      </w:r>
      <w:r w:rsidRPr="007D061B">
        <w:tab/>
        <w:t>Method of test</w:t>
      </w:r>
      <w:bookmarkStart w:id="3036" w:name="_Toc21095170"/>
      <w:bookmarkStart w:id="3037" w:name="_Toc29766703"/>
      <w:bookmarkStart w:id="3038" w:name="_Toc36040850"/>
      <w:bookmarkStart w:id="3039" w:name="_Toc37228260"/>
      <w:bookmarkStart w:id="3040" w:name="_Toc37228764"/>
      <w:bookmarkStart w:id="3041" w:name="_Toc37229268"/>
      <w:bookmarkStart w:id="3042" w:name="_Toc45906825"/>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AC3BA65" w14:textId="6CB9D716" w:rsidR="005432EB" w:rsidRPr="007D061B" w:rsidRDefault="005432EB" w:rsidP="005432EB">
      <w:pPr>
        <w:pStyle w:val="Heading5"/>
      </w:pPr>
      <w:bookmarkStart w:id="3043" w:name="_Toc61116312"/>
      <w:bookmarkStart w:id="3044" w:name="_Toc67054968"/>
      <w:bookmarkStart w:id="3045" w:name="_Toc74763169"/>
      <w:bookmarkStart w:id="3046" w:name="_Toc76505465"/>
      <w:bookmarkStart w:id="3047" w:name="_Toc83109926"/>
      <w:bookmarkStart w:id="3048" w:name="_Toc89875651"/>
      <w:bookmarkStart w:id="3049" w:name="_Toc98707363"/>
      <w:bookmarkStart w:id="3050" w:name="_Toc105698001"/>
      <w:bookmarkStart w:id="3051" w:name="_Toc130917241"/>
      <w:bookmarkStart w:id="3052" w:name="_Toc137305147"/>
      <w:bookmarkStart w:id="3053" w:name="_Toc138889986"/>
      <w:bookmarkStart w:id="3054" w:name="_Toc145092856"/>
      <w:bookmarkStart w:id="3055" w:name="_Toc155239561"/>
      <w:bookmarkStart w:id="3056" w:name="_Toc161846981"/>
      <w:r w:rsidRPr="007D061B">
        <w:t>6.2.6.4.1</w:t>
      </w:r>
      <w:r w:rsidRPr="007D061B">
        <w:tab/>
        <w:t>Initial conditions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057" w:name="_Toc21095171"/>
      <w:bookmarkStart w:id="3058" w:name="_Toc29766704"/>
      <w:bookmarkStart w:id="3059" w:name="_Toc36040851"/>
      <w:bookmarkStart w:id="3060" w:name="_Toc37228261"/>
      <w:bookmarkStart w:id="3061" w:name="_Toc37228765"/>
      <w:bookmarkStart w:id="3062" w:name="_Toc37229269"/>
      <w:bookmarkStart w:id="3063" w:name="_Toc45906826"/>
      <w:bookmarkStart w:id="3064" w:name="_Toc61116313"/>
      <w:bookmarkStart w:id="3065" w:name="_Toc67054969"/>
      <w:bookmarkStart w:id="3066" w:name="_Toc74763170"/>
      <w:bookmarkStart w:id="3067" w:name="_Toc76505466"/>
      <w:bookmarkStart w:id="3068" w:name="_Toc83109927"/>
      <w:bookmarkStart w:id="3069" w:name="_Toc89875652"/>
      <w:bookmarkStart w:id="3070" w:name="_Toc98707364"/>
      <w:bookmarkStart w:id="3071" w:name="_Toc105698002"/>
      <w:bookmarkStart w:id="3072" w:name="_Toc130917242"/>
      <w:bookmarkStart w:id="3073" w:name="_Toc137305148"/>
      <w:bookmarkStart w:id="3074" w:name="_Toc138889987"/>
      <w:bookmarkStart w:id="3075" w:name="_Toc145092857"/>
      <w:bookmarkStart w:id="3076" w:name="_Toc155239562"/>
      <w:bookmarkStart w:id="3077" w:name="_Toc161846982"/>
      <w:r w:rsidRPr="007D061B">
        <w:t>6.2.6.4.2</w:t>
      </w:r>
      <w:r w:rsidRPr="007D061B">
        <w:tab/>
        <w:t>Procedure</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078" w:name="_Toc21095172"/>
      <w:bookmarkStart w:id="3079" w:name="_Toc29766705"/>
      <w:bookmarkStart w:id="3080" w:name="_Toc36040852"/>
      <w:bookmarkStart w:id="3081" w:name="_Toc37228262"/>
      <w:bookmarkStart w:id="3082" w:name="_Toc37228766"/>
      <w:bookmarkStart w:id="3083" w:name="_Toc37229270"/>
      <w:bookmarkStart w:id="3084" w:name="_Toc45906827"/>
      <w:bookmarkStart w:id="3085" w:name="_Toc61116314"/>
      <w:bookmarkStart w:id="3086" w:name="_Toc67054970"/>
      <w:bookmarkStart w:id="3087" w:name="_Toc74763171"/>
      <w:bookmarkStart w:id="3088" w:name="_Toc76505467"/>
      <w:bookmarkStart w:id="3089" w:name="_Toc83109928"/>
      <w:bookmarkStart w:id="3090" w:name="_Toc89875653"/>
      <w:bookmarkStart w:id="3091" w:name="_Toc98707365"/>
      <w:bookmarkStart w:id="3092" w:name="_Toc105698003"/>
      <w:bookmarkStart w:id="3093" w:name="_Toc130917243"/>
      <w:bookmarkStart w:id="3094" w:name="_Toc137305149"/>
      <w:bookmarkStart w:id="3095" w:name="_Toc138889988"/>
      <w:bookmarkStart w:id="3096" w:name="_Toc145092858"/>
      <w:bookmarkStart w:id="3097" w:name="_Toc155239563"/>
      <w:bookmarkStart w:id="3098" w:name="_Toc161846983"/>
      <w:r w:rsidRPr="007D061B">
        <w:t>6.2.6.5</w:t>
      </w:r>
      <w:r w:rsidRPr="007D061B">
        <w:tab/>
        <w:t>Test requirements</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099" w:name="_Toc21095173"/>
      <w:bookmarkStart w:id="3100" w:name="_Toc29766706"/>
      <w:bookmarkStart w:id="3101" w:name="_Toc36040853"/>
      <w:bookmarkStart w:id="3102" w:name="_Toc37228263"/>
      <w:bookmarkStart w:id="3103" w:name="_Toc37228767"/>
      <w:bookmarkStart w:id="3104" w:name="_Toc37229271"/>
      <w:bookmarkStart w:id="3105" w:name="_Toc45906828"/>
      <w:bookmarkStart w:id="3106" w:name="_Toc61116315"/>
      <w:bookmarkStart w:id="3107" w:name="_Toc67054971"/>
      <w:bookmarkStart w:id="3108" w:name="_Toc74763172"/>
      <w:bookmarkStart w:id="3109" w:name="_Toc76505468"/>
      <w:bookmarkStart w:id="3110" w:name="_Toc83109929"/>
      <w:bookmarkStart w:id="3111" w:name="_Toc89875654"/>
      <w:bookmarkStart w:id="3112" w:name="_Toc98707366"/>
      <w:bookmarkStart w:id="3113" w:name="_Toc105698004"/>
      <w:bookmarkStart w:id="3114" w:name="_Toc130917244"/>
      <w:bookmarkStart w:id="3115" w:name="_Toc137305150"/>
      <w:bookmarkStart w:id="3116" w:name="_Toc138889989"/>
      <w:bookmarkStart w:id="3117" w:name="_Toc145092859"/>
      <w:bookmarkStart w:id="3118" w:name="_Toc155239564"/>
      <w:bookmarkStart w:id="3119" w:name="_Toc161846984"/>
      <w:r w:rsidRPr="007D061B">
        <w:rPr>
          <w:lang w:eastAsia="zh-CN"/>
        </w:rPr>
        <w:t>6.3</w:t>
      </w:r>
      <w:r w:rsidRPr="007D061B">
        <w:rPr>
          <w:lang w:eastAsia="zh-CN"/>
        </w:rPr>
        <w:tab/>
        <w:t>Output power dynamics</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6E7AB7F0" w14:textId="77777777" w:rsidR="005432EB" w:rsidRPr="007D061B" w:rsidRDefault="005432EB" w:rsidP="005432EB">
      <w:pPr>
        <w:pStyle w:val="Heading3"/>
      </w:pPr>
      <w:bookmarkStart w:id="3120" w:name="_Toc21095174"/>
      <w:bookmarkStart w:id="3121" w:name="_Toc29766707"/>
      <w:bookmarkStart w:id="3122" w:name="_Toc36040854"/>
      <w:bookmarkStart w:id="3123" w:name="_Toc37228264"/>
      <w:bookmarkStart w:id="3124" w:name="_Toc37228768"/>
      <w:bookmarkStart w:id="3125" w:name="_Toc37229272"/>
      <w:bookmarkStart w:id="3126" w:name="_Toc45906829"/>
      <w:bookmarkStart w:id="3127" w:name="_Toc61116316"/>
      <w:bookmarkStart w:id="3128" w:name="_Toc67054972"/>
      <w:bookmarkStart w:id="3129" w:name="_Toc74763173"/>
      <w:bookmarkStart w:id="3130" w:name="_Toc76505469"/>
      <w:bookmarkStart w:id="3131" w:name="_Toc83109930"/>
      <w:bookmarkStart w:id="3132" w:name="_Toc89875655"/>
      <w:bookmarkStart w:id="3133" w:name="_Toc98707367"/>
      <w:bookmarkStart w:id="3134" w:name="_Toc105698005"/>
      <w:bookmarkStart w:id="3135" w:name="_Toc130917245"/>
      <w:bookmarkStart w:id="3136" w:name="_Toc137305151"/>
      <w:bookmarkStart w:id="3137" w:name="_Toc138889990"/>
      <w:bookmarkStart w:id="3138" w:name="_Toc145092860"/>
      <w:bookmarkStart w:id="3139" w:name="_Toc155239565"/>
      <w:bookmarkStart w:id="3140" w:name="_Toc161846985"/>
      <w:r w:rsidRPr="007D061B">
        <w:t>6.3.1</w:t>
      </w:r>
      <w:r w:rsidRPr="007D061B">
        <w:tab/>
        <w:t>General</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141" w:name="_Toc21095175"/>
      <w:bookmarkStart w:id="3142" w:name="_Toc29766708"/>
      <w:bookmarkStart w:id="3143" w:name="_Toc36040855"/>
      <w:bookmarkStart w:id="3144" w:name="_Toc37228265"/>
      <w:bookmarkStart w:id="3145" w:name="_Toc37228769"/>
      <w:bookmarkStart w:id="3146" w:name="_Toc37229273"/>
      <w:bookmarkStart w:id="3147" w:name="_Toc45906830"/>
      <w:bookmarkStart w:id="3148" w:name="_Toc61116317"/>
      <w:bookmarkStart w:id="3149" w:name="_Toc67054973"/>
      <w:bookmarkStart w:id="3150" w:name="_Toc74763174"/>
      <w:bookmarkStart w:id="3151" w:name="_Toc76505470"/>
      <w:bookmarkStart w:id="3152" w:name="_Toc83109931"/>
      <w:bookmarkStart w:id="3153" w:name="_Toc89875656"/>
      <w:bookmarkStart w:id="3154" w:name="_Toc98707368"/>
      <w:bookmarkStart w:id="3155" w:name="_Toc105698006"/>
      <w:bookmarkStart w:id="3156" w:name="_Toc130917246"/>
      <w:bookmarkStart w:id="3157" w:name="_Toc137305152"/>
      <w:bookmarkStart w:id="3158" w:name="_Toc138889991"/>
      <w:bookmarkStart w:id="3159" w:name="_Toc145092861"/>
      <w:bookmarkStart w:id="3160" w:name="_Toc155239566"/>
      <w:bookmarkStart w:id="3161" w:name="_Toc161846986"/>
      <w:r w:rsidRPr="007D061B">
        <w:rPr>
          <w:lang w:eastAsia="zh-CN"/>
        </w:rPr>
        <w:t>6.3.2</w:t>
      </w:r>
      <w:r w:rsidRPr="007D061B">
        <w:rPr>
          <w:lang w:eastAsia="zh-CN"/>
        </w:rPr>
        <w:tab/>
        <w:t>UTRA Inner loop power control in the downlink</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80F39A9" w14:textId="77777777" w:rsidR="005432EB" w:rsidRPr="007D061B" w:rsidRDefault="005432EB" w:rsidP="005432EB">
      <w:pPr>
        <w:pStyle w:val="Heading4"/>
      </w:pPr>
      <w:bookmarkStart w:id="3162" w:name="_Toc21095176"/>
      <w:bookmarkStart w:id="3163" w:name="_Toc29766709"/>
      <w:bookmarkStart w:id="3164" w:name="_Toc36040856"/>
      <w:bookmarkStart w:id="3165" w:name="_Toc37228266"/>
      <w:bookmarkStart w:id="3166" w:name="_Toc37228770"/>
      <w:bookmarkStart w:id="3167" w:name="_Toc37229274"/>
      <w:bookmarkStart w:id="3168" w:name="_Toc45906831"/>
      <w:bookmarkStart w:id="3169" w:name="_Toc61116318"/>
      <w:bookmarkStart w:id="3170" w:name="_Toc67054974"/>
      <w:bookmarkStart w:id="3171" w:name="_Toc74763175"/>
      <w:bookmarkStart w:id="3172" w:name="_Toc76505471"/>
      <w:bookmarkStart w:id="3173" w:name="_Toc83109932"/>
      <w:bookmarkStart w:id="3174" w:name="_Toc89875657"/>
      <w:bookmarkStart w:id="3175" w:name="_Toc98707369"/>
      <w:bookmarkStart w:id="3176" w:name="_Toc105698007"/>
      <w:bookmarkStart w:id="3177" w:name="_Toc130917247"/>
      <w:bookmarkStart w:id="3178" w:name="_Toc137305153"/>
      <w:bookmarkStart w:id="3179" w:name="_Toc138889992"/>
      <w:bookmarkStart w:id="3180" w:name="_Toc145092862"/>
      <w:bookmarkStart w:id="3181" w:name="_Toc155239567"/>
      <w:bookmarkStart w:id="3182" w:name="_Toc161846987"/>
      <w:r w:rsidRPr="007D061B">
        <w:t>6.3.2.1</w:t>
      </w:r>
      <w:r w:rsidRPr="007D061B">
        <w:tab/>
        <w:t>Definition and applicability</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183" w:name="_Toc21095177"/>
      <w:bookmarkStart w:id="3184" w:name="_Toc29766710"/>
      <w:bookmarkStart w:id="3185" w:name="_Toc36040857"/>
      <w:bookmarkStart w:id="3186" w:name="_Toc37228267"/>
      <w:bookmarkStart w:id="3187" w:name="_Toc37228771"/>
      <w:bookmarkStart w:id="3188" w:name="_Toc37229275"/>
      <w:bookmarkStart w:id="3189" w:name="_Toc45906832"/>
      <w:bookmarkStart w:id="3190" w:name="_Toc61116319"/>
      <w:bookmarkStart w:id="3191" w:name="_Toc67054975"/>
      <w:bookmarkStart w:id="3192" w:name="_Toc74763176"/>
      <w:bookmarkStart w:id="3193" w:name="_Toc76505472"/>
      <w:bookmarkStart w:id="3194" w:name="_Toc83109933"/>
      <w:bookmarkStart w:id="3195" w:name="_Toc89875658"/>
      <w:bookmarkStart w:id="3196" w:name="_Toc98707370"/>
      <w:bookmarkStart w:id="3197" w:name="_Toc105698008"/>
      <w:bookmarkStart w:id="3198" w:name="_Toc130917248"/>
      <w:bookmarkStart w:id="3199" w:name="_Toc137305154"/>
      <w:bookmarkStart w:id="3200" w:name="_Toc138889993"/>
      <w:bookmarkStart w:id="3201" w:name="_Toc145092863"/>
      <w:bookmarkStart w:id="3202" w:name="_Toc155239568"/>
      <w:bookmarkStart w:id="3203" w:name="_Toc161846988"/>
      <w:r w:rsidRPr="007D061B">
        <w:t>6.3.2.2</w:t>
      </w:r>
      <w:r w:rsidRPr="007D061B">
        <w:tab/>
        <w:t>Minimum requirement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204" w:name="_Toc21095178"/>
      <w:bookmarkStart w:id="3205" w:name="_Toc29766711"/>
      <w:bookmarkStart w:id="3206" w:name="_Toc36040858"/>
      <w:bookmarkStart w:id="3207" w:name="_Toc37228268"/>
      <w:bookmarkStart w:id="3208" w:name="_Toc37228772"/>
      <w:bookmarkStart w:id="3209" w:name="_Toc37229276"/>
      <w:bookmarkStart w:id="3210" w:name="_Toc45906833"/>
      <w:bookmarkStart w:id="3211" w:name="_Toc61116320"/>
      <w:bookmarkStart w:id="3212" w:name="_Toc67054976"/>
      <w:bookmarkStart w:id="3213" w:name="_Toc74763177"/>
      <w:bookmarkStart w:id="3214" w:name="_Toc76505473"/>
      <w:bookmarkStart w:id="3215" w:name="_Toc83109934"/>
      <w:bookmarkStart w:id="3216" w:name="_Toc89875659"/>
      <w:bookmarkStart w:id="3217" w:name="_Toc98707371"/>
      <w:bookmarkStart w:id="3218" w:name="_Toc105698009"/>
      <w:bookmarkStart w:id="3219" w:name="_Toc130917249"/>
      <w:bookmarkStart w:id="3220" w:name="_Toc137305155"/>
      <w:bookmarkStart w:id="3221" w:name="_Toc138889994"/>
      <w:bookmarkStart w:id="3222" w:name="_Toc145092864"/>
      <w:bookmarkStart w:id="3223" w:name="_Toc155239569"/>
      <w:bookmarkStart w:id="3224" w:name="_Toc161846989"/>
      <w:r w:rsidRPr="007D061B">
        <w:t>6.3.2.3</w:t>
      </w:r>
      <w:r w:rsidRPr="007D061B">
        <w:tab/>
        <w:t>Test purpose</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225" w:name="_Toc21095179"/>
      <w:bookmarkStart w:id="3226" w:name="_Toc29766712"/>
      <w:bookmarkStart w:id="3227" w:name="_Toc36040859"/>
      <w:bookmarkStart w:id="3228" w:name="_Toc37228269"/>
      <w:bookmarkStart w:id="3229" w:name="_Toc37228773"/>
      <w:bookmarkStart w:id="3230" w:name="_Toc37229277"/>
      <w:bookmarkStart w:id="3231" w:name="_Toc45906834"/>
      <w:bookmarkStart w:id="3232" w:name="_Toc61116321"/>
      <w:bookmarkStart w:id="3233" w:name="_Toc67054977"/>
      <w:bookmarkStart w:id="3234" w:name="_Toc74763178"/>
      <w:bookmarkStart w:id="3235" w:name="_Toc76505474"/>
      <w:bookmarkStart w:id="3236" w:name="_Toc83109935"/>
      <w:bookmarkStart w:id="3237" w:name="_Toc89875660"/>
      <w:bookmarkStart w:id="3238" w:name="_Toc98707372"/>
      <w:bookmarkStart w:id="3239" w:name="_Toc105698010"/>
      <w:bookmarkStart w:id="3240" w:name="_Toc130917250"/>
      <w:bookmarkStart w:id="3241" w:name="_Toc137305156"/>
      <w:bookmarkStart w:id="3242" w:name="_Toc138889995"/>
      <w:bookmarkStart w:id="3243" w:name="_Toc145092865"/>
      <w:bookmarkStart w:id="3244" w:name="_Toc155239570"/>
      <w:bookmarkStart w:id="3245" w:name="_Toc161846990"/>
      <w:r w:rsidRPr="007D061B">
        <w:t>6.3.2.4</w:t>
      </w:r>
      <w:r w:rsidRPr="007D061B">
        <w:tab/>
        <w:t>Method of test</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20A16C7" w14:textId="77777777" w:rsidR="005432EB" w:rsidRPr="007D061B" w:rsidRDefault="005432EB" w:rsidP="005432EB">
      <w:pPr>
        <w:pStyle w:val="Heading5"/>
      </w:pPr>
      <w:bookmarkStart w:id="3246" w:name="_Toc21095180"/>
      <w:bookmarkStart w:id="3247" w:name="_Toc29766713"/>
      <w:bookmarkStart w:id="3248" w:name="_Toc36040860"/>
      <w:bookmarkStart w:id="3249" w:name="_Toc37228270"/>
      <w:bookmarkStart w:id="3250" w:name="_Toc37228774"/>
      <w:bookmarkStart w:id="3251" w:name="_Toc37229278"/>
      <w:bookmarkStart w:id="3252" w:name="_Toc45906835"/>
      <w:bookmarkStart w:id="3253" w:name="_Toc61116322"/>
      <w:bookmarkStart w:id="3254" w:name="_Toc67054978"/>
      <w:bookmarkStart w:id="3255" w:name="_Toc74763179"/>
      <w:bookmarkStart w:id="3256" w:name="_Toc76505475"/>
      <w:bookmarkStart w:id="3257" w:name="_Toc83109936"/>
      <w:bookmarkStart w:id="3258" w:name="_Toc89875661"/>
      <w:bookmarkStart w:id="3259" w:name="_Toc98707373"/>
      <w:bookmarkStart w:id="3260" w:name="_Toc105698011"/>
      <w:bookmarkStart w:id="3261" w:name="_Toc130917251"/>
      <w:bookmarkStart w:id="3262" w:name="_Toc137305157"/>
      <w:bookmarkStart w:id="3263" w:name="_Toc138889996"/>
      <w:bookmarkStart w:id="3264" w:name="_Toc145092866"/>
      <w:bookmarkStart w:id="3265" w:name="_Toc155239571"/>
      <w:bookmarkStart w:id="3266" w:name="_Toc161846991"/>
      <w:r w:rsidRPr="007D061B">
        <w:t>6.3.2.4.1</w:t>
      </w:r>
      <w:r w:rsidRPr="007D061B">
        <w:tab/>
        <w:t>Initial conditions</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267" w:name="_Toc21095181"/>
      <w:bookmarkStart w:id="3268" w:name="_Toc29766714"/>
      <w:bookmarkStart w:id="3269" w:name="_Toc36040861"/>
      <w:bookmarkStart w:id="3270" w:name="_Toc37228271"/>
      <w:bookmarkStart w:id="3271" w:name="_Toc37228775"/>
      <w:bookmarkStart w:id="3272" w:name="_Toc37229279"/>
      <w:bookmarkStart w:id="3273" w:name="_Toc45906836"/>
      <w:bookmarkStart w:id="3274" w:name="_Toc61116323"/>
      <w:bookmarkStart w:id="3275" w:name="_Toc67054979"/>
      <w:bookmarkStart w:id="3276" w:name="_Toc74763180"/>
      <w:bookmarkStart w:id="3277" w:name="_Toc76505476"/>
      <w:bookmarkStart w:id="3278" w:name="_Toc83109937"/>
      <w:bookmarkStart w:id="3279" w:name="_Toc89875662"/>
      <w:bookmarkStart w:id="3280" w:name="_Toc98707374"/>
      <w:bookmarkStart w:id="3281" w:name="_Toc105698012"/>
      <w:bookmarkStart w:id="3282" w:name="_Toc130917252"/>
      <w:bookmarkStart w:id="3283" w:name="_Toc137305158"/>
      <w:bookmarkStart w:id="3284" w:name="_Toc138889997"/>
      <w:bookmarkStart w:id="3285" w:name="_Toc145092867"/>
      <w:bookmarkStart w:id="3286" w:name="_Toc155239572"/>
      <w:bookmarkStart w:id="3287" w:name="_Toc161846992"/>
      <w:r w:rsidRPr="007D061B">
        <w:t>6.3.2.4.2</w:t>
      </w:r>
      <w:r w:rsidRPr="007D061B">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288" w:name="_Toc21095182"/>
      <w:bookmarkStart w:id="3289" w:name="_Toc29766715"/>
      <w:bookmarkStart w:id="3290" w:name="_Toc36040862"/>
      <w:bookmarkStart w:id="3291" w:name="_Toc37228272"/>
      <w:bookmarkStart w:id="3292" w:name="_Toc37228776"/>
      <w:bookmarkStart w:id="3293" w:name="_Toc37229280"/>
      <w:bookmarkStart w:id="3294" w:name="_Toc45906837"/>
      <w:bookmarkStart w:id="3295" w:name="_Toc61116324"/>
      <w:bookmarkStart w:id="3296" w:name="_Toc67054980"/>
      <w:bookmarkStart w:id="3297" w:name="_Toc74763181"/>
      <w:bookmarkStart w:id="3298" w:name="_Toc76505477"/>
      <w:bookmarkStart w:id="3299" w:name="_Toc83109938"/>
      <w:bookmarkStart w:id="3300" w:name="_Toc89875663"/>
      <w:bookmarkStart w:id="3301" w:name="_Toc98707375"/>
      <w:bookmarkStart w:id="3302" w:name="_Toc105698013"/>
      <w:bookmarkStart w:id="3303" w:name="_Toc130917253"/>
      <w:bookmarkStart w:id="3304" w:name="_Toc137305159"/>
      <w:bookmarkStart w:id="3305" w:name="_Toc138889998"/>
      <w:bookmarkStart w:id="3306" w:name="_Toc145092868"/>
      <w:bookmarkStart w:id="3307" w:name="_Toc155239573"/>
      <w:bookmarkStart w:id="3308" w:name="_Toc161846993"/>
      <w:r w:rsidRPr="007D061B">
        <w:t>6.3.2.5</w:t>
      </w:r>
      <w:r w:rsidRPr="007D061B">
        <w:tab/>
        <w:t>Test requirements</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11BA7C0E" w14:textId="77777777" w:rsidR="005432EB" w:rsidRPr="007D061B" w:rsidRDefault="005432EB" w:rsidP="005432EB">
      <w:pPr>
        <w:pStyle w:val="Heading5"/>
      </w:pPr>
      <w:bookmarkStart w:id="3309" w:name="_Toc21095183"/>
      <w:bookmarkStart w:id="3310" w:name="_Toc29766716"/>
      <w:bookmarkStart w:id="3311" w:name="_Toc36040863"/>
      <w:bookmarkStart w:id="3312" w:name="_Toc37228273"/>
      <w:bookmarkStart w:id="3313" w:name="_Toc37228777"/>
      <w:bookmarkStart w:id="3314" w:name="_Toc37229281"/>
      <w:bookmarkStart w:id="3315" w:name="_Toc45906838"/>
      <w:bookmarkStart w:id="3316" w:name="_Toc61116325"/>
      <w:bookmarkStart w:id="3317" w:name="_Toc67054981"/>
      <w:bookmarkStart w:id="3318" w:name="_Toc74763182"/>
      <w:bookmarkStart w:id="3319" w:name="_Toc76505478"/>
      <w:bookmarkStart w:id="3320" w:name="_Toc83109939"/>
      <w:bookmarkStart w:id="3321" w:name="_Toc89875664"/>
      <w:bookmarkStart w:id="3322" w:name="_Toc98707376"/>
      <w:bookmarkStart w:id="3323" w:name="_Toc105698014"/>
      <w:bookmarkStart w:id="3324" w:name="_Toc130917254"/>
      <w:bookmarkStart w:id="3325" w:name="_Toc137305160"/>
      <w:bookmarkStart w:id="3326" w:name="_Toc138889999"/>
      <w:bookmarkStart w:id="3327" w:name="_Toc145092869"/>
      <w:bookmarkStart w:id="3328" w:name="_Toc155239574"/>
      <w:bookmarkStart w:id="3329" w:name="_Toc161846994"/>
      <w:r w:rsidRPr="007D061B">
        <w:t>6.3.2.5.1</w:t>
      </w:r>
      <w:r w:rsidRPr="007D061B">
        <w:tab/>
        <w:t>UTRA FDD</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330" w:name="_Toc21095184"/>
      <w:bookmarkStart w:id="3331" w:name="_Toc29766717"/>
      <w:bookmarkStart w:id="3332" w:name="_Toc36040864"/>
      <w:bookmarkStart w:id="3333" w:name="_Toc37228274"/>
      <w:bookmarkStart w:id="3334" w:name="_Toc37228778"/>
      <w:bookmarkStart w:id="3335" w:name="_Toc37229282"/>
      <w:bookmarkStart w:id="3336" w:name="_Toc45906839"/>
      <w:bookmarkStart w:id="3337" w:name="_Toc61116326"/>
      <w:bookmarkStart w:id="3338" w:name="_Toc67054982"/>
      <w:bookmarkStart w:id="3339" w:name="_Toc74763183"/>
      <w:bookmarkStart w:id="3340" w:name="_Toc76505479"/>
      <w:bookmarkStart w:id="3341" w:name="_Toc83109940"/>
      <w:bookmarkStart w:id="3342" w:name="_Toc89875665"/>
      <w:bookmarkStart w:id="3343" w:name="_Toc98707377"/>
      <w:bookmarkStart w:id="3344" w:name="_Toc105698015"/>
      <w:bookmarkStart w:id="3345" w:name="_Toc130917255"/>
      <w:bookmarkStart w:id="3346" w:name="_Toc137305161"/>
      <w:bookmarkStart w:id="3347" w:name="_Toc138890000"/>
      <w:bookmarkStart w:id="3348" w:name="_Toc145092870"/>
      <w:bookmarkStart w:id="3349" w:name="_Toc155239575"/>
      <w:bookmarkStart w:id="3350" w:name="_Toc161846995"/>
      <w:r w:rsidRPr="007D061B">
        <w:t>6.3.2.5.2</w:t>
      </w:r>
      <w:r w:rsidRPr="007D061B">
        <w:tab/>
        <w:t>UTRA TDD</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351" w:name="_Toc21095185"/>
      <w:bookmarkStart w:id="3352" w:name="_Toc29766718"/>
      <w:bookmarkStart w:id="3353" w:name="_Toc36040865"/>
      <w:bookmarkStart w:id="3354" w:name="_Toc37228275"/>
      <w:bookmarkStart w:id="3355" w:name="_Toc37228779"/>
      <w:bookmarkStart w:id="3356" w:name="_Toc37229283"/>
      <w:bookmarkStart w:id="3357" w:name="_Toc45906840"/>
      <w:bookmarkStart w:id="3358" w:name="_Toc61116327"/>
      <w:bookmarkStart w:id="3359" w:name="_Toc67054983"/>
      <w:bookmarkStart w:id="3360" w:name="_Toc74763184"/>
      <w:bookmarkStart w:id="3361" w:name="_Toc76505480"/>
      <w:bookmarkStart w:id="3362" w:name="_Toc83109941"/>
      <w:bookmarkStart w:id="3363" w:name="_Toc89875666"/>
      <w:bookmarkStart w:id="3364" w:name="_Toc98707378"/>
      <w:bookmarkStart w:id="3365" w:name="_Toc105698016"/>
      <w:bookmarkStart w:id="3366" w:name="_Toc130917256"/>
      <w:bookmarkStart w:id="3367" w:name="_Toc137305162"/>
      <w:bookmarkStart w:id="3368" w:name="_Toc138890001"/>
      <w:bookmarkStart w:id="3369" w:name="_Toc145092871"/>
      <w:bookmarkStart w:id="3370" w:name="_Toc155239576"/>
      <w:bookmarkStart w:id="3371" w:name="_Toc161846996"/>
      <w:r w:rsidRPr="007D061B">
        <w:rPr>
          <w:lang w:eastAsia="zh-CN"/>
        </w:rPr>
        <w:t>6. 3.3</w:t>
      </w:r>
      <w:r w:rsidRPr="007D061B">
        <w:rPr>
          <w:lang w:eastAsia="zh-CN"/>
        </w:rPr>
        <w:tab/>
        <w:t>Power control dynamic range</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4BA5D4E6" w14:textId="77777777" w:rsidR="005432EB" w:rsidRPr="007D061B" w:rsidRDefault="005432EB" w:rsidP="005432EB">
      <w:pPr>
        <w:pStyle w:val="Heading4"/>
      </w:pPr>
      <w:bookmarkStart w:id="3372" w:name="_Toc21095186"/>
      <w:bookmarkStart w:id="3373" w:name="_Toc29766719"/>
      <w:bookmarkStart w:id="3374" w:name="_Toc36040866"/>
      <w:bookmarkStart w:id="3375" w:name="_Toc37228276"/>
      <w:bookmarkStart w:id="3376" w:name="_Toc37228780"/>
      <w:bookmarkStart w:id="3377" w:name="_Toc37229284"/>
      <w:bookmarkStart w:id="3378" w:name="_Toc45906841"/>
      <w:bookmarkStart w:id="3379" w:name="_Toc61116328"/>
      <w:bookmarkStart w:id="3380" w:name="_Toc67054984"/>
      <w:bookmarkStart w:id="3381" w:name="_Toc74763185"/>
      <w:bookmarkStart w:id="3382" w:name="_Toc76505481"/>
      <w:bookmarkStart w:id="3383" w:name="_Toc83109942"/>
      <w:bookmarkStart w:id="3384" w:name="_Toc89875667"/>
      <w:bookmarkStart w:id="3385" w:name="_Toc98707379"/>
      <w:bookmarkStart w:id="3386" w:name="_Toc105698017"/>
      <w:bookmarkStart w:id="3387" w:name="_Toc130917257"/>
      <w:bookmarkStart w:id="3388" w:name="_Toc137305163"/>
      <w:bookmarkStart w:id="3389" w:name="_Toc138890002"/>
      <w:bookmarkStart w:id="3390" w:name="_Toc145092872"/>
      <w:bookmarkStart w:id="3391" w:name="_Toc155239577"/>
      <w:bookmarkStart w:id="3392" w:name="_Toc161846997"/>
      <w:r w:rsidRPr="007D061B">
        <w:t>6.3.3.1</w:t>
      </w:r>
      <w:r w:rsidRPr="007D061B">
        <w:tab/>
        <w:t>Definition and applicability</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393" w:name="_Toc21095187"/>
      <w:bookmarkStart w:id="3394" w:name="_Toc29766720"/>
      <w:bookmarkStart w:id="3395" w:name="_Toc36040867"/>
      <w:bookmarkStart w:id="3396" w:name="_Toc37228277"/>
      <w:bookmarkStart w:id="3397" w:name="_Toc37228781"/>
      <w:bookmarkStart w:id="3398" w:name="_Toc37229285"/>
      <w:bookmarkStart w:id="3399" w:name="_Toc45906842"/>
      <w:bookmarkStart w:id="3400" w:name="_Toc61116329"/>
      <w:bookmarkStart w:id="3401" w:name="_Toc67054985"/>
      <w:bookmarkStart w:id="3402" w:name="_Toc74763186"/>
      <w:bookmarkStart w:id="3403" w:name="_Toc76505482"/>
      <w:bookmarkStart w:id="3404" w:name="_Toc83109943"/>
      <w:bookmarkStart w:id="3405" w:name="_Toc89875668"/>
      <w:bookmarkStart w:id="3406" w:name="_Toc98707380"/>
      <w:bookmarkStart w:id="3407" w:name="_Toc105698018"/>
      <w:bookmarkStart w:id="3408" w:name="_Toc130917258"/>
      <w:bookmarkStart w:id="3409" w:name="_Toc137305164"/>
      <w:bookmarkStart w:id="3410" w:name="_Toc138890003"/>
      <w:bookmarkStart w:id="3411" w:name="_Toc145092873"/>
      <w:bookmarkStart w:id="3412" w:name="_Toc155239578"/>
      <w:bookmarkStart w:id="3413" w:name="_Toc161846998"/>
      <w:r w:rsidRPr="007D061B">
        <w:t>6.3.3.2</w:t>
      </w:r>
      <w:r w:rsidRPr="007D061B">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14" w:name="_Toc21095188"/>
      <w:bookmarkStart w:id="3415" w:name="_Toc29766721"/>
      <w:bookmarkStart w:id="3416" w:name="_Toc36040868"/>
      <w:bookmarkStart w:id="3417" w:name="_Toc37228278"/>
      <w:bookmarkStart w:id="3418" w:name="_Toc37228782"/>
      <w:bookmarkStart w:id="3419" w:name="_Toc37229286"/>
      <w:bookmarkStart w:id="3420" w:name="_Toc45906843"/>
      <w:bookmarkStart w:id="3421" w:name="_Toc61116330"/>
      <w:bookmarkStart w:id="3422" w:name="_Toc67054986"/>
      <w:bookmarkStart w:id="3423" w:name="_Toc74763187"/>
      <w:bookmarkStart w:id="3424" w:name="_Toc76505483"/>
      <w:bookmarkStart w:id="3425" w:name="_Toc83109944"/>
      <w:bookmarkStart w:id="3426" w:name="_Toc89875669"/>
      <w:bookmarkStart w:id="3427" w:name="_Toc98707381"/>
      <w:bookmarkStart w:id="3428" w:name="_Toc105698019"/>
      <w:bookmarkStart w:id="3429" w:name="_Toc130917259"/>
      <w:bookmarkStart w:id="3430" w:name="_Toc137305165"/>
      <w:bookmarkStart w:id="3431" w:name="_Toc138890004"/>
      <w:bookmarkStart w:id="3432" w:name="_Toc145092874"/>
      <w:bookmarkStart w:id="3433" w:name="_Toc155239579"/>
      <w:bookmarkStart w:id="3434" w:name="_Toc161846999"/>
      <w:r w:rsidRPr="007D061B">
        <w:t>6.3.3.3</w:t>
      </w:r>
      <w:r w:rsidRPr="007D061B">
        <w:tab/>
        <w:t>Test purpose</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35" w:name="_Toc21095189"/>
      <w:bookmarkStart w:id="3436" w:name="_Toc29766722"/>
      <w:bookmarkStart w:id="3437" w:name="_Toc36040869"/>
      <w:bookmarkStart w:id="3438" w:name="_Toc37228279"/>
      <w:bookmarkStart w:id="3439" w:name="_Toc37228783"/>
      <w:bookmarkStart w:id="3440" w:name="_Toc37229287"/>
      <w:bookmarkStart w:id="3441" w:name="_Toc45906844"/>
      <w:bookmarkStart w:id="3442" w:name="_Toc61116331"/>
      <w:bookmarkStart w:id="3443" w:name="_Toc67054987"/>
      <w:bookmarkStart w:id="3444" w:name="_Toc74763188"/>
      <w:bookmarkStart w:id="3445" w:name="_Toc76505484"/>
      <w:bookmarkStart w:id="3446" w:name="_Toc83109945"/>
      <w:bookmarkStart w:id="3447" w:name="_Toc89875670"/>
      <w:bookmarkStart w:id="3448" w:name="_Toc98707382"/>
      <w:bookmarkStart w:id="3449" w:name="_Toc105698020"/>
      <w:bookmarkStart w:id="3450" w:name="_Toc130917260"/>
      <w:bookmarkStart w:id="3451" w:name="_Toc137305166"/>
      <w:bookmarkStart w:id="3452" w:name="_Toc138890005"/>
      <w:bookmarkStart w:id="3453" w:name="_Toc145092875"/>
      <w:bookmarkStart w:id="3454" w:name="_Toc155239580"/>
      <w:bookmarkStart w:id="3455" w:name="_Toc161847000"/>
      <w:r w:rsidRPr="007D061B">
        <w:t>6.3.3.4</w:t>
      </w:r>
      <w:r w:rsidRPr="007D061B">
        <w:tab/>
        <w:t>Method of test</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B4DA74A" w14:textId="77777777" w:rsidR="005432EB" w:rsidRPr="007D061B" w:rsidRDefault="005432EB" w:rsidP="005432EB">
      <w:pPr>
        <w:pStyle w:val="Heading5"/>
      </w:pPr>
      <w:bookmarkStart w:id="3456" w:name="_Toc21095190"/>
      <w:bookmarkStart w:id="3457" w:name="_Toc29766723"/>
      <w:bookmarkStart w:id="3458" w:name="_Toc36040870"/>
      <w:bookmarkStart w:id="3459" w:name="_Toc37228280"/>
      <w:bookmarkStart w:id="3460" w:name="_Toc37228784"/>
      <w:bookmarkStart w:id="3461" w:name="_Toc37229288"/>
      <w:bookmarkStart w:id="3462" w:name="_Toc45906845"/>
      <w:bookmarkStart w:id="3463" w:name="_Toc61116332"/>
      <w:bookmarkStart w:id="3464" w:name="_Toc67054988"/>
      <w:bookmarkStart w:id="3465" w:name="_Toc74763189"/>
      <w:bookmarkStart w:id="3466" w:name="_Toc76505485"/>
      <w:bookmarkStart w:id="3467" w:name="_Toc83109946"/>
      <w:bookmarkStart w:id="3468" w:name="_Toc89875671"/>
      <w:bookmarkStart w:id="3469" w:name="_Toc98707383"/>
      <w:bookmarkStart w:id="3470" w:name="_Toc105698021"/>
      <w:bookmarkStart w:id="3471" w:name="_Toc130917261"/>
      <w:bookmarkStart w:id="3472" w:name="_Toc137305167"/>
      <w:bookmarkStart w:id="3473" w:name="_Toc138890006"/>
      <w:bookmarkStart w:id="3474" w:name="_Toc145092876"/>
      <w:bookmarkStart w:id="3475" w:name="_Toc155239581"/>
      <w:bookmarkStart w:id="3476" w:name="_Toc161847001"/>
      <w:r w:rsidRPr="007D061B">
        <w:t>6.3.3.4.1</w:t>
      </w:r>
      <w:r w:rsidRPr="007D061B">
        <w:tab/>
        <w:t>Initial conditions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7" w:name="_Toc21095191"/>
      <w:bookmarkStart w:id="3478" w:name="_Toc29766724"/>
      <w:bookmarkStart w:id="3479" w:name="_Toc36040871"/>
      <w:bookmarkStart w:id="3480" w:name="_Toc37228281"/>
      <w:bookmarkStart w:id="3481" w:name="_Toc37228785"/>
      <w:bookmarkStart w:id="3482" w:name="_Toc37229289"/>
      <w:bookmarkStart w:id="3483" w:name="_Toc45906846"/>
      <w:bookmarkStart w:id="3484" w:name="_Toc61116333"/>
      <w:bookmarkStart w:id="3485" w:name="_Toc67054989"/>
      <w:bookmarkStart w:id="3486" w:name="_Toc74763190"/>
      <w:bookmarkStart w:id="3487" w:name="_Toc76505486"/>
      <w:bookmarkStart w:id="3488" w:name="_Toc83109947"/>
      <w:bookmarkStart w:id="3489" w:name="_Toc89875672"/>
      <w:bookmarkStart w:id="3490" w:name="_Toc98707384"/>
      <w:bookmarkStart w:id="3491" w:name="_Toc105698022"/>
      <w:bookmarkStart w:id="3492" w:name="_Toc130917262"/>
      <w:bookmarkStart w:id="3493" w:name="_Toc137305168"/>
      <w:bookmarkStart w:id="3494" w:name="_Toc138890007"/>
      <w:bookmarkStart w:id="3495" w:name="_Toc145092877"/>
      <w:bookmarkStart w:id="3496" w:name="_Toc155239582"/>
      <w:bookmarkStart w:id="3497" w:name="_Toc161847002"/>
      <w:r w:rsidRPr="007D061B">
        <w:t>6.3.3.4.2</w:t>
      </w:r>
      <w:r w:rsidRPr="007D061B">
        <w:tab/>
        <w:t>Procedure</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98" w:name="_Toc21095192"/>
      <w:bookmarkStart w:id="3499" w:name="_Toc29766725"/>
      <w:bookmarkStart w:id="3500" w:name="_Toc36040872"/>
      <w:bookmarkStart w:id="3501" w:name="_Toc37228282"/>
      <w:bookmarkStart w:id="3502" w:name="_Toc37228786"/>
      <w:bookmarkStart w:id="3503" w:name="_Toc37229290"/>
      <w:bookmarkStart w:id="3504" w:name="_Toc45906847"/>
      <w:bookmarkStart w:id="3505" w:name="_Toc61116334"/>
      <w:bookmarkStart w:id="3506" w:name="_Toc67054990"/>
      <w:bookmarkStart w:id="3507" w:name="_Toc74763191"/>
      <w:bookmarkStart w:id="3508" w:name="_Toc76505487"/>
      <w:bookmarkStart w:id="3509" w:name="_Toc83109948"/>
      <w:bookmarkStart w:id="3510" w:name="_Toc89875673"/>
      <w:bookmarkStart w:id="3511" w:name="_Toc98707385"/>
      <w:bookmarkStart w:id="3512" w:name="_Toc105698023"/>
      <w:bookmarkStart w:id="3513" w:name="_Toc130917263"/>
      <w:bookmarkStart w:id="3514" w:name="_Toc137305169"/>
      <w:bookmarkStart w:id="3515" w:name="_Toc138890008"/>
      <w:bookmarkStart w:id="3516" w:name="_Toc145092878"/>
      <w:bookmarkStart w:id="3517" w:name="_Toc155239583"/>
      <w:bookmarkStart w:id="3518" w:name="_Toc161847003"/>
      <w:r w:rsidRPr="007D061B">
        <w:t>6.3.3.5</w:t>
      </w:r>
      <w:r w:rsidRPr="007D061B">
        <w:tab/>
        <w:t>Test requirements</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088C604D" w14:textId="77777777" w:rsidR="005432EB" w:rsidRPr="007D061B" w:rsidRDefault="005432EB" w:rsidP="005432EB">
      <w:pPr>
        <w:pStyle w:val="Heading5"/>
      </w:pPr>
      <w:bookmarkStart w:id="3519" w:name="_Toc21095193"/>
      <w:bookmarkStart w:id="3520" w:name="_Toc29766726"/>
      <w:bookmarkStart w:id="3521" w:name="_Toc36040873"/>
      <w:bookmarkStart w:id="3522" w:name="_Toc37228283"/>
      <w:bookmarkStart w:id="3523" w:name="_Toc37228787"/>
      <w:bookmarkStart w:id="3524" w:name="_Toc37229291"/>
      <w:bookmarkStart w:id="3525" w:name="_Toc45906848"/>
      <w:bookmarkStart w:id="3526" w:name="_Toc61116335"/>
      <w:bookmarkStart w:id="3527" w:name="_Toc67054991"/>
      <w:bookmarkStart w:id="3528" w:name="_Toc74763192"/>
      <w:bookmarkStart w:id="3529" w:name="_Toc76505488"/>
      <w:bookmarkStart w:id="3530" w:name="_Toc83109949"/>
      <w:bookmarkStart w:id="3531" w:name="_Toc89875674"/>
      <w:bookmarkStart w:id="3532" w:name="_Toc98707386"/>
      <w:bookmarkStart w:id="3533" w:name="_Toc105698024"/>
      <w:bookmarkStart w:id="3534" w:name="_Toc130917264"/>
      <w:bookmarkStart w:id="3535" w:name="_Toc137305170"/>
      <w:bookmarkStart w:id="3536" w:name="_Toc138890009"/>
      <w:bookmarkStart w:id="3537" w:name="_Toc145092879"/>
      <w:bookmarkStart w:id="3538" w:name="_Toc155239584"/>
      <w:bookmarkStart w:id="3539" w:name="_Toc161847004"/>
      <w:r w:rsidRPr="007D061B">
        <w:t>6.3.3.5.1</w:t>
      </w:r>
      <w:r w:rsidRPr="007D061B">
        <w:tab/>
        <w:t>UTRA FDD</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540" w:name="_Toc21095194"/>
      <w:bookmarkStart w:id="3541" w:name="_Toc29766727"/>
      <w:bookmarkStart w:id="3542" w:name="_Toc36040874"/>
      <w:bookmarkStart w:id="3543" w:name="_Toc37228284"/>
      <w:bookmarkStart w:id="3544" w:name="_Toc37228788"/>
      <w:bookmarkStart w:id="3545" w:name="_Toc37229292"/>
      <w:bookmarkStart w:id="3546" w:name="_Toc45906849"/>
      <w:bookmarkStart w:id="3547" w:name="_Toc61116336"/>
      <w:bookmarkStart w:id="3548" w:name="_Toc67054992"/>
      <w:bookmarkStart w:id="3549" w:name="_Toc74763193"/>
      <w:bookmarkStart w:id="3550" w:name="_Toc76505489"/>
      <w:bookmarkStart w:id="3551" w:name="_Toc83109950"/>
      <w:bookmarkStart w:id="3552" w:name="_Toc89875675"/>
      <w:bookmarkStart w:id="3553" w:name="_Toc98707387"/>
      <w:bookmarkStart w:id="3554" w:name="_Toc105698025"/>
      <w:bookmarkStart w:id="3555" w:name="_Toc130917265"/>
      <w:bookmarkStart w:id="3556" w:name="_Toc137305171"/>
      <w:bookmarkStart w:id="3557" w:name="_Toc138890010"/>
      <w:bookmarkStart w:id="3558" w:name="_Toc145092880"/>
      <w:bookmarkStart w:id="3559" w:name="_Toc155239585"/>
      <w:bookmarkStart w:id="3560" w:name="_Toc161847005"/>
      <w:r w:rsidRPr="007D061B">
        <w:t>6.3.3.5.2</w:t>
      </w:r>
      <w:r w:rsidRPr="007D061B">
        <w:tab/>
        <w:t>UTRA TDD</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61" w:name="_Toc21095195"/>
      <w:bookmarkStart w:id="3562" w:name="_Toc29766728"/>
      <w:bookmarkStart w:id="3563" w:name="_Toc36040875"/>
      <w:bookmarkStart w:id="3564" w:name="_Toc37228285"/>
      <w:bookmarkStart w:id="3565" w:name="_Toc37228789"/>
      <w:bookmarkStart w:id="3566" w:name="_Toc37229293"/>
      <w:bookmarkStart w:id="3567" w:name="_Toc45906850"/>
      <w:bookmarkStart w:id="3568" w:name="_Toc61116337"/>
      <w:bookmarkStart w:id="3569" w:name="_Toc67054993"/>
      <w:bookmarkStart w:id="3570" w:name="_Toc74763194"/>
      <w:bookmarkStart w:id="3571" w:name="_Toc76505490"/>
      <w:bookmarkStart w:id="3572" w:name="_Toc83109951"/>
      <w:bookmarkStart w:id="3573" w:name="_Toc89875676"/>
      <w:bookmarkStart w:id="3574" w:name="_Toc98707388"/>
      <w:bookmarkStart w:id="3575" w:name="_Toc105698026"/>
      <w:bookmarkStart w:id="3576" w:name="_Toc130917266"/>
      <w:bookmarkStart w:id="3577" w:name="_Toc137305172"/>
      <w:bookmarkStart w:id="3578" w:name="_Toc138890011"/>
      <w:bookmarkStart w:id="3579" w:name="_Toc145092881"/>
      <w:bookmarkStart w:id="3580" w:name="_Toc155239586"/>
      <w:bookmarkStart w:id="3581" w:name="_Toc161847006"/>
      <w:r w:rsidRPr="007D061B">
        <w:rPr>
          <w:lang w:eastAsia="zh-CN"/>
        </w:rPr>
        <w:t>6.3.4</w:t>
      </w:r>
      <w:r w:rsidRPr="007D061B">
        <w:rPr>
          <w:lang w:eastAsia="zh-CN"/>
        </w:rPr>
        <w:tab/>
        <w:t>Total power dynamic range</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105CE9F2" w14:textId="77777777" w:rsidR="005432EB" w:rsidRPr="007D061B" w:rsidRDefault="005432EB" w:rsidP="005432EB">
      <w:pPr>
        <w:pStyle w:val="Heading4"/>
      </w:pPr>
      <w:bookmarkStart w:id="3582" w:name="_Toc21095196"/>
      <w:bookmarkStart w:id="3583" w:name="_Toc29766729"/>
      <w:bookmarkStart w:id="3584" w:name="_Toc36040876"/>
      <w:bookmarkStart w:id="3585" w:name="_Toc37228286"/>
      <w:bookmarkStart w:id="3586" w:name="_Toc37228790"/>
      <w:bookmarkStart w:id="3587" w:name="_Toc37229294"/>
      <w:bookmarkStart w:id="3588" w:name="_Toc45906851"/>
      <w:bookmarkStart w:id="3589" w:name="_Toc61116338"/>
      <w:bookmarkStart w:id="3590" w:name="_Toc67054994"/>
      <w:bookmarkStart w:id="3591" w:name="_Toc74763195"/>
      <w:bookmarkStart w:id="3592" w:name="_Toc76505491"/>
      <w:bookmarkStart w:id="3593" w:name="_Toc83109952"/>
      <w:bookmarkStart w:id="3594" w:name="_Toc89875677"/>
      <w:bookmarkStart w:id="3595" w:name="_Toc98707389"/>
      <w:bookmarkStart w:id="3596" w:name="_Toc105698027"/>
      <w:bookmarkStart w:id="3597" w:name="_Toc130917267"/>
      <w:bookmarkStart w:id="3598" w:name="_Toc137305173"/>
      <w:bookmarkStart w:id="3599" w:name="_Toc138890012"/>
      <w:bookmarkStart w:id="3600" w:name="_Toc145092882"/>
      <w:bookmarkStart w:id="3601" w:name="_Toc155239587"/>
      <w:bookmarkStart w:id="3602" w:name="_Toc161847007"/>
      <w:r w:rsidRPr="007D061B">
        <w:t>6.3.4.1</w:t>
      </w:r>
      <w:r w:rsidRPr="007D061B">
        <w:tab/>
        <w:t>Definition and applicability</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603" w:name="_Toc21095197"/>
      <w:bookmarkStart w:id="3604" w:name="_Toc29766730"/>
      <w:bookmarkStart w:id="3605" w:name="_Toc36040877"/>
      <w:bookmarkStart w:id="3606" w:name="_Toc37228287"/>
      <w:bookmarkStart w:id="3607" w:name="_Toc37228791"/>
      <w:bookmarkStart w:id="3608" w:name="_Toc37229295"/>
      <w:bookmarkStart w:id="3609" w:name="_Toc45906852"/>
      <w:bookmarkStart w:id="3610" w:name="_Toc61116339"/>
      <w:bookmarkStart w:id="3611" w:name="_Toc67054995"/>
      <w:bookmarkStart w:id="3612" w:name="_Toc74763196"/>
      <w:bookmarkStart w:id="3613" w:name="_Toc76505492"/>
      <w:bookmarkStart w:id="3614" w:name="_Toc83109953"/>
      <w:bookmarkStart w:id="3615" w:name="_Toc89875678"/>
      <w:bookmarkStart w:id="3616" w:name="_Toc98707390"/>
      <w:bookmarkStart w:id="3617" w:name="_Toc105698028"/>
      <w:bookmarkStart w:id="3618" w:name="_Toc130917268"/>
      <w:bookmarkStart w:id="3619" w:name="_Toc137305174"/>
      <w:bookmarkStart w:id="3620" w:name="_Toc138890013"/>
      <w:bookmarkStart w:id="3621" w:name="_Toc145092883"/>
      <w:bookmarkStart w:id="3622" w:name="_Toc155239588"/>
      <w:bookmarkStart w:id="3623" w:name="_Toc161847008"/>
      <w:r w:rsidRPr="007D061B">
        <w:t>6.3.4.2</w:t>
      </w:r>
      <w:r w:rsidRPr="007D061B">
        <w:tab/>
        <w:t>Minimum requirement</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624" w:name="_Toc21095198"/>
      <w:bookmarkStart w:id="3625" w:name="_Toc29766731"/>
      <w:bookmarkStart w:id="3626" w:name="_Toc36040878"/>
      <w:bookmarkStart w:id="3627" w:name="_Toc37228288"/>
      <w:bookmarkStart w:id="3628" w:name="_Toc37228792"/>
      <w:bookmarkStart w:id="3629" w:name="_Toc37229296"/>
      <w:bookmarkStart w:id="3630" w:name="_Toc45906853"/>
      <w:bookmarkStart w:id="3631" w:name="_Toc61116340"/>
      <w:bookmarkStart w:id="3632" w:name="_Toc67054996"/>
      <w:bookmarkStart w:id="3633" w:name="_Toc74763197"/>
      <w:bookmarkStart w:id="3634" w:name="_Toc76505493"/>
      <w:bookmarkStart w:id="3635" w:name="_Toc83109954"/>
      <w:bookmarkStart w:id="3636" w:name="_Toc89875679"/>
      <w:bookmarkStart w:id="3637" w:name="_Toc98707391"/>
      <w:bookmarkStart w:id="3638" w:name="_Toc105698029"/>
      <w:bookmarkStart w:id="3639" w:name="_Toc130917269"/>
      <w:bookmarkStart w:id="3640" w:name="_Toc137305175"/>
      <w:bookmarkStart w:id="3641" w:name="_Toc138890014"/>
      <w:bookmarkStart w:id="3642" w:name="_Toc145092884"/>
      <w:bookmarkStart w:id="3643" w:name="_Toc155239589"/>
      <w:bookmarkStart w:id="3644" w:name="_Toc161847009"/>
      <w:r w:rsidRPr="007D061B">
        <w:t>6.3.4.3</w:t>
      </w:r>
      <w:r w:rsidRPr="007D061B">
        <w:tab/>
        <w:t>Test purpose</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645" w:name="_Toc21095199"/>
      <w:bookmarkStart w:id="3646" w:name="_Toc29766732"/>
      <w:bookmarkStart w:id="3647" w:name="_Toc36040879"/>
      <w:bookmarkStart w:id="3648" w:name="_Toc37228289"/>
      <w:bookmarkStart w:id="3649" w:name="_Toc37228793"/>
      <w:bookmarkStart w:id="3650" w:name="_Toc37229297"/>
      <w:bookmarkStart w:id="3651" w:name="_Toc45906854"/>
      <w:bookmarkStart w:id="3652" w:name="_Toc61116341"/>
      <w:bookmarkStart w:id="3653" w:name="_Toc67054997"/>
      <w:bookmarkStart w:id="3654" w:name="_Toc74763198"/>
      <w:bookmarkStart w:id="3655" w:name="_Toc76505494"/>
      <w:bookmarkStart w:id="3656" w:name="_Toc83109955"/>
      <w:bookmarkStart w:id="3657" w:name="_Toc89875680"/>
      <w:bookmarkStart w:id="3658" w:name="_Toc98707392"/>
      <w:bookmarkStart w:id="3659" w:name="_Toc105698030"/>
      <w:bookmarkStart w:id="3660" w:name="_Toc130917270"/>
      <w:bookmarkStart w:id="3661" w:name="_Toc137305176"/>
      <w:bookmarkStart w:id="3662" w:name="_Toc138890015"/>
      <w:bookmarkStart w:id="3663" w:name="_Toc145092885"/>
      <w:bookmarkStart w:id="3664" w:name="_Toc155239590"/>
      <w:bookmarkStart w:id="3665" w:name="_Toc161847010"/>
      <w:r w:rsidRPr="007D061B">
        <w:t>6.3.4.4</w:t>
      </w:r>
      <w:r w:rsidRPr="007D061B">
        <w:tab/>
        <w:t>Method of test</w:t>
      </w:r>
      <w:bookmarkStart w:id="3666" w:name="_Toc21095200"/>
      <w:bookmarkStart w:id="3667" w:name="_Toc29766733"/>
      <w:bookmarkStart w:id="3668" w:name="_Toc36040880"/>
      <w:bookmarkStart w:id="3669" w:name="_Toc37228290"/>
      <w:bookmarkStart w:id="3670" w:name="_Toc37228794"/>
      <w:bookmarkStart w:id="3671" w:name="_Toc37229298"/>
      <w:bookmarkStart w:id="3672" w:name="_Toc45906855"/>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p>
    <w:p w14:paraId="2BFB65F3" w14:textId="3DBAA477" w:rsidR="005432EB" w:rsidRPr="007D061B" w:rsidRDefault="005432EB" w:rsidP="005432EB">
      <w:pPr>
        <w:pStyle w:val="Heading5"/>
      </w:pPr>
      <w:bookmarkStart w:id="3673" w:name="_Toc61116342"/>
      <w:bookmarkStart w:id="3674" w:name="_Toc67054998"/>
      <w:bookmarkStart w:id="3675" w:name="_Toc74763199"/>
      <w:bookmarkStart w:id="3676" w:name="_Toc76505495"/>
      <w:bookmarkStart w:id="3677" w:name="_Toc83109956"/>
      <w:bookmarkStart w:id="3678" w:name="_Toc89875681"/>
      <w:bookmarkStart w:id="3679" w:name="_Toc98707393"/>
      <w:bookmarkStart w:id="3680" w:name="_Toc105698031"/>
      <w:bookmarkStart w:id="3681" w:name="_Toc130917271"/>
      <w:bookmarkStart w:id="3682" w:name="_Toc137305177"/>
      <w:bookmarkStart w:id="3683" w:name="_Toc138890016"/>
      <w:bookmarkStart w:id="3684" w:name="_Toc145092886"/>
      <w:bookmarkStart w:id="3685" w:name="_Toc155239591"/>
      <w:bookmarkStart w:id="3686" w:name="_Toc161847011"/>
      <w:r w:rsidRPr="007D061B">
        <w:t>6.3.4.4.1</w:t>
      </w:r>
      <w:r w:rsidRPr="007D061B">
        <w:tab/>
        <w:t>Initial conditions</w:t>
      </w:r>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687" w:name="_Toc21095201"/>
      <w:bookmarkStart w:id="3688" w:name="_Toc29766734"/>
      <w:bookmarkStart w:id="3689" w:name="_Toc36040881"/>
      <w:bookmarkStart w:id="3690" w:name="_Toc37228291"/>
      <w:bookmarkStart w:id="3691" w:name="_Toc37228795"/>
      <w:bookmarkStart w:id="3692" w:name="_Toc37229299"/>
      <w:bookmarkStart w:id="3693" w:name="_Toc45906856"/>
      <w:bookmarkStart w:id="3694" w:name="_Toc61116343"/>
      <w:bookmarkStart w:id="3695" w:name="_Toc67054999"/>
      <w:bookmarkStart w:id="3696" w:name="_Toc74763200"/>
      <w:bookmarkStart w:id="3697" w:name="_Toc76505496"/>
      <w:bookmarkStart w:id="3698" w:name="_Toc83109957"/>
      <w:bookmarkStart w:id="3699" w:name="_Toc89875682"/>
      <w:bookmarkStart w:id="3700"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701" w:name="_Toc105698032"/>
      <w:bookmarkStart w:id="3702" w:name="_Toc130917272"/>
      <w:bookmarkStart w:id="3703" w:name="_Toc137305178"/>
      <w:bookmarkStart w:id="3704" w:name="_Toc138890017"/>
      <w:bookmarkStart w:id="3705" w:name="_Toc145092887"/>
      <w:bookmarkStart w:id="3706" w:name="_Toc155239592"/>
      <w:bookmarkStart w:id="3707" w:name="_Toc161847012"/>
      <w:r w:rsidRPr="007D061B">
        <w:t>6.3.4.4.2</w:t>
      </w:r>
      <w:r w:rsidRPr="007D061B">
        <w:tab/>
        <w:t>Procedure</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708" w:name="_Toc21095202"/>
      <w:bookmarkStart w:id="3709" w:name="_Toc29766735"/>
      <w:bookmarkStart w:id="3710" w:name="_Toc36040882"/>
      <w:bookmarkStart w:id="3711" w:name="_Toc37228292"/>
      <w:bookmarkStart w:id="3712" w:name="_Toc37228796"/>
      <w:bookmarkStart w:id="3713" w:name="_Toc37229300"/>
      <w:bookmarkStart w:id="3714" w:name="_Toc45906857"/>
      <w:bookmarkStart w:id="3715" w:name="_Toc61116344"/>
      <w:bookmarkStart w:id="3716" w:name="_Toc67055000"/>
      <w:bookmarkStart w:id="3717" w:name="_Toc74763201"/>
      <w:bookmarkStart w:id="3718" w:name="_Toc76505497"/>
      <w:bookmarkStart w:id="3719" w:name="_Toc83109958"/>
      <w:bookmarkStart w:id="3720"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721" w:name="_Toc98707395"/>
      <w:bookmarkStart w:id="3722" w:name="_Toc105698033"/>
      <w:bookmarkStart w:id="3723" w:name="_Toc130917273"/>
      <w:bookmarkStart w:id="3724" w:name="_Toc137305179"/>
      <w:bookmarkStart w:id="3725" w:name="_Toc138890018"/>
      <w:bookmarkStart w:id="3726" w:name="_Toc145092888"/>
      <w:bookmarkStart w:id="3727" w:name="_Toc155239593"/>
      <w:bookmarkStart w:id="3728" w:name="_Toc161847013"/>
      <w:r w:rsidRPr="007D061B">
        <w:t>6.3.4.5</w:t>
      </w:r>
      <w:r w:rsidRPr="007D061B">
        <w:tab/>
        <w:t>Test requirements</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56D4CB55" w14:textId="77777777" w:rsidR="005432EB" w:rsidRPr="007D061B" w:rsidRDefault="005432EB" w:rsidP="005432EB">
      <w:pPr>
        <w:pStyle w:val="Heading5"/>
      </w:pPr>
      <w:bookmarkStart w:id="3729" w:name="_Toc21095203"/>
      <w:bookmarkStart w:id="3730" w:name="_Toc29766736"/>
      <w:bookmarkStart w:id="3731" w:name="_Toc36040883"/>
      <w:bookmarkStart w:id="3732" w:name="_Toc37228293"/>
      <w:bookmarkStart w:id="3733" w:name="_Toc37228797"/>
      <w:bookmarkStart w:id="3734" w:name="_Toc37229301"/>
      <w:bookmarkStart w:id="3735" w:name="_Toc45906858"/>
      <w:bookmarkStart w:id="3736" w:name="_Toc61116345"/>
      <w:bookmarkStart w:id="3737" w:name="_Toc67055001"/>
      <w:bookmarkStart w:id="3738" w:name="_Toc74763202"/>
      <w:bookmarkStart w:id="3739" w:name="_Toc76505498"/>
      <w:bookmarkStart w:id="3740" w:name="_Toc83109959"/>
      <w:bookmarkStart w:id="3741" w:name="_Toc89875684"/>
      <w:bookmarkStart w:id="3742" w:name="_Toc98707396"/>
      <w:bookmarkStart w:id="3743" w:name="_Toc105698034"/>
      <w:bookmarkStart w:id="3744" w:name="_Toc130917274"/>
      <w:bookmarkStart w:id="3745" w:name="_Toc137305180"/>
      <w:bookmarkStart w:id="3746" w:name="_Toc138890019"/>
      <w:bookmarkStart w:id="3747" w:name="_Toc145092889"/>
      <w:bookmarkStart w:id="3748" w:name="_Toc155239594"/>
      <w:bookmarkStart w:id="3749" w:name="_Toc161847014"/>
      <w:r w:rsidRPr="007D061B">
        <w:t>6.3.4.5.1</w:t>
      </w:r>
      <w:r w:rsidRPr="007D061B">
        <w:tab/>
        <w:t>UTRA FDD</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750" w:name="_Toc21095204"/>
      <w:bookmarkStart w:id="3751" w:name="_Toc29766737"/>
      <w:bookmarkStart w:id="3752" w:name="_Toc36040884"/>
      <w:bookmarkStart w:id="3753" w:name="_Toc37228294"/>
      <w:bookmarkStart w:id="3754" w:name="_Toc37228798"/>
      <w:bookmarkStart w:id="3755" w:name="_Toc37229302"/>
      <w:bookmarkStart w:id="3756" w:name="_Toc45906859"/>
      <w:bookmarkStart w:id="3757" w:name="_Toc61116346"/>
      <w:bookmarkStart w:id="3758" w:name="_Toc67055002"/>
      <w:bookmarkStart w:id="3759" w:name="_Toc74763203"/>
      <w:bookmarkStart w:id="3760" w:name="_Toc76505499"/>
      <w:bookmarkStart w:id="3761" w:name="_Toc83109960"/>
      <w:bookmarkStart w:id="3762" w:name="_Toc89875685"/>
      <w:bookmarkStart w:id="3763" w:name="_Toc98707397"/>
      <w:bookmarkStart w:id="3764" w:name="_Toc105698035"/>
      <w:bookmarkStart w:id="3765" w:name="_Toc130917275"/>
      <w:bookmarkStart w:id="3766" w:name="_Toc137305181"/>
      <w:bookmarkStart w:id="3767" w:name="_Toc138890020"/>
      <w:bookmarkStart w:id="3768" w:name="_Toc145092890"/>
      <w:bookmarkStart w:id="3769" w:name="_Toc155239595"/>
      <w:bookmarkStart w:id="3770" w:name="_Toc161847015"/>
      <w:r w:rsidRPr="007D061B">
        <w:t>6.3.4.5.2</w:t>
      </w:r>
      <w:r w:rsidRPr="007D061B">
        <w:tab/>
        <w:t>E-UTRA</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771" w:name="_Toc21095205"/>
      <w:bookmarkStart w:id="3772" w:name="_Toc29766738"/>
      <w:bookmarkStart w:id="3773" w:name="_Toc36040885"/>
      <w:bookmarkStart w:id="3774" w:name="_Toc37228295"/>
      <w:bookmarkStart w:id="3775" w:name="_Toc37228799"/>
      <w:bookmarkStart w:id="3776" w:name="_Toc37229303"/>
      <w:bookmarkStart w:id="3777" w:name="_Toc45906860"/>
      <w:bookmarkStart w:id="3778" w:name="_Toc61116347"/>
      <w:bookmarkStart w:id="3779" w:name="_Toc67055003"/>
      <w:bookmarkStart w:id="3780" w:name="_Toc74763204"/>
      <w:bookmarkStart w:id="3781" w:name="_Toc76505500"/>
      <w:bookmarkStart w:id="3782" w:name="_Toc83109961"/>
      <w:bookmarkStart w:id="3783" w:name="_Toc89875686"/>
      <w:bookmarkStart w:id="3784" w:name="_Toc98707398"/>
      <w:bookmarkStart w:id="3785" w:name="_Toc105698036"/>
      <w:bookmarkStart w:id="3786" w:name="_Toc130917276"/>
      <w:bookmarkStart w:id="3787" w:name="_Toc137305182"/>
      <w:bookmarkStart w:id="3788" w:name="_Toc138890021"/>
      <w:bookmarkStart w:id="3789" w:name="_Toc145092891"/>
      <w:bookmarkStart w:id="3790" w:name="_Toc155239596"/>
      <w:bookmarkStart w:id="3791" w:name="_Toc161847016"/>
      <w:r w:rsidRPr="007D061B">
        <w:t>6.3.4.5.3</w:t>
      </w:r>
      <w:r w:rsidRPr="007D061B">
        <w:tab/>
        <w:t>NR</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792" w:name="_Toc21095206"/>
      <w:bookmarkStart w:id="3793" w:name="_Toc29766739"/>
      <w:bookmarkStart w:id="3794" w:name="_Toc36040886"/>
      <w:bookmarkStart w:id="3795" w:name="_Toc37228296"/>
      <w:bookmarkStart w:id="3796" w:name="_Toc37228800"/>
      <w:bookmarkStart w:id="3797" w:name="_Toc37229304"/>
      <w:bookmarkStart w:id="3798" w:name="_Toc45906861"/>
      <w:bookmarkStart w:id="3799" w:name="_Toc61116348"/>
      <w:bookmarkStart w:id="3800" w:name="_Toc67055004"/>
      <w:bookmarkStart w:id="3801" w:name="_Toc74763205"/>
      <w:bookmarkStart w:id="3802" w:name="_Toc76505501"/>
      <w:bookmarkStart w:id="3803" w:name="_Toc83109962"/>
      <w:bookmarkStart w:id="3804" w:name="_Toc89875687"/>
      <w:bookmarkStart w:id="3805" w:name="_Toc98707399"/>
      <w:bookmarkStart w:id="3806" w:name="_Toc105698037"/>
      <w:bookmarkStart w:id="3807" w:name="_Toc130917277"/>
      <w:bookmarkStart w:id="3808" w:name="_Toc137305183"/>
      <w:bookmarkStart w:id="3809" w:name="_Toc138890022"/>
      <w:bookmarkStart w:id="3810" w:name="_Toc145092892"/>
      <w:bookmarkStart w:id="3811" w:name="_Toc155239597"/>
      <w:bookmarkStart w:id="3812" w:name="_Toc161847017"/>
      <w:r w:rsidRPr="007D061B">
        <w:rPr>
          <w:lang w:eastAsia="zh-CN"/>
        </w:rPr>
        <w:t>6.3.5</w:t>
      </w:r>
      <w:r w:rsidRPr="007D061B">
        <w:rPr>
          <w:lang w:eastAsia="zh-CN"/>
        </w:rPr>
        <w:tab/>
        <w:t>IPDL time mask</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09A6CB0E" w14:textId="77777777" w:rsidR="005432EB" w:rsidRPr="007D061B" w:rsidRDefault="005432EB" w:rsidP="005432EB">
      <w:pPr>
        <w:pStyle w:val="Heading4"/>
      </w:pPr>
      <w:bookmarkStart w:id="3813" w:name="_Toc21095207"/>
      <w:bookmarkStart w:id="3814" w:name="_Toc29766740"/>
      <w:bookmarkStart w:id="3815" w:name="_Toc36040887"/>
      <w:bookmarkStart w:id="3816" w:name="_Toc37228297"/>
      <w:bookmarkStart w:id="3817" w:name="_Toc37228801"/>
      <w:bookmarkStart w:id="3818" w:name="_Toc37229305"/>
      <w:bookmarkStart w:id="3819" w:name="_Toc45906862"/>
      <w:bookmarkStart w:id="3820" w:name="_Toc61116349"/>
      <w:bookmarkStart w:id="3821" w:name="_Toc67055005"/>
      <w:bookmarkStart w:id="3822" w:name="_Toc74763206"/>
      <w:bookmarkStart w:id="3823" w:name="_Toc76505502"/>
      <w:bookmarkStart w:id="3824" w:name="_Toc83109963"/>
      <w:bookmarkStart w:id="3825" w:name="_Toc89875688"/>
      <w:bookmarkStart w:id="3826" w:name="_Toc98707400"/>
      <w:bookmarkStart w:id="3827" w:name="_Toc105698038"/>
      <w:bookmarkStart w:id="3828" w:name="_Toc130917278"/>
      <w:bookmarkStart w:id="3829" w:name="_Toc137305184"/>
      <w:bookmarkStart w:id="3830" w:name="_Toc138890023"/>
      <w:bookmarkStart w:id="3831" w:name="_Toc145092893"/>
      <w:bookmarkStart w:id="3832" w:name="_Toc155239598"/>
      <w:bookmarkStart w:id="3833" w:name="_Toc161847018"/>
      <w:r w:rsidRPr="007D061B">
        <w:t>6.3.5.1</w:t>
      </w:r>
      <w:r w:rsidRPr="007D061B">
        <w:tab/>
        <w:t>Definition and applicability</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834" w:name="_Toc21095208"/>
      <w:bookmarkStart w:id="3835" w:name="_Toc29766741"/>
      <w:bookmarkStart w:id="3836" w:name="_Toc36040888"/>
      <w:bookmarkStart w:id="3837" w:name="_Toc37228298"/>
      <w:bookmarkStart w:id="3838" w:name="_Toc37228802"/>
      <w:bookmarkStart w:id="3839" w:name="_Toc37229306"/>
      <w:bookmarkStart w:id="3840" w:name="_Toc45906863"/>
      <w:bookmarkStart w:id="3841" w:name="_Toc61116350"/>
      <w:bookmarkStart w:id="3842" w:name="_Toc67055006"/>
      <w:bookmarkStart w:id="3843" w:name="_Toc74763207"/>
      <w:bookmarkStart w:id="3844" w:name="_Toc76505503"/>
      <w:bookmarkStart w:id="3845" w:name="_Toc83109964"/>
      <w:bookmarkStart w:id="3846" w:name="_Toc89875689"/>
      <w:bookmarkStart w:id="3847" w:name="_Toc98707401"/>
      <w:bookmarkStart w:id="3848" w:name="_Toc105698039"/>
      <w:bookmarkStart w:id="3849" w:name="_Toc130917279"/>
      <w:bookmarkStart w:id="3850" w:name="_Toc137305185"/>
      <w:bookmarkStart w:id="3851" w:name="_Toc138890024"/>
      <w:bookmarkStart w:id="3852" w:name="_Toc145092894"/>
      <w:bookmarkStart w:id="3853" w:name="_Toc155239599"/>
      <w:bookmarkStart w:id="3854" w:name="_Toc161847019"/>
      <w:r w:rsidRPr="007D061B">
        <w:t>6.3.5.2</w:t>
      </w:r>
      <w:r w:rsidRPr="007D061B">
        <w:tab/>
        <w:t>Minimum requirement</w:t>
      </w: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855" w:name="_Toc21095209"/>
      <w:bookmarkStart w:id="3856" w:name="_Toc29766742"/>
      <w:bookmarkStart w:id="3857" w:name="_Toc36040889"/>
      <w:bookmarkStart w:id="3858" w:name="_Toc37228299"/>
      <w:bookmarkStart w:id="3859" w:name="_Toc37228803"/>
      <w:bookmarkStart w:id="3860" w:name="_Toc37229307"/>
      <w:bookmarkStart w:id="3861" w:name="_Toc45906864"/>
      <w:bookmarkStart w:id="3862" w:name="_Toc61116351"/>
      <w:bookmarkStart w:id="3863" w:name="_Toc67055007"/>
      <w:bookmarkStart w:id="3864" w:name="_Toc74763208"/>
      <w:bookmarkStart w:id="3865" w:name="_Toc76505504"/>
      <w:bookmarkStart w:id="3866" w:name="_Toc83109965"/>
      <w:bookmarkStart w:id="3867" w:name="_Toc89875690"/>
      <w:bookmarkStart w:id="3868" w:name="_Toc98707402"/>
      <w:bookmarkStart w:id="3869" w:name="_Toc105698040"/>
      <w:bookmarkStart w:id="3870" w:name="_Toc130917280"/>
      <w:bookmarkStart w:id="3871" w:name="_Toc137305186"/>
      <w:bookmarkStart w:id="3872" w:name="_Toc138890025"/>
      <w:bookmarkStart w:id="3873" w:name="_Toc145092895"/>
      <w:bookmarkStart w:id="3874" w:name="_Toc155239600"/>
      <w:bookmarkStart w:id="3875" w:name="_Toc161847020"/>
      <w:r w:rsidRPr="007D061B">
        <w:t>6.3.5.3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876" w:name="_Toc21095210"/>
      <w:bookmarkStart w:id="3877" w:name="_Toc29766743"/>
      <w:bookmarkStart w:id="3878" w:name="_Toc36040890"/>
      <w:bookmarkStart w:id="3879" w:name="_Toc37228300"/>
      <w:bookmarkStart w:id="3880" w:name="_Toc37228804"/>
      <w:bookmarkStart w:id="3881" w:name="_Toc37229308"/>
      <w:bookmarkStart w:id="3882" w:name="_Toc45906865"/>
      <w:bookmarkStart w:id="3883" w:name="_Toc61116352"/>
      <w:bookmarkStart w:id="3884" w:name="_Toc67055008"/>
      <w:bookmarkStart w:id="3885" w:name="_Toc74763209"/>
      <w:bookmarkStart w:id="3886" w:name="_Toc76505505"/>
      <w:bookmarkStart w:id="3887" w:name="_Toc83109966"/>
      <w:bookmarkStart w:id="3888" w:name="_Toc89875691"/>
      <w:bookmarkStart w:id="3889" w:name="_Toc98707403"/>
      <w:bookmarkStart w:id="3890" w:name="_Toc105698041"/>
      <w:bookmarkStart w:id="3891" w:name="_Toc130917281"/>
      <w:bookmarkStart w:id="3892" w:name="_Toc137305187"/>
      <w:bookmarkStart w:id="3893" w:name="_Toc138890026"/>
      <w:bookmarkStart w:id="3894" w:name="_Toc145092896"/>
      <w:bookmarkStart w:id="3895" w:name="_Toc155239601"/>
      <w:bookmarkStart w:id="3896" w:name="_Toc161847021"/>
      <w:r w:rsidRPr="007D061B">
        <w:t>6.3.5.4</w:t>
      </w:r>
      <w:r w:rsidRPr="007D061B">
        <w:tab/>
        <w:t>Method of test</w:t>
      </w:r>
      <w:bookmarkStart w:id="3897" w:name="_Toc21095211"/>
      <w:bookmarkStart w:id="3898" w:name="_Toc29766744"/>
      <w:bookmarkStart w:id="3899" w:name="_Toc36040891"/>
      <w:bookmarkStart w:id="3900" w:name="_Toc37228301"/>
      <w:bookmarkStart w:id="3901" w:name="_Toc37228805"/>
      <w:bookmarkStart w:id="3902" w:name="_Toc37229309"/>
      <w:bookmarkStart w:id="3903" w:name="_Toc45906866"/>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37729766" w14:textId="4A4C13B8" w:rsidR="005432EB" w:rsidRPr="007D061B" w:rsidRDefault="005432EB" w:rsidP="005432EB">
      <w:pPr>
        <w:pStyle w:val="Heading5"/>
      </w:pPr>
      <w:bookmarkStart w:id="3904" w:name="_Toc61116353"/>
      <w:bookmarkStart w:id="3905" w:name="_Toc67055009"/>
      <w:bookmarkStart w:id="3906" w:name="_Toc74763210"/>
      <w:bookmarkStart w:id="3907" w:name="_Toc76505506"/>
      <w:bookmarkStart w:id="3908" w:name="_Toc83109967"/>
      <w:bookmarkStart w:id="3909" w:name="_Toc89875692"/>
      <w:bookmarkStart w:id="3910" w:name="_Toc98707404"/>
      <w:bookmarkStart w:id="3911" w:name="_Toc105698042"/>
      <w:bookmarkStart w:id="3912" w:name="_Toc130917282"/>
      <w:bookmarkStart w:id="3913" w:name="_Toc137305188"/>
      <w:bookmarkStart w:id="3914" w:name="_Toc138890027"/>
      <w:bookmarkStart w:id="3915" w:name="_Toc145092897"/>
      <w:bookmarkStart w:id="3916" w:name="_Toc155239602"/>
      <w:bookmarkStart w:id="3917" w:name="_Toc161847022"/>
      <w:r w:rsidRPr="007D061B">
        <w:t>6.3.5.4.1</w:t>
      </w:r>
      <w:r w:rsidRPr="007D061B">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918" w:name="_Toc21095212"/>
      <w:bookmarkStart w:id="3919" w:name="_Toc29766745"/>
      <w:bookmarkStart w:id="3920" w:name="_Toc36040892"/>
      <w:bookmarkStart w:id="3921" w:name="_Toc37228302"/>
      <w:bookmarkStart w:id="3922" w:name="_Toc37228806"/>
      <w:bookmarkStart w:id="3923" w:name="_Toc37229310"/>
      <w:bookmarkStart w:id="3924" w:name="_Toc45906867"/>
      <w:bookmarkStart w:id="3925" w:name="_Toc61116354"/>
      <w:bookmarkStart w:id="3926" w:name="_Toc67055010"/>
      <w:bookmarkStart w:id="3927" w:name="_Toc74763211"/>
      <w:bookmarkStart w:id="3928" w:name="_Toc76505507"/>
      <w:bookmarkStart w:id="3929" w:name="_Toc83109968"/>
      <w:bookmarkStart w:id="3930" w:name="_Toc89875693"/>
      <w:bookmarkStart w:id="3931" w:name="_Toc98707405"/>
      <w:bookmarkStart w:id="3932" w:name="_Toc105698043"/>
      <w:bookmarkStart w:id="3933" w:name="_Toc130917283"/>
      <w:bookmarkStart w:id="3934" w:name="_Toc137305189"/>
      <w:bookmarkStart w:id="3935" w:name="_Toc138890028"/>
      <w:bookmarkStart w:id="3936" w:name="_Toc145092898"/>
      <w:bookmarkStart w:id="3937" w:name="_Toc155239603"/>
      <w:bookmarkStart w:id="3938" w:name="_Toc161847023"/>
      <w:r w:rsidRPr="007D061B">
        <w:t>6.3.5.4.2</w:t>
      </w:r>
      <w:r w:rsidRPr="007D061B">
        <w:tab/>
        <w:t>Procedure</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939" w:name="_Toc21095213"/>
      <w:bookmarkStart w:id="3940" w:name="_Toc29766746"/>
      <w:bookmarkStart w:id="3941" w:name="_Toc36040893"/>
      <w:bookmarkStart w:id="3942" w:name="_Toc37228303"/>
      <w:bookmarkStart w:id="3943" w:name="_Toc37228807"/>
      <w:bookmarkStart w:id="3944" w:name="_Toc37229311"/>
      <w:bookmarkStart w:id="3945" w:name="_Toc45906868"/>
      <w:bookmarkStart w:id="3946" w:name="_Toc61116355"/>
      <w:bookmarkStart w:id="3947" w:name="_Toc67055011"/>
      <w:bookmarkStart w:id="3948" w:name="_Toc74763212"/>
      <w:bookmarkStart w:id="3949" w:name="_Toc76505508"/>
      <w:bookmarkStart w:id="3950" w:name="_Toc83109969"/>
      <w:bookmarkStart w:id="3951" w:name="_Toc89875694"/>
      <w:bookmarkStart w:id="3952" w:name="_Toc98707406"/>
      <w:bookmarkStart w:id="3953" w:name="_Toc105698044"/>
      <w:bookmarkStart w:id="3954" w:name="_Toc130917284"/>
      <w:bookmarkStart w:id="3955" w:name="_Toc137305190"/>
      <w:bookmarkStart w:id="3956" w:name="_Toc138890029"/>
      <w:bookmarkStart w:id="3957" w:name="_Toc145092899"/>
      <w:bookmarkStart w:id="3958" w:name="_Toc155239604"/>
      <w:bookmarkStart w:id="3959" w:name="_Toc161847024"/>
      <w:r w:rsidRPr="007D061B">
        <w:t>6.3.5.5</w:t>
      </w:r>
      <w:r w:rsidRPr="007D061B">
        <w:tab/>
        <w:t>Test requirements</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55pt;height:149.45pt" o:ole="">
            <v:imagedata r:id="rId23" o:title=""/>
          </v:shape>
          <o:OLEObject Type="Embed" ProgID="Word.Picture.8" ShapeID="_x0000_i1031" DrawAspect="Content" ObjectID="_182886629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960" w:name="_Toc21095214"/>
      <w:bookmarkStart w:id="3961" w:name="_Toc29766747"/>
      <w:bookmarkStart w:id="3962" w:name="_Toc36040894"/>
      <w:bookmarkStart w:id="3963" w:name="_Toc37228304"/>
      <w:bookmarkStart w:id="3964" w:name="_Toc37228808"/>
      <w:bookmarkStart w:id="3965" w:name="_Toc37229312"/>
      <w:bookmarkStart w:id="3966" w:name="_Toc45906869"/>
      <w:bookmarkStart w:id="3967" w:name="_Toc61116356"/>
      <w:bookmarkStart w:id="3968" w:name="_Toc67055012"/>
      <w:bookmarkStart w:id="3969" w:name="_Toc74763213"/>
      <w:bookmarkStart w:id="3970" w:name="_Toc76505509"/>
      <w:bookmarkStart w:id="3971" w:name="_Toc83109970"/>
      <w:bookmarkStart w:id="3972" w:name="_Toc89875695"/>
      <w:bookmarkStart w:id="3973" w:name="_Toc98707407"/>
      <w:bookmarkStart w:id="3974" w:name="_Toc105698045"/>
      <w:bookmarkStart w:id="3975" w:name="_Toc130917285"/>
      <w:bookmarkStart w:id="3976" w:name="_Toc137305191"/>
      <w:bookmarkStart w:id="3977" w:name="_Toc138890030"/>
      <w:bookmarkStart w:id="3978" w:name="_Toc145092900"/>
      <w:bookmarkStart w:id="3979" w:name="_Toc155239605"/>
      <w:bookmarkStart w:id="3980" w:name="_Toc161847025"/>
      <w:r w:rsidRPr="007D061B">
        <w:rPr>
          <w:lang w:eastAsia="zh-CN"/>
        </w:rPr>
        <w:t>6.3.6</w:t>
      </w:r>
      <w:r w:rsidRPr="007D061B">
        <w:rPr>
          <w:lang w:eastAsia="zh-CN"/>
        </w:rPr>
        <w:tab/>
        <w:t>RE Power control dynamic range</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2C8ED13C" w14:textId="77777777" w:rsidR="005432EB" w:rsidRPr="007D061B" w:rsidRDefault="005432EB" w:rsidP="005432EB">
      <w:pPr>
        <w:pStyle w:val="Heading4"/>
      </w:pPr>
      <w:bookmarkStart w:id="3981" w:name="_Toc21095215"/>
      <w:bookmarkStart w:id="3982" w:name="_Toc29766748"/>
      <w:bookmarkStart w:id="3983" w:name="_Toc36040895"/>
      <w:bookmarkStart w:id="3984" w:name="_Toc37228305"/>
      <w:bookmarkStart w:id="3985" w:name="_Toc37228809"/>
      <w:bookmarkStart w:id="3986" w:name="_Toc37229313"/>
      <w:bookmarkStart w:id="3987" w:name="_Toc45906870"/>
      <w:bookmarkStart w:id="3988" w:name="_Toc61116357"/>
      <w:bookmarkStart w:id="3989" w:name="_Toc67055013"/>
      <w:bookmarkStart w:id="3990" w:name="_Toc74763214"/>
      <w:bookmarkStart w:id="3991" w:name="_Toc76505510"/>
      <w:bookmarkStart w:id="3992" w:name="_Toc83109971"/>
      <w:bookmarkStart w:id="3993" w:name="_Toc89875696"/>
      <w:bookmarkStart w:id="3994" w:name="_Toc98707408"/>
      <w:bookmarkStart w:id="3995" w:name="_Toc105698046"/>
      <w:bookmarkStart w:id="3996" w:name="_Toc130917286"/>
      <w:bookmarkStart w:id="3997" w:name="_Toc137305192"/>
      <w:bookmarkStart w:id="3998" w:name="_Toc138890031"/>
      <w:bookmarkStart w:id="3999" w:name="_Toc145092901"/>
      <w:bookmarkStart w:id="4000" w:name="_Toc155239606"/>
      <w:bookmarkStart w:id="4001" w:name="_Toc161847026"/>
      <w:r w:rsidRPr="007D061B">
        <w:t>6.3.6.1</w:t>
      </w:r>
      <w:r w:rsidRPr="007D061B">
        <w:tab/>
        <w:t>Definition and applicability</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002" w:name="_Toc21095216"/>
      <w:bookmarkStart w:id="4003" w:name="_Toc29766749"/>
      <w:bookmarkStart w:id="4004" w:name="_Toc36040896"/>
      <w:bookmarkStart w:id="4005" w:name="_Toc37228306"/>
      <w:bookmarkStart w:id="4006" w:name="_Toc37228810"/>
      <w:bookmarkStart w:id="4007" w:name="_Toc37229314"/>
      <w:bookmarkStart w:id="4008" w:name="_Toc45906871"/>
      <w:bookmarkStart w:id="4009" w:name="_Toc61116358"/>
      <w:bookmarkStart w:id="4010" w:name="_Toc67055014"/>
      <w:bookmarkStart w:id="4011" w:name="_Toc74763215"/>
      <w:bookmarkStart w:id="4012" w:name="_Toc76505511"/>
      <w:bookmarkStart w:id="4013" w:name="_Toc83109972"/>
      <w:bookmarkStart w:id="4014" w:name="_Toc89875697"/>
      <w:bookmarkStart w:id="4015" w:name="_Toc98707409"/>
      <w:bookmarkStart w:id="4016" w:name="_Toc105698047"/>
      <w:bookmarkStart w:id="4017" w:name="_Toc130917287"/>
      <w:bookmarkStart w:id="4018" w:name="_Toc137305193"/>
      <w:bookmarkStart w:id="4019" w:name="_Toc138890032"/>
      <w:bookmarkStart w:id="4020" w:name="_Toc145092902"/>
      <w:bookmarkStart w:id="4021" w:name="_Toc155239607"/>
      <w:bookmarkStart w:id="4022" w:name="_Toc161847027"/>
      <w:r w:rsidRPr="007D061B">
        <w:t>6.3.6.2</w:t>
      </w:r>
      <w:r w:rsidRPr="007D061B">
        <w:tab/>
        <w:t>Minimum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023" w:name="_Toc21095217"/>
      <w:bookmarkStart w:id="4024" w:name="_Toc29766750"/>
      <w:bookmarkStart w:id="4025" w:name="_Toc36040897"/>
      <w:bookmarkStart w:id="4026" w:name="_Toc37228307"/>
      <w:bookmarkStart w:id="4027" w:name="_Toc37228811"/>
      <w:bookmarkStart w:id="4028" w:name="_Toc37229315"/>
      <w:bookmarkStart w:id="4029" w:name="_Toc45906872"/>
      <w:bookmarkStart w:id="4030" w:name="_Toc61116359"/>
      <w:bookmarkStart w:id="4031" w:name="_Toc67055015"/>
      <w:bookmarkStart w:id="4032" w:name="_Toc74763216"/>
      <w:bookmarkStart w:id="4033" w:name="_Toc76505512"/>
      <w:bookmarkStart w:id="4034" w:name="_Toc83109973"/>
      <w:bookmarkStart w:id="4035" w:name="_Toc89875698"/>
      <w:bookmarkStart w:id="4036" w:name="_Toc98707410"/>
      <w:bookmarkStart w:id="4037" w:name="_Toc105698048"/>
      <w:bookmarkStart w:id="4038" w:name="_Toc130917288"/>
      <w:bookmarkStart w:id="4039" w:name="_Toc137305194"/>
      <w:bookmarkStart w:id="4040" w:name="_Toc138890033"/>
      <w:bookmarkStart w:id="4041" w:name="_Toc145092903"/>
      <w:bookmarkStart w:id="4042" w:name="_Toc155239608"/>
      <w:bookmarkStart w:id="4043" w:name="_Toc161847028"/>
      <w:r w:rsidRPr="007D061B">
        <w:t>6.3.6.3</w:t>
      </w:r>
      <w:r w:rsidRPr="007D061B">
        <w:tab/>
        <w:t>Method of test</w:t>
      </w:r>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044" w:name="_Toc21095218"/>
      <w:bookmarkStart w:id="4045" w:name="_Toc29766751"/>
      <w:bookmarkStart w:id="4046" w:name="_Toc36040898"/>
      <w:bookmarkStart w:id="4047" w:name="_Toc37228308"/>
      <w:bookmarkStart w:id="4048" w:name="_Toc37228812"/>
      <w:bookmarkStart w:id="4049" w:name="_Toc37229316"/>
      <w:bookmarkStart w:id="4050" w:name="_Toc45906873"/>
      <w:bookmarkStart w:id="4051" w:name="_Toc61116360"/>
      <w:bookmarkStart w:id="4052" w:name="_Toc67055016"/>
      <w:bookmarkStart w:id="4053" w:name="_Toc74763217"/>
      <w:bookmarkStart w:id="4054" w:name="_Toc76505513"/>
      <w:bookmarkStart w:id="4055" w:name="_Toc83109974"/>
      <w:bookmarkStart w:id="4056" w:name="_Toc89875699"/>
      <w:bookmarkStart w:id="4057" w:name="_Toc98707411"/>
      <w:bookmarkStart w:id="4058" w:name="_Toc105698049"/>
      <w:bookmarkStart w:id="4059" w:name="_Toc130917289"/>
      <w:bookmarkStart w:id="4060" w:name="_Toc137305195"/>
      <w:bookmarkStart w:id="4061" w:name="_Toc138890034"/>
      <w:bookmarkStart w:id="4062" w:name="_Toc145092904"/>
      <w:bookmarkStart w:id="4063" w:name="_Toc155239609"/>
      <w:bookmarkStart w:id="4064" w:name="_Toc161847029"/>
      <w:r w:rsidRPr="007D061B">
        <w:rPr>
          <w:lang w:eastAsia="zh-CN"/>
        </w:rPr>
        <w:t>6.4</w:t>
      </w:r>
      <w:r w:rsidRPr="007D061B">
        <w:rPr>
          <w:lang w:eastAsia="zh-CN"/>
        </w:rPr>
        <w:tab/>
        <w:t>Transmit ON/OFF power</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58FFCB08" w14:textId="77777777" w:rsidR="005432EB" w:rsidRPr="007D061B" w:rsidRDefault="005432EB" w:rsidP="005432EB">
      <w:pPr>
        <w:pStyle w:val="Heading3"/>
      </w:pPr>
      <w:bookmarkStart w:id="4065" w:name="_Toc21095219"/>
      <w:bookmarkStart w:id="4066" w:name="_Toc29766752"/>
      <w:bookmarkStart w:id="4067" w:name="_Toc36040899"/>
      <w:bookmarkStart w:id="4068" w:name="_Toc37228309"/>
      <w:bookmarkStart w:id="4069" w:name="_Toc37228813"/>
      <w:bookmarkStart w:id="4070" w:name="_Toc37229317"/>
      <w:bookmarkStart w:id="4071" w:name="_Toc45906874"/>
      <w:bookmarkStart w:id="4072" w:name="_Toc61116361"/>
      <w:bookmarkStart w:id="4073" w:name="_Toc67055017"/>
      <w:bookmarkStart w:id="4074" w:name="_Toc74763218"/>
      <w:bookmarkStart w:id="4075" w:name="_Toc76505514"/>
      <w:bookmarkStart w:id="4076" w:name="_Toc83109975"/>
      <w:bookmarkStart w:id="4077" w:name="_Toc89875700"/>
      <w:bookmarkStart w:id="4078" w:name="_Toc98707412"/>
      <w:bookmarkStart w:id="4079" w:name="_Toc105698050"/>
      <w:bookmarkStart w:id="4080" w:name="_Toc130917290"/>
      <w:bookmarkStart w:id="4081" w:name="_Toc137305196"/>
      <w:bookmarkStart w:id="4082" w:name="_Toc138890035"/>
      <w:bookmarkStart w:id="4083" w:name="_Toc145092905"/>
      <w:bookmarkStart w:id="4084" w:name="_Toc155239610"/>
      <w:bookmarkStart w:id="4085" w:name="_Toc161847030"/>
      <w:r w:rsidRPr="007D061B">
        <w:t>6.4.1</w:t>
      </w:r>
      <w:r w:rsidRPr="007D061B">
        <w:tab/>
        <w:t>General</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086" w:name="_Toc21095220"/>
      <w:bookmarkStart w:id="4087" w:name="_Toc29766753"/>
      <w:bookmarkStart w:id="4088" w:name="_Toc36040900"/>
      <w:bookmarkStart w:id="4089" w:name="_Toc37228310"/>
      <w:bookmarkStart w:id="4090" w:name="_Toc37228814"/>
      <w:bookmarkStart w:id="4091" w:name="_Toc37229318"/>
      <w:bookmarkStart w:id="4092" w:name="_Toc45906875"/>
      <w:bookmarkStart w:id="4093" w:name="_Toc61116362"/>
      <w:bookmarkStart w:id="4094" w:name="_Toc67055018"/>
      <w:bookmarkStart w:id="4095" w:name="_Toc74763219"/>
      <w:bookmarkStart w:id="4096" w:name="_Toc76505515"/>
      <w:bookmarkStart w:id="4097" w:name="_Toc83109976"/>
      <w:bookmarkStart w:id="4098" w:name="_Toc89875701"/>
      <w:bookmarkStart w:id="4099" w:name="_Toc98707413"/>
      <w:bookmarkStart w:id="4100" w:name="_Toc105698051"/>
      <w:bookmarkStart w:id="4101" w:name="_Toc130917291"/>
      <w:bookmarkStart w:id="4102" w:name="_Toc137305197"/>
      <w:bookmarkStart w:id="4103" w:name="_Toc138890036"/>
      <w:bookmarkStart w:id="4104" w:name="_Toc145092906"/>
      <w:bookmarkStart w:id="4105" w:name="_Toc155239611"/>
      <w:bookmarkStart w:id="4106" w:name="_Toc161847031"/>
      <w:r w:rsidRPr="007D061B">
        <w:t>6.4.2</w:t>
      </w:r>
      <w:r w:rsidRPr="007D061B">
        <w:tab/>
        <w:t>Transmitter OFF power</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714ECB15" w14:textId="77777777" w:rsidR="005432EB" w:rsidRPr="007D061B" w:rsidRDefault="005432EB" w:rsidP="005432EB">
      <w:pPr>
        <w:pStyle w:val="Heading4"/>
      </w:pPr>
      <w:bookmarkStart w:id="4107" w:name="_Toc21095221"/>
      <w:bookmarkStart w:id="4108" w:name="_Toc29766754"/>
      <w:bookmarkStart w:id="4109" w:name="_Toc36040901"/>
      <w:bookmarkStart w:id="4110" w:name="_Toc37228311"/>
      <w:bookmarkStart w:id="4111" w:name="_Toc37228815"/>
      <w:bookmarkStart w:id="4112" w:name="_Toc37229319"/>
      <w:bookmarkStart w:id="4113" w:name="_Toc45906876"/>
      <w:bookmarkStart w:id="4114" w:name="_Toc61116363"/>
      <w:bookmarkStart w:id="4115" w:name="_Toc67055019"/>
      <w:bookmarkStart w:id="4116" w:name="_Toc74763220"/>
      <w:bookmarkStart w:id="4117" w:name="_Toc76505516"/>
      <w:bookmarkStart w:id="4118" w:name="_Toc83109977"/>
      <w:bookmarkStart w:id="4119" w:name="_Toc89875702"/>
      <w:bookmarkStart w:id="4120" w:name="_Toc98707414"/>
      <w:bookmarkStart w:id="4121" w:name="_Toc105698052"/>
      <w:bookmarkStart w:id="4122" w:name="_Toc130917292"/>
      <w:bookmarkStart w:id="4123" w:name="_Toc137305198"/>
      <w:bookmarkStart w:id="4124" w:name="_Toc138890037"/>
      <w:bookmarkStart w:id="4125" w:name="_Toc145092907"/>
      <w:bookmarkStart w:id="4126" w:name="_Toc155239612"/>
      <w:bookmarkStart w:id="4127" w:name="_Toc161847032"/>
      <w:r w:rsidRPr="007D061B">
        <w:t>6.4.2.1</w:t>
      </w:r>
      <w:r w:rsidRPr="007D061B">
        <w:tab/>
        <w:t>Definition and applicability</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128" w:name="_Toc21095222"/>
      <w:bookmarkStart w:id="4129" w:name="_Toc29766755"/>
      <w:bookmarkStart w:id="4130" w:name="_Toc36040902"/>
      <w:bookmarkStart w:id="4131" w:name="_Toc37228312"/>
      <w:bookmarkStart w:id="4132" w:name="_Toc37228816"/>
      <w:bookmarkStart w:id="4133" w:name="_Toc37229320"/>
      <w:bookmarkStart w:id="4134" w:name="_Toc45906877"/>
      <w:bookmarkStart w:id="4135" w:name="_Toc61116364"/>
      <w:bookmarkStart w:id="4136" w:name="_Toc67055020"/>
      <w:bookmarkStart w:id="4137" w:name="_Toc74763221"/>
      <w:bookmarkStart w:id="4138" w:name="_Toc76505517"/>
      <w:bookmarkStart w:id="4139" w:name="_Toc83109978"/>
      <w:bookmarkStart w:id="4140" w:name="_Toc89875703"/>
      <w:bookmarkStart w:id="4141" w:name="_Toc98707415"/>
      <w:bookmarkStart w:id="4142" w:name="_Toc105698053"/>
      <w:bookmarkStart w:id="4143" w:name="_Toc130917293"/>
      <w:bookmarkStart w:id="4144" w:name="_Toc137305199"/>
      <w:bookmarkStart w:id="4145" w:name="_Toc138890038"/>
      <w:bookmarkStart w:id="4146" w:name="_Toc145092908"/>
      <w:bookmarkStart w:id="4147" w:name="_Toc155239613"/>
      <w:bookmarkStart w:id="4148" w:name="_Toc161847033"/>
      <w:r w:rsidRPr="007D061B">
        <w:t>6.4.2.2</w:t>
      </w:r>
      <w:r w:rsidRPr="007D061B">
        <w:tab/>
        <w:t>Minimum requirement</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149" w:name="_Toc21095223"/>
      <w:bookmarkStart w:id="4150" w:name="_Toc29766756"/>
      <w:bookmarkStart w:id="4151" w:name="_Toc36040903"/>
      <w:bookmarkStart w:id="4152" w:name="_Toc37228313"/>
      <w:bookmarkStart w:id="4153" w:name="_Toc37228817"/>
      <w:bookmarkStart w:id="4154" w:name="_Toc37229321"/>
      <w:bookmarkStart w:id="4155" w:name="_Toc45906878"/>
      <w:bookmarkStart w:id="4156" w:name="_Toc61116365"/>
      <w:bookmarkStart w:id="4157" w:name="_Toc67055021"/>
      <w:bookmarkStart w:id="4158" w:name="_Toc74763222"/>
      <w:bookmarkStart w:id="4159" w:name="_Toc76505518"/>
      <w:bookmarkStart w:id="4160" w:name="_Toc83109979"/>
      <w:bookmarkStart w:id="4161" w:name="_Toc89875704"/>
      <w:bookmarkStart w:id="4162" w:name="_Toc98707416"/>
      <w:bookmarkStart w:id="4163" w:name="_Toc105698054"/>
      <w:bookmarkStart w:id="4164" w:name="_Toc130917294"/>
      <w:bookmarkStart w:id="4165" w:name="_Toc137305200"/>
      <w:bookmarkStart w:id="4166" w:name="_Toc138890039"/>
      <w:bookmarkStart w:id="4167" w:name="_Toc145092909"/>
      <w:bookmarkStart w:id="4168" w:name="_Toc155239614"/>
      <w:bookmarkStart w:id="4169" w:name="_Toc161847034"/>
      <w:r w:rsidRPr="007D061B">
        <w:t>6.4.2.3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170" w:name="_Toc21095224"/>
      <w:bookmarkStart w:id="4171" w:name="_Toc29766757"/>
      <w:bookmarkStart w:id="4172" w:name="_Toc36040904"/>
      <w:bookmarkStart w:id="4173" w:name="_Toc37228314"/>
      <w:bookmarkStart w:id="4174" w:name="_Toc37228818"/>
      <w:bookmarkStart w:id="4175" w:name="_Toc37229322"/>
      <w:bookmarkStart w:id="4176" w:name="_Toc45906879"/>
      <w:bookmarkStart w:id="4177" w:name="_Toc61116366"/>
      <w:bookmarkStart w:id="4178" w:name="_Toc67055022"/>
      <w:bookmarkStart w:id="4179" w:name="_Toc74763223"/>
      <w:bookmarkStart w:id="4180" w:name="_Toc76505519"/>
      <w:bookmarkStart w:id="4181" w:name="_Toc83109980"/>
      <w:bookmarkStart w:id="4182" w:name="_Toc89875705"/>
      <w:bookmarkStart w:id="4183" w:name="_Toc98707417"/>
      <w:bookmarkStart w:id="4184" w:name="_Toc105698055"/>
      <w:bookmarkStart w:id="4185" w:name="_Toc130917295"/>
      <w:bookmarkStart w:id="4186" w:name="_Toc137305201"/>
      <w:bookmarkStart w:id="4187" w:name="_Toc138890040"/>
      <w:bookmarkStart w:id="4188" w:name="_Toc145092910"/>
      <w:bookmarkStart w:id="4189" w:name="_Toc155239615"/>
      <w:bookmarkStart w:id="4190" w:name="_Toc161847035"/>
      <w:r w:rsidRPr="007D061B">
        <w:t>6.4.2.4</w:t>
      </w:r>
      <w:r w:rsidRPr="007D061B">
        <w:tab/>
        <w:t>Method of test</w:t>
      </w:r>
      <w:bookmarkStart w:id="4191" w:name="_Toc21095225"/>
      <w:bookmarkStart w:id="4192" w:name="_Toc29766758"/>
      <w:bookmarkStart w:id="4193" w:name="_Toc36040905"/>
      <w:bookmarkStart w:id="4194" w:name="_Toc37228315"/>
      <w:bookmarkStart w:id="4195" w:name="_Toc37228819"/>
      <w:bookmarkStart w:id="4196" w:name="_Toc37229323"/>
      <w:bookmarkStart w:id="4197" w:name="_Toc45906880"/>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215E5F98" w14:textId="1DA13095" w:rsidR="005432EB" w:rsidRPr="007D061B" w:rsidRDefault="005432EB" w:rsidP="005432EB">
      <w:pPr>
        <w:pStyle w:val="Heading5"/>
      </w:pPr>
      <w:bookmarkStart w:id="4198" w:name="_Toc61116367"/>
      <w:bookmarkStart w:id="4199" w:name="_Toc67055023"/>
      <w:bookmarkStart w:id="4200" w:name="_Toc74763224"/>
      <w:bookmarkStart w:id="4201" w:name="_Toc76505520"/>
      <w:bookmarkStart w:id="4202" w:name="_Toc83109981"/>
      <w:bookmarkStart w:id="4203" w:name="_Toc89875706"/>
      <w:bookmarkStart w:id="4204" w:name="_Toc98707418"/>
      <w:bookmarkStart w:id="4205" w:name="_Toc105698056"/>
      <w:bookmarkStart w:id="4206" w:name="_Toc130917296"/>
      <w:bookmarkStart w:id="4207" w:name="_Toc137305202"/>
      <w:bookmarkStart w:id="4208" w:name="_Toc138890041"/>
      <w:bookmarkStart w:id="4209" w:name="_Toc145092911"/>
      <w:bookmarkStart w:id="4210" w:name="_Toc155239616"/>
      <w:bookmarkStart w:id="4211" w:name="_Toc161847036"/>
      <w:r w:rsidRPr="007D061B">
        <w:t>6.4.2.4.1</w:t>
      </w:r>
      <w:r w:rsidRPr="007D061B">
        <w:tab/>
        <w:t>Initial conditions</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212" w:name="_Toc21095226"/>
      <w:bookmarkStart w:id="4213" w:name="_Toc29766759"/>
      <w:bookmarkStart w:id="4214" w:name="_Toc36040906"/>
      <w:bookmarkStart w:id="4215" w:name="_Toc37228316"/>
      <w:bookmarkStart w:id="4216" w:name="_Toc37228820"/>
      <w:bookmarkStart w:id="4217" w:name="_Toc37229324"/>
      <w:bookmarkStart w:id="4218" w:name="_Toc45906881"/>
      <w:bookmarkStart w:id="4219" w:name="_Toc61116368"/>
      <w:bookmarkStart w:id="4220" w:name="_Toc67055024"/>
      <w:bookmarkStart w:id="4221" w:name="_Toc74763225"/>
      <w:bookmarkStart w:id="4222" w:name="_Toc76505521"/>
      <w:bookmarkStart w:id="4223" w:name="_Toc83109982"/>
      <w:bookmarkStart w:id="4224" w:name="_Toc89875707"/>
      <w:bookmarkStart w:id="4225" w:name="_Toc98707419"/>
      <w:bookmarkStart w:id="4226" w:name="_Toc105698057"/>
      <w:bookmarkStart w:id="4227" w:name="_Toc130917297"/>
      <w:bookmarkStart w:id="4228" w:name="_Toc137305203"/>
      <w:bookmarkStart w:id="4229" w:name="_Toc138890042"/>
      <w:bookmarkStart w:id="4230" w:name="_Toc145092912"/>
      <w:bookmarkStart w:id="4231" w:name="_Toc155239617"/>
      <w:bookmarkStart w:id="4232" w:name="_Toc161847037"/>
      <w:r w:rsidRPr="007D061B">
        <w:t>6.4.2.4.2</w:t>
      </w:r>
      <w:r w:rsidRPr="007D061B">
        <w:tab/>
        <w:t>Procedure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233" w:name="_Toc21095227"/>
      <w:bookmarkStart w:id="4234" w:name="_Toc29766760"/>
      <w:bookmarkStart w:id="4235" w:name="_Toc36040907"/>
      <w:bookmarkStart w:id="4236" w:name="_Toc37228317"/>
      <w:bookmarkStart w:id="4237" w:name="_Toc37228821"/>
      <w:bookmarkStart w:id="4238" w:name="_Toc37229325"/>
      <w:bookmarkStart w:id="4239" w:name="_Toc45906882"/>
      <w:bookmarkStart w:id="4240" w:name="_Toc61116369"/>
      <w:bookmarkStart w:id="4241" w:name="_Toc67055025"/>
      <w:bookmarkStart w:id="4242" w:name="_Toc74763226"/>
      <w:bookmarkStart w:id="4243" w:name="_Toc76505522"/>
      <w:bookmarkStart w:id="4244" w:name="_Toc83109983"/>
      <w:bookmarkStart w:id="4245" w:name="_Toc89875708"/>
      <w:bookmarkStart w:id="4246" w:name="_Toc98707420"/>
      <w:bookmarkStart w:id="4247" w:name="_Toc105698058"/>
      <w:bookmarkStart w:id="4248" w:name="_Toc130917298"/>
      <w:bookmarkStart w:id="4249" w:name="_Toc137305204"/>
      <w:bookmarkStart w:id="4250" w:name="_Toc138890043"/>
      <w:bookmarkStart w:id="4251" w:name="_Toc145092913"/>
      <w:bookmarkStart w:id="4252" w:name="_Toc155239618"/>
      <w:bookmarkStart w:id="4253" w:name="_Toc161847038"/>
      <w:r w:rsidRPr="007D061B">
        <w:t>6.4.2.5</w:t>
      </w:r>
      <w:r w:rsidRPr="007D061B">
        <w:tab/>
        <w:t>Test requirements</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254" w:name="_Toc21095228"/>
      <w:bookmarkStart w:id="4255" w:name="_Toc29766761"/>
      <w:bookmarkStart w:id="4256" w:name="_Toc36040908"/>
      <w:bookmarkStart w:id="4257" w:name="_Toc37228318"/>
      <w:bookmarkStart w:id="4258" w:name="_Toc37228822"/>
      <w:bookmarkStart w:id="4259" w:name="_Toc37229326"/>
      <w:bookmarkStart w:id="4260" w:name="_Toc45906883"/>
      <w:bookmarkStart w:id="4261" w:name="_Toc61116370"/>
      <w:bookmarkStart w:id="4262" w:name="_Toc67055026"/>
      <w:bookmarkStart w:id="4263" w:name="_Toc74763227"/>
      <w:bookmarkStart w:id="4264" w:name="_Toc76505523"/>
      <w:bookmarkStart w:id="4265" w:name="_Toc83109984"/>
      <w:bookmarkStart w:id="4266" w:name="_Toc89875709"/>
      <w:bookmarkStart w:id="4267" w:name="_Toc98707421"/>
      <w:bookmarkStart w:id="4268" w:name="_Toc105698059"/>
      <w:bookmarkStart w:id="4269" w:name="_Toc130917299"/>
      <w:bookmarkStart w:id="4270" w:name="_Toc137305205"/>
      <w:bookmarkStart w:id="4271" w:name="_Toc138890044"/>
      <w:bookmarkStart w:id="4272" w:name="_Toc145092914"/>
      <w:bookmarkStart w:id="4273" w:name="_Toc155239619"/>
      <w:bookmarkStart w:id="4274" w:name="_Toc161847039"/>
      <w:r w:rsidRPr="007D061B">
        <w:t>6.4.3</w:t>
      </w:r>
      <w:r w:rsidRPr="007D061B">
        <w:tab/>
        <w:t>Transmitter transient period</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p>
    <w:p w14:paraId="35600766" w14:textId="77777777" w:rsidR="005432EB" w:rsidRPr="007D061B" w:rsidRDefault="005432EB" w:rsidP="005432EB">
      <w:pPr>
        <w:pStyle w:val="Heading4"/>
      </w:pPr>
      <w:bookmarkStart w:id="4275" w:name="_Toc21095229"/>
      <w:bookmarkStart w:id="4276" w:name="_Toc29766762"/>
      <w:bookmarkStart w:id="4277" w:name="_Toc36040909"/>
      <w:bookmarkStart w:id="4278" w:name="_Toc37228319"/>
      <w:bookmarkStart w:id="4279" w:name="_Toc37228823"/>
      <w:bookmarkStart w:id="4280" w:name="_Toc37229327"/>
      <w:bookmarkStart w:id="4281" w:name="_Toc45906884"/>
      <w:bookmarkStart w:id="4282" w:name="_Toc61116371"/>
      <w:bookmarkStart w:id="4283" w:name="_Toc67055027"/>
      <w:bookmarkStart w:id="4284" w:name="_Toc74763228"/>
      <w:bookmarkStart w:id="4285" w:name="_Toc76505524"/>
      <w:bookmarkStart w:id="4286" w:name="_Toc83109985"/>
      <w:bookmarkStart w:id="4287" w:name="_Toc89875710"/>
      <w:bookmarkStart w:id="4288" w:name="_Toc98707422"/>
      <w:bookmarkStart w:id="4289" w:name="_Toc105698060"/>
      <w:bookmarkStart w:id="4290" w:name="_Toc130917300"/>
      <w:bookmarkStart w:id="4291" w:name="_Toc137305206"/>
      <w:bookmarkStart w:id="4292" w:name="_Toc138890045"/>
      <w:bookmarkStart w:id="4293" w:name="_Toc145092915"/>
      <w:bookmarkStart w:id="4294" w:name="_Toc155239620"/>
      <w:bookmarkStart w:id="4295" w:name="_Toc161847040"/>
      <w:r w:rsidRPr="007D061B">
        <w:t>6.4.3.1</w:t>
      </w:r>
      <w:r w:rsidRPr="007D061B">
        <w:tab/>
        <w:t>Definition and applicability</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9pt" o:ole="">
            <v:imagedata r:id="rId25" o:title="" croptop="6311f" cropleft="2026f" cropright="2877f"/>
          </v:shape>
          <o:OLEObject Type="Embed" ProgID="Word.Picture.8" ShapeID="_x0000_i1032" DrawAspect="Content" ObjectID="_182886630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296" w:name="_Toc21095230"/>
      <w:bookmarkStart w:id="4297" w:name="_Toc29766763"/>
      <w:bookmarkStart w:id="4298" w:name="_Toc36040910"/>
      <w:bookmarkStart w:id="4299" w:name="_Toc37228320"/>
      <w:bookmarkStart w:id="4300" w:name="_Toc37228824"/>
      <w:bookmarkStart w:id="4301" w:name="_Toc37229328"/>
      <w:bookmarkStart w:id="4302" w:name="_Toc45906885"/>
      <w:bookmarkStart w:id="4303" w:name="_Toc61116372"/>
      <w:bookmarkStart w:id="4304" w:name="_Toc67055028"/>
      <w:bookmarkStart w:id="4305" w:name="_Toc74763229"/>
      <w:bookmarkStart w:id="4306" w:name="_Toc76505525"/>
      <w:bookmarkStart w:id="4307" w:name="_Toc83109986"/>
      <w:bookmarkStart w:id="4308" w:name="_Toc89875711"/>
      <w:bookmarkStart w:id="4309" w:name="_Toc98707423"/>
      <w:bookmarkStart w:id="4310" w:name="_Toc105698061"/>
      <w:bookmarkStart w:id="4311" w:name="_Toc130917301"/>
      <w:bookmarkStart w:id="4312" w:name="_Toc137305207"/>
      <w:bookmarkStart w:id="4313" w:name="_Toc138890046"/>
      <w:bookmarkStart w:id="4314" w:name="_Toc145092916"/>
      <w:bookmarkStart w:id="4315" w:name="_Toc155239621"/>
      <w:bookmarkStart w:id="4316" w:name="_Toc161847041"/>
      <w:r w:rsidRPr="007D061B">
        <w:t>6.4.3.2</w:t>
      </w:r>
      <w:r w:rsidRPr="007D061B">
        <w:tab/>
        <w:t>Minimum requirement</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317" w:name="_Toc21095231"/>
      <w:bookmarkStart w:id="4318" w:name="_Toc29766764"/>
      <w:bookmarkStart w:id="4319" w:name="_Toc36040911"/>
      <w:bookmarkStart w:id="4320" w:name="_Toc37228321"/>
      <w:bookmarkStart w:id="4321" w:name="_Toc37228825"/>
      <w:bookmarkStart w:id="4322" w:name="_Toc37229329"/>
      <w:bookmarkStart w:id="4323" w:name="_Toc45906886"/>
      <w:bookmarkStart w:id="4324" w:name="_Toc61116373"/>
      <w:bookmarkStart w:id="4325" w:name="_Toc67055029"/>
      <w:bookmarkStart w:id="4326" w:name="_Toc74763230"/>
      <w:bookmarkStart w:id="4327" w:name="_Toc76505526"/>
      <w:bookmarkStart w:id="4328" w:name="_Toc83109987"/>
      <w:bookmarkStart w:id="4329" w:name="_Toc89875712"/>
      <w:bookmarkStart w:id="4330" w:name="_Toc98707424"/>
      <w:bookmarkStart w:id="4331" w:name="_Toc105698062"/>
      <w:bookmarkStart w:id="4332" w:name="_Toc130917302"/>
      <w:bookmarkStart w:id="4333" w:name="_Toc137305208"/>
      <w:bookmarkStart w:id="4334" w:name="_Toc138890047"/>
      <w:bookmarkStart w:id="4335" w:name="_Toc145092917"/>
      <w:bookmarkStart w:id="4336" w:name="_Toc155239622"/>
      <w:bookmarkStart w:id="4337" w:name="_Toc161847042"/>
      <w:r w:rsidRPr="007D061B">
        <w:t>6.4.3.3</w:t>
      </w:r>
      <w:r w:rsidRPr="007D061B">
        <w:tab/>
        <w:t>Test purpose</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338" w:name="_Toc21095232"/>
      <w:bookmarkStart w:id="4339" w:name="_Toc29766765"/>
      <w:bookmarkStart w:id="4340" w:name="_Toc36040912"/>
      <w:bookmarkStart w:id="4341" w:name="_Toc37228322"/>
      <w:bookmarkStart w:id="4342" w:name="_Toc37228826"/>
      <w:bookmarkStart w:id="4343" w:name="_Toc37229330"/>
      <w:bookmarkStart w:id="4344" w:name="_Toc45906887"/>
      <w:bookmarkStart w:id="4345" w:name="_Toc61116374"/>
      <w:bookmarkStart w:id="4346" w:name="_Toc67055030"/>
      <w:bookmarkStart w:id="4347" w:name="_Toc74763231"/>
      <w:bookmarkStart w:id="4348" w:name="_Toc76505527"/>
      <w:bookmarkStart w:id="4349" w:name="_Toc83109988"/>
      <w:bookmarkStart w:id="4350" w:name="_Toc89875713"/>
      <w:bookmarkStart w:id="4351" w:name="_Toc98707425"/>
      <w:bookmarkStart w:id="4352" w:name="_Toc105698063"/>
      <w:bookmarkStart w:id="4353" w:name="_Toc130917303"/>
      <w:bookmarkStart w:id="4354" w:name="_Toc137305209"/>
      <w:bookmarkStart w:id="4355" w:name="_Toc138890048"/>
      <w:bookmarkStart w:id="4356" w:name="_Toc145092918"/>
      <w:bookmarkStart w:id="4357" w:name="_Toc155239623"/>
      <w:bookmarkStart w:id="4358" w:name="_Toc161847043"/>
      <w:r w:rsidRPr="007D061B">
        <w:t>6.4.3.4</w:t>
      </w:r>
      <w:r w:rsidRPr="007D061B">
        <w:tab/>
        <w:t>Method of test</w:t>
      </w:r>
      <w:bookmarkStart w:id="4359" w:name="_Toc21095233"/>
      <w:bookmarkStart w:id="4360" w:name="_Toc29766766"/>
      <w:bookmarkStart w:id="4361" w:name="_Toc36040913"/>
      <w:bookmarkStart w:id="4362" w:name="_Toc37228323"/>
      <w:bookmarkStart w:id="4363" w:name="_Toc37228827"/>
      <w:bookmarkStart w:id="4364" w:name="_Toc37229331"/>
      <w:bookmarkStart w:id="4365" w:name="_Toc45906888"/>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2744C809" w14:textId="72DBE220" w:rsidR="005432EB" w:rsidRPr="007D061B" w:rsidRDefault="005432EB" w:rsidP="005432EB">
      <w:pPr>
        <w:pStyle w:val="Heading5"/>
      </w:pPr>
      <w:bookmarkStart w:id="4366" w:name="_Toc61116375"/>
      <w:bookmarkStart w:id="4367" w:name="_Toc67055031"/>
      <w:bookmarkStart w:id="4368" w:name="_Toc74763232"/>
      <w:bookmarkStart w:id="4369" w:name="_Toc76505528"/>
      <w:bookmarkStart w:id="4370" w:name="_Toc83109989"/>
      <w:bookmarkStart w:id="4371" w:name="_Toc89875714"/>
      <w:bookmarkStart w:id="4372" w:name="_Toc98707426"/>
      <w:bookmarkStart w:id="4373" w:name="_Toc105698064"/>
      <w:bookmarkStart w:id="4374" w:name="_Toc130917304"/>
      <w:bookmarkStart w:id="4375" w:name="_Toc137305210"/>
      <w:bookmarkStart w:id="4376" w:name="_Toc138890049"/>
      <w:bookmarkStart w:id="4377" w:name="_Toc145092919"/>
      <w:bookmarkStart w:id="4378" w:name="_Toc155239624"/>
      <w:bookmarkStart w:id="4379" w:name="_Toc161847044"/>
      <w:r w:rsidRPr="007D061B">
        <w:t>6.4.3.4.1</w:t>
      </w:r>
      <w:r w:rsidRPr="007D061B">
        <w:tab/>
        <w:t>Initial conditions</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380" w:name="_Toc21095234"/>
      <w:bookmarkStart w:id="4381" w:name="_Toc29766767"/>
      <w:bookmarkStart w:id="4382" w:name="_Toc36040914"/>
      <w:bookmarkStart w:id="4383" w:name="_Toc37228324"/>
      <w:bookmarkStart w:id="4384" w:name="_Toc37228828"/>
      <w:bookmarkStart w:id="4385" w:name="_Toc37229332"/>
      <w:bookmarkStart w:id="4386" w:name="_Toc45906889"/>
      <w:bookmarkStart w:id="4387" w:name="_Toc61116376"/>
      <w:bookmarkStart w:id="4388" w:name="_Toc67055032"/>
      <w:bookmarkStart w:id="4389" w:name="_Toc74763233"/>
      <w:bookmarkStart w:id="4390" w:name="_Toc76505529"/>
      <w:bookmarkStart w:id="4391" w:name="_Toc83109990"/>
      <w:bookmarkStart w:id="4392" w:name="_Toc89875715"/>
      <w:bookmarkStart w:id="4393" w:name="_Toc98707427"/>
      <w:bookmarkStart w:id="4394" w:name="_Toc105698065"/>
      <w:bookmarkStart w:id="4395" w:name="_Toc130917305"/>
      <w:bookmarkStart w:id="4396" w:name="_Toc137305211"/>
      <w:bookmarkStart w:id="4397" w:name="_Toc138890050"/>
      <w:bookmarkStart w:id="4398" w:name="_Toc145092920"/>
      <w:bookmarkStart w:id="4399" w:name="_Toc155239625"/>
      <w:bookmarkStart w:id="4400" w:name="_Toc161847045"/>
      <w:r w:rsidRPr="007D061B">
        <w:t>6.4.3.4.2</w:t>
      </w:r>
      <w:r w:rsidRPr="007D061B">
        <w:tab/>
        <w:t>Procedure</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401" w:name="_Toc21095235"/>
      <w:bookmarkStart w:id="4402" w:name="_Toc29766768"/>
      <w:bookmarkStart w:id="4403" w:name="_Toc36040915"/>
      <w:bookmarkStart w:id="4404" w:name="_Toc37228325"/>
      <w:bookmarkStart w:id="4405" w:name="_Toc37228829"/>
      <w:bookmarkStart w:id="4406" w:name="_Toc37229333"/>
      <w:bookmarkStart w:id="4407" w:name="_Toc45906890"/>
      <w:bookmarkStart w:id="4408" w:name="_Toc61116377"/>
      <w:bookmarkStart w:id="4409" w:name="_Toc67055033"/>
      <w:bookmarkStart w:id="4410" w:name="_Toc74763234"/>
      <w:bookmarkStart w:id="4411" w:name="_Toc76505530"/>
      <w:bookmarkStart w:id="4412" w:name="_Toc83109991"/>
      <w:bookmarkStart w:id="4413" w:name="_Toc89875716"/>
      <w:bookmarkStart w:id="4414" w:name="_Toc98707428"/>
      <w:bookmarkStart w:id="4415" w:name="_Toc105698066"/>
      <w:bookmarkStart w:id="4416" w:name="_Toc130917306"/>
      <w:bookmarkStart w:id="4417" w:name="_Toc137305212"/>
      <w:bookmarkStart w:id="4418" w:name="_Toc138890051"/>
      <w:bookmarkStart w:id="4419" w:name="_Toc145092921"/>
      <w:bookmarkStart w:id="4420" w:name="_Toc155239626"/>
      <w:bookmarkStart w:id="4421" w:name="_Toc161847046"/>
      <w:r w:rsidRPr="007D061B">
        <w:t>6.4.3.5</w:t>
      </w:r>
      <w:r w:rsidRPr="007D061B">
        <w:tab/>
        <w:t>Test requirements</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721AD596" w14:textId="77777777" w:rsidR="005432EB" w:rsidRPr="007D061B" w:rsidRDefault="005432EB" w:rsidP="005432EB">
      <w:pPr>
        <w:pStyle w:val="Heading5"/>
      </w:pPr>
      <w:bookmarkStart w:id="4422" w:name="_Toc21095236"/>
      <w:bookmarkStart w:id="4423" w:name="_Toc29766769"/>
      <w:bookmarkStart w:id="4424" w:name="_Toc36040916"/>
      <w:bookmarkStart w:id="4425" w:name="_Toc37228326"/>
      <w:bookmarkStart w:id="4426" w:name="_Toc37228830"/>
      <w:bookmarkStart w:id="4427" w:name="_Toc37229334"/>
      <w:bookmarkStart w:id="4428" w:name="_Toc45906891"/>
      <w:bookmarkStart w:id="4429" w:name="_Toc61116378"/>
      <w:bookmarkStart w:id="4430" w:name="_Toc67055034"/>
      <w:bookmarkStart w:id="4431" w:name="_Toc74763235"/>
      <w:bookmarkStart w:id="4432" w:name="_Toc76505531"/>
      <w:bookmarkStart w:id="4433" w:name="_Toc83109992"/>
      <w:bookmarkStart w:id="4434" w:name="_Toc89875717"/>
      <w:bookmarkStart w:id="4435" w:name="_Toc98707429"/>
      <w:bookmarkStart w:id="4436" w:name="_Toc105698067"/>
      <w:bookmarkStart w:id="4437" w:name="_Toc130917307"/>
      <w:bookmarkStart w:id="4438" w:name="_Toc137305213"/>
      <w:bookmarkStart w:id="4439" w:name="_Toc138890052"/>
      <w:bookmarkStart w:id="4440" w:name="_Toc145092922"/>
      <w:bookmarkStart w:id="4441" w:name="_Toc155239627"/>
      <w:bookmarkStart w:id="4442" w:name="_Toc161847047"/>
      <w:r w:rsidRPr="007D061B">
        <w:t>6.4.3.5.1</w:t>
      </w:r>
      <w:r w:rsidRPr="007D061B">
        <w:tab/>
        <w:t>MSR operation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443" w:name="_Toc21095237"/>
      <w:bookmarkStart w:id="4444" w:name="_Toc29766770"/>
      <w:bookmarkStart w:id="4445" w:name="_Toc36040917"/>
      <w:bookmarkStart w:id="4446" w:name="_Toc37228327"/>
      <w:bookmarkStart w:id="4447" w:name="_Toc37228831"/>
      <w:bookmarkStart w:id="4448" w:name="_Toc37229335"/>
      <w:bookmarkStart w:id="4449" w:name="_Toc45906892"/>
      <w:bookmarkStart w:id="4450" w:name="_Toc61116379"/>
      <w:bookmarkStart w:id="4451" w:name="_Toc67055035"/>
      <w:bookmarkStart w:id="4452" w:name="_Toc74763236"/>
      <w:bookmarkStart w:id="4453" w:name="_Toc76505532"/>
      <w:bookmarkStart w:id="4454" w:name="_Toc83109993"/>
      <w:bookmarkStart w:id="4455" w:name="_Toc89875718"/>
      <w:bookmarkStart w:id="4456" w:name="_Toc98707430"/>
      <w:bookmarkStart w:id="4457" w:name="_Toc105698068"/>
      <w:bookmarkStart w:id="4458" w:name="_Toc130917308"/>
      <w:bookmarkStart w:id="4459" w:name="_Toc137305214"/>
      <w:bookmarkStart w:id="4460" w:name="_Toc138890053"/>
      <w:bookmarkStart w:id="4461" w:name="_Toc145092923"/>
      <w:bookmarkStart w:id="4462" w:name="_Toc155239628"/>
      <w:bookmarkStart w:id="4463" w:name="_Toc161847048"/>
      <w:r w:rsidRPr="007D061B">
        <w:t>6.4.3.5.1</w:t>
      </w:r>
      <w:r w:rsidRPr="007D061B">
        <w:tab/>
        <w:t>UTRA TDD operation</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464" w:name="_Toc21095238"/>
      <w:bookmarkStart w:id="4465" w:name="_Toc29766771"/>
      <w:bookmarkStart w:id="4466" w:name="_Toc36040918"/>
      <w:bookmarkStart w:id="4467" w:name="_Toc37228328"/>
      <w:bookmarkStart w:id="4468" w:name="_Toc37228832"/>
      <w:bookmarkStart w:id="4469" w:name="_Toc37229336"/>
      <w:bookmarkStart w:id="4470" w:name="_Toc45906893"/>
      <w:bookmarkStart w:id="4471" w:name="_Toc61116380"/>
      <w:bookmarkStart w:id="4472" w:name="_Toc67055036"/>
      <w:bookmarkStart w:id="4473" w:name="_Toc74763237"/>
      <w:bookmarkStart w:id="4474" w:name="_Toc76505533"/>
      <w:bookmarkStart w:id="4475" w:name="_Toc83109994"/>
      <w:bookmarkStart w:id="4476" w:name="_Toc89875719"/>
      <w:bookmarkStart w:id="4477" w:name="_Toc98707431"/>
      <w:bookmarkStart w:id="4478" w:name="_Toc105698069"/>
      <w:bookmarkStart w:id="4479" w:name="_Toc130917309"/>
      <w:bookmarkStart w:id="4480" w:name="_Toc137305215"/>
      <w:bookmarkStart w:id="4481" w:name="_Toc138890054"/>
      <w:bookmarkStart w:id="4482" w:name="_Toc145092924"/>
      <w:bookmarkStart w:id="4483" w:name="_Toc155239629"/>
      <w:bookmarkStart w:id="4484" w:name="_Toc161847049"/>
      <w:r w:rsidRPr="007D061B">
        <w:t>6.4.3.5.1</w:t>
      </w:r>
      <w:r w:rsidRPr="007D061B">
        <w:tab/>
        <w:t>E-UTRA operation</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485" w:name="_Toc21095239"/>
      <w:bookmarkStart w:id="4486" w:name="_Toc29766772"/>
      <w:bookmarkStart w:id="4487" w:name="_Toc36040919"/>
      <w:bookmarkStart w:id="4488" w:name="_Toc37228329"/>
      <w:bookmarkStart w:id="4489" w:name="_Toc37228833"/>
      <w:bookmarkStart w:id="4490" w:name="_Toc37229337"/>
      <w:bookmarkStart w:id="4491" w:name="_Toc45906894"/>
      <w:bookmarkStart w:id="4492" w:name="_Toc61116381"/>
      <w:bookmarkStart w:id="4493" w:name="_Toc67055037"/>
      <w:bookmarkStart w:id="4494" w:name="_Toc74763238"/>
      <w:bookmarkStart w:id="4495" w:name="_Toc76505534"/>
      <w:bookmarkStart w:id="4496" w:name="_Toc83109995"/>
      <w:bookmarkStart w:id="4497" w:name="_Toc89875720"/>
      <w:bookmarkStart w:id="4498" w:name="_Toc98707432"/>
      <w:bookmarkStart w:id="4499" w:name="_Toc105698070"/>
      <w:bookmarkStart w:id="4500" w:name="_Toc130917310"/>
      <w:bookmarkStart w:id="4501" w:name="_Toc137305216"/>
      <w:bookmarkStart w:id="4502" w:name="_Toc138890055"/>
      <w:bookmarkStart w:id="4503" w:name="_Toc145092925"/>
      <w:bookmarkStart w:id="4504" w:name="_Toc155239630"/>
      <w:bookmarkStart w:id="4505" w:name="_Toc161847050"/>
      <w:r w:rsidRPr="007D061B">
        <w:rPr>
          <w:lang w:eastAsia="zh-CN"/>
        </w:rPr>
        <w:t>6.5</w:t>
      </w:r>
      <w:r w:rsidRPr="007D061B">
        <w:rPr>
          <w:lang w:eastAsia="zh-CN"/>
        </w:rPr>
        <w:tab/>
        <w:t>Transmitted signal quality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F46935A" w14:textId="77777777" w:rsidR="005432EB" w:rsidRPr="007D061B" w:rsidRDefault="005432EB" w:rsidP="005432EB">
      <w:pPr>
        <w:pStyle w:val="Heading3"/>
      </w:pPr>
      <w:bookmarkStart w:id="4506" w:name="_Toc21095240"/>
      <w:bookmarkStart w:id="4507" w:name="_Toc29766773"/>
      <w:bookmarkStart w:id="4508" w:name="_Toc36040920"/>
      <w:bookmarkStart w:id="4509" w:name="_Toc37228330"/>
      <w:bookmarkStart w:id="4510" w:name="_Toc37228834"/>
      <w:bookmarkStart w:id="4511" w:name="_Toc37229338"/>
      <w:bookmarkStart w:id="4512" w:name="_Toc45906895"/>
      <w:bookmarkStart w:id="4513" w:name="_Toc61116382"/>
      <w:bookmarkStart w:id="4514" w:name="_Toc67055038"/>
      <w:bookmarkStart w:id="4515" w:name="_Toc74763239"/>
      <w:bookmarkStart w:id="4516" w:name="_Toc76505535"/>
      <w:bookmarkStart w:id="4517" w:name="_Toc83109996"/>
      <w:bookmarkStart w:id="4518" w:name="_Toc89875721"/>
      <w:bookmarkStart w:id="4519" w:name="_Toc98707433"/>
      <w:bookmarkStart w:id="4520" w:name="_Toc105698071"/>
      <w:bookmarkStart w:id="4521" w:name="_Toc130917311"/>
      <w:bookmarkStart w:id="4522" w:name="_Toc137305217"/>
      <w:bookmarkStart w:id="4523" w:name="_Toc138890056"/>
      <w:bookmarkStart w:id="4524" w:name="_Toc145092926"/>
      <w:bookmarkStart w:id="4525" w:name="_Toc155239631"/>
      <w:bookmarkStart w:id="4526" w:name="_Toc161847051"/>
      <w:r w:rsidRPr="007D061B">
        <w:t>6.5.1</w:t>
      </w:r>
      <w:r w:rsidRPr="007D061B">
        <w:tab/>
        <w:t>General</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527" w:name="_Toc21095241"/>
      <w:bookmarkStart w:id="4528" w:name="_Toc29766774"/>
      <w:bookmarkStart w:id="4529" w:name="_Toc36040921"/>
      <w:bookmarkStart w:id="4530" w:name="_Toc37228331"/>
      <w:bookmarkStart w:id="4531" w:name="_Toc37228835"/>
      <w:bookmarkStart w:id="4532" w:name="_Toc37229339"/>
      <w:bookmarkStart w:id="4533" w:name="_Toc45906896"/>
      <w:bookmarkStart w:id="4534" w:name="_Toc61116383"/>
      <w:bookmarkStart w:id="4535" w:name="_Toc67055039"/>
      <w:bookmarkStart w:id="4536" w:name="_Toc74763240"/>
      <w:bookmarkStart w:id="4537" w:name="_Toc76505536"/>
      <w:bookmarkStart w:id="4538" w:name="_Toc83109997"/>
      <w:bookmarkStart w:id="4539" w:name="_Toc89875722"/>
      <w:bookmarkStart w:id="4540" w:name="_Toc98707434"/>
      <w:bookmarkStart w:id="4541" w:name="_Toc105698072"/>
      <w:bookmarkStart w:id="4542" w:name="_Toc130917312"/>
      <w:bookmarkStart w:id="4543" w:name="_Toc137305218"/>
      <w:bookmarkStart w:id="4544" w:name="_Toc138890057"/>
      <w:bookmarkStart w:id="4545" w:name="_Toc145092927"/>
      <w:bookmarkStart w:id="4546" w:name="_Toc155239632"/>
      <w:bookmarkStart w:id="4547" w:name="_Toc161847052"/>
      <w:r w:rsidRPr="007D061B">
        <w:t>6.5.2</w:t>
      </w:r>
      <w:r w:rsidRPr="007D061B">
        <w:tab/>
        <w:t>Frequency error</w:t>
      </w:r>
      <w:bookmarkStart w:id="4548" w:name="_Toc21095242"/>
      <w:bookmarkStart w:id="4549" w:name="_Toc29766775"/>
      <w:bookmarkStart w:id="4550" w:name="_Toc36040922"/>
      <w:bookmarkStart w:id="4551" w:name="_Toc37228332"/>
      <w:bookmarkStart w:id="4552" w:name="_Toc37228836"/>
      <w:bookmarkStart w:id="4553" w:name="_Toc37229340"/>
      <w:bookmarkStart w:id="4554" w:name="_Toc45906897"/>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D6FAD72" w14:textId="72576F77" w:rsidR="005432EB" w:rsidRPr="007D061B" w:rsidRDefault="005432EB" w:rsidP="005432EB">
      <w:pPr>
        <w:pStyle w:val="Heading4"/>
      </w:pPr>
      <w:bookmarkStart w:id="4555" w:name="_Toc61116384"/>
      <w:bookmarkStart w:id="4556" w:name="_Toc67055040"/>
      <w:bookmarkStart w:id="4557" w:name="_Toc74763241"/>
      <w:bookmarkStart w:id="4558" w:name="_Toc76505537"/>
      <w:bookmarkStart w:id="4559" w:name="_Toc83109998"/>
      <w:bookmarkStart w:id="4560" w:name="_Toc89875723"/>
      <w:bookmarkStart w:id="4561" w:name="_Toc98707435"/>
      <w:bookmarkStart w:id="4562" w:name="_Toc105698073"/>
      <w:bookmarkStart w:id="4563" w:name="_Toc130917313"/>
      <w:bookmarkStart w:id="4564" w:name="_Toc137305219"/>
      <w:bookmarkStart w:id="4565" w:name="_Toc138890058"/>
      <w:bookmarkStart w:id="4566" w:name="_Toc145092928"/>
      <w:bookmarkStart w:id="4567" w:name="_Toc155239633"/>
      <w:bookmarkStart w:id="4568" w:name="_Toc161847053"/>
      <w:r w:rsidRPr="007D061B">
        <w:t>6.5.2.1</w:t>
      </w:r>
      <w:r w:rsidRPr="007D061B">
        <w:tab/>
        <w:t>Definition and applicability</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569" w:name="_Toc21095243"/>
      <w:bookmarkStart w:id="4570" w:name="_Toc29766776"/>
      <w:bookmarkStart w:id="4571" w:name="_Toc36040923"/>
      <w:bookmarkStart w:id="4572" w:name="_Toc37228333"/>
      <w:bookmarkStart w:id="4573" w:name="_Toc37228837"/>
      <w:bookmarkStart w:id="4574" w:name="_Toc37229341"/>
      <w:bookmarkStart w:id="4575" w:name="_Toc45906898"/>
      <w:bookmarkStart w:id="4576" w:name="_Toc61116385"/>
      <w:bookmarkStart w:id="4577" w:name="_Toc67055041"/>
      <w:bookmarkStart w:id="4578" w:name="_Toc74763242"/>
      <w:bookmarkStart w:id="4579" w:name="_Toc76505538"/>
      <w:bookmarkStart w:id="4580" w:name="_Toc83109999"/>
      <w:bookmarkStart w:id="4581" w:name="_Toc89875724"/>
      <w:bookmarkStart w:id="4582" w:name="_Toc98707436"/>
      <w:bookmarkStart w:id="4583" w:name="_Toc105698074"/>
      <w:bookmarkStart w:id="4584" w:name="_Toc130917314"/>
      <w:bookmarkStart w:id="4585" w:name="_Toc137305220"/>
      <w:bookmarkStart w:id="4586" w:name="_Toc138890059"/>
      <w:bookmarkStart w:id="4587" w:name="_Toc145092929"/>
      <w:bookmarkStart w:id="4588" w:name="_Toc155239634"/>
      <w:bookmarkStart w:id="4589" w:name="_Toc161847054"/>
      <w:r w:rsidRPr="007D061B">
        <w:t>6.5.2.2</w:t>
      </w:r>
      <w:r w:rsidRPr="007D061B">
        <w:tab/>
        <w:t>Minimum Requirement</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590" w:name="_Toc21095244"/>
      <w:bookmarkStart w:id="4591" w:name="_Toc29766777"/>
      <w:bookmarkStart w:id="4592" w:name="_Toc36040924"/>
      <w:bookmarkStart w:id="4593" w:name="_Toc37228334"/>
      <w:bookmarkStart w:id="4594" w:name="_Toc37228838"/>
      <w:bookmarkStart w:id="4595" w:name="_Toc37229342"/>
      <w:bookmarkStart w:id="4596" w:name="_Toc45906899"/>
      <w:bookmarkStart w:id="4597" w:name="_Toc61116386"/>
      <w:bookmarkStart w:id="4598" w:name="_Toc67055042"/>
      <w:bookmarkStart w:id="4599" w:name="_Toc74763243"/>
      <w:bookmarkStart w:id="4600" w:name="_Toc76505539"/>
      <w:bookmarkStart w:id="4601" w:name="_Toc83110000"/>
      <w:bookmarkStart w:id="4602" w:name="_Toc89875725"/>
      <w:bookmarkStart w:id="4603" w:name="_Toc98707437"/>
      <w:bookmarkStart w:id="4604" w:name="_Toc105698075"/>
      <w:bookmarkStart w:id="4605" w:name="_Toc130917315"/>
      <w:bookmarkStart w:id="4606" w:name="_Toc137305221"/>
      <w:bookmarkStart w:id="4607" w:name="_Toc138890060"/>
      <w:bookmarkStart w:id="4608" w:name="_Toc145092930"/>
      <w:bookmarkStart w:id="4609" w:name="_Toc155239635"/>
      <w:bookmarkStart w:id="4610" w:name="_Toc161847055"/>
      <w:r w:rsidRPr="007D061B">
        <w:t>6.5.2.3</w:t>
      </w:r>
      <w:r w:rsidRPr="007D061B">
        <w:tab/>
        <w:t>Test purpose</w:t>
      </w:r>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11" w:name="_Toc21095245"/>
      <w:bookmarkStart w:id="4612" w:name="_Toc29766778"/>
      <w:bookmarkStart w:id="4613" w:name="_Toc36040925"/>
      <w:bookmarkStart w:id="4614" w:name="_Toc37228335"/>
      <w:bookmarkStart w:id="4615" w:name="_Toc37228839"/>
      <w:bookmarkStart w:id="4616" w:name="_Toc37229343"/>
      <w:bookmarkStart w:id="4617" w:name="_Toc45906900"/>
      <w:bookmarkStart w:id="4618" w:name="_Toc61116387"/>
      <w:bookmarkStart w:id="4619" w:name="_Toc67055043"/>
      <w:bookmarkStart w:id="4620" w:name="_Toc74763244"/>
      <w:bookmarkStart w:id="4621" w:name="_Toc76505540"/>
      <w:bookmarkStart w:id="4622" w:name="_Toc83110001"/>
      <w:bookmarkStart w:id="4623" w:name="_Toc89875726"/>
      <w:bookmarkStart w:id="4624" w:name="_Toc98707438"/>
      <w:bookmarkStart w:id="4625" w:name="_Toc105698076"/>
      <w:bookmarkStart w:id="4626" w:name="_Toc130917316"/>
      <w:bookmarkStart w:id="4627" w:name="_Toc137305222"/>
      <w:bookmarkStart w:id="4628" w:name="_Toc138890061"/>
      <w:bookmarkStart w:id="4629" w:name="_Toc145092931"/>
      <w:bookmarkStart w:id="4630" w:name="_Toc155239636"/>
      <w:bookmarkStart w:id="4631" w:name="_Toc161847056"/>
      <w:r w:rsidRPr="007D061B">
        <w:t>6.5.2.4</w:t>
      </w:r>
      <w:r w:rsidRPr="007D061B">
        <w:tab/>
        <w:t>Method of test</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32" w:name="_Toc21095246"/>
      <w:bookmarkStart w:id="4633" w:name="_Toc29766779"/>
      <w:bookmarkStart w:id="4634" w:name="_Toc36040926"/>
      <w:bookmarkStart w:id="4635" w:name="_Toc37228336"/>
      <w:bookmarkStart w:id="4636" w:name="_Toc37228840"/>
      <w:bookmarkStart w:id="4637" w:name="_Toc37229344"/>
      <w:bookmarkStart w:id="4638" w:name="_Toc45906901"/>
      <w:bookmarkStart w:id="4639" w:name="_Toc61116388"/>
      <w:bookmarkStart w:id="4640" w:name="_Toc67055044"/>
      <w:bookmarkStart w:id="4641" w:name="_Toc74763245"/>
      <w:bookmarkStart w:id="4642" w:name="_Toc76505541"/>
      <w:bookmarkStart w:id="4643" w:name="_Toc83110002"/>
      <w:bookmarkStart w:id="4644" w:name="_Toc89875727"/>
      <w:bookmarkStart w:id="4645" w:name="_Toc98707439"/>
      <w:bookmarkStart w:id="4646" w:name="_Toc105698077"/>
      <w:bookmarkStart w:id="4647" w:name="_Toc130917317"/>
      <w:bookmarkStart w:id="4648" w:name="_Toc137305223"/>
      <w:bookmarkStart w:id="4649" w:name="_Toc138890062"/>
      <w:bookmarkStart w:id="4650" w:name="_Toc145092932"/>
      <w:bookmarkStart w:id="4651" w:name="_Toc155239637"/>
      <w:bookmarkStart w:id="4652" w:name="_Toc161847057"/>
      <w:r w:rsidRPr="007D061B">
        <w:t>6.5.2.5</w:t>
      </w:r>
      <w:r w:rsidRPr="007D061B">
        <w:tab/>
        <w:t>Test Requirements</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p>
    <w:p w14:paraId="3688F983" w14:textId="77777777" w:rsidR="005432EB" w:rsidRPr="007D061B" w:rsidRDefault="005432EB" w:rsidP="005432EB">
      <w:pPr>
        <w:pStyle w:val="Heading5"/>
      </w:pPr>
      <w:bookmarkStart w:id="4653" w:name="_Toc21095247"/>
      <w:bookmarkStart w:id="4654" w:name="_Toc29766780"/>
      <w:bookmarkStart w:id="4655" w:name="_Toc36040927"/>
      <w:bookmarkStart w:id="4656" w:name="_Toc37228337"/>
      <w:bookmarkStart w:id="4657" w:name="_Toc37228841"/>
      <w:bookmarkStart w:id="4658" w:name="_Toc37229345"/>
      <w:bookmarkStart w:id="4659" w:name="_Toc45906902"/>
      <w:bookmarkStart w:id="4660" w:name="_Toc61116389"/>
      <w:bookmarkStart w:id="4661" w:name="_Toc67055045"/>
      <w:bookmarkStart w:id="4662" w:name="_Toc74763246"/>
      <w:bookmarkStart w:id="4663" w:name="_Toc76505542"/>
      <w:bookmarkStart w:id="4664" w:name="_Toc83110003"/>
      <w:bookmarkStart w:id="4665" w:name="_Toc89875728"/>
      <w:bookmarkStart w:id="4666" w:name="_Toc98707440"/>
      <w:bookmarkStart w:id="4667" w:name="_Toc105698078"/>
      <w:bookmarkStart w:id="4668" w:name="_Toc130917318"/>
      <w:bookmarkStart w:id="4669" w:name="_Toc137305224"/>
      <w:bookmarkStart w:id="4670" w:name="_Toc138890063"/>
      <w:bookmarkStart w:id="4671" w:name="_Toc145092933"/>
      <w:bookmarkStart w:id="4672" w:name="_Toc155239638"/>
      <w:bookmarkStart w:id="4673" w:name="_Toc161847058"/>
      <w:r w:rsidRPr="007D061B">
        <w:t>6.5.2.5.1</w:t>
      </w:r>
      <w:r w:rsidRPr="007D061B">
        <w:tab/>
        <w:t>UTRA FDD test requirement</w:t>
      </w:r>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674" w:name="_Toc21095248"/>
      <w:bookmarkStart w:id="4675" w:name="_Toc29766781"/>
      <w:bookmarkStart w:id="4676" w:name="_Toc36040928"/>
      <w:bookmarkStart w:id="4677" w:name="_Toc37228338"/>
      <w:bookmarkStart w:id="4678" w:name="_Toc37228842"/>
      <w:bookmarkStart w:id="4679" w:name="_Toc37229346"/>
      <w:bookmarkStart w:id="4680" w:name="_Toc45906903"/>
      <w:bookmarkStart w:id="4681" w:name="_Toc61116390"/>
      <w:bookmarkStart w:id="4682" w:name="_Toc67055046"/>
      <w:bookmarkStart w:id="4683" w:name="_Toc74763247"/>
      <w:bookmarkStart w:id="4684" w:name="_Toc76505543"/>
      <w:bookmarkStart w:id="4685" w:name="_Toc83110004"/>
      <w:bookmarkStart w:id="4686" w:name="_Toc89875729"/>
      <w:bookmarkStart w:id="4687" w:name="_Toc98707441"/>
      <w:bookmarkStart w:id="4688" w:name="_Toc105698079"/>
      <w:bookmarkStart w:id="4689" w:name="_Toc130917319"/>
      <w:bookmarkStart w:id="4690" w:name="_Toc137305225"/>
      <w:bookmarkStart w:id="4691" w:name="_Toc138890064"/>
      <w:bookmarkStart w:id="4692" w:name="_Toc145092934"/>
      <w:bookmarkStart w:id="4693" w:name="_Toc155239639"/>
      <w:bookmarkStart w:id="4694" w:name="_Toc161847059"/>
      <w:r w:rsidRPr="007D061B">
        <w:t>6.5.2.5.2</w:t>
      </w:r>
      <w:r w:rsidRPr="007D061B">
        <w:tab/>
        <w:t>UTRA TDD test requirement</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695" w:name="_Toc21095249"/>
      <w:bookmarkStart w:id="4696" w:name="_Toc29766782"/>
      <w:bookmarkStart w:id="4697" w:name="_Toc36040929"/>
      <w:bookmarkStart w:id="4698" w:name="_Toc37228339"/>
      <w:bookmarkStart w:id="4699" w:name="_Toc37228843"/>
      <w:bookmarkStart w:id="4700" w:name="_Toc37229347"/>
      <w:bookmarkStart w:id="4701" w:name="_Toc45906904"/>
      <w:bookmarkStart w:id="4702" w:name="_Toc61116391"/>
      <w:bookmarkStart w:id="4703" w:name="_Toc67055047"/>
      <w:bookmarkStart w:id="4704" w:name="_Toc74763248"/>
      <w:bookmarkStart w:id="4705" w:name="_Toc76505544"/>
      <w:bookmarkStart w:id="4706" w:name="_Toc83110005"/>
      <w:bookmarkStart w:id="4707" w:name="_Toc89875730"/>
      <w:bookmarkStart w:id="4708" w:name="_Toc98707442"/>
      <w:bookmarkStart w:id="4709" w:name="_Toc105698080"/>
      <w:bookmarkStart w:id="4710" w:name="_Toc130917320"/>
      <w:bookmarkStart w:id="4711" w:name="_Toc137305226"/>
      <w:bookmarkStart w:id="4712" w:name="_Toc138890065"/>
      <w:bookmarkStart w:id="4713" w:name="_Toc145092935"/>
      <w:bookmarkStart w:id="4714" w:name="_Toc155239640"/>
      <w:bookmarkStart w:id="4715" w:name="_Toc161847060"/>
      <w:r w:rsidRPr="007D061B">
        <w:t>6.5.2.5.3</w:t>
      </w:r>
      <w:r w:rsidRPr="007D061B">
        <w:tab/>
        <w:t>E-UTRA and NR test requirement</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16" w:name="_Toc21095250"/>
      <w:bookmarkStart w:id="4717" w:name="_Toc29766783"/>
      <w:bookmarkStart w:id="4718" w:name="_Toc36040930"/>
      <w:bookmarkStart w:id="4719" w:name="_Toc37228340"/>
      <w:bookmarkStart w:id="4720" w:name="_Toc37228844"/>
      <w:bookmarkStart w:id="4721" w:name="_Toc37229348"/>
      <w:bookmarkStart w:id="4722" w:name="_Toc45906905"/>
      <w:bookmarkStart w:id="4723" w:name="_Toc61116392"/>
      <w:bookmarkStart w:id="4724" w:name="_Toc67055048"/>
      <w:bookmarkStart w:id="4725" w:name="_Toc74763249"/>
      <w:bookmarkStart w:id="4726" w:name="_Toc76505545"/>
      <w:bookmarkStart w:id="4727" w:name="_Toc83110006"/>
      <w:bookmarkStart w:id="4728" w:name="_Toc89875731"/>
      <w:bookmarkStart w:id="4729" w:name="_Toc98707443"/>
      <w:bookmarkStart w:id="4730" w:name="_Toc105698081"/>
      <w:bookmarkStart w:id="4731" w:name="_Toc130917321"/>
      <w:bookmarkStart w:id="4732" w:name="_Toc137305227"/>
      <w:bookmarkStart w:id="4733" w:name="_Toc138890066"/>
      <w:bookmarkStart w:id="4734" w:name="_Toc145092936"/>
      <w:bookmarkStart w:id="4735" w:name="_Toc155239641"/>
      <w:bookmarkStart w:id="4736" w:name="_Toc161847061"/>
      <w:r w:rsidRPr="007D061B">
        <w:t>6.5.3</w:t>
      </w:r>
      <w:r w:rsidRPr="007D061B">
        <w:tab/>
        <w:t>Time alignment error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160D85FF" w14:textId="77777777" w:rsidR="005432EB" w:rsidRPr="007D061B" w:rsidRDefault="005432EB" w:rsidP="005432EB">
      <w:pPr>
        <w:pStyle w:val="Heading4"/>
      </w:pPr>
      <w:bookmarkStart w:id="4737" w:name="_Toc21095251"/>
      <w:bookmarkStart w:id="4738" w:name="_Toc29766784"/>
      <w:bookmarkStart w:id="4739" w:name="_Toc36040931"/>
      <w:bookmarkStart w:id="4740" w:name="_Toc37228341"/>
      <w:bookmarkStart w:id="4741" w:name="_Toc37228845"/>
      <w:bookmarkStart w:id="4742" w:name="_Toc37229349"/>
      <w:bookmarkStart w:id="4743" w:name="_Toc45906906"/>
      <w:bookmarkStart w:id="4744" w:name="_Toc61116393"/>
      <w:bookmarkStart w:id="4745" w:name="_Toc67055049"/>
      <w:bookmarkStart w:id="4746" w:name="_Toc74763250"/>
      <w:bookmarkStart w:id="4747" w:name="_Toc76505546"/>
      <w:bookmarkStart w:id="4748" w:name="_Toc83110007"/>
      <w:bookmarkStart w:id="4749" w:name="_Toc89875732"/>
      <w:bookmarkStart w:id="4750" w:name="_Toc98707444"/>
      <w:bookmarkStart w:id="4751" w:name="_Toc105698082"/>
      <w:bookmarkStart w:id="4752" w:name="_Toc130917322"/>
      <w:bookmarkStart w:id="4753" w:name="_Toc137305228"/>
      <w:bookmarkStart w:id="4754" w:name="_Toc138890067"/>
      <w:bookmarkStart w:id="4755" w:name="_Toc145092937"/>
      <w:bookmarkStart w:id="4756" w:name="_Toc155239642"/>
      <w:bookmarkStart w:id="4757" w:name="_Toc161847062"/>
      <w:r w:rsidRPr="007D061B">
        <w:t>6.5.3.1</w:t>
      </w:r>
      <w:r w:rsidRPr="007D061B">
        <w:tab/>
        <w:t>Definition and applicability</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58" w:name="_Toc21095252"/>
      <w:bookmarkStart w:id="4759" w:name="_Toc29766785"/>
      <w:bookmarkStart w:id="4760" w:name="_Toc36040932"/>
      <w:bookmarkStart w:id="4761" w:name="_Toc37228342"/>
      <w:bookmarkStart w:id="4762" w:name="_Toc37228846"/>
      <w:bookmarkStart w:id="4763" w:name="_Toc37229350"/>
      <w:bookmarkStart w:id="4764" w:name="_Toc45906907"/>
      <w:bookmarkStart w:id="4765" w:name="_Toc61116394"/>
      <w:bookmarkStart w:id="4766" w:name="_Toc67055050"/>
      <w:bookmarkStart w:id="4767" w:name="_Toc74763251"/>
      <w:bookmarkStart w:id="4768" w:name="_Toc76505547"/>
      <w:bookmarkStart w:id="4769" w:name="_Toc83110008"/>
      <w:bookmarkStart w:id="4770" w:name="_Toc89875733"/>
      <w:bookmarkStart w:id="4771" w:name="_Toc98707445"/>
      <w:bookmarkStart w:id="4772" w:name="_Toc105698083"/>
      <w:bookmarkStart w:id="4773" w:name="_Toc130917323"/>
      <w:bookmarkStart w:id="4774" w:name="_Toc137305229"/>
      <w:bookmarkStart w:id="4775" w:name="_Toc138890068"/>
      <w:bookmarkStart w:id="4776" w:name="_Toc145092938"/>
      <w:bookmarkStart w:id="4777" w:name="_Toc155239643"/>
      <w:bookmarkStart w:id="4778" w:name="_Toc161847063"/>
      <w:r w:rsidRPr="007D061B">
        <w:t>6.5.3.2</w:t>
      </w:r>
      <w:r w:rsidRPr="007D061B">
        <w:tab/>
        <w:t>Minimum requirement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79" w:name="_Toc21095253"/>
      <w:bookmarkStart w:id="4780" w:name="_Toc29766786"/>
      <w:bookmarkStart w:id="4781" w:name="_Toc36040933"/>
      <w:bookmarkStart w:id="4782" w:name="_Toc37228343"/>
      <w:bookmarkStart w:id="4783" w:name="_Toc37228847"/>
      <w:bookmarkStart w:id="4784" w:name="_Toc37229351"/>
      <w:bookmarkStart w:id="4785" w:name="_Toc45906908"/>
      <w:bookmarkStart w:id="4786" w:name="_Toc61116395"/>
      <w:bookmarkStart w:id="4787" w:name="_Toc67055051"/>
      <w:bookmarkStart w:id="4788" w:name="_Toc74763252"/>
      <w:bookmarkStart w:id="4789" w:name="_Toc76505548"/>
      <w:bookmarkStart w:id="4790" w:name="_Toc83110009"/>
      <w:bookmarkStart w:id="4791" w:name="_Toc89875734"/>
      <w:bookmarkStart w:id="4792" w:name="_Toc98707446"/>
      <w:bookmarkStart w:id="4793" w:name="_Toc105698084"/>
      <w:bookmarkStart w:id="4794" w:name="_Toc130917324"/>
      <w:bookmarkStart w:id="4795" w:name="_Toc137305230"/>
      <w:bookmarkStart w:id="4796" w:name="_Toc138890069"/>
      <w:bookmarkStart w:id="4797" w:name="_Toc145092939"/>
      <w:bookmarkStart w:id="4798" w:name="_Toc155239644"/>
      <w:bookmarkStart w:id="4799" w:name="_Toc161847064"/>
      <w:r w:rsidRPr="007D061B">
        <w:t>6.5.3.3</w:t>
      </w:r>
      <w:r w:rsidRPr="007D061B">
        <w:tab/>
        <w:t>Test purpose</w:t>
      </w:r>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00" w:name="_Toc21095254"/>
      <w:bookmarkStart w:id="4801" w:name="_Toc29766787"/>
      <w:bookmarkStart w:id="4802" w:name="_Toc36040934"/>
      <w:bookmarkStart w:id="4803" w:name="_Toc37228344"/>
      <w:bookmarkStart w:id="4804" w:name="_Toc37228848"/>
      <w:bookmarkStart w:id="4805" w:name="_Toc37229352"/>
      <w:bookmarkStart w:id="4806" w:name="_Toc45906909"/>
      <w:bookmarkStart w:id="4807" w:name="_Toc61116396"/>
      <w:bookmarkStart w:id="4808" w:name="_Toc67055052"/>
      <w:bookmarkStart w:id="4809" w:name="_Toc74763253"/>
      <w:bookmarkStart w:id="4810" w:name="_Toc76505549"/>
      <w:bookmarkStart w:id="4811" w:name="_Toc83110010"/>
      <w:bookmarkStart w:id="4812" w:name="_Toc89875735"/>
      <w:bookmarkStart w:id="4813" w:name="_Toc98707447"/>
      <w:bookmarkStart w:id="4814" w:name="_Toc105698085"/>
      <w:bookmarkStart w:id="4815" w:name="_Toc130917325"/>
      <w:bookmarkStart w:id="4816" w:name="_Toc137305231"/>
      <w:bookmarkStart w:id="4817" w:name="_Toc138890070"/>
      <w:bookmarkStart w:id="4818" w:name="_Toc145092940"/>
      <w:bookmarkStart w:id="4819" w:name="_Toc155239645"/>
      <w:bookmarkStart w:id="4820" w:name="_Toc161847065"/>
      <w:r w:rsidRPr="007D061B">
        <w:t>6.5.3.4</w:t>
      </w:r>
      <w:r w:rsidRPr="007D061B">
        <w:tab/>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960C089" w14:textId="77777777" w:rsidR="005432EB" w:rsidRPr="007D061B" w:rsidRDefault="005432EB" w:rsidP="005432EB">
      <w:pPr>
        <w:pStyle w:val="Heading5"/>
      </w:pPr>
      <w:bookmarkStart w:id="4821" w:name="_Toc21095255"/>
      <w:bookmarkStart w:id="4822" w:name="_Toc29766788"/>
      <w:bookmarkStart w:id="4823" w:name="_Toc36040935"/>
      <w:bookmarkStart w:id="4824" w:name="_Toc37228345"/>
      <w:bookmarkStart w:id="4825" w:name="_Toc37228849"/>
      <w:bookmarkStart w:id="4826" w:name="_Toc37229353"/>
      <w:bookmarkStart w:id="4827" w:name="_Toc45906910"/>
      <w:bookmarkStart w:id="4828" w:name="_Toc61116397"/>
      <w:bookmarkStart w:id="4829" w:name="_Toc67055053"/>
      <w:bookmarkStart w:id="4830" w:name="_Toc74763254"/>
      <w:bookmarkStart w:id="4831" w:name="_Toc76505550"/>
      <w:bookmarkStart w:id="4832" w:name="_Toc83110011"/>
      <w:bookmarkStart w:id="4833" w:name="_Toc89875736"/>
      <w:bookmarkStart w:id="4834" w:name="_Toc98707448"/>
      <w:bookmarkStart w:id="4835" w:name="_Toc105698086"/>
      <w:bookmarkStart w:id="4836" w:name="_Toc130917326"/>
      <w:bookmarkStart w:id="4837" w:name="_Toc137305232"/>
      <w:bookmarkStart w:id="4838" w:name="_Toc138890071"/>
      <w:bookmarkStart w:id="4839" w:name="_Toc145092941"/>
      <w:bookmarkStart w:id="4840" w:name="_Toc155239646"/>
      <w:bookmarkStart w:id="4841" w:name="_Toc161847066"/>
      <w:r w:rsidRPr="007D061B">
        <w:t>6.5.3.4.1</w:t>
      </w:r>
      <w:r w:rsidRPr="007D061B">
        <w:tab/>
        <w:t>Initial conditions</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2" w:name="_Toc21095256"/>
      <w:bookmarkStart w:id="4843" w:name="_Toc29766789"/>
      <w:bookmarkStart w:id="4844" w:name="_Toc36040936"/>
      <w:bookmarkStart w:id="4845" w:name="_Toc37228346"/>
      <w:bookmarkStart w:id="4846" w:name="_Toc37228850"/>
      <w:bookmarkStart w:id="4847" w:name="_Toc37229354"/>
      <w:bookmarkStart w:id="4848" w:name="_Toc45906911"/>
      <w:bookmarkStart w:id="4849" w:name="_Toc61116398"/>
      <w:bookmarkStart w:id="4850" w:name="_Toc67055054"/>
      <w:bookmarkStart w:id="4851" w:name="_Toc74763255"/>
      <w:bookmarkStart w:id="4852" w:name="_Toc76505551"/>
      <w:bookmarkStart w:id="4853" w:name="_Toc83110012"/>
      <w:bookmarkStart w:id="4854" w:name="_Toc89875737"/>
      <w:bookmarkStart w:id="4855" w:name="_Toc98707449"/>
      <w:bookmarkStart w:id="4856" w:name="_Toc105698087"/>
      <w:bookmarkStart w:id="4857" w:name="_Toc130917327"/>
      <w:bookmarkStart w:id="4858" w:name="_Toc137305233"/>
      <w:bookmarkStart w:id="4859" w:name="_Toc138890072"/>
      <w:bookmarkStart w:id="4860" w:name="_Toc145092942"/>
      <w:bookmarkStart w:id="4861" w:name="_Toc155239647"/>
      <w:bookmarkStart w:id="4862" w:name="_Toc161847067"/>
      <w:r w:rsidRPr="007D061B">
        <w:t>6.5.3.4.2</w:t>
      </w:r>
      <w:r w:rsidRPr="007D061B">
        <w:tab/>
        <w:t>Procedure</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63" w:name="_Toc21095257"/>
      <w:bookmarkStart w:id="4864" w:name="_Toc29766790"/>
      <w:bookmarkStart w:id="4865" w:name="_Toc36040937"/>
      <w:bookmarkStart w:id="4866" w:name="_Toc37228347"/>
      <w:bookmarkStart w:id="4867" w:name="_Toc37228851"/>
      <w:bookmarkStart w:id="4868" w:name="_Toc37229355"/>
      <w:bookmarkStart w:id="4869" w:name="_Toc45906912"/>
      <w:bookmarkStart w:id="4870" w:name="_Toc61116399"/>
      <w:bookmarkStart w:id="4871" w:name="_Toc67055055"/>
      <w:bookmarkStart w:id="4872" w:name="_Toc74763256"/>
      <w:bookmarkStart w:id="4873" w:name="_Toc76505552"/>
      <w:bookmarkStart w:id="4874" w:name="_Toc83110013"/>
      <w:bookmarkStart w:id="4875" w:name="_Toc89875738"/>
      <w:bookmarkStart w:id="4876" w:name="_Toc98707450"/>
      <w:bookmarkStart w:id="4877" w:name="_Toc105698088"/>
      <w:bookmarkStart w:id="4878" w:name="_Toc130917328"/>
      <w:bookmarkStart w:id="4879" w:name="_Toc137305234"/>
      <w:bookmarkStart w:id="4880" w:name="_Toc138890073"/>
      <w:bookmarkStart w:id="4881" w:name="_Toc145092943"/>
      <w:bookmarkStart w:id="4882" w:name="_Toc155239648"/>
      <w:bookmarkStart w:id="4883" w:name="_Toc161847068"/>
      <w:r w:rsidRPr="007D061B">
        <w:t>6.5.3.5</w:t>
      </w:r>
      <w:r w:rsidRPr="007D061B">
        <w:tab/>
        <w:t>Test requirement</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46C8395" w14:textId="77777777" w:rsidR="005432EB" w:rsidRPr="007D061B" w:rsidRDefault="005432EB" w:rsidP="005432EB">
      <w:pPr>
        <w:pStyle w:val="Heading5"/>
      </w:pPr>
      <w:bookmarkStart w:id="4884" w:name="_Toc21095258"/>
      <w:bookmarkStart w:id="4885" w:name="_Toc29766791"/>
      <w:bookmarkStart w:id="4886" w:name="_Toc36040938"/>
      <w:bookmarkStart w:id="4887" w:name="_Toc37228348"/>
      <w:bookmarkStart w:id="4888" w:name="_Toc37228852"/>
      <w:bookmarkStart w:id="4889" w:name="_Toc37229356"/>
      <w:bookmarkStart w:id="4890" w:name="_Toc45906913"/>
      <w:bookmarkStart w:id="4891" w:name="_Toc61116400"/>
      <w:bookmarkStart w:id="4892" w:name="_Toc67055056"/>
      <w:bookmarkStart w:id="4893" w:name="_Toc74763257"/>
      <w:bookmarkStart w:id="4894" w:name="_Toc76505553"/>
      <w:bookmarkStart w:id="4895" w:name="_Toc83110014"/>
      <w:bookmarkStart w:id="4896" w:name="_Toc89875739"/>
      <w:bookmarkStart w:id="4897" w:name="_Toc98707451"/>
      <w:bookmarkStart w:id="4898" w:name="_Toc105698089"/>
      <w:bookmarkStart w:id="4899" w:name="_Toc130917329"/>
      <w:bookmarkStart w:id="4900" w:name="_Toc137305235"/>
      <w:bookmarkStart w:id="4901" w:name="_Toc138890074"/>
      <w:bookmarkStart w:id="4902" w:name="_Toc145092944"/>
      <w:bookmarkStart w:id="4903" w:name="_Toc155239649"/>
      <w:bookmarkStart w:id="4904" w:name="_Toc161847069"/>
      <w:r w:rsidRPr="007D061B">
        <w:t>6.5.3.5.1</w:t>
      </w:r>
      <w:r w:rsidRPr="007D061B">
        <w:tab/>
        <w:t>UTRA FDD test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905" w:name="_Toc21095259"/>
      <w:bookmarkStart w:id="4906" w:name="_Toc29766792"/>
      <w:bookmarkStart w:id="4907" w:name="_Toc36040939"/>
      <w:bookmarkStart w:id="4908" w:name="_Toc37228349"/>
      <w:bookmarkStart w:id="4909" w:name="_Toc37228853"/>
      <w:bookmarkStart w:id="4910" w:name="_Toc37229357"/>
      <w:bookmarkStart w:id="4911" w:name="_Toc45906914"/>
      <w:bookmarkStart w:id="4912" w:name="_Toc61116401"/>
      <w:bookmarkStart w:id="4913" w:name="_Toc67055057"/>
      <w:bookmarkStart w:id="4914" w:name="_Toc74763258"/>
      <w:bookmarkStart w:id="4915" w:name="_Toc76505554"/>
      <w:bookmarkStart w:id="4916" w:name="_Toc83110015"/>
      <w:bookmarkStart w:id="4917" w:name="_Toc89875740"/>
      <w:bookmarkStart w:id="4918" w:name="_Toc98707452"/>
      <w:bookmarkStart w:id="4919" w:name="_Toc105698090"/>
      <w:bookmarkStart w:id="4920" w:name="_Toc130917330"/>
      <w:bookmarkStart w:id="4921" w:name="_Toc137305236"/>
      <w:bookmarkStart w:id="4922" w:name="_Toc138890075"/>
      <w:bookmarkStart w:id="4923" w:name="_Toc145092945"/>
      <w:bookmarkStart w:id="4924" w:name="_Toc155239650"/>
      <w:bookmarkStart w:id="4925" w:name="_Toc161847070"/>
      <w:r w:rsidRPr="007D061B">
        <w:t>6.5.3.5.2</w:t>
      </w:r>
      <w:r w:rsidRPr="007D061B">
        <w:tab/>
        <w:t>UTRA TDD test requirement</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926" w:name="_Toc21095260"/>
      <w:bookmarkStart w:id="4927" w:name="_Toc29766793"/>
      <w:bookmarkStart w:id="4928" w:name="_Toc36040940"/>
      <w:bookmarkStart w:id="4929" w:name="_Toc37228350"/>
      <w:bookmarkStart w:id="4930" w:name="_Toc37228854"/>
      <w:bookmarkStart w:id="4931" w:name="_Toc37229358"/>
      <w:bookmarkStart w:id="4932" w:name="_Toc45906915"/>
      <w:bookmarkStart w:id="4933" w:name="_Toc61116402"/>
      <w:bookmarkStart w:id="4934" w:name="_Toc67055058"/>
      <w:bookmarkStart w:id="4935" w:name="_Toc74763259"/>
      <w:bookmarkStart w:id="4936" w:name="_Toc76505555"/>
      <w:bookmarkStart w:id="4937" w:name="_Toc83110016"/>
      <w:bookmarkStart w:id="4938" w:name="_Toc89875741"/>
      <w:bookmarkStart w:id="4939" w:name="_Toc98707453"/>
      <w:bookmarkStart w:id="4940" w:name="_Toc105698091"/>
      <w:bookmarkStart w:id="4941" w:name="_Toc130917331"/>
      <w:bookmarkStart w:id="4942" w:name="_Toc137305237"/>
      <w:bookmarkStart w:id="4943" w:name="_Toc138890076"/>
      <w:bookmarkStart w:id="4944" w:name="_Toc145092946"/>
      <w:bookmarkStart w:id="4945" w:name="_Toc155239651"/>
      <w:bookmarkStart w:id="4946" w:name="_Toc161847071"/>
      <w:r w:rsidRPr="007D061B">
        <w:t>6.5.3.5.3</w:t>
      </w:r>
      <w:r w:rsidRPr="007D061B">
        <w:tab/>
        <w:t>E-UTRA test requirement</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947" w:name="_Toc21095261"/>
      <w:bookmarkStart w:id="4948" w:name="_Toc29766794"/>
      <w:bookmarkStart w:id="4949" w:name="_Toc36040941"/>
      <w:bookmarkStart w:id="4950" w:name="_Toc37228351"/>
      <w:bookmarkStart w:id="4951" w:name="_Toc37228855"/>
      <w:bookmarkStart w:id="4952" w:name="_Toc37229359"/>
      <w:bookmarkStart w:id="4953" w:name="_Toc45906916"/>
      <w:bookmarkStart w:id="4954" w:name="_Toc61116403"/>
      <w:bookmarkStart w:id="4955" w:name="_Toc67055059"/>
      <w:bookmarkStart w:id="4956" w:name="_Toc74763260"/>
      <w:bookmarkStart w:id="4957" w:name="_Toc76505556"/>
      <w:bookmarkStart w:id="4958" w:name="_Toc83110017"/>
      <w:bookmarkStart w:id="4959" w:name="_Toc89875742"/>
      <w:bookmarkStart w:id="4960" w:name="_Toc98707454"/>
      <w:bookmarkStart w:id="4961" w:name="_Toc105698092"/>
      <w:bookmarkStart w:id="4962" w:name="_Toc130917332"/>
      <w:bookmarkStart w:id="4963" w:name="_Toc137305238"/>
      <w:bookmarkStart w:id="4964" w:name="_Toc138890077"/>
      <w:bookmarkStart w:id="4965" w:name="_Toc145092947"/>
      <w:bookmarkStart w:id="4966" w:name="_Toc155239652"/>
      <w:bookmarkStart w:id="4967" w:name="_Toc161847072"/>
      <w:r w:rsidRPr="007D061B">
        <w:t>6.5.3.5.4</w:t>
      </w:r>
      <w:r w:rsidRPr="007D061B">
        <w:tab/>
        <w:t>NR test requirement</w:t>
      </w:r>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68" w:name="_Toc21095262"/>
      <w:bookmarkStart w:id="4969" w:name="_Toc29766795"/>
      <w:bookmarkStart w:id="4970" w:name="_Toc36040942"/>
      <w:bookmarkStart w:id="4971" w:name="_Toc37228352"/>
      <w:bookmarkStart w:id="4972" w:name="_Toc37228856"/>
      <w:bookmarkStart w:id="4973" w:name="_Toc37229360"/>
      <w:bookmarkStart w:id="4974" w:name="_Toc45906917"/>
      <w:bookmarkStart w:id="4975" w:name="_Toc61116404"/>
      <w:bookmarkStart w:id="4976" w:name="_Toc67055060"/>
      <w:bookmarkStart w:id="4977" w:name="_Toc74763261"/>
      <w:bookmarkStart w:id="4978" w:name="_Toc76505557"/>
      <w:bookmarkStart w:id="4979" w:name="_Toc83110018"/>
      <w:bookmarkStart w:id="4980" w:name="_Toc89875743"/>
      <w:bookmarkStart w:id="4981" w:name="_Toc98707455"/>
      <w:bookmarkStart w:id="4982" w:name="_Toc105698093"/>
      <w:bookmarkStart w:id="4983" w:name="_Toc130917333"/>
      <w:bookmarkStart w:id="4984" w:name="_Toc137305239"/>
      <w:bookmarkStart w:id="4985" w:name="_Toc138890078"/>
      <w:bookmarkStart w:id="4986" w:name="_Toc145092948"/>
      <w:bookmarkStart w:id="4987" w:name="_Toc155239653"/>
      <w:bookmarkStart w:id="4988" w:name="_Toc161847073"/>
      <w:r w:rsidRPr="007D061B">
        <w:t>6.5.4</w:t>
      </w:r>
      <w:r w:rsidRPr="007D061B">
        <w:tab/>
        <w:t>Modulation quality</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7E2674C5" w14:textId="77777777" w:rsidR="005432EB" w:rsidRPr="007D061B" w:rsidRDefault="005432EB" w:rsidP="005432EB">
      <w:pPr>
        <w:pStyle w:val="Heading4"/>
        <w:rPr>
          <w:lang w:eastAsia="ja-JP"/>
        </w:rPr>
      </w:pPr>
      <w:bookmarkStart w:id="4989" w:name="_Toc21095263"/>
      <w:bookmarkStart w:id="4990" w:name="_Toc29766796"/>
      <w:bookmarkStart w:id="4991" w:name="_Toc36040943"/>
      <w:bookmarkStart w:id="4992" w:name="_Toc37228353"/>
      <w:bookmarkStart w:id="4993" w:name="_Toc37228857"/>
      <w:bookmarkStart w:id="4994" w:name="_Toc37229361"/>
      <w:bookmarkStart w:id="4995" w:name="_Toc45906918"/>
      <w:bookmarkStart w:id="4996" w:name="_Toc61116405"/>
      <w:bookmarkStart w:id="4997" w:name="_Toc67055061"/>
      <w:bookmarkStart w:id="4998" w:name="_Toc74763262"/>
      <w:bookmarkStart w:id="4999" w:name="_Toc76505558"/>
      <w:bookmarkStart w:id="5000" w:name="_Toc83110019"/>
      <w:bookmarkStart w:id="5001" w:name="_Toc89875744"/>
      <w:bookmarkStart w:id="5002" w:name="_Toc98707456"/>
      <w:bookmarkStart w:id="5003" w:name="_Toc105698094"/>
      <w:bookmarkStart w:id="5004" w:name="_Toc130917334"/>
      <w:bookmarkStart w:id="5005" w:name="_Toc137305240"/>
      <w:bookmarkStart w:id="5006" w:name="_Toc138890079"/>
      <w:bookmarkStart w:id="5007" w:name="_Toc145092949"/>
      <w:bookmarkStart w:id="5008" w:name="_Toc155239654"/>
      <w:bookmarkStart w:id="5009" w:name="_Toc161847074"/>
      <w:r w:rsidRPr="007D061B">
        <w:t>6.5.4.1</w:t>
      </w:r>
      <w:r w:rsidRPr="007D061B">
        <w:tab/>
        <w:t>Definition and applicability</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010" w:name="_Toc21095264"/>
      <w:bookmarkStart w:id="5011" w:name="_Toc29766797"/>
      <w:bookmarkStart w:id="5012" w:name="_Toc36040944"/>
      <w:bookmarkStart w:id="5013" w:name="_Toc37228354"/>
      <w:bookmarkStart w:id="5014" w:name="_Toc37228858"/>
      <w:bookmarkStart w:id="5015" w:name="_Toc37229362"/>
      <w:bookmarkStart w:id="5016" w:name="_Toc45906919"/>
      <w:bookmarkStart w:id="5017" w:name="_Toc61116406"/>
      <w:bookmarkStart w:id="5018" w:name="_Toc67055062"/>
      <w:bookmarkStart w:id="5019" w:name="_Toc74763263"/>
      <w:bookmarkStart w:id="5020" w:name="_Toc76505559"/>
      <w:bookmarkStart w:id="5021" w:name="_Toc83110020"/>
      <w:bookmarkStart w:id="5022" w:name="_Toc89875745"/>
      <w:bookmarkStart w:id="5023" w:name="_Toc98707457"/>
      <w:bookmarkStart w:id="5024" w:name="_Toc105698095"/>
      <w:bookmarkStart w:id="5025" w:name="_Toc130917335"/>
      <w:bookmarkStart w:id="5026" w:name="_Toc137305241"/>
      <w:bookmarkStart w:id="5027" w:name="_Toc138890080"/>
      <w:bookmarkStart w:id="5028" w:name="_Toc145092950"/>
      <w:bookmarkStart w:id="5029" w:name="_Toc155239655"/>
      <w:bookmarkStart w:id="5030" w:name="_Toc161847075"/>
      <w:r w:rsidRPr="007D061B">
        <w:t>6.5.4.2</w:t>
      </w:r>
      <w:r w:rsidRPr="007D061B">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031" w:name="_Toc21095265"/>
      <w:bookmarkStart w:id="5032" w:name="_Toc29766798"/>
      <w:bookmarkStart w:id="5033" w:name="_Toc36040945"/>
      <w:bookmarkStart w:id="5034" w:name="_Toc37228355"/>
      <w:bookmarkStart w:id="5035" w:name="_Toc37228859"/>
      <w:bookmarkStart w:id="5036" w:name="_Toc37229363"/>
      <w:bookmarkStart w:id="5037" w:name="_Toc45906920"/>
      <w:bookmarkStart w:id="5038" w:name="_Toc61116407"/>
      <w:bookmarkStart w:id="5039" w:name="_Toc67055063"/>
      <w:bookmarkStart w:id="5040" w:name="_Toc74763264"/>
      <w:bookmarkStart w:id="5041" w:name="_Toc76505560"/>
      <w:bookmarkStart w:id="5042" w:name="_Toc83110021"/>
      <w:bookmarkStart w:id="5043" w:name="_Toc89875746"/>
      <w:bookmarkStart w:id="5044" w:name="_Toc98707458"/>
      <w:bookmarkStart w:id="5045" w:name="_Toc105698096"/>
      <w:bookmarkStart w:id="5046" w:name="_Toc130917336"/>
      <w:bookmarkStart w:id="5047" w:name="_Toc137305242"/>
      <w:bookmarkStart w:id="5048" w:name="_Toc138890081"/>
      <w:bookmarkStart w:id="5049" w:name="_Toc145092951"/>
      <w:bookmarkStart w:id="5050" w:name="_Toc155239656"/>
      <w:bookmarkStart w:id="5051" w:name="_Toc161847076"/>
      <w:r w:rsidRPr="007D061B">
        <w:t>6.5.4.3</w:t>
      </w:r>
      <w:r w:rsidRPr="007D061B">
        <w:tab/>
        <w:t>Test purpose</w:t>
      </w:r>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052" w:name="_Toc21095266"/>
      <w:bookmarkStart w:id="5053" w:name="_Toc29766799"/>
      <w:bookmarkStart w:id="5054" w:name="_Toc36040946"/>
      <w:bookmarkStart w:id="5055" w:name="_Toc37228356"/>
      <w:bookmarkStart w:id="5056" w:name="_Toc37228860"/>
      <w:bookmarkStart w:id="5057" w:name="_Toc37229364"/>
      <w:bookmarkStart w:id="5058" w:name="_Toc45906921"/>
      <w:bookmarkStart w:id="5059" w:name="_Toc61116408"/>
      <w:bookmarkStart w:id="5060" w:name="_Toc67055064"/>
      <w:bookmarkStart w:id="5061" w:name="_Toc74763265"/>
      <w:bookmarkStart w:id="5062" w:name="_Toc76505561"/>
      <w:bookmarkStart w:id="5063" w:name="_Toc83110022"/>
      <w:bookmarkStart w:id="5064" w:name="_Toc89875747"/>
      <w:bookmarkStart w:id="5065" w:name="_Toc98707459"/>
      <w:bookmarkStart w:id="5066" w:name="_Toc105698097"/>
      <w:bookmarkStart w:id="5067" w:name="_Toc130917337"/>
      <w:bookmarkStart w:id="5068" w:name="_Toc137305243"/>
      <w:bookmarkStart w:id="5069" w:name="_Toc138890082"/>
      <w:bookmarkStart w:id="5070" w:name="_Toc145092952"/>
      <w:bookmarkStart w:id="5071" w:name="_Toc155239657"/>
      <w:bookmarkStart w:id="5072" w:name="_Toc161847077"/>
      <w:r w:rsidRPr="007D061B">
        <w:t>6.5.4.4</w:t>
      </w:r>
      <w:r w:rsidRPr="007D061B">
        <w:tab/>
        <w:t>UTRA FDD method of test</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p>
    <w:p w14:paraId="3873B2AE" w14:textId="77777777" w:rsidR="005432EB" w:rsidRPr="007D061B" w:rsidRDefault="005432EB" w:rsidP="005432EB">
      <w:pPr>
        <w:pStyle w:val="Heading5"/>
      </w:pPr>
      <w:bookmarkStart w:id="5073" w:name="_Toc21095267"/>
      <w:bookmarkStart w:id="5074" w:name="_Toc29766800"/>
      <w:bookmarkStart w:id="5075" w:name="_Toc36040947"/>
      <w:bookmarkStart w:id="5076" w:name="_Toc37228357"/>
      <w:bookmarkStart w:id="5077" w:name="_Toc37228861"/>
      <w:bookmarkStart w:id="5078" w:name="_Toc37229365"/>
      <w:bookmarkStart w:id="5079" w:name="_Toc45906922"/>
      <w:bookmarkStart w:id="5080" w:name="_Toc61116409"/>
      <w:bookmarkStart w:id="5081" w:name="_Toc67055065"/>
      <w:bookmarkStart w:id="5082" w:name="_Toc74763266"/>
      <w:bookmarkStart w:id="5083" w:name="_Toc76505562"/>
      <w:bookmarkStart w:id="5084" w:name="_Toc83110023"/>
      <w:bookmarkStart w:id="5085" w:name="_Toc89875748"/>
      <w:bookmarkStart w:id="5086" w:name="_Toc98707460"/>
      <w:bookmarkStart w:id="5087" w:name="_Toc105698098"/>
      <w:bookmarkStart w:id="5088" w:name="_Toc130917338"/>
      <w:bookmarkStart w:id="5089" w:name="_Toc137305244"/>
      <w:bookmarkStart w:id="5090" w:name="_Toc138890083"/>
      <w:bookmarkStart w:id="5091" w:name="_Toc145092953"/>
      <w:bookmarkStart w:id="5092" w:name="_Toc155239658"/>
      <w:bookmarkStart w:id="5093" w:name="_Toc161847078"/>
      <w:r w:rsidRPr="007D061B">
        <w:t>6.5.4.4.1</w:t>
      </w:r>
      <w:r w:rsidRPr="007D061B">
        <w:tab/>
        <w:t>Initial conditions</w:t>
      </w:r>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094" w:name="_Toc21095268"/>
      <w:bookmarkStart w:id="5095" w:name="_Toc29766801"/>
      <w:bookmarkStart w:id="5096" w:name="_Toc36040948"/>
      <w:bookmarkStart w:id="5097" w:name="_Toc37228358"/>
      <w:bookmarkStart w:id="5098" w:name="_Toc37228862"/>
      <w:bookmarkStart w:id="5099" w:name="_Toc37229366"/>
      <w:bookmarkStart w:id="5100" w:name="_Toc45906923"/>
      <w:bookmarkStart w:id="5101" w:name="_Toc61116410"/>
      <w:bookmarkStart w:id="5102" w:name="_Toc67055066"/>
      <w:bookmarkStart w:id="5103" w:name="_Toc74763267"/>
      <w:bookmarkStart w:id="5104" w:name="_Toc76505563"/>
      <w:bookmarkStart w:id="5105" w:name="_Toc83110024"/>
      <w:bookmarkStart w:id="5106" w:name="_Toc89875749"/>
      <w:bookmarkStart w:id="5107" w:name="_Toc98707461"/>
      <w:bookmarkStart w:id="5108" w:name="_Toc105698099"/>
      <w:bookmarkStart w:id="5109" w:name="_Toc130917339"/>
      <w:bookmarkStart w:id="5110" w:name="_Toc137305245"/>
      <w:bookmarkStart w:id="5111" w:name="_Toc138890084"/>
      <w:bookmarkStart w:id="5112" w:name="_Toc145092954"/>
      <w:bookmarkStart w:id="5113" w:name="_Toc155239659"/>
      <w:bookmarkStart w:id="5114" w:name="_Toc161847079"/>
      <w:r w:rsidRPr="007D061B">
        <w:t>6.5.4.4.2</w:t>
      </w:r>
      <w:r w:rsidRPr="007D061B">
        <w:tab/>
        <w:t>Procedure</w:t>
      </w:r>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11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11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116" w:name="_Toc21095269"/>
      <w:bookmarkStart w:id="5117" w:name="_Toc29766802"/>
      <w:bookmarkStart w:id="5118" w:name="_Toc36040949"/>
      <w:bookmarkStart w:id="5119" w:name="_Toc37228359"/>
      <w:bookmarkStart w:id="5120" w:name="_Toc37228863"/>
      <w:bookmarkStart w:id="5121" w:name="_Toc37229367"/>
      <w:bookmarkStart w:id="5122" w:name="_Toc45906924"/>
      <w:bookmarkStart w:id="5123" w:name="_Toc61116411"/>
      <w:bookmarkStart w:id="5124" w:name="_Toc67055067"/>
      <w:bookmarkStart w:id="5125" w:name="_Toc74763268"/>
      <w:bookmarkStart w:id="5126" w:name="_Toc76505564"/>
      <w:bookmarkStart w:id="5127" w:name="_Toc83110025"/>
      <w:bookmarkStart w:id="5128" w:name="_Toc89875750"/>
      <w:bookmarkStart w:id="5129" w:name="_Toc98707462"/>
      <w:bookmarkStart w:id="5130" w:name="_Toc105698100"/>
      <w:bookmarkStart w:id="5131" w:name="_Toc130917340"/>
      <w:bookmarkStart w:id="5132" w:name="_Toc137305246"/>
      <w:bookmarkStart w:id="5133" w:name="_Toc138890085"/>
      <w:bookmarkStart w:id="5134" w:name="_Toc145092955"/>
      <w:bookmarkStart w:id="5135" w:name="_Toc155239660"/>
      <w:bookmarkStart w:id="5136" w:name="_Toc161847080"/>
      <w:r w:rsidRPr="007D061B">
        <w:t>6.5.4.5</w:t>
      </w:r>
      <w:r w:rsidRPr="007D061B">
        <w:tab/>
        <w:t>UTRA TDD method of test</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68A677E1" w14:textId="77777777" w:rsidR="005432EB" w:rsidRPr="007D061B" w:rsidRDefault="005432EB" w:rsidP="005432EB">
      <w:pPr>
        <w:pStyle w:val="Heading5"/>
      </w:pPr>
      <w:bookmarkStart w:id="5137" w:name="_Toc21095270"/>
      <w:bookmarkStart w:id="5138" w:name="_Toc29766803"/>
      <w:bookmarkStart w:id="5139" w:name="_Toc36040950"/>
      <w:bookmarkStart w:id="5140" w:name="_Toc37228360"/>
      <w:bookmarkStart w:id="5141" w:name="_Toc37228864"/>
      <w:bookmarkStart w:id="5142" w:name="_Toc37229368"/>
      <w:bookmarkStart w:id="5143" w:name="_Toc45906925"/>
      <w:bookmarkStart w:id="5144" w:name="_Toc61116412"/>
      <w:bookmarkStart w:id="5145" w:name="_Toc67055068"/>
      <w:bookmarkStart w:id="5146" w:name="_Toc74763269"/>
      <w:bookmarkStart w:id="5147" w:name="_Toc76505565"/>
      <w:bookmarkStart w:id="5148" w:name="_Toc83110026"/>
      <w:bookmarkStart w:id="5149" w:name="_Toc89875751"/>
      <w:bookmarkStart w:id="5150" w:name="_Toc98707463"/>
      <w:bookmarkStart w:id="5151" w:name="_Toc105698101"/>
      <w:bookmarkStart w:id="5152" w:name="_Toc130917341"/>
      <w:bookmarkStart w:id="5153" w:name="_Toc137305247"/>
      <w:bookmarkStart w:id="5154" w:name="_Toc138890086"/>
      <w:bookmarkStart w:id="5155" w:name="_Toc145092956"/>
      <w:bookmarkStart w:id="5156" w:name="_Toc155239661"/>
      <w:bookmarkStart w:id="5157" w:name="_Toc161847081"/>
      <w:r w:rsidRPr="007D061B">
        <w:t>6.5.4.5.1</w:t>
      </w:r>
      <w:r w:rsidRPr="007D061B">
        <w:tab/>
        <w:t>Initial conditions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158" w:name="_Toc21095271"/>
      <w:bookmarkStart w:id="5159" w:name="_Toc29766804"/>
      <w:bookmarkStart w:id="5160" w:name="_Toc36040951"/>
      <w:bookmarkStart w:id="5161" w:name="_Toc37228361"/>
      <w:bookmarkStart w:id="5162" w:name="_Toc37228865"/>
      <w:bookmarkStart w:id="5163" w:name="_Toc37229369"/>
      <w:bookmarkStart w:id="5164" w:name="_Toc45906926"/>
      <w:bookmarkStart w:id="5165" w:name="_Toc61116413"/>
      <w:bookmarkStart w:id="5166" w:name="_Toc67055069"/>
      <w:bookmarkStart w:id="5167" w:name="_Toc74763270"/>
      <w:bookmarkStart w:id="5168" w:name="_Toc76505566"/>
      <w:bookmarkStart w:id="5169" w:name="_Toc83110027"/>
      <w:bookmarkStart w:id="5170" w:name="_Toc89875752"/>
      <w:bookmarkStart w:id="5171" w:name="_Toc98707464"/>
      <w:bookmarkStart w:id="5172" w:name="_Toc105698102"/>
      <w:bookmarkStart w:id="5173" w:name="_Toc130917342"/>
      <w:bookmarkStart w:id="5174" w:name="_Toc137305248"/>
      <w:bookmarkStart w:id="5175" w:name="_Toc138890087"/>
      <w:bookmarkStart w:id="5176" w:name="_Toc145092957"/>
      <w:bookmarkStart w:id="5177" w:name="_Toc155239662"/>
      <w:bookmarkStart w:id="5178" w:name="_Toc161847082"/>
      <w:r w:rsidRPr="007D061B">
        <w:t>6.5.4.5.2</w:t>
      </w:r>
      <w:r w:rsidRPr="007D061B">
        <w:tab/>
        <w:t>Procedure</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179" w:name="_Toc21095272"/>
      <w:bookmarkStart w:id="5180" w:name="_Toc29766805"/>
      <w:bookmarkStart w:id="5181" w:name="_Toc36040952"/>
      <w:bookmarkStart w:id="5182" w:name="_Toc37228362"/>
      <w:bookmarkStart w:id="5183" w:name="_Toc37228866"/>
      <w:bookmarkStart w:id="5184" w:name="_Toc37229370"/>
      <w:bookmarkStart w:id="5185" w:name="_Toc45906927"/>
      <w:bookmarkStart w:id="5186" w:name="_Toc61116414"/>
      <w:bookmarkStart w:id="5187" w:name="_Toc67055070"/>
      <w:bookmarkStart w:id="5188" w:name="_Toc74763271"/>
      <w:bookmarkStart w:id="5189" w:name="_Toc76505567"/>
      <w:bookmarkStart w:id="5190" w:name="_Toc83110028"/>
      <w:bookmarkStart w:id="5191" w:name="_Toc89875753"/>
      <w:bookmarkStart w:id="5192" w:name="_Toc98707465"/>
      <w:bookmarkStart w:id="5193" w:name="_Toc105698103"/>
      <w:bookmarkStart w:id="5194" w:name="_Toc130917343"/>
      <w:bookmarkStart w:id="5195" w:name="_Toc137305249"/>
      <w:bookmarkStart w:id="5196" w:name="_Toc138890088"/>
      <w:bookmarkStart w:id="5197" w:name="_Toc145092958"/>
      <w:bookmarkStart w:id="5198" w:name="_Toc155239663"/>
      <w:bookmarkStart w:id="5199" w:name="_Toc161847083"/>
      <w:r w:rsidRPr="007D061B">
        <w:t>6.5.4.6</w:t>
      </w:r>
      <w:r w:rsidRPr="007D061B">
        <w:tab/>
        <w:t>E-UTRA and NR 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7387CDA0" w14:textId="77777777" w:rsidR="005432EB" w:rsidRPr="007D061B" w:rsidRDefault="005432EB" w:rsidP="005432EB">
      <w:pPr>
        <w:pStyle w:val="Heading5"/>
      </w:pPr>
      <w:bookmarkStart w:id="5200" w:name="_Toc21095273"/>
      <w:bookmarkStart w:id="5201" w:name="_Toc29766806"/>
      <w:bookmarkStart w:id="5202" w:name="_Toc36040953"/>
      <w:bookmarkStart w:id="5203" w:name="_Toc37228363"/>
      <w:bookmarkStart w:id="5204" w:name="_Toc37228867"/>
      <w:bookmarkStart w:id="5205" w:name="_Toc37229371"/>
      <w:bookmarkStart w:id="5206" w:name="_Toc45906928"/>
      <w:bookmarkStart w:id="5207" w:name="_Toc61116415"/>
      <w:bookmarkStart w:id="5208" w:name="_Toc67055071"/>
      <w:bookmarkStart w:id="5209" w:name="_Toc74763272"/>
      <w:bookmarkStart w:id="5210" w:name="_Toc76505568"/>
      <w:bookmarkStart w:id="5211" w:name="_Toc83110029"/>
      <w:bookmarkStart w:id="5212" w:name="_Toc89875754"/>
      <w:bookmarkStart w:id="5213" w:name="_Toc98707466"/>
      <w:bookmarkStart w:id="5214" w:name="_Toc105698104"/>
      <w:bookmarkStart w:id="5215" w:name="_Toc130917344"/>
      <w:bookmarkStart w:id="5216" w:name="_Toc137305250"/>
      <w:bookmarkStart w:id="5217" w:name="_Toc138890089"/>
      <w:bookmarkStart w:id="5218" w:name="_Toc145092959"/>
      <w:bookmarkStart w:id="5219" w:name="_Toc155239664"/>
      <w:bookmarkStart w:id="5220" w:name="_Toc161847084"/>
      <w:r w:rsidRPr="007D061B">
        <w:t>6.5.4.6.1</w:t>
      </w:r>
      <w:r w:rsidRPr="007D061B">
        <w:tab/>
        <w:t>Initial conditions</w:t>
      </w:r>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221" w:name="_Toc21095274"/>
      <w:bookmarkStart w:id="5222" w:name="_Toc29766807"/>
      <w:bookmarkStart w:id="5223" w:name="_Toc36040954"/>
      <w:bookmarkStart w:id="5224" w:name="_Toc37228364"/>
      <w:bookmarkStart w:id="5225" w:name="_Toc37228868"/>
      <w:bookmarkStart w:id="5226" w:name="_Toc37229372"/>
      <w:bookmarkStart w:id="5227" w:name="_Toc45906929"/>
      <w:bookmarkStart w:id="5228" w:name="_Toc61116416"/>
      <w:bookmarkStart w:id="5229" w:name="_Toc67055072"/>
      <w:bookmarkStart w:id="5230" w:name="_Toc74763273"/>
      <w:bookmarkStart w:id="5231" w:name="_Toc76505569"/>
      <w:bookmarkStart w:id="5232" w:name="_Toc83110030"/>
      <w:bookmarkStart w:id="5233" w:name="_Toc89875755"/>
      <w:bookmarkStart w:id="5234" w:name="_Toc98707467"/>
      <w:bookmarkStart w:id="5235" w:name="_Toc105698105"/>
      <w:bookmarkStart w:id="5236" w:name="_Toc130917345"/>
      <w:bookmarkStart w:id="5237" w:name="_Toc137305251"/>
      <w:bookmarkStart w:id="5238" w:name="_Toc138890090"/>
      <w:bookmarkStart w:id="5239" w:name="_Toc145092960"/>
      <w:bookmarkStart w:id="5240" w:name="_Toc155239665"/>
      <w:bookmarkStart w:id="5241" w:name="_Toc161847085"/>
      <w:r w:rsidRPr="007D061B">
        <w:t>6.5.4.6.2</w:t>
      </w:r>
      <w:r w:rsidRPr="007D061B">
        <w:tab/>
        <w:t>Procedure</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5242" w:name="_Toc21095275"/>
      <w:bookmarkStart w:id="5243" w:name="_Toc29766808"/>
      <w:bookmarkStart w:id="5244" w:name="_Toc36040955"/>
      <w:bookmarkStart w:id="5245" w:name="_Toc37228365"/>
      <w:bookmarkStart w:id="5246" w:name="_Toc37228869"/>
      <w:bookmarkStart w:id="5247" w:name="_Toc37229373"/>
      <w:bookmarkStart w:id="5248" w:name="_Toc45906930"/>
      <w:bookmarkStart w:id="5249" w:name="_Toc61116417"/>
      <w:bookmarkStart w:id="5250" w:name="_Toc67055073"/>
      <w:bookmarkStart w:id="5251" w:name="_Toc74763274"/>
      <w:bookmarkStart w:id="5252" w:name="_Toc76505570"/>
      <w:bookmarkStart w:id="5253" w:name="_Toc83110031"/>
      <w:bookmarkStart w:id="5254"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255" w:name="_Toc98707468"/>
      <w:bookmarkStart w:id="5256" w:name="_Toc105698106"/>
      <w:bookmarkStart w:id="5257" w:name="_Toc130917346"/>
      <w:bookmarkStart w:id="5258" w:name="_Toc137305252"/>
      <w:bookmarkStart w:id="5259" w:name="_Toc138890091"/>
      <w:bookmarkStart w:id="5260" w:name="_Toc145092961"/>
      <w:bookmarkStart w:id="5261" w:name="_Toc155239666"/>
      <w:bookmarkStart w:id="5262" w:name="_Toc161847086"/>
      <w:r w:rsidRPr="007D061B">
        <w:t>6.5.4.7</w:t>
      </w:r>
      <w:r w:rsidRPr="007D061B">
        <w:tab/>
        <w:t>Test Requirements</w:t>
      </w:r>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4ECD9F97" w14:textId="77777777" w:rsidR="005432EB" w:rsidRPr="007D061B" w:rsidRDefault="005432EB" w:rsidP="005432EB">
      <w:pPr>
        <w:pStyle w:val="Heading5"/>
      </w:pPr>
      <w:bookmarkStart w:id="5263" w:name="_Toc21095276"/>
      <w:bookmarkStart w:id="5264" w:name="_Toc29766809"/>
      <w:bookmarkStart w:id="5265" w:name="_Toc36040956"/>
      <w:bookmarkStart w:id="5266" w:name="_Toc37228366"/>
      <w:bookmarkStart w:id="5267" w:name="_Toc37228870"/>
      <w:bookmarkStart w:id="5268" w:name="_Toc37229374"/>
      <w:bookmarkStart w:id="5269" w:name="_Toc45906931"/>
      <w:bookmarkStart w:id="5270" w:name="_Toc61116418"/>
      <w:bookmarkStart w:id="5271" w:name="_Toc67055074"/>
      <w:bookmarkStart w:id="5272" w:name="_Toc74763275"/>
      <w:bookmarkStart w:id="5273" w:name="_Toc76505571"/>
      <w:bookmarkStart w:id="5274" w:name="_Toc83110032"/>
      <w:bookmarkStart w:id="5275" w:name="_Toc89875757"/>
      <w:bookmarkStart w:id="5276" w:name="_Toc98707469"/>
      <w:bookmarkStart w:id="5277" w:name="_Toc105698107"/>
      <w:bookmarkStart w:id="5278" w:name="_Toc130917347"/>
      <w:bookmarkStart w:id="5279" w:name="_Toc137305253"/>
      <w:bookmarkStart w:id="5280" w:name="_Toc138890092"/>
      <w:bookmarkStart w:id="5281" w:name="_Toc145092962"/>
      <w:bookmarkStart w:id="5282" w:name="_Toc155239667"/>
      <w:bookmarkStart w:id="5283" w:name="_Toc161847087"/>
      <w:r w:rsidRPr="007D061B">
        <w:t>6.5.4.7.1</w:t>
      </w:r>
      <w:r w:rsidRPr="007D061B">
        <w:tab/>
        <w:t>UTRA FDD test requirement</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284" w:name="_Toc21095277"/>
      <w:bookmarkStart w:id="5285" w:name="_Toc29766810"/>
      <w:bookmarkStart w:id="5286" w:name="_Toc36040957"/>
      <w:bookmarkStart w:id="5287" w:name="_Toc37228367"/>
      <w:bookmarkStart w:id="5288" w:name="_Toc37228871"/>
      <w:bookmarkStart w:id="5289" w:name="_Toc37229375"/>
      <w:bookmarkStart w:id="5290" w:name="_Toc45906932"/>
      <w:bookmarkStart w:id="5291" w:name="_Toc61116419"/>
      <w:bookmarkStart w:id="5292" w:name="_Toc67055075"/>
      <w:bookmarkStart w:id="5293" w:name="_Toc74763276"/>
      <w:bookmarkStart w:id="5294" w:name="_Toc76505572"/>
      <w:bookmarkStart w:id="5295" w:name="_Toc83110033"/>
      <w:bookmarkStart w:id="5296" w:name="_Toc89875758"/>
      <w:bookmarkStart w:id="5297" w:name="_Toc98707470"/>
      <w:bookmarkStart w:id="5298" w:name="_Toc105698108"/>
      <w:bookmarkStart w:id="5299" w:name="_Toc130917348"/>
      <w:bookmarkStart w:id="5300" w:name="_Toc137305254"/>
      <w:bookmarkStart w:id="5301" w:name="_Toc138890093"/>
      <w:bookmarkStart w:id="5302" w:name="_Toc145092963"/>
      <w:bookmarkStart w:id="5303" w:name="_Toc155239668"/>
      <w:bookmarkStart w:id="5304" w:name="_Toc161847088"/>
      <w:r w:rsidRPr="007D061B">
        <w:t>6.5.4.7.2</w:t>
      </w:r>
      <w:r w:rsidRPr="007D061B">
        <w:tab/>
        <w:t>UTRA TDD test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305" w:name="_Toc21095278"/>
      <w:bookmarkStart w:id="5306" w:name="_Toc29766811"/>
      <w:bookmarkStart w:id="5307" w:name="_Toc36040958"/>
      <w:bookmarkStart w:id="5308" w:name="_Toc37228368"/>
      <w:bookmarkStart w:id="5309" w:name="_Toc37228872"/>
      <w:bookmarkStart w:id="5310" w:name="_Toc37229376"/>
      <w:bookmarkStart w:id="5311" w:name="_Toc45906933"/>
      <w:bookmarkStart w:id="5312" w:name="_Toc61116420"/>
      <w:bookmarkStart w:id="5313" w:name="_Toc67055076"/>
      <w:bookmarkStart w:id="5314" w:name="_Toc74763277"/>
      <w:bookmarkStart w:id="5315" w:name="_Toc76505573"/>
      <w:bookmarkStart w:id="5316" w:name="_Toc83110034"/>
      <w:bookmarkStart w:id="5317" w:name="_Toc89875759"/>
      <w:bookmarkStart w:id="5318" w:name="_Toc98707471"/>
      <w:bookmarkStart w:id="5319" w:name="_Toc105698109"/>
      <w:bookmarkStart w:id="5320" w:name="_Toc130917349"/>
      <w:bookmarkStart w:id="5321" w:name="_Toc137305255"/>
      <w:bookmarkStart w:id="5322" w:name="_Toc138890094"/>
      <w:bookmarkStart w:id="5323" w:name="_Toc145092964"/>
      <w:bookmarkStart w:id="5324" w:name="_Toc155239669"/>
      <w:bookmarkStart w:id="5325" w:name="_Toc161847089"/>
      <w:r w:rsidRPr="007D061B">
        <w:t>6.5.4.7.3</w:t>
      </w:r>
      <w:r w:rsidRPr="007D061B">
        <w:tab/>
        <w:t>E-UTRA and NR test requirement</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326" w:name="_Toc21095279"/>
      <w:bookmarkStart w:id="5327" w:name="_Toc29766812"/>
      <w:bookmarkStart w:id="5328" w:name="_Toc36040959"/>
      <w:bookmarkStart w:id="5329" w:name="_Toc37228369"/>
      <w:bookmarkStart w:id="5330" w:name="_Toc37228873"/>
      <w:bookmarkStart w:id="5331" w:name="_Toc37229377"/>
      <w:bookmarkStart w:id="5332" w:name="_Toc45906934"/>
      <w:bookmarkStart w:id="5333" w:name="_Toc61116421"/>
      <w:bookmarkStart w:id="5334" w:name="_Toc67055077"/>
      <w:bookmarkStart w:id="5335" w:name="_Toc74763278"/>
      <w:bookmarkStart w:id="5336" w:name="_Toc76505574"/>
      <w:bookmarkStart w:id="5337" w:name="_Toc83110035"/>
      <w:bookmarkStart w:id="5338" w:name="_Toc89875760"/>
      <w:bookmarkStart w:id="5339" w:name="_Toc98707472"/>
      <w:bookmarkStart w:id="5340" w:name="_Toc105698110"/>
      <w:bookmarkStart w:id="5341" w:name="_Toc130917350"/>
      <w:bookmarkStart w:id="5342" w:name="_Toc137305256"/>
      <w:bookmarkStart w:id="5343" w:name="_Toc138890095"/>
      <w:bookmarkStart w:id="5344" w:name="_Toc145092965"/>
      <w:bookmarkStart w:id="5345" w:name="_Toc155239670"/>
      <w:bookmarkStart w:id="5346" w:name="_Toc161847090"/>
      <w:r w:rsidRPr="007D061B">
        <w:rPr>
          <w:lang w:eastAsia="zh-CN"/>
        </w:rPr>
        <w:t>6.6</w:t>
      </w:r>
      <w:r w:rsidRPr="007D061B">
        <w:rPr>
          <w:lang w:eastAsia="zh-CN"/>
        </w:rPr>
        <w:tab/>
        <w:t>Unwanted Emissions</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4D8B58BD" w14:textId="77777777" w:rsidR="005432EB" w:rsidRPr="007D061B" w:rsidRDefault="005432EB" w:rsidP="005432EB">
      <w:pPr>
        <w:pStyle w:val="Heading3"/>
      </w:pPr>
      <w:bookmarkStart w:id="5347" w:name="_Toc21095280"/>
      <w:bookmarkStart w:id="5348" w:name="_Toc29766813"/>
      <w:bookmarkStart w:id="5349" w:name="_Toc36040960"/>
      <w:bookmarkStart w:id="5350" w:name="_Toc37228370"/>
      <w:bookmarkStart w:id="5351" w:name="_Toc37228874"/>
      <w:bookmarkStart w:id="5352" w:name="_Toc37229378"/>
      <w:bookmarkStart w:id="5353" w:name="_Toc45906935"/>
      <w:bookmarkStart w:id="5354" w:name="_Toc61116422"/>
      <w:bookmarkStart w:id="5355" w:name="_Toc67055078"/>
      <w:bookmarkStart w:id="5356" w:name="_Toc74763279"/>
      <w:bookmarkStart w:id="5357" w:name="_Toc76505575"/>
      <w:bookmarkStart w:id="5358" w:name="_Toc83110036"/>
      <w:bookmarkStart w:id="5359" w:name="_Toc89875761"/>
      <w:bookmarkStart w:id="5360" w:name="_Toc98707473"/>
      <w:bookmarkStart w:id="5361" w:name="_Toc105698111"/>
      <w:bookmarkStart w:id="5362" w:name="_Toc130917351"/>
      <w:bookmarkStart w:id="5363" w:name="_Toc137305257"/>
      <w:bookmarkStart w:id="5364" w:name="_Toc138890096"/>
      <w:bookmarkStart w:id="5365" w:name="_Toc145092966"/>
      <w:bookmarkStart w:id="5366" w:name="_Toc155239671"/>
      <w:bookmarkStart w:id="5367" w:name="_Toc161847091"/>
      <w:r w:rsidRPr="007D061B">
        <w:t>6.6.1</w:t>
      </w:r>
      <w:r w:rsidRPr="007D061B">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368" w:name="_Toc21095281"/>
      <w:bookmarkStart w:id="5369" w:name="_Toc29766814"/>
      <w:bookmarkStart w:id="5370" w:name="_Toc36040961"/>
      <w:bookmarkStart w:id="5371" w:name="_Toc37228371"/>
      <w:bookmarkStart w:id="5372" w:name="_Toc37228875"/>
      <w:bookmarkStart w:id="5373" w:name="_Toc37229379"/>
      <w:bookmarkStart w:id="5374" w:name="_Toc45906936"/>
      <w:bookmarkStart w:id="5375" w:name="_Toc61116423"/>
      <w:bookmarkStart w:id="5376" w:name="_Toc67055079"/>
      <w:bookmarkStart w:id="5377" w:name="_Toc74763280"/>
      <w:bookmarkStart w:id="5378" w:name="_Toc76505576"/>
      <w:bookmarkStart w:id="5379" w:name="_Toc83110037"/>
      <w:bookmarkStart w:id="5380" w:name="_Toc89875762"/>
      <w:bookmarkStart w:id="5381" w:name="_Toc98707474"/>
      <w:bookmarkStart w:id="5382" w:name="_Toc105698112"/>
      <w:bookmarkStart w:id="5383" w:name="_Toc130917352"/>
      <w:bookmarkStart w:id="5384" w:name="_Toc137305258"/>
      <w:bookmarkStart w:id="5385" w:name="_Toc138890097"/>
      <w:bookmarkStart w:id="5386" w:name="_Toc145092967"/>
      <w:bookmarkStart w:id="5387" w:name="_Toc155239672"/>
      <w:bookmarkStart w:id="5388" w:name="_Toc161847092"/>
      <w:r w:rsidRPr="007D061B">
        <w:t>6.6.2</w:t>
      </w:r>
      <w:r w:rsidRPr="007D061B">
        <w:tab/>
        <w:t>Occupied bandwidth</w:t>
      </w:r>
      <w:bookmarkStart w:id="5389" w:name="_Toc21095282"/>
      <w:bookmarkStart w:id="5390" w:name="_Toc29766815"/>
      <w:bookmarkStart w:id="5391" w:name="_Toc36040962"/>
      <w:bookmarkStart w:id="5392" w:name="_Toc37228372"/>
      <w:bookmarkStart w:id="5393" w:name="_Toc37228876"/>
      <w:bookmarkStart w:id="5394" w:name="_Toc37229380"/>
      <w:bookmarkStart w:id="5395" w:name="_Toc4590693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6A4CFCD8" w14:textId="36DA411F" w:rsidR="005432EB" w:rsidRPr="007D061B" w:rsidRDefault="005432EB" w:rsidP="005432EB">
      <w:pPr>
        <w:pStyle w:val="Heading4"/>
      </w:pPr>
      <w:bookmarkStart w:id="5396" w:name="_Toc61116424"/>
      <w:bookmarkStart w:id="5397" w:name="_Toc67055080"/>
      <w:bookmarkStart w:id="5398" w:name="_Toc74763281"/>
      <w:bookmarkStart w:id="5399" w:name="_Toc76505577"/>
      <w:bookmarkStart w:id="5400" w:name="_Toc83110038"/>
      <w:bookmarkStart w:id="5401" w:name="_Toc89875763"/>
      <w:bookmarkStart w:id="5402" w:name="_Toc98707475"/>
      <w:bookmarkStart w:id="5403" w:name="_Toc105698113"/>
      <w:bookmarkStart w:id="5404" w:name="_Toc130917353"/>
      <w:bookmarkStart w:id="5405" w:name="_Toc137305259"/>
      <w:bookmarkStart w:id="5406" w:name="_Toc138890098"/>
      <w:bookmarkStart w:id="5407" w:name="_Toc145092968"/>
      <w:bookmarkStart w:id="5408" w:name="_Toc155239673"/>
      <w:bookmarkStart w:id="5409" w:name="_Toc161847093"/>
      <w:r w:rsidRPr="007D061B">
        <w:t>6.6.2.1</w:t>
      </w:r>
      <w:r w:rsidRPr="007D061B">
        <w:tab/>
        <w:t>Definition and applicability</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410" w:name="_Toc21095283"/>
      <w:bookmarkStart w:id="5411" w:name="_Toc29766816"/>
      <w:bookmarkStart w:id="5412" w:name="_Toc36040963"/>
      <w:bookmarkStart w:id="5413" w:name="_Toc37228373"/>
      <w:bookmarkStart w:id="5414" w:name="_Toc37228877"/>
      <w:bookmarkStart w:id="5415" w:name="_Toc37229381"/>
      <w:bookmarkStart w:id="5416" w:name="_Toc45906938"/>
      <w:bookmarkStart w:id="5417" w:name="_Toc61116425"/>
      <w:bookmarkStart w:id="5418" w:name="_Toc67055081"/>
      <w:bookmarkStart w:id="5419" w:name="_Toc74763282"/>
      <w:bookmarkStart w:id="5420" w:name="_Toc76505578"/>
      <w:bookmarkStart w:id="5421" w:name="_Toc83110039"/>
      <w:bookmarkStart w:id="5422" w:name="_Toc89875764"/>
      <w:bookmarkStart w:id="5423" w:name="_Toc98707476"/>
      <w:bookmarkStart w:id="5424" w:name="_Toc105698114"/>
      <w:bookmarkStart w:id="5425" w:name="_Toc130917354"/>
      <w:bookmarkStart w:id="5426" w:name="_Toc137305260"/>
      <w:bookmarkStart w:id="5427" w:name="_Toc138890099"/>
      <w:bookmarkStart w:id="5428" w:name="_Toc145092969"/>
      <w:bookmarkStart w:id="5429" w:name="_Toc155239674"/>
      <w:bookmarkStart w:id="5430" w:name="_Toc161847094"/>
      <w:r w:rsidRPr="007D061B">
        <w:t>6.6.2.2</w:t>
      </w:r>
      <w:r w:rsidRPr="007D061B">
        <w:tab/>
        <w:t>Minimum requirement</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431" w:name="_Toc21095284"/>
      <w:bookmarkStart w:id="5432" w:name="_Toc29766817"/>
      <w:bookmarkStart w:id="5433" w:name="_Toc36040964"/>
      <w:bookmarkStart w:id="5434" w:name="_Toc37228374"/>
      <w:bookmarkStart w:id="5435" w:name="_Toc37228878"/>
      <w:bookmarkStart w:id="5436" w:name="_Toc37229382"/>
      <w:bookmarkStart w:id="5437" w:name="_Toc45906939"/>
      <w:bookmarkStart w:id="5438" w:name="_Toc61116426"/>
      <w:bookmarkStart w:id="5439" w:name="_Toc67055082"/>
      <w:bookmarkStart w:id="5440" w:name="_Toc74763283"/>
      <w:bookmarkStart w:id="5441" w:name="_Toc76505579"/>
      <w:bookmarkStart w:id="5442" w:name="_Toc83110040"/>
      <w:bookmarkStart w:id="5443" w:name="_Toc89875765"/>
      <w:bookmarkStart w:id="5444" w:name="_Toc98707477"/>
      <w:bookmarkStart w:id="5445" w:name="_Toc105698115"/>
      <w:bookmarkStart w:id="5446" w:name="_Toc130917355"/>
      <w:bookmarkStart w:id="5447" w:name="_Toc137305261"/>
      <w:bookmarkStart w:id="5448" w:name="_Toc138890100"/>
      <w:bookmarkStart w:id="5449" w:name="_Toc145092970"/>
      <w:bookmarkStart w:id="5450" w:name="_Toc155239675"/>
      <w:bookmarkStart w:id="5451" w:name="_Toc161847095"/>
      <w:r w:rsidRPr="007D061B">
        <w:t>6.6.2.3</w:t>
      </w:r>
      <w:r w:rsidRPr="007D061B">
        <w:tab/>
        <w:t>Test purpose</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452" w:name="_Toc21095285"/>
      <w:bookmarkStart w:id="5453" w:name="_Toc29766818"/>
      <w:bookmarkStart w:id="5454" w:name="_Toc36040965"/>
      <w:bookmarkStart w:id="5455" w:name="_Toc37228375"/>
      <w:bookmarkStart w:id="5456" w:name="_Toc37228879"/>
      <w:bookmarkStart w:id="5457" w:name="_Toc37229383"/>
      <w:bookmarkStart w:id="5458" w:name="_Toc45906940"/>
      <w:bookmarkStart w:id="5459" w:name="_Toc61116427"/>
      <w:bookmarkStart w:id="5460" w:name="_Toc67055083"/>
      <w:bookmarkStart w:id="5461" w:name="_Toc74763284"/>
      <w:bookmarkStart w:id="5462" w:name="_Toc76505580"/>
      <w:bookmarkStart w:id="5463" w:name="_Toc83110041"/>
      <w:bookmarkStart w:id="5464" w:name="_Toc89875766"/>
      <w:bookmarkStart w:id="5465" w:name="_Toc98707478"/>
      <w:bookmarkStart w:id="5466" w:name="_Toc105698116"/>
      <w:bookmarkStart w:id="5467" w:name="_Toc130917356"/>
      <w:bookmarkStart w:id="5468" w:name="_Toc137305262"/>
      <w:bookmarkStart w:id="5469" w:name="_Toc138890101"/>
      <w:bookmarkStart w:id="5470" w:name="_Toc145092971"/>
      <w:bookmarkStart w:id="5471" w:name="_Toc155239676"/>
      <w:bookmarkStart w:id="5472" w:name="_Toc161847096"/>
      <w:r w:rsidRPr="007D061B">
        <w:t>6.6.2.4</w:t>
      </w:r>
      <w:r w:rsidRPr="007D061B">
        <w:tab/>
        <w:t>Method of test</w:t>
      </w:r>
      <w:bookmarkStart w:id="5473" w:name="_Toc21095286"/>
      <w:bookmarkStart w:id="5474" w:name="_Toc29766819"/>
      <w:bookmarkStart w:id="5475" w:name="_Toc36040966"/>
      <w:bookmarkStart w:id="5476" w:name="_Toc37228376"/>
      <w:bookmarkStart w:id="5477" w:name="_Toc37228880"/>
      <w:bookmarkStart w:id="5478" w:name="_Toc37229384"/>
      <w:bookmarkStart w:id="5479" w:name="_Toc4590694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p>
    <w:p w14:paraId="4EE3767F" w14:textId="1E2122C5" w:rsidR="005432EB" w:rsidRPr="007D061B" w:rsidRDefault="005432EB" w:rsidP="005432EB">
      <w:pPr>
        <w:pStyle w:val="Heading5"/>
      </w:pPr>
      <w:bookmarkStart w:id="5480" w:name="_Toc61116428"/>
      <w:bookmarkStart w:id="5481" w:name="_Toc67055084"/>
      <w:bookmarkStart w:id="5482" w:name="_Toc74763285"/>
      <w:bookmarkStart w:id="5483" w:name="_Toc76505581"/>
      <w:bookmarkStart w:id="5484" w:name="_Toc83110042"/>
      <w:bookmarkStart w:id="5485" w:name="_Toc89875767"/>
      <w:bookmarkStart w:id="5486" w:name="_Toc98707479"/>
      <w:bookmarkStart w:id="5487" w:name="_Toc105698117"/>
      <w:bookmarkStart w:id="5488" w:name="_Toc130917357"/>
      <w:bookmarkStart w:id="5489" w:name="_Toc137305263"/>
      <w:bookmarkStart w:id="5490" w:name="_Toc138890102"/>
      <w:bookmarkStart w:id="5491" w:name="_Toc145092972"/>
      <w:bookmarkStart w:id="5492" w:name="_Toc155239677"/>
      <w:bookmarkStart w:id="5493" w:name="_Toc161847097"/>
      <w:r w:rsidRPr="007D061B">
        <w:t>6.6.2.4.1</w:t>
      </w:r>
      <w:r w:rsidRPr="007D061B">
        <w:tab/>
        <w:t>Initial conditions</w:t>
      </w:r>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494" w:name="_Toc21095287"/>
      <w:bookmarkStart w:id="5495" w:name="_Toc29766820"/>
      <w:bookmarkStart w:id="5496" w:name="_Toc36040967"/>
      <w:bookmarkStart w:id="5497" w:name="_Toc37228377"/>
      <w:bookmarkStart w:id="5498" w:name="_Toc37228881"/>
      <w:bookmarkStart w:id="5499" w:name="_Toc37229385"/>
      <w:bookmarkStart w:id="5500" w:name="_Toc45906942"/>
      <w:bookmarkStart w:id="5501" w:name="_Toc61116429"/>
      <w:bookmarkStart w:id="5502" w:name="_Toc67055085"/>
      <w:bookmarkStart w:id="5503" w:name="_Toc74763286"/>
      <w:bookmarkStart w:id="5504" w:name="_Toc76505582"/>
      <w:bookmarkStart w:id="5505" w:name="_Toc83110043"/>
      <w:bookmarkStart w:id="5506" w:name="_Toc89875768"/>
      <w:bookmarkStart w:id="5507" w:name="_Toc98707480"/>
      <w:bookmarkStart w:id="5508" w:name="_Toc105698118"/>
      <w:bookmarkStart w:id="5509" w:name="_Toc130917358"/>
      <w:bookmarkStart w:id="5510" w:name="_Toc137305264"/>
      <w:bookmarkStart w:id="5511" w:name="_Toc138890103"/>
      <w:bookmarkStart w:id="5512" w:name="_Toc145092973"/>
      <w:bookmarkStart w:id="5513" w:name="_Toc155239678"/>
      <w:bookmarkStart w:id="5514" w:name="_Toc161847098"/>
      <w:r w:rsidRPr="007D061B">
        <w:t>6.6.2.4.2</w:t>
      </w:r>
      <w:r w:rsidRPr="007D061B">
        <w:tab/>
        <w:t>Procedure</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B972D5" w:rsidP="0001143E">
            <w:pPr>
              <w:pStyle w:val="TAC"/>
              <w:rPr>
                <w:lang w:eastAsia="zh-CN"/>
              </w:rPr>
            </w:pPr>
            <w:r>
              <w:rPr>
                <w:rFonts w:eastAsia="SimSun"/>
                <w:lang w:eastAsia="zh-CN"/>
              </w:rPr>
              <w:pict w14:anchorId="1F185F5E">
                <v:shape id="_x0000_i1033" type="#_x0000_t75" style="width:56.5pt;height:10.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B972D5">
              <w:rPr>
                <w:rFonts w:eastAsia="SimSun"/>
                <w:lang w:eastAsia="zh-CN"/>
              </w:rPr>
              <w:pict w14:anchorId="346ADC4D">
                <v:shape id="_x0000_i1034" type="#_x0000_t75" style="width:56.5pt;height:20.0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B972D5">
              <w:rPr>
                <w:rFonts w:eastAsia="SimSun"/>
                <w:lang w:eastAsia="zh-CN"/>
              </w:rPr>
              <w:pict w14:anchorId="029239F0">
                <v:shape id="_x0000_i1035" type="#_x0000_t75" style="width:56.5pt;height:20.0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515" w:name="_Toc21095288"/>
      <w:bookmarkStart w:id="5516" w:name="_Toc29766821"/>
      <w:bookmarkStart w:id="5517" w:name="_Toc36040968"/>
      <w:bookmarkStart w:id="5518" w:name="_Toc37228378"/>
      <w:bookmarkStart w:id="5519" w:name="_Toc37228882"/>
      <w:bookmarkStart w:id="5520" w:name="_Toc37229386"/>
      <w:bookmarkStart w:id="5521" w:name="_Toc45906943"/>
      <w:bookmarkStart w:id="5522" w:name="_Toc61116430"/>
      <w:bookmarkStart w:id="5523" w:name="_Toc67055086"/>
      <w:bookmarkStart w:id="5524" w:name="_Toc74763287"/>
      <w:bookmarkStart w:id="5525" w:name="_Toc76505583"/>
      <w:bookmarkStart w:id="5526" w:name="_Toc83110044"/>
      <w:bookmarkStart w:id="5527" w:name="_Toc89875769"/>
      <w:bookmarkStart w:id="5528" w:name="_Toc98707481"/>
      <w:bookmarkStart w:id="5529" w:name="_Toc105698119"/>
      <w:bookmarkStart w:id="5530" w:name="_Toc130917359"/>
      <w:bookmarkStart w:id="5531" w:name="_Toc137305265"/>
      <w:bookmarkStart w:id="5532" w:name="_Toc138890104"/>
      <w:bookmarkStart w:id="5533" w:name="_Toc145092974"/>
      <w:bookmarkStart w:id="5534" w:name="_Toc155239679"/>
      <w:bookmarkStart w:id="5535" w:name="_Toc161847099"/>
      <w:r w:rsidRPr="007D061B">
        <w:t>6.6.2.5</w:t>
      </w:r>
      <w:r w:rsidRPr="007D061B">
        <w:tab/>
        <w:t>Test requirements</w:t>
      </w:r>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5A9C86F4" w14:textId="77777777" w:rsidR="005432EB" w:rsidRPr="007D061B" w:rsidRDefault="005432EB" w:rsidP="005432EB">
      <w:pPr>
        <w:pStyle w:val="Heading5"/>
      </w:pPr>
      <w:bookmarkStart w:id="5536" w:name="_Toc21095289"/>
      <w:bookmarkStart w:id="5537" w:name="_Toc29766822"/>
      <w:bookmarkStart w:id="5538" w:name="_Toc36040969"/>
      <w:bookmarkStart w:id="5539" w:name="_Toc37228379"/>
      <w:bookmarkStart w:id="5540" w:name="_Toc37228883"/>
      <w:bookmarkStart w:id="5541" w:name="_Toc37229387"/>
      <w:bookmarkStart w:id="5542" w:name="_Toc45906944"/>
      <w:bookmarkStart w:id="5543" w:name="_Toc61116431"/>
      <w:bookmarkStart w:id="5544" w:name="_Toc67055087"/>
      <w:bookmarkStart w:id="5545" w:name="_Toc74763288"/>
      <w:bookmarkStart w:id="5546" w:name="_Toc76505584"/>
      <w:bookmarkStart w:id="5547" w:name="_Toc83110045"/>
      <w:bookmarkStart w:id="5548" w:name="_Toc89875770"/>
      <w:bookmarkStart w:id="5549" w:name="_Toc98707482"/>
      <w:bookmarkStart w:id="5550" w:name="_Toc105698120"/>
      <w:bookmarkStart w:id="5551" w:name="_Toc130917360"/>
      <w:bookmarkStart w:id="5552" w:name="_Toc137305266"/>
      <w:bookmarkStart w:id="5553" w:name="_Toc138890105"/>
      <w:bookmarkStart w:id="5554" w:name="_Toc145092975"/>
      <w:bookmarkStart w:id="5555" w:name="_Toc155239680"/>
      <w:bookmarkStart w:id="5556" w:name="_Toc161847100"/>
      <w:r w:rsidRPr="007D061B">
        <w:t>6.6.2.5.1</w:t>
      </w:r>
      <w:r w:rsidRPr="007D061B">
        <w:tab/>
        <w:t>MSR</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557" w:name="_Toc21095290"/>
      <w:bookmarkStart w:id="5558" w:name="_Toc29766823"/>
      <w:bookmarkStart w:id="5559" w:name="_Toc36040970"/>
      <w:bookmarkStart w:id="5560" w:name="_Toc37228380"/>
      <w:bookmarkStart w:id="5561" w:name="_Toc37228884"/>
      <w:bookmarkStart w:id="5562" w:name="_Toc37229388"/>
      <w:bookmarkStart w:id="5563" w:name="_Toc45906945"/>
      <w:bookmarkStart w:id="5564" w:name="_Toc61116432"/>
      <w:bookmarkStart w:id="5565" w:name="_Toc67055088"/>
      <w:bookmarkStart w:id="5566" w:name="_Toc74763289"/>
      <w:bookmarkStart w:id="5567" w:name="_Toc76505585"/>
      <w:bookmarkStart w:id="5568" w:name="_Toc83110046"/>
      <w:bookmarkStart w:id="5569" w:name="_Toc89875771"/>
      <w:bookmarkStart w:id="5570" w:name="_Toc98707483"/>
      <w:bookmarkStart w:id="5571" w:name="_Toc105698121"/>
      <w:bookmarkStart w:id="5572" w:name="_Toc130917361"/>
      <w:bookmarkStart w:id="5573" w:name="_Toc137305267"/>
      <w:bookmarkStart w:id="5574" w:name="_Toc138890106"/>
      <w:bookmarkStart w:id="5575" w:name="_Toc145092976"/>
      <w:bookmarkStart w:id="5576" w:name="_Toc155239681"/>
      <w:bookmarkStart w:id="5577" w:name="_Toc161847101"/>
      <w:r w:rsidRPr="007D061B">
        <w:t>6.6.2.5.2</w:t>
      </w:r>
      <w:r w:rsidRPr="007D061B">
        <w:tab/>
        <w:t>UTRA FDD</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578" w:name="_Toc21095291"/>
      <w:bookmarkStart w:id="5579" w:name="_Toc29766824"/>
      <w:bookmarkStart w:id="5580" w:name="_Toc36040971"/>
      <w:bookmarkStart w:id="5581" w:name="_Toc37228381"/>
      <w:bookmarkStart w:id="5582" w:name="_Toc37228885"/>
      <w:bookmarkStart w:id="5583" w:name="_Toc37229389"/>
      <w:bookmarkStart w:id="5584" w:name="_Toc45906946"/>
      <w:bookmarkStart w:id="5585" w:name="_Toc61116433"/>
      <w:bookmarkStart w:id="5586" w:name="_Toc67055089"/>
      <w:bookmarkStart w:id="5587" w:name="_Toc74763290"/>
      <w:bookmarkStart w:id="5588" w:name="_Toc76505586"/>
      <w:bookmarkStart w:id="5589" w:name="_Toc83110047"/>
      <w:bookmarkStart w:id="5590" w:name="_Toc89875772"/>
      <w:bookmarkStart w:id="5591" w:name="_Toc98707484"/>
      <w:bookmarkStart w:id="5592" w:name="_Toc105698122"/>
      <w:bookmarkStart w:id="5593" w:name="_Toc130917362"/>
      <w:bookmarkStart w:id="5594" w:name="_Toc137305268"/>
      <w:bookmarkStart w:id="5595" w:name="_Toc138890107"/>
      <w:bookmarkStart w:id="5596" w:name="_Toc145092977"/>
      <w:bookmarkStart w:id="5597" w:name="_Toc155239682"/>
      <w:bookmarkStart w:id="5598" w:name="_Toc161847102"/>
      <w:r w:rsidRPr="007D061B">
        <w:t>6.6.2.5.3</w:t>
      </w:r>
      <w:r w:rsidRPr="007D061B">
        <w:tab/>
        <w:t>UTRA TDD</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599" w:name="_Toc21095292"/>
      <w:bookmarkStart w:id="5600" w:name="_Toc29766825"/>
      <w:bookmarkStart w:id="5601" w:name="_Toc36040972"/>
      <w:bookmarkStart w:id="5602" w:name="_Toc37228382"/>
      <w:bookmarkStart w:id="5603" w:name="_Toc37228886"/>
      <w:bookmarkStart w:id="5604" w:name="_Toc37229390"/>
      <w:bookmarkStart w:id="5605" w:name="_Toc45906947"/>
      <w:bookmarkStart w:id="5606" w:name="_Toc61116434"/>
      <w:bookmarkStart w:id="5607" w:name="_Toc67055090"/>
      <w:bookmarkStart w:id="5608" w:name="_Toc74763291"/>
      <w:bookmarkStart w:id="5609" w:name="_Toc76505587"/>
      <w:bookmarkStart w:id="5610" w:name="_Toc83110048"/>
      <w:bookmarkStart w:id="5611" w:name="_Toc89875773"/>
      <w:bookmarkStart w:id="5612" w:name="_Toc98707485"/>
      <w:bookmarkStart w:id="5613" w:name="_Toc105698123"/>
      <w:bookmarkStart w:id="5614" w:name="_Toc130917363"/>
      <w:bookmarkStart w:id="5615" w:name="_Toc137305269"/>
      <w:bookmarkStart w:id="5616" w:name="_Toc138890108"/>
      <w:bookmarkStart w:id="5617" w:name="_Toc145092978"/>
      <w:bookmarkStart w:id="5618" w:name="_Toc155239683"/>
      <w:bookmarkStart w:id="5619" w:name="_Toc161847103"/>
      <w:r w:rsidRPr="007D061B">
        <w:t>6.6.2.5.4</w:t>
      </w:r>
      <w:r w:rsidRPr="007D061B">
        <w:tab/>
        <w:t>E-UTRA</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620" w:name="_Toc21095293"/>
      <w:bookmarkStart w:id="5621" w:name="_Toc29766826"/>
      <w:bookmarkStart w:id="5622" w:name="_Toc36040973"/>
      <w:bookmarkStart w:id="5623" w:name="_Toc37228383"/>
      <w:bookmarkStart w:id="5624" w:name="_Toc37228887"/>
      <w:bookmarkStart w:id="5625" w:name="_Toc37229391"/>
      <w:bookmarkStart w:id="5626" w:name="_Toc45906948"/>
      <w:bookmarkStart w:id="5627" w:name="_Toc61116435"/>
      <w:bookmarkStart w:id="5628" w:name="_Toc67055091"/>
      <w:bookmarkStart w:id="5629" w:name="_Toc74763292"/>
      <w:bookmarkStart w:id="5630" w:name="_Toc76505588"/>
      <w:bookmarkStart w:id="5631" w:name="_Toc83110049"/>
      <w:bookmarkStart w:id="5632" w:name="_Toc89875774"/>
      <w:bookmarkStart w:id="5633" w:name="_Toc98707486"/>
      <w:bookmarkStart w:id="5634" w:name="_Toc105698124"/>
      <w:bookmarkStart w:id="5635" w:name="_Toc130917364"/>
      <w:bookmarkStart w:id="5636" w:name="_Toc137305270"/>
      <w:bookmarkStart w:id="5637" w:name="_Toc138890109"/>
      <w:bookmarkStart w:id="5638" w:name="_Toc145092979"/>
      <w:bookmarkStart w:id="5639" w:name="_Toc155239684"/>
      <w:bookmarkStart w:id="5640" w:name="_Toc161847104"/>
      <w:r w:rsidRPr="007D061B">
        <w:t>6.6.3</w:t>
      </w:r>
      <w:r w:rsidRPr="007D061B">
        <w:tab/>
        <w:t>Adjacent Channel Leakage power Ratio</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60CB5A70" w14:textId="77777777" w:rsidR="005432EB" w:rsidRPr="007D061B" w:rsidRDefault="005432EB" w:rsidP="005432EB">
      <w:pPr>
        <w:pStyle w:val="Heading4"/>
      </w:pPr>
      <w:bookmarkStart w:id="5641" w:name="_Toc21095294"/>
      <w:bookmarkStart w:id="5642" w:name="_Toc29766827"/>
      <w:bookmarkStart w:id="5643" w:name="_Toc36040974"/>
      <w:bookmarkStart w:id="5644" w:name="_Toc37228384"/>
      <w:bookmarkStart w:id="5645" w:name="_Toc37228888"/>
      <w:bookmarkStart w:id="5646" w:name="_Toc37229392"/>
      <w:bookmarkStart w:id="5647" w:name="_Toc45906949"/>
      <w:bookmarkStart w:id="5648" w:name="_Toc61116436"/>
      <w:bookmarkStart w:id="5649" w:name="_Toc67055092"/>
      <w:bookmarkStart w:id="5650" w:name="_Toc74763293"/>
      <w:bookmarkStart w:id="5651" w:name="_Toc76505589"/>
      <w:bookmarkStart w:id="5652" w:name="_Toc83110050"/>
      <w:bookmarkStart w:id="5653" w:name="_Toc89875775"/>
      <w:bookmarkStart w:id="5654" w:name="_Toc98707487"/>
      <w:bookmarkStart w:id="5655" w:name="_Toc105698125"/>
      <w:bookmarkStart w:id="5656" w:name="_Toc130917365"/>
      <w:bookmarkStart w:id="5657" w:name="_Toc137305271"/>
      <w:bookmarkStart w:id="5658" w:name="_Toc138890110"/>
      <w:bookmarkStart w:id="5659" w:name="_Toc145092980"/>
      <w:bookmarkStart w:id="5660" w:name="_Toc155239685"/>
      <w:bookmarkStart w:id="5661" w:name="_Toc161847105"/>
      <w:r w:rsidRPr="007D061B">
        <w:t>6.6.3.1</w:t>
      </w:r>
      <w:r w:rsidRPr="007D061B">
        <w:tab/>
        <w:t>Definition and applicability</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662" w:name="_Toc21095295"/>
      <w:bookmarkStart w:id="5663" w:name="_Toc29766828"/>
      <w:bookmarkStart w:id="5664" w:name="_Toc36040975"/>
      <w:bookmarkStart w:id="5665" w:name="_Toc37228385"/>
      <w:bookmarkStart w:id="5666" w:name="_Toc37228889"/>
      <w:bookmarkStart w:id="5667" w:name="_Toc37229393"/>
      <w:bookmarkStart w:id="5668" w:name="_Toc45906950"/>
      <w:bookmarkStart w:id="5669" w:name="_Toc61116437"/>
      <w:bookmarkStart w:id="5670" w:name="_Toc67055093"/>
      <w:bookmarkStart w:id="5671" w:name="_Toc74763294"/>
      <w:bookmarkStart w:id="5672" w:name="_Toc76505590"/>
      <w:bookmarkStart w:id="5673" w:name="_Toc83110051"/>
      <w:bookmarkStart w:id="5674" w:name="_Toc89875776"/>
      <w:bookmarkStart w:id="5675" w:name="_Toc98707488"/>
      <w:bookmarkStart w:id="5676" w:name="_Toc105698126"/>
      <w:bookmarkStart w:id="5677" w:name="_Toc130917366"/>
      <w:bookmarkStart w:id="5678" w:name="_Toc137305272"/>
      <w:bookmarkStart w:id="5679" w:name="_Toc138890111"/>
      <w:bookmarkStart w:id="5680" w:name="_Toc145092981"/>
      <w:bookmarkStart w:id="5681" w:name="_Toc155239686"/>
      <w:bookmarkStart w:id="5682" w:name="_Toc161847106"/>
      <w:r w:rsidRPr="007D061B">
        <w:t>6.6.3.2</w:t>
      </w:r>
      <w:r w:rsidRPr="007D061B">
        <w:tab/>
        <w:t>Minimum requirement</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683" w:name="_Toc21095296"/>
      <w:bookmarkStart w:id="5684" w:name="_Toc29766829"/>
      <w:bookmarkStart w:id="5685" w:name="_Toc36040976"/>
      <w:bookmarkStart w:id="5686" w:name="_Toc37228386"/>
      <w:bookmarkStart w:id="5687" w:name="_Toc37228890"/>
      <w:bookmarkStart w:id="5688" w:name="_Toc37229394"/>
      <w:bookmarkStart w:id="5689" w:name="_Toc45906951"/>
      <w:bookmarkStart w:id="5690" w:name="_Toc61116438"/>
      <w:bookmarkStart w:id="5691" w:name="_Toc67055094"/>
      <w:bookmarkStart w:id="5692" w:name="_Toc74763295"/>
      <w:bookmarkStart w:id="5693" w:name="_Toc76505591"/>
      <w:bookmarkStart w:id="5694" w:name="_Toc83110052"/>
      <w:bookmarkStart w:id="5695" w:name="_Toc89875777"/>
      <w:bookmarkStart w:id="5696" w:name="_Toc98707489"/>
      <w:bookmarkStart w:id="5697" w:name="_Toc105698127"/>
      <w:bookmarkStart w:id="5698" w:name="_Toc130917367"/>
      <w:bookmarkStart w:id="5699" w:name="_Toc137305273"/>
      <w:bookmarkStart w:id="5700" w:name="_Toc138890112"/>
      <w:bookmarkStart w:id="5701" w:name="_Toc145092982"/>
      <w:bookmarkStart w:id="5702" w:name="_Toc155239687"/>
      <w:bookmarkStart w:id="5703" w:name="_Toc161847107"/>
      <w:r w:rsidRPr="007D061B">
        <w:t>6.6.3.3</w:t>
      </w:r>
      <w:r w:rsidRPr="007D061B">
        <w:tab/>
        <w:t>Test purpose</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04" w:name="_Toc21095297"/>
      <w:bookmarkStart w:id="5705" w:name="_Toc29766830"/>
      <w:bookmarkStart w:id="5706" w:name="_Toc36040977"/>
      <w:bookmarkStart w:id="5707" w:name="_Toc37228387"/>
      <w:bookmarkStart w:id="5708" w:name="_Toc37228891"/>
      <w:bookmarkStart w:id="5709" w:name="_Toc37229395"/>
      <w:bookmarkStart w:id="5710" w:name="_Toc45906952"/>
      <w:bookmarkStart w:id="5711" w:name="_Toc61116439"/>
      <w:bookmarkStart w:id="5712" w:name="_Toc67055095"/>
      <w:bookmarkStart w:id="5713" w:name="_Toc74763296"/>
      <w:bookmarkStart w:id="5714" w:name="_Toc76505592"/>
      <w:bookmarkStart w:id="5715" w:name="_Toc83110053"/>
      <w:bookmarkStart w:id="5716" w:name="_Toc89875778"/>
      <w:bookmarkStart w:id="5717" w:name="_Toc98707490"/>
      <w:bookmarkStart w:id="5718" w:name="_Toc105698128"/>
      <w:bookmarkStart w:id="5719" w:name="_Toc130917368"/>
      <w:bookmarkStart w:id="5720" w:name="_Toc137305274"/>
      <w:bookmarkStart w:id="5721" w:name="_Toc138890113"/>
      <w:bookmarkStart w:id="5722" w:name="_Toc145092983"/>
      <w:bookmarkStart w:id="5723" w:name="_Toc155239688"/>
      <w:bookmarkStart w:id="5724" w:name="_Toc161847108"/>
      <w:r w:rsidRPr="007D061B">
        <w:t>6.6.3.4</w:t>
      </w:r>
      <w:r w:rsidRPr="007D061B">
        <w:tab/>
        <w:t>Method of test</w:t>
      </w:r>
      <w:bookmarkStart w:id="5725" w:name="_Toc21095298"/>
      <w:bookmarkStart w:id="5726" w:name="_Toc29766831"/>
      <w:bookmarkStart w:id="5727" w:name="_Toc36040978"/>
      <w:bookmarkStart w:id="5728" w:name="_Toc37228388"/>
      <w:bookmarkStart w:id="5729" w:name="_Toc37228892"/>
      <w:bookmarkStart w:id="5730" w:name="_Toc37229396"/>
      <w:bookmarkStart w:id="5731" w:name="_Toc4590695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F259B9" w14:textId="1505299D" w:rsidR="005432EB" w:rsidRPr="007D061B" w:rsidRDefault="005432EB" w:rsidP="005432EB">
      <w:pPr>
        <w:pStyle w:val="Heading5"/>
      </w:pPr>
      <w:bookmarkStart w:id="5732" w:name="_Toc61116440"/>
      <w:bookmarkStart w:id="5733" w:name="_Toc67055096"/>
      <w:bookmarkStart w:id="5734" w:name="_Toc74763297"/>
      <w:bookmarkStart w:id="5735" w:name="_Toc76505593"/>
      <w:bookmarkStart w:id="5736" w:name="_Toc83110054"/>
      <w:bookmarkStart w:id="5737" w:name="_Toc89875779"/>
      <w:bookmarkStart w:id="5738" w:name="_Toc98707491"/>
      <w:bookmarkStart w:id="5739" w:name="_Toc105698129"/>
      <w:bookmarkStart w:id="5740" w:name="_Toc130917369"/>
      <w:bookmarkStart w:id="5741" w:name="_Toc137305275"/>
      <w:bookmarkStart w:id="5742" w:name="_Toc138890114"/>
      <w:bookmarkStart w:id="5743" w:name="_Toc145092984"/>
      <w:bookmarkStart w:id="5744" w:name="_Toc155239689"/>
      <w:bookmarkStart w:id="5745" w:name="_Toc161847109"/>
      <w:r w:rsidRPr="007D061B">
        <w:t>6.6.3.4.1</w:t>
      </w:r>
      <w:r w:rsidRPr="007D061B">
        <w:tab/>
        <w:t>Initial conditions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746" w:name="_Toc21095299"/>
      <w:bookmarkStart w:id="5747" w:name="_Toc29766832"/>
      <w:bookmarkStart w:id="5748" w:name="_Toc36040979"/>
      <w:bookmarkStart w:id="5749" w:name="_Toc37228389"/>
      <w:bookmarkStart w:id="5750" w:name="_Toc37228893"/>
      <w:bookmarkStart w:id="5751" w:name="_Toc37229397"/>
      <w:bookmarkStart w:id="5752" w:name="_Toc45906954"/>
      <w:bookmarkStart w:id="5753" w:name="_Toc61116441"/>
      <w:bookmarkStart w:id="5754" w:name="_Toc67055097"/>
      <w:bookmarkStart w:id="5755" w:name="_Toc74763298"/>
      <w:bookmarkStart w:id="5756" w:name="_Toc76505594"/>
      <w:bookmarkStart w:id="5757" w:name="_Toc83110055"/>
      <w:bookmarkStart w:id="5758" w:name="_Toc89875780"/>
      <w:bookmarkStart w:id="5759" w:name="_Toc98707492"/>
      <w:bookmarkStart w:id="5760" w:name="_Toc105698130"/>
      <w:bookmarkStart w:id="5761" w:name="_Toc130917370"/>
      <w:bookmarkStart w:id="5762" w:name="_Toc137305276"/>
      <w:bookmarkStart w:id="5763" w:name="_Toc138890115"/>
      <w:bookmarkStart w:id="5764" w:name="_Toc145092985"/>
      <w:bookmarkStart w:id="5765" w:name="_Toc155239690"/>
      <w:bookmarkStart w:id="5766" w:name="_Toc161847110"/>
      <w:r w:rsidRPr="007D061B">
        <w:t>6.6.3.4.2</w:t>
      </w:r>
      <w:r w:rsidRPr="007D061B">
        <w:tab/>
        <w:t>Procedure</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767" w:name="_Toc21095300"/>
      <w:bookmarkStart w:id="5768" w:name="_Toc29766833"/>
      <w:bookmarkStart w:id="5769" w:name="_Toc36040980"/>
      <w:bookmarkStart w:id="5770" w:name="_Toc37228390"/>
      <w:bookmarkStart w:id="5771" w:name="_Toc37228894"/>
      <w:bookmarkStart w:id="5772" w:name="_Toc37229398"/>
      <w:bookmarkStart w:id="5773" w:name="_Toc45906955"/>
      <w:bookmarkStart w:id="5774" w:name="_Toc61116442"/>
      <w:bookmarkStart w:id="5775" w:name="_Toc67055098"/>
      <w:bookmarkStart w:id="5776" w:name="_Toc74763299"/>
      <w:bookmarkStart w:id="5777" w:name="_Toc76505595"/>
      <w:bookmarkStart w:id="5778" w:name="_Toc83110056"/>
      <w:bookmarkStart w:id="5779" w:name="_Toc89875781"/>
      <w:bookmarkStart w:id="5780" w:name="_Toc98707493"/>
      <w:bookmarkStart w:id="5781" w:name="_Toc105698131"/>
      <w:bookmarkStart w:id="5782" w:name="_Toc130917371"/>
      <w:bookmarkStart w:id="5783" w:name="_Toc137305277"/>
      <w:bookmarkStart w:id="5784" w:name="_Toc138890116"/>
      <w:bookmarkStart w:id="5785" w:name="_Toc145092986"/>
      <w:bookmarkStart w:id="5786" w:name="_Toc155239691"/>
      <w:bookmarkStart w:id="5787" w:name="_Toc161847111"/>
      <w:r w:rsidRPr="007D061B">
        <w:t>6.6.3.5</w:t>
      </w:r>
      <w:r w:rsidRPr="007D061B">
        <w:tab/>
        <w:t>Test requirements</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72AA4983" w14:textId="77777777" w:rsidR="005432EB" w:rsidRPr="007D061B" w:rsidRDefault="005432EB" w:rsidP="005432EB">
      <w:pPr>
        <w:pStyle w:val="Heading5"/>
      </w:pPr>
      <w:bookmarkStart w:id="5788" w:name="_Toc21095301"/>
      <w:bookmarkStart w:id="5789" w:name="_Toc29766834"/>
      <w:bookmarkStart w:id="5790" w:name="_Toc36040981"/>
      <w:bookmarkStart w:id="5791" w:name="_Toc37228391"/>
      <w:bookmarkStart w:id="5792" w:name="_Toc37228895"/>
      <w:bookmarkStart w:id="5793" w:name="_Toc37229399"/>
      <w:bookmarkStart w:id="5794" w:name="_Toc45906956"/>
      <w:bookmarkStart w:id="5795" w:name="_Toc61116443"/>
      <w:bookmarkStart w:id="5796" w:name="_Toc67055099"/>
      <w:bookmarkStart w:id="5797" w:name="_Toc74763300"/>
      <w:bookmarkStart w:id="5798" w:name="_Toc76505596"/>
      <w:bookmarkStart w:id="5799" w:name="_Toc83110057"/>
      <w:bookmarkStart w:id="5800" w:name="_Toc89875782"/>
      <w:bookmarkStart w:id="5801" w:name="_Toc98707494"/>
      <w:bookmarkStart w:id="5802" w:name="_Toc105698132"/>
      <w:bookmarkStart w:id="5803" w:name="_Toc130917372"/>
      <w:bookmarkStart w:id="5804" w:name="_Toc137305278"/>
      <w:bookmarkStart w:id="5805" w:name="_Toc138890117"/>
      <w:bookmarkStart w:id="5806" w:name="_Toc145092987"/>
      <w:bookmarkStart w:id="5807" w:name="_Toc155239692"/>
      <w:bookmarkStart w:id="5808" w:name="_Toc161847112"/>
      <w:r w:rsidRPr="007D061B">
        <w:t>6.6.3.5.1</w:t>
      </w:r>
      <w:r w:rsidRPr="007D061B">
        <w:tab/>
        <w:t>General Requirements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0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09"/>
    </w:p>
    <w:p w14:paraId="2A05E980" w14:textId="77777777" w:rsidR="005432EB" w:rsidRPr="007D061B" w:rsidRDefault="005432EB" w:rsidP="005432EB">
      <w:pPr>
        <w:pStyle w:val="Heading5"/>
      </w:pPr>
      <w:bookmarkStart w:id="5810" w:name="_Toc21095302"/>
      <w:bookmarkStart w:id="5811" w:name="_Toc29766835"/>
      <w:bookmarkStart w:id="5812" w:name="_Toc36040982"/>
      <w:bookmarkStart w:id="5813" w:name="_Toc37228392"/>
      <w:bookmarkStart w:id="5814" w:name="_Toc37228896"/>
      <w:bookmarkStart w:id="5815" w:name="_Toc37229400"/>
      <w:bookmarkStart w:id="5816" w:name="_Toc45906957"/>
      <w:bookmarkStart w:id="5817" w:name="_Toc61116444"/>
      <w:bookmarkStart w:id="5818" w:name="_Toc67055100"/>
      <w:bookmarkStart w:id="5819" w:name="_Toc74763301"/>
      <w:bookmarkStart w:id="5820" w:name="_Toc76505597"/>
      <w:bookmarkStart w:id="5821" w:name="_Toc83110058"/>
      <w:bookmarkStart w:id="5822" w:name="_Toc89875783"/>
      <w:bookmarkStart w:id="5823" w:name="_Toc98707495"/>
      <w:bookmarkStart w:id="5824" w:name="_Toc105698133"/>
      <w:bookmarkStart w:id="5825" w:name="_Toc130917373"/>
      <w:bookmarkStart w:id="5826" w:name="_Toc137305279"/>
      <w:bookmarkStart w:id="5827" w:name="_Toc138890118"/>
      <w:bookmarkStart w:id="5828" w:name="_Toc145092988"/>
      <w:bookmarkStart w:id="5829" w:name="_Toc155239693"/>
      <w:bookmarkStart w:id="5830" w:name="_Toc161847113"/>
      <w:r w:rsidRPr="007D061B">
        <w:t>6.6.3.5.2</w:t>
      </w:r>
      <w:r w:rsidRPr="007D061B">
        <w:tab/>
        <w:t>Absolute Limits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31" w:name="_Toc21095303"/>
      <w:bookmarkStart w:id="5832" w:name="_Toc29766836"/>
      <w:bookmarkStart w:id="5833" w:name="_Toc36040983"/>
      <w:bookmarkStart w:id="5834" w:name="_Toc37228393"/>
      <w:bookmarkStart w:id="5835" w:name="_Toc37228897"/>
      <w:bookmarkStart w:id="5836" w:name="_Toc37229401"/>
      <w:bookmarkStart w:id="5837" w:name="_Toc45906958"/>
      <w:bookmarkStart w:id="5838" w:name="_Toc61116445"/>
      <w:bookmarkStart w:id="5839" w:name="_Toc67055101"/>
      <w:bookmarkStart w:id="5840" w:name="_Toc74763302"/>
      <w:bookmarkStart w:id="5841" w:name="_Toc76505598"/>
      <w:bookmarkStart w:id="5842" w:name="_Toc83110059"/>
      <w:bookmarkStart w:id="5843" w:name="_Toc89875784"/>
      <w:bookmarkStart w:id="5844" w:name="_Toc98707496"/>
      <w:bookmarkStart w:id="5845" w:name="_Toc105698134"/>
      <w:bookmarkStart w:id="5846" w:name="_Toc130917374"/>
      <w:bookmarkStart w:id="5847" w:name="_Toc137305280"/>
      <w:bookmarkStart w:id="5848" w:name="_Toc138890119"/>
      <w:bookmarkStart w:id="5849" w:name="_Toc145092989"/>
      <w:bookmarkStart w:id="5850" w:name="_Toc155239694"/>
      <w:bookmarkStart w:id="5851" w:name="_Toc161847114"/>
      <w:r w:rsidRPr="007D061B">
        <w:t>6.6.3.5.3</w:t>
      </w:r>
      <w:r w:rsidRPr="007D061B">
        <w:tab/>
        <w:t>MSR</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F0646" w:rsidRPr="007D061B" w14:paraId="3EB7A1FF" w14:textId="77777777" w:rsidTr="0001143E">
        <w:trPr>
          <w:cantSplit/>
          <w:jc w:val="center"/>
        </w:trPr>
        <w:tc>
          <w:tcPr>
            <w:tcW w:w="1174" w:type="dxa"/>
          </w:tcPr>
          <w:p w14:paraId="6ED93578" w14:textId="77777777" w:rsidR="002F0646" w:rsidRPr="007D061B" w:rsidRDefault="002F0646" w:rsidP="002F0646">
            <w:pPr>
              <w:pStyle w:val="TAH"/>
              <w:rPr>
                <w:rFonts w:cs="v5.0.0"/>
              </w:rPr>
            </w:pPr>
            <w:r w:rsidRPr="007D061B">
              <w:rPr>
                <w:rFonts w:cs="v5.0.0"/>
              </w:rPr>
              <w:t>Band Category</w:t>
            </w:r>
          </w:p>
        </w:tc>
        <w:tc>
          <w:tcPr>
            <w:tcW w:w="1533" w:type="dxa"/>
          </w:tcPr>
          <w:p w14:paraId="1DE5359B" w14:textId="443729FF" w:rsidR="002F0646" w:rsidRPr="007D061B" w:rsidRDefault="002F0646" w:rsidP="002F0646">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6EABF17E" w:rsidR="002F0646" w:rsidRPr="007D061B" w:rsidRDefault="002F0646" w:rsidP="002F0646">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F0646" w:rsidRPr="007D061B" w:rsidRDefault="002F0646" w:rsidP="002F0646">
            <w:pPr>
              <w:pStyle w:val="TAH"/>
              <w:rPr>
                <w:rFonts w:cs="v5.0.0"/>
              </w:rPr>
            </w:pPr>
            <w:r w:rsidRPr="007D061B">
              <w:rPr>
                <w:rFonts w:cs="v5.0.0"/>
              </w:rPr>
              <w:t>Assumed adjacent channel carrier (informative)</w:t>
            </w:r>
          </w:p>
        </w:tc>
        <w:tc>
          <w:tcPr>
            <w:tcW w:w="2023" w:type="dxa"/>
          </w:tcPr>
          <w:p w14:paraId="60F32228" w14:textId="77777777" w:rsidR="002F0646" w:rsidRPr="007D061B" w:rsidRDefault="002F0646" w:rsidP="002F0646">
            <w:pPr>
              <w:pStyle w:val="TAH"/>
              <w:rPr>
                <w:rFonts w:cs="v5.0.0"/>
              </w:rPr>
            </w:pPr>
            <w:r w:rsidRPr="007D061B">
              <w:rPr>
                <w:rFonts w:cs="v5.0.0"/>
              </w:rPr>
              <w:t>Filter on the adjacent channel frequency and corresponding filter bandwidth</w:t>
            </w:r>
          </w:p>
        </w:tc>
        <w:tc>
          <w:tcPr>
            <w:tcW w:w="912" w:type="dxa"/>
          </w:tcPr>
          <w:p w14:paraId="6A7251C3" w14:textId="77777777" w:rsidR="002F0646" w:rsidRPr="007D061B" w:rsidRDefault="002F0646" w:rsidP="002F0646">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F0646"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6B96CE16" w:rsidR="002F0646" w:rsidRPr="007D061B" w:rsidRDefault="002F0646" w:rsidP="002F0646">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020DA3">
              <w:t>ub-block gap</w:t>
            </w:r>
            <w:r w:rsidRPr="00B86A5E">
              <w:t xml:space="preserve"> or </w:t>
            </w:r>
            <w:r w:rsidRPr="00020DA3">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266F57C0" w:rsidR="002F0646" w:rsidRPr="007D061B" w:rsidRDefault="002F0646" w:rsidP="002F0646">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F0646" w:rsidRPr="007D061B" w:rsidRDefault="002F0646" w:rsidP="002F0646">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F0646" w:rsidRPr="007D061B" w:rsidRDefault="002F0646" w:rsidP="002F0646">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F0646" w:rsidRPr="007D061B" w:rsidRDefault="002F0646" w:rsidP="002F0646">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F0646" w:rsidRPr="007D061B" w:rsidRDefault="002F0646" w:rsidP="002F0646">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52" w:name="_Toc21095304"/>
      <w:bookmarkStart w:id="5853" w:name="_Toc29766837"/>
      <w:bookmarkStart w:id="5854" w:name="_Toc36040984"/>
      <w:bookmarkStart w:id="5855" w:name="_Toc37228394"/>
      <w:bookmarkStart w:id="5856" w:name="_Toc37228898"/>
      <w:bookmarkStart w:id="5857" w:name="_Toc37229402"/>
      <w:bookmarkStart w:id="5858" w:name="_Toc45906959"/>
      <w:bookmarkStart w:id="5859" w:name="_Toc61116446"/>
      <w:bookmarkStart w:id="5860" w:name="_Toc67055102"/>
      <w:bookmarkStart w:id="5861" w:name="_Toc74763303"/>
      <w:bookmarkStart w:id="5862" w:name="_Toc76505599"/>
      <w:bookmarkStart w:id="5863" w:name="_Toc83110060"/>
      <w:bookmarkStart w:id="5864" w:name="_Toc89875785"/>
      <w:bookmarkStart w:id="5865" w:name="_Toc98707497"/>
      <w:bookmarkStart w:id="5866" w:name="_Toc105698135"/>
      <w:bookmarkStart w:id="5867" w:name="_Toc130917375"/>
      <w:bookmarkStart w:id="5868" w:name="_Toc137305281"/>
      <w:bookmarkStart w:id="5869" w:name="_Toc138890120"/>
      <w:bookmarkStart w:id="5870" w:name="_Toc145092990"/>
      <w:bookmarkStart w:id="5871" w:name="_Toc155239695"/>
      <w:bookmarkStart w:id="5872" w:name="_Toc161847115"/>
      <w:r w:rsidRPr="007D061B">
        <w:t>6.6.3.5.4</w:t>
      </w:r>
      <w:r w:rsidRPr="007D061B">
        <w:tab/>
        <w:t>UTRA FDD</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73" w:name="_Toc21095305"/>
      <w:bookmarkStart w:id="5874" w:name="_Toc29766838"/>
      <w:bookmarkStart w:id="5875" w:name="_Toc36040985"/>
      <w:bookmarkStart w:id="5876" w:name="_Toc37228395"/>
      <w:bookmarkStart w:id="5877" w:name="_Toc37228899"/>
      <w:bookmarkStart w:id="5878" w:name="_Toc37229403"/>
      <w:bookmarkStart w:id="5879" w:name="_Toc45906960"/>
      <w:bookmarkStart w:id="5880" w:name="_Toc61116447"/>
      <w:bookmarkStart w:id="5881" w:name="_Toc67055103"/>
      <w:bookmarkStart w:id="5882" w:name="_Toc74763304"/>
      <w:bookmarkStart w:id="5883" w:name="_Toc76505600"/>
      <w:bookmarkStart w:id="5884" w:name="_Toc83110061"/>
      <w:bookmarkStart w:id="5885" w:name="_Toc89875786"/>
      <w:bookmarkStart w:id="5886" w:name="_Toc98707498"/>
      <w:bookmarkStart w:id="5887" w:name="_Toc105698136"/>
      <w:bookmarkStart w:id="5888" w:name="_Toc130917376"/>
      <w:bookmarkStart w:id="5889" w:name="_Toc137305282"/>
      <w:bookmarkStart w:id="5890" w:name="_Toc138890121"/>
      <w:bookmarkStart w:id="5891" w:name="_Toc145092991"/>
      <w:bookmarkStart w:id="5892" w:name="_Toc155239696"/>
      <w:bookmarkStart w:id="5893" w:name="_Toc161847116"/>
      <w:r w:rsidRPr="007D061B">
        <w:t>6.6.3.5.5</w:t>
      </w:r>
      <w:r w:rsidRPr="007D061B">
        <w:tab/>
        <w:t>UTRA TDD, 1,28Mcps option</w:t>
      </w:r>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894" w:name="_Toc21095306"/>
      <w:bookmarkStart w:id="5895" w:name="_Toc29766839"/>
      <w:bookmarkStart w:id="5896" w:name="_Toc36040986"/>
      <w:bookmarkStart w:id="5897" w:name="_Toc37228396"/>
      <w:bookmarkStart w:id="5898" w:name="_Toc37228900"/>
      <w:bookmarkStart w:id="5899" w:name="_Toc37229404"/>
      <w:bookmarkStart w:id="5900" w:name="_Toc45906961"/>
      <w:bookmarkStart w:id="5901" w:name="_Toc61116448"/>
      <w:bookmarkStart w:id="5902" w:name="_Toc67055104"/>
      <w:bookmarkStart w:id="5903" w:name="_Toc74763305"/>
      <w:bookmarkStart w:id="5904" w:name="_Toc76505601"/>
      <w:bookmarkStart w:id="5905" w:name="_Toc83110062"/>
      <w:bookmarkStart w:id="5906" w:name="_Toc89875787"/>
      <w:bookmarkStart w:id="5907" w:name="_Toc98707499"/>
      <w:bookmarkStart w:id="5908" w:name="_Toc105698137"/>
      <w:bookmarkStart w:id="5909" w:name="_Toc130917377"/>
      <w:bookmarkStart w:id="5910" w:name="_Toc137305283"/>
      <w:bookmarkStart w:id="5911" w:name="_Toc138890122"/>
      <w:bookmarkStart w:id="5912" w:name="_Toc145092992"/>
      <w:bookmarkStart w:id="5913" w:name="_Toc155239697"/>
      <w:bookmarkStart w:id="5914" w:name="_Toc161847117"/>
      <w:r w:rsidRPr="007D061B">
        <w:t>6.6.3.5.6</w:t>
      </w:r>
      <w:r w:rsidRPr="007D061B">
        <w:tab/>
        <w:t>E-UTRA</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449"/>
      <w:bookmarkStart w:id="5925" w:name="_Toc67055105"/>
      <w:bookmarkStart w:id="5926" w:name="_Toc74763306"/>
      <w:bookmarkStart w:id="5927" w:name="_Toc76505602"/>
      <w:bookmarkStart w:id="5928" w:name="_Toc83110063"/>
      <w:bookmarkStart w:id="5929" w:name="_Toc89875788"/>
      <w:bookmarkStart w:id="5930" w:name="_Toc98707500"/>
      <w:bookmarkStart w:id="5931" w:name="_Toc105698138"/>
      <w:bookmarkStart w:id="5932" w:name="_Toc130917378"/>
      <w:bookmarkStart w:id="5933" w:name="_Toc137305284"/>
      <w:bookmarkStart w:id="5934" w:name="_Toc138890123"/>
      <w:bookmarkStart w:id="5935" w:name="_Toc145092993"/>
      <w:bookmarkStart w:id="5936" w:name="_Toc155239698"/>
      <w:bookmarkStart w:id="5937" w:name="_Toc161847118"/>
      <w:r w:rsidRPr="007D061B">
        <w:t>6.6.4</w:t>
      </w:r>
      <w:r w:rsidRPr="007D061B">
        <w:tab/>
        <w:t>Spectrum emission mask</w:t>
      </w:r>
      <w:bookmarkStart w:id="5938" w:name="_Toc21095308"/>
      <w:bookmarkStart w:id="5939" w:name="_Toc29766841"/>
      <w:bookmarkStart w:id="5940" w:name="_Toc36040988"/>
      <w:bookmarkStart w:id="5941" w:name="_Toc37228398"/>
      <w:bookmarkStart w:id="5942" w:name="_Toc37228902"/>
      <w:bookmarkStart w:id="5943" w:name="_Toc37229406"/>
      <w:bookmarkStart w:id="5944" w:name="_Toc45906963"/>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6B289B39" w14:textId="08873B59" w:rsidR="005432EB" w:rsidRPr="007D061B" w:rsidRDefault="005432EB" w:rsidP="005432EB">
      <w:pPr>
        <w:pStyle w:val="Heading4"/>
      </w:pPr>
      <w:bookmarkStart w:id="5945" w:name="_Toc61116450"/>
      <w:bookmarkStart w:id="5946" w:name="_Toc67055106"/>
      <w:bookmarkStart w:id="5947" w:name="_Toc74763307"/>
      <w:bookmarkStart w:id="5948" w:name="_Toc76505603"/>
      <w:bookmarkStart w:id="5949" w:name="_Toc83110064"/>
      <w:bookmarkStart w:id="5950" w:name="_Toc89875789"/>
      <w:bookmarkStart w:id="5951" w:name="_Toc98707501"/>
      <w:bookmarkStart w:id="5952" w:name="_Toc105698139"/>
      <w:bookmarkStart w:id="5953" w:name="_Toc130917379"/>
      <w:bookmarkStart w:id="5954" w:name="_Toc137305285"/>
      <w:bookmarkStart w:id="5955" w:name="_Toc138890124"/>
      <w:bookmarkStart w:id="5956" w:name="_Toc145092994"/>
      <w:bookmarkStart w:id="5957" w:name="_Toc155239699"/>
      <w:bookmarkStart w:id="5958" w:name="_Toc161847119"/>
      <w:r w:rsidRPr="007D061B">
        <w:t>6.6.4.1</w:t>
      </w:r>
      <w:r w:rsidRPr="007D061B">
        <w:tab/>
        <w:t>Definition and applicability</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59" w:name="_Toc21095309"/>
      <w:bookmarkStart w:id="5960" w:name="_Toc29766842"/>
      <w:bookmarkStart w:id="5961" w:name="_Toc36040989"/>
      <w:bookmarkStart w:id="5962" w:name="_Toc37228399"/>
      <w:bookmarkStart w:id="5963" w:name="_Toc37228903"/>
      <w:bookmarkStart w:id="5964" w:name="_Toc37229407"/>
      <w:bookmarkStart w:id="5965" w:name="_Toc45906964"/>
      <w:bookmarkStart w:id="5966" w:name="_Toc61116451"/>
      <w:bookmarkStart w:id="5967" w:name="_Toc67055107"/>
      <w:bookmarkStart w:id="5968" w:name="_Toc74763308"/>
      <w:bookmarkStart w:id="5969" w:name="_Toc76505604"/>
      <w:bookmarkStart w:id="5970" w:name="_Toc83110065"/>
      <w:bookmarkStart w:id="5971" w:name="_Toc89875790"/>
      <w:bookmarkStart w:id="5972" w:name="_Toc98707502"/>
      <w:bookmarkStart w:id="5973" w:name="_Toc105698140"/>
      <w:bookmarkStart w:id="5974" w:name="_Toc130917380"/>
      <w:bookmarkStart w:id="5975" w:name="_Toc137305286"/>
      <w:bookmarkStart w:id="5976" w:name="_Toc138890125"/>
      <w:bookmarkStart w:id="5977" w:name="_Toc145092995"/>
      <w:bookmarkStart w:id="5978" w:name="_Toc155239700"/>
      <w:bookmarkStart w:id="5979" w:name="_Toc161847120"/>
      <w:r w:rsidRPr="007D061B">
        <w:t>6.6.4.2</w:t>
      </w:r>
      <w:r w:rsidRPr="007D061B">
        <w:tab/>
        <w:t>Minimum requirement</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80" w:name="_Toc21095310"/>
      <w:bookmarkStart w:id="5981" w:name="_Toc29766843"/>
      <w:bookmarkStart w:id="5982" w:name="_Toc36040990"/>
      <w:bookmarkStart w:id="5983" w:name="_Toc37228400"/>
      <w:bookmarkStart w:id="5984" w:name="_Toc37228904"/>
      <w:bookmarkStart w:id="5985" w:name="_Toc37229408"/>
      <w:bookmarkStart w:id="5986" w:name="_Toc45906965"/>
      <w:bookmarkStart w:id="5987" w:name="_Toc61116452"/>
      <w:bookmarkStart w:id="5988" w:name="_Toc67055108"/>
      <w:bookmarkStart w:id="5989" w:name="_Toc74763309"/>
      <w:bookmarkStart w:id="5990" w:name="_Toc76505605"/>
      <w:bookmarkStart w:id="5991" w:name="_Toc83110066"/>
      <w:bookmarkStart w:id="5992" w:name="_Toc89875791"/>
      <w:bookmarkStart w:id="5993" w:name="_Toc98707503"/>
      <w:bookmarkStart w:id="5994" w:name="_Toc105698141"/>
      <w:bookmarkStart w:id="5995" w:name="_Toc130917381"/>
      <w:bookmarkStart w:id="5996" w:name="_Toc137305287"/>
      <w:bookmarkStart w:id="5997" w:name="_Toc138890126"/>
      <w:bookmarkStart w:id="5998" w:name="_Toc145092996"/>
      <w:bookmarkStart w:id="5999" w:name="_Toc155239701"/>
      <w:bookmarkStart w:id="6000" w:name="_Toc161847121"/>
      <w:r w:rsidRPr="007D061B">
        <w:t>6.6.4.3</w:t>
      </w:r>
      <w:r w:rsidRPr="007D061B">
        <w:tab/>
        <w:t>Test purpose</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6001" w:name="_Toc21095311"/>
      <w:bookmarkStart w:id="6002" w:name="_Toc29766844"/>
      <w:bookmarkStart w:id="6003" w:name="_Toc36040991"/>
      <w:bookmarkStart w:id="6004" w:name="_Toc37228401"/>
      <w:bookmarkStart w:id="6005" w:name="_Toc37228905"/>
      <w:bookmarkStart w:id="6006" w:name="_Toc37229409"/>
      <w:bookmarkStart w:id="6007" w:name="_Toc45906966"/>
      <w:bookmarkStart w:id="6008" w:name="_Toc61116453"/>
      <w:bookmarkStart w:id="6009" w:name="_Toc67055109"/>
      <w:bookmarkStart w:id="6010" w:name="_Toc74763310"/>
      <w:bookmarkStart w:id="6011" w:name="_Toc76505606"/>
      <w:bookmarkStart w:id="6012" w:name="_Toc83110067"/>
      <w:bookmarkStart w:id="6013" w:name="_Toc89875792"/>
      <w:bookmarkStart w:id="6014" w:name="_Toc98707504"/>
      <w:bookmarkStart w:id="6015" w:name="_Toc105698142"/>
      <w:bookmarkStart w:id="6016" w:name="_Toc130917382"/>
      <w:bookmarkStart w:id="6017" w:name="_Toc137305288"/>
      <w:bookmarkStart w:id="6018" w:name="_Toc138890127"/>
      <w:bookmarkStart w:id="6019" w:name="_Toc145092997"/>
      <w:bookmarkStart w:id="6020" w:name="_Toc155239702"/>
      <w:bookmarkStart w:id="6021" w:name="_Toc161847122"/>
      <w:r w:rsidRPr="007D061B">
        <w:t>6.6.4.4</w:t>
      </w:r>
      <w:r w:rsidRPr="007D061B">
        <w:tab/>
        <w:t>Method of test</w:t>
      </w:r>
      <w:bookmarkStart w:id="6022" w:name="_Toc21095312"/>
      <w:bookmarkStart w:id="6023" w:name="_Toc29766845"/>
      <w:bookmarkStart w:id="6024" w:name="_Toc36040992"/>
      <w:bookmarkStart w:id="6025" w:name="_Toc37228402"/>
      <w:bookmarkStart w:id="6026" w:name="_Toc37228906"/>
      <w:bookmarkStart w:id="6027" w:name="_Toc37229410"/>
      <w:bookmarkStart w:id="6028" w:name="_Toc45906967"/>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4AAD3BA5" w14:textId="620FE9EC" w:rsidR="005432EB" w:rsidRPr="007D061B" w:rsidRDefault="005432EB" w:rsidP="005432EB">
      <w:pPr>
        <w:pStyle w:val="Heading5"/>
      </w:pPr>
      <w:bookmarkStart w:id="6029" w:name="_Toc61116454"/>
      <w:bookmarkStart w:id="6030" w:name="_Toc67055110"/>
      <w:bookmarkStart w:id="6031" w:name="_Toc74763311"/>
      <w:bookmarkStart w:id="6032" w:name="_Toc76505607"/>
      <w:bookmarkStart w:id="6033" w:name="_Toc83110068"/>
      <w:bookmarkStart w:id="6034" w:name="_Toc89875793"/>
      <w:bookmarkStart w:id="6035" w:name="_Toc98707505"/>
      <w:bookmarkStart w:id="6036" w:name="_Toc105698143"/>
      <w:bookmarkStart w:id="6037" w:name="_Toc130917383"/>
      <w:bookmarkStart w:id="6038" w:name="_Toc137305289"/>
      <w:bookmarkStart w:id="6039" w:name="_Toc138890128"/>
      <w:bookmarkStart w:id="6040" w:name="_Toc145092998"/>
      <w:bookmarkStart w:id="6041" w:name="_Toc155239703"/>
      <w:bookmarkStart w:id="6042" w:name="_Toc161847123"/>
      <w:r w:rsidRPr="007D061B">
        <w:t>6.6.4.4.1</w:t>
      </w:r>
      <w:r w:rsidRPr="007D061B">
        <w:tab/>
        <w:t>Initial conditions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6043" w:name="_Toc21095313"/>
      <w:bookmarkStart w:id="6044" w:name="_Toc29766846"/>
      <w:bookmarkStart w:id="6045" w:name="_Toc36040993"/>
      <w:bookmarkStart w:id="6046" w:name="_Toc37228403"/>
      <w:bookmarkStart w:id="6047" w:name="_Toc37228907"/>
      <w:bookmarkStart w:id="6048" w:name="_Toc37229411"/>
      <w:bookmarkStart w:id="6049" w:name="_Toc45906968"/>
      <w:bookmarkStart w:id="6050" w:name="_Toc61116455"/>
      <w:bookmarkStart w:id="6051" w:name="_Toc67055111"/>
      <w:bookmarkStart w:id="6052" w:name="_Toc74763312"/>
      <w:bookmarkStart w:id="6053" w:name="_Toc76505608"/>
      <w:bookmarkStart w:id="6054" w:name="_Toc83110069"/>
      <w:bookmarkStart w:id="6055" w:name="_Toc89875794"/>
      <w:bookmarkStart w:id="6056" w:name="_Toc98707506"/>
      <w:bookmarkStart w:id="6057" w:name="_Toc105698144"/>
      <w:bookmarkStart w:id="6058" w:name="_Toc130917384"/>
      <w:bookmarkStart w:id="6059" w:name="_Toc137305290"/>
      <w:bookmarkStart w:id="6060" w:name="_Toc138890129"/>
      <w:bookmarkStart w:id="6061" w:name="_Toc145092999"/>
      <w:bookmarkStart w:id="6062" w:name="_Toc155239704"/>
      <w:bookmarkStart w:id="6063" w:name="_Toc161847124"/>
      <w:r w:rsidRPr="007D061B">
        <w:t>6.6.4.4.2</w:t>
      </w:r>
      <w:r w:rsidRPr="007D061B">
        <w:tab/>
        <w:t>Procedure</w:t>
      </w:r>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64" w:name="_Toc21095314"/>
      <w:bookmarkStart w:id="6065" w:name="_Toc29766847"/>
      <w:bookmarkStart w:id="6066" w:name="_Toc36040994"/>
      <w:bookmarkStart w:id="6067" w:name="_Toc37228404"/>
      <w:bookmarkStart w:id="6068" w:name="_Toc37228908"/>
      <w:bookmarkStart w:id="6069" w:name="_Toc37229412"/>
      <w:bookmarkStart w:id="6070" w:name="_Toc45906969"/>
      <w:bookmarkStart w:id="6071" w:name="_Toc61116456"/>
      <w:bookmarkStart w:id="6072" w:name="_Toc67055112"/>
      <w:bookmarkStart w:id="6073" w:name="_Toc74763313"/>
      <w:bookmarkStart w:id="6074" w:name="_Toc76505609"/>
      <w:bookmarkStart w:id="6075" w:name="_Toc83110070"/>
      <w:bookmarkStart w:id="6076" w:name="_Toc89875795"/>
      <w:bookmarkStart w:id="6077" w:name="_Toc98707507"/>
      <w:bookmarkStart w:id="6078" w:name="_Toc105698145"/>
      <w:bookmarkStart w:id="6079" w:name="_Toc130917385"/>
      <w:bookmarkStart w:id="6080" w:name="_Toc137305291"/>
      <w:bookmarkStart w:id="6081" w:name="_Toc138890130"/>
      <w:bookmarkStart w:id="6082" w:name="_Toc145093000"/>
      <w:bookmarkStart w:id="6083" w:name="_Toc155239705"/>
      <w:bookmarkStart w:id="6084" w:name="_Toc161847125"/>
      <w:r w:rsidRPr="007D061B">
        <w:t>6.6.4.5</w:t>
      </w:r>
      <w:r w:rsidRPr="007D061B">
        <w:tab/>
        <w:t>Test requirements</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4ED669FE" w14:textId="77777777" w:rsidR="005432EB" w:rsidRPr="007D061B" w:rsidRDefault="005432EB" w:rsidP="005432EB">
      <w:pPr>
        <w:pStyle w:val="Heading5"/>
      </w:pPr>
      <w:bookmarkStart w:id="6085" w:name="_Toc21095315"/>
      <w:bookmarkStart w:id="6086" w:name="_Toc29766848"/>
      <w:bookmarkStart w:id="6087" w:name="_Toc36040995"/>
      <w:bookmarkStart w:id="6088" w:name="_Toc37228405"/>
      <w:bookmarkStart w:id="6089" w:name="_Toc37228909"/>
      <w:bookmarkStart w:id="6090" w:name="_Toc37229413"/>
      <w:bookmarkStart w:id="6091" w:name="_Toc45906970"/>
      <w:bookmarkStart w:id="6092" w:name="_Toc61116457"/>
      <w:bookmarkStart w:id="6093" w:name="_Toc67055113"/>
      <w:bookmarkStart w:id="6094" w:name="_Toc74763314"/>
      <w:bookmarkStart w:id="6095" w:name="_Toc76505610"/>
      <w:bookmarkStart w:id="6096" w:name="_Toc83110071"/>
      <w:bookmarkStart w:id="6097" w:name="_Toc89875796"/>
      <w:bookmarkStart w:id="6098" w:name="_Toc98707508"/>
      <w:bookmarkStart w:id="6099" w:name="_Toc105698146"/>
      <w:bookmarkStart w:id="6100" w:name="_Toc130917386"/>
      <w:bookmarkStart w:id="6101" w:name="_Toc137305292"/>
      <w:bookmarkStart w:id="6102" w:name="_Toc138890131"/>
      <w:bookmarkStart w:id="6103" w:name="_Toc145093001"/>
      <w:bookmarkStart w:id="6104" w:name="_Toc155239706"/>
      <w:bookmarkStart w:id="6105" w:name="_Toc161847126"/>
      <w:r w:rsidRPr="007D061B">
        <w:t>6.6.4.5.1</w:t>
      </w:r>
      <w:r w:rsidRPr="007D061B">
        <w:tab/>
        <w:t>General</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106" w:name="_Toc21095316"/>
      <w:bookmarkStart w:id="6107" w:name="_Toc29766849"/>
      <w:bookmarkStart w:id="6108" w:name="_Toc36040996"/>
      <w:bookmarkStart w:id="6109" w:name="_Toc37228406"/>
      <w:bookmarkStart w:id="6110" w:name="_Toc37228910"/>
      <w:bookmarkStart w:id="6111" w:name="_Toc37229414"/>
      <w:bookmarkStart w:id="6112" w:name="_Toc45906971"/>
      <w:bookmarkStart w:id="6113" w:name="_Toc61116458"/>
      <w:bookmarkStart w:id="6114" w:name="_Toc67055114"/>
      <w:bookmarkStart w:id="6115" w:name="_Toc74763315"/>
      <w:bookmarkStart w:id="6116" w:name="_Toc76505611"/>
      <w:bookmarkStart w:id="6117" w:name="_Toc83110072"/>
      <w:bookmarkStart w:id="6118" w:name="_Toc89875797"/>
      <w:bookmarkStart w:id="6119" w:name="_Toc98707509"/>
      <w:bookmarkStart w:id="6120" w:name="_Toc105698147"/>
      <w:bookmarkStart w:id="6121" w:name="_Toc130917387"/>
      <w:bookmarkStart w:id="6122" w:name="_Toc137305293"/>
      <w:bookmarkStart w:id="6123" w:name="_Toc138890132"/>
      <w:bookmarkStart w:id="6124" w:name="_Toc145093002"/>
      <w:bookmarkStart w:id="6125" w:name="_Toc155239707"/>
      <w:bookmarkStart w:id="6126" w:name="_Toc161847127"/>
      <w:r w:rsidRPr="007D061B">
        <w:t>6.6.4.5.2</w:t>
      </w:r>
      <w:r w:rsidRPr="007D061B">
        <w:tab/>
        <w:t>Basic Limits</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45pt" o:ole="" fillcolor="window">
                  <v:imagedata r:id="rId31" o:title=""/>
                </v:shape>
                <o:OLEObject Type="Embed" ProgID="Equation.3" ShapeID="_x0000_i1036" DrawAspect="Content" ObjectID="_182886630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45pt" o:ole="" fillcolor="window">
                  <v:imagedata r:id="rId33" o:title=""/>
                </v:shape>
                <o:OLEObject Type="Embed" ProgID="Equation.3" ShapeID="_x0000_i1037" DrawAspect="Content" ObjectID="_182886630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45pt" o:ole="" fillcolor="window">
                  <v:imagedata r:id="rId35" o:title=""/>
                </v:shape>
                <o:OLEObject Type="Embed" ProgID="Equation.3" ShapeID="_x0000_i1038" DrawAspect="Content" ObjectID="_182886630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45pt" o:ole="" fillcolor="window">
                  <v:imagedata r:id="rId37" o:title=""/>
                </v:shape>
                <o:OLEObject Type="Embed" ProgID="Equation.3" ShapeID="_x0000_i1039" DrawAspect="Content" ObjectID="_182886630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4.4pt;height:36.45pt;mso-wrap-style:square;mso-position-horizontal-relative:page;mso-position-vertical-relative:page" o:ole="">
                  <v:fill o:detectmouseclick="t"/>
                  <v:imagedata r:id="rId39" o:title=""/>
                </v:shape>
                <o:OLEObject Type="Embed" ProgID="Equation.3" ShapeID="对象 220" DrawAspect="Content" ObjectID="_182886630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4.4pt;height:36.45pt;mso-wrap-style:square;mso-position-horizontal-relative:page;mso-position-vertical-relative:page" o:ole="">
                  <v:fill o:detectmouseclick="t"/>
                  <v:imagedata r:id="rId41" o:title=""/>
                </v:shape>
                <o:OLEObject Type="Embed" ProgID="Equation.3" ShapeID="对象 221" DrawAspect="Content" ObjectID="_182886630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05pt;height:31.45pt" o:ole="" fillcolor="window">
                  <v:imagedata r:id="rId43" o:title=""/>
                </v:shape>
                <o:OLEObject Type="Embed" ProgID="Equation.3" ShapeID="_x0000_i1042" DrawAspect="Content" ObjectID="_182886630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55pt;height:31.45pt" o:ole="" fillcolor="window">
                  <v:imagedata r:id="rId45" o:title=""/>
                </v:shape>
                <o:OLEObject Type="Embed" ProgID="Equation.3" ShapeID="_x0000_i1043" DrawAspect="Content" ObjectID="_182886630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45pt;height:31.45pt" o:ole="" fillcolor="window">
                  <v:imagedata r:id="rId47" o:title=""/>
                </v:shape>
                <o:OLEObject Type="Embed" ProgID="Equation.3" ShapeID="_x0000_i1044" DrawAspect="Content" ObjectID="_182886630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4.05pt;height:51.95pt;mso-wrap-style:square;mso-position-horizontal-relative:page;mso-position-vertical-relative:page" o:ole="">
                  <v:fill o:detectmouseclick="t"/>
                  <v:imagedata r:id="rId49" o:title=""/>
                </v:shape>
                <o:OLEObject Type="Embed" ProgID="Equation.3" ShapeID="对象 222" DrawAspect="Content" ObjectID="_182886631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4.55pt;height:31.45pt" o:ole="" fillcolor="window">
                  <v:imagedata r:id="rId51" o:title=""/>
                </v:shape>
                <o:OLEObject Type="Embed" ProgID="Equation.3" ShapeID="_x0000_i1046" DrawAspect="Content" ObjectID="_182886631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127" w:name="_Toc21095317"/>
      <w:bookmarkStart w:id="6128" w:name="_Toc29766850"/>
      <w:bookmarkStart w:id="6129" w:name="_Toc36040997"/>
      <w:bookmarkStart w:id="6130" w:name="_Toc37228407"/>
      <w:bookmarkStart w:id="6131" w:name="_Toc37228911"/>
      <w:bookmarkStart w:id="6132" w:name="_Toc37229415"/>
      <w:bookmarkStart w:id="6133" w:name="_Toc45906972"/>
      <w:bookmarkStart w:id="6134" w:name="_Toc61116459"/>
      <w:bookmarkStart w:id="6135" w:name="_Toc67055115"/>
      <w:bookmarkStart w:id="6136" w:name="_Toc74763316"/>
      <w:bookmarkStart w:id="6137" w:name="_Toc76505612"/>
      <w:bookmarkStart w:id="6138" w:name="_Toc83110073"/>
      <w:bookmarkStart w:id="6139" w:name="_Toc89875798"/>
      <w:bookmarkStart w:id="6140" w:name="_Toc98707510"/>
      <w:bookmarkStart w:id="6141" w:name="_Toc105698148"/>
      <w:bookmarkStart w:id="6142" w:name="_Toc130917388"/>
      <w:bookmarkStart w:id="6143" w:name="_Toc137305294"/>
      <w:bookmarkStart w:id="6144" w:name="_Toc138890133"/>
      <w:bookmarkStart w:id="6145" w:name="_Toc145093003"/>
      <w:bookmarkStart w:id="6146" w:name="_Toc155239708"/>
      <w:bookmarkStart w:id="6147" w:name="_Toc161847128"/>
      <w:r w:rsidRPr="007D061B">
        <w:t>6.6.5</w:t>
      </w:r>
      <w:r w:rsidRPr="007D061B">
        <w:tab/>
        <w:t>Operating band unwanted emission</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2A583794" w14:textId="77777777" w:rsidR="005432EB" w:rsidRPr="007D061B" w:rsidRDefault="005432EB" w:rsidP="005432EB">
      <w:pPr>
        <w:pStyle w:val="Heading4"/>
      </w:pPr>
      <w:bookmarkStart w:id="6148" w:name="_Toc21095318"/>
      <w:bookmarkStart w:id="6149" w:name="_Toc29766851"/>
      <w:bookmarkStart w:id="6150" w:name="_Toc36040998"/>
      <w:bookmarkStart w:id="6151" w:name="_Toc37228408"/>
      <w:bookmarkStart w:id="6152" w:name="_Toc37228912"/>
      <w:bookmarkStart w:id="6153" w:name="_Toc37229416"/>
      <w:bookmarkStart w:id="6154" w:name="_Toc45906973"/>
      <w:bookmarkStart w:id="6155" w:name="_Toc61116460"/>
      <w:bookmarkStart w:id="6156" w:name="_Toc67055116"/>
      <w:bookmarkStart w:id="6157" w:name="_Toc74763317"/>
      <w:bookmarkStart w:id="6158" w:name="_Toc76505613"/>
      <w:bookmarkStart w:id="6159" w:name="_Toc83110074"/>
      <w:bookmarkStart w:id="6160" w:name="_Toc89875799"/>
      <w:bookmarkStart w:id="6161" w:name="_Toc98707511"/>
      <w:bookmarkStart w:id="6162" w:name="_Toc105698149"/>
      <w:bookmarkStart w:id="6163" w:name="_Toc130917389"/>
      <w:bookmarkStart w:id="6164" w:name="_Toc137305295"/>
      <w:bookmarkStart w:id="6165" w:name="_Toc138890134"/>
      <w:bookmarkStart w:id="6166" w:name="_Toc145093004"/>
      <w:bookmarkStart w:id="6167" w:name="_Toc155239709"/>
      <w:bookmarkStart w:id="6168" w:name="_Toc161847129"/>
      <w:r w:rsidRPr="007D061B">
        <w:t>6.6.5.1</w:t>
      </w:r>
      <w:r w:rsidRPr="007D061B">
        <w:tab/>
        <w:t>Definition and applicability</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6169" w:name="_Toc21095319"/>
      <w:bookmarkStart w:id="6170" w:name="_Toc29766852"/>
      <w:bookmarkStart w:id="6171" w:name="_Toc36040999"/>
      <w:bookmarkStart w:id="6172" w:name="_Toc37228409"/>
      <w:bookmarkStart w:id="6173" w:name="_Toc37228913"/>
      <w:bookmarkStart w:id="6174" w:name="_Toc37229417"/>
      <w:bookmarkStart w:id="6175" w:name="_Toc45906974"/>
      <w:bookmarkStart w:id="6176" w:name="_Toc61116461"/>
      <w:bookmarkStart w:id="6177" w:name="_Toc67055117"/>
      <w:bookmarkStart w:id="6178" w:name="_Toc74763318"/>
      <w:bookmarkStart w:id="6179" w:name="_Toc76505614"/>
      <w:bookmarkStart w:id="6180" w:name="_Toc83110075"/>
      <w:bookmarkStart w:id="6181" w:name="_Toc89875800"/>
      <w:bookmarkStart w:id="6182" w:name="_Toc98707512"/>
      <w:bookmarkStart w:id="6183" w:name="_Toc105698150"/>
      <w:bookmarkStart w:id="6184" w:name="_Toc130917390"/>
      <w:bookmarkStart w:id="6185" w:name="_Toc137305296"/>
      <w:bookmarkStart w:id="6186" w:name="_Toc138890135"/>
      <w:bookmarkStart w:id="6187" w:name="_Toc145093005"/>
      <w:bookmarkStart w:id="6188" w:name="_Toc155239710"/>
      <w:bookmarkStart w:id="6189" w:name="_Toc161847130"/>
      <w:r w:rsidRPr="007D061B">
        <w:t>6.6.5.2</w:t>
      </w:r>
      <w:r w:rsidRPr="007D061B">
        <w:tab/>
        <w:t>Minimum requirement</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190" w:name="_Toc21095320"/>
      <w:bookmarkStart w:id="6191" w:name="_Toc29766853"/>
      <w:bookmarkStart w:id="6192" w:name="_Toc36041000"/>
      <w:bookmarkStart w:id="6193" w:name="_Toc37228410"/>
      <w:bookmarkStart w:id="6194" w:name="_Toc37228914"/>
      <w:bookmarkStart w:id="6195" w:name="_Toc37229418"/>
      <w:bookmarkStart w:id="6196" w:name="_Toc45906975"/>
      <w:bookmarkStart w:id="6197" w:name="_Toc61116462"/>
      <w:bookmarkStart w:id="6198" w:name="_Toc67055118"/>
      <w:bookmarkStart w:id="6199" w:name="_Toc74763319"/>
      <w:bookmarkStart w:id="6200" w:name="_Toc76505615"/>
      <w:bookmarkStart w:id="6201" w:name="_Toc83110076"/>
      <w:bookmarkStart w:id="6202" w:name="_Toc89875801"/>
      <w:bookmarkStart w:id="6203" w:name="_Toc98707513"/>
      <w:bookmarkStart w:id="6204" w:name="_Toc105698151"/>
      <w:bookmarkStart w:id="6205" w:name="_Toc130917391"/>
      <w:bookmarkStart w:id="6206" w:name="_Toc137305297"/>
      <w:bookmarkStart w:id="6207" w:name="_Toc138890136"/>
      <w:bookmarkStart w:id="6208" w:name="_Toc145093006"/>
      <w:bookmarkStart w:id="6209" w:name="_Toc155239711"/>
      <w:bookmarkStart w:id="6210" w:name="_Toc161847131"/>
      <w:r w:rsidRPr="007D061B">
        <w:t>6.6.5.3</w:t>
      </w:r>
      <w:r w:rsidRPr="007D061B">
        <w:tab/>
        <w:t>Test purpose</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211" w:name="_Toc21095321"/>
      <w:bookmarkStart w:id="6212" w:name="_Toc29766854"/>
      <w:bookmarkStart w:id="6213" w:name="_Toc36041001"/>
      <w:bookmarkStart w:id="6214" w:name="_Toc37228411"/>
      <w:bookmarkStart w:id="6215" w:name="_Toc37228915"/>
      <w:bookmarkStart w:id="6216" w:name="_Toc37229419"/>
      <w:bookmarkStart w:id="6217" w:name="_Toc45906976"/>
      <w:bookmarkStart w:id="6218" w:name="_Toc61116463"/>
      <w:bookmarkStart w:id="6219" w:name="_Toc67055119"/>
      <w:bookmarkStart w:id="6220" w:name="_Toc74763320"/>
      <w:bookmarkStart w:id="6221" w:name="_Toc76505616"/>
      <w:bookmarkStart w:id="6222" w:name="_Toc83110077"/>
      <w:bookmarkStart w:id="6223" w:name="_Toc89875802"/>
      <w:bookmarkStart w:id="6224" w:name="_Toc98707514"/>
      <w:bookmarkStart w:id="6225" w:name="_Toc105698152"/>
      <w:bookmarkStart w:id="6226" w:name="_Toc130917392"/>
      <w:bookmarkStart w:id="6227" w:name="_Toc137305298"/>
      <w:bookmarkStart w:id="6228" w:name="_Toc138890137"/>
      <w:bookmarkStart w:id="6229" w:name="_Toc145093007"/>
      <w:bookmarkStart w:id="6230" w:name="_Toc155239712"/>
      <w:bookmarkStart w:id="6231" w:name="_Toc161847132"/>
      <w:r w:rsidRPr="007D061B">
        <w:t>6.6.5.4</w:t>
      </w:r>
      <w:r w:rsidRPr="007D061B">
        <w:tab/>
        <w:t>Method of test</w:t>
      </w:r>
      <w:bookmarkStart w:id="6232" w:name="_Toc21095322"/>
      <w:bookmarkStart w:id="6233" w:name="_Toc29766855"/>
      <w:bookmarkStart w:id="6234" w:name="_Toc36041002"/>
      <w:bookmarkStart w:id="6235" w:name="_Toc37228412"/>
      <w:bookmarkStart w:id="6236" w:name="_Toc37228916"/>
      <w:bookmarkStart w:id="6237" w:name="_Toc37229420"/>
      <w:bookmarkStart w:id="6238" w:name="_Toc45906977"/>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2D3DFA32" w14:textId="10A65D9F" w:rsidR="005432EB" w:rsidRPr="007D061B" w:rsidRDefault="005432EB" w:rsidP="005432EB">
      <w:pPr>
        <w:pStyle w:val="Heading5"/>
      </w:pPr>
      <w:bookmarkStart w:id="6239" w:name="_Toc61116464"/>
      <w:bookmarkStart w:id="6240" w:name="_Toc67055120"/>
      <w:bookmarkStart w:id="6241" w:name="_Toc74763321"/>
      <w:bookmarkStart w:id="6242" w:name="_Toc76505617"/>
      <w:bookmarkStart w:id="6243" w:name="_Toc83110078"/>
      <w:bookmarkStart w:id="6244" w:name="_Toc89875803"/>
      <w:bookmarkStart w:id="6245" w:name="_Toc98707515"/>
      <w:bookmarkStart w:id="6246" w:name="_Toc105698153"/>
      <w:bookmarkStart w:id="6247" w:name="_Toc130917393"/>
      <w:bookmarkStart w:id="6248" w:name="_Toc137305299"/>
      <w:bookmarkStart w:id="6249" w:name="_Toc138890138"/>
      <w:bookmarkStart w:id="6250" w:name="_Toc145093008"/>
      <w:bookmarkStart w:id="6251" w:name="_Toc155239713"/>
      <w:bookmarkStart w:id="6252" w:name="_Toc161847133"/>
      <w:r w:rsidRPr="007D061B">
        <w:t>6.6.5.4.1</w:t>
      </w:r>
      <w:r w:rsidRPr="007D061B">
        <w:tab/>
        <w:t>Initial conditions</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6253" w:name="_Toc21095323"/>
      <w:bookmarkStart w:id="6254" w:name="_Toc29766856"/>
      <w:bookmarkStart w:id="6255" w:name="_Toc36041003"/>
      <w:bookmarkStart w:id="6256" w:name="_Toc37228413"/>
      <w:bookmarkStart w:id="6257" w:name="_Toc37228917"/>
      <w:bookmarkStart w:id="6258" w:name="_Toc37229421"/>
      <w:bookmarkStart w:id="6259" w:name="_Toc45906978"/>
      <w:bookmarkStart w:id="6260" w:name="_Toc61116465"/>
      <w:bookmarkStart w:id="6261" w:name="_Toc67055121"/>
      <w:bookmarkStart w:id="6262" w:name="_Toc74763322"/>
      <w:bookmarkStart w:id="6263" w:name="_Toc76505618"/>
      <w:bookmarkStart w:id="6264" w:name="_Toc83110079"/>
      <w:bookmarkStart w:id="6265" w:name="_Toc89875804"/>
      <w:bookmarkStart w:id="6266" w:name="_Toc98707516"/>
      <w:bookmarkStart w:id="6267" w:name="_Toc105698154"/>
      <w:bookmarkStart w:id="6268" w:name="_Toc130917394"/>
      <w:bookmarkStart w:id="6269" w:name="_Toc137305300"/>
      <w:bookmarkStart w:id="6270" w:name="_Toc138890139"/>
      <w:bookmarkStart w:id="6271" w:name="_Toc145093009"/>
      <w:bookmarkStart w:id="6272" w:name="_Toc155239714"/>
      <w:bookmarkStart w:id="6273" w:name="_Toc161847134"/>
      <w:r w:rsidRPr="007D061B">
        <w:t>6.6.5.4.2</w:t>
      </w:r>
      <w:r w:rsidRPr="007D061B">
        <w:tab/>
        <w:t>Procedure</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274" w:name="_Toc21095324"/>
      <w:bookmarkStart w:id="6275" w:name="_Toc29766857"/>
      <w:bookmarkStart w:id="6276" w:name="_Toc36041004"/>
      <w:bookmarkStart w:id="6277" w:name="_Toc37228414"/>
      <w:bookmarkStart w:id="6278" w:name="_Toc37228918"/>
      <w:bookmarkStart w:id="6279" w:name="_Toc37229422"/>
      <w:bookmarkStart w:id="6280" w:name="_Toc45906979"/>
      <w:bookmarkStart w:id="6281" w:name="_Toc61116466"/>
      <w:bookmarkStart w:id="6282" w:name="_Toc67055122"/>
      <w:bookmarkStart w:id="6283" w:name="_Toc74763323"/>
      <w:bookmarkStart w:id="6284" w:name="_Toc76505619"/>
      <w:bookmarkStart w:id="6285" w:name="_Toc83110080"/>
      <w:bookmarkStart w:id="6286" w:name="_Toc89875805"/>
      <w:bookmarkStart w:id="6287" w:name="_Toc98707517"/>
      <w:bookmarkStart w:id="6288" w:name="_Toc105698155"/>
      <w:bookmarkStart w:id="6289" w:name="_Toc130917395"/>
      <w:bookmarkStart w:id="6290" w:name="_Toc137305301"/>
      <w:bookmarkStart w:id="6291" w:name="_Toc138890140"/>
      <w:bookmarkStart w:id="6292" w:name="_Toc145093010"/>
      <w:bookmarkStart w:id="6293" w:name="_Toc155239715"/>
      <w:bookmarkStart w:id="6294" w:name="_Toc161847135"/>
      <w:r w:rsidRPr="007D061B">
        <w:t>6.6.5.5</w:t>
      </w:r>
      <w:r w:rsidRPr="007D061B">
        <w:tab/>
        <w:t>Test requirements</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0A48025B" w14:textId="77777777" w:rsidR="005432EB" w:rsidRPr="007D061B" w:rsidRDefault="005432EB" w:rsidP="005432EB">
      <w:pPr>
        <w:pStyle w:val="Heading5"/>
      </w:pPr>
      <w:bookmarkStart w:id="6295" w:name="_Toc21095325"/>
      <w:bookmarkStart w:id="6296" w:name="_Toc29766858"/>
      <w:bookmarkStart w:id="6297" w:name="_Toc36041005"/>
      <w:bookmarkStart w:id="6298" w:name="_Toc37228415"/>
      <w:bookmarkStart w:id="6299" w:name="_Toc37228919"/>
      <w:bookmarkStart w:id="6300" w:name="_Toc37229423"/>
      <w:bookmarkStart w:id="6301" w:name="_Toc45906980"/>
      <w:bookmarkStart w:id="6302" w:name="_Toc61116467"/>
      <w:bookmarkStart w:id="6303" w:name="_Toc67055123"/>
      <w:bookmarkStart w:id="6304" w:name="_Toc74763324"/>
      <w:bookmarkStart w:id="6305" w:name="_Toc76505620"/>
      <w:bookmarkStart w:id="6306" w:name="_Toc83110081"/>
      <w:bookmarkStart w:id="6307" w:name="_Toc89875806"/>
      <w:bookmarkStart w:id="6308" w:name="_Toc98707518"/>
      <w:bookmarkStart w:id="6309" w:name="_Toc105698156"/>
      <w:bookmarkStart w:id="6310" w:name="_Toc130917396"/>
      <w:bookmarkStart w:id="6311" w:name="_Toc137305302"/>
      <w:bookmarkStart w:id="6312" w:name="_Toc138890141"/>
      <w:bookmarkStart w:id="6313" w:name="_Toc145093011"/>
      <w:bookmarkStart w:id="6314" w:name="_Toc155239716"/>
      <w:bookmarkStart w:id="6315" w:name="_Toc161847136"/>
      <w:r w:rsidRPr="007D061B">
        <w:t>6.6.5.5.1</w:t>
      </w:r>
      <w:r w:rsidRPr="007D061B">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316" w:name="_Toc21095326"/>
      <w:bookmarkStart w:id="6317" w:name="_Toc29766859"/>
      <w:bookmarkStart w:id="6318" w:name="_Toc36041006"/>
      <w:bookmarkStart w:id="6319" w:name="_Toc37228416"/>
      <w:bookmarkStart w:id="6320" w:name="_Toc37228920"/>
      <w:bookmarkStart w:id="6321" w:name="_Toc37229424"/>
      <w:bookmarkStart w:id="6322" w:name="_Toc45906981"/>
      <w:bookmarkStart w:id="6323" w:name="_Toc61116468"/>
      <w:bookmarkStart w:id="6324" w:name="_Toc67055124"/>
      <w:bookmarkStart w:id="6325" w:name="_Toc74763325"/>
      <w:bookmarkStart w:id="6326" w:name="_Toc76505621"/>
      <w:bookmarkStart w:id="6327" w:name="_Toc83110082"/>
      <w:bookmarkStart w:id="6328" w:name="_Toc89875807"/>
      <w:bookmarkStart w:id="6329" w:name="_Toc98707519"/>
      <w:bookmarkStart w:id="6330" w:name="_Toc105698157"/>
      <w:bookmarkStart w:id="6331" w:name="_Toc130917397"/>
      <w:bookmarkStart w:id="6332" w:name="_Toc137305303"/>
      <w:bookmarkStart w:id="6333" w:name="_Toc138890142"/>
      <w:bookmarkStart w:id="6334" w:name="_Toc145093012"/>
      <w:bookmarkStart w:id="6335" w:name="_Toc155239717"/>
      <w:bookmarkStart w:id="6336" w:name="_Toc161847137"/>
      <w:r w:rsidRPr="007D061B">
        <w:t>6.6.5.5.2</w:t>
      </w:r>
      <w:r w:rsidRPr="007D061B">
        <w:tab/>
        <w:t>Basic Limits for MSR Band Categories 1 and 3</w:t>
      </w:r>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337" w:name="_Hlk534357754"/>
      <w:r w:rsidRPr="007D061B">
        <w:rPr>
          <w:i/>
        </w:rPr>
        <w:t>basic limits</w:t>
      </w:r>
      <w:r w:rsidRPr="007D061B">
        <w:t xml:space="preserve"> are</w:t>
      </w:r>
      <w:bookmarkEnd w:id="633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338" w:name="_Hlk534357796"/>
      <w:r w:rsidRPr="007D061B">
        <w:t xml:space="preserve">a combined </w:t>
      </w:r>
      <w:r w:rsidRPr="007D061B">
        <w:rPr>
          <w:i/>
        </w:rPr>
        <w:t xml:space="preserve">basic </w:t>
      </w:r>
      <w:r w:rsidRPr="007D061B">
        <w:t>limit shall be applied which is the cumulative sum of</w:t>
      </w:r>
      <w:bookmarkEnd w:id="633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339" w:name="_Hlk534357824"/>
      <w:r w:rsidRPr="007D061B">
        <w:rPr>
          <w:i/>
        </w:rPr>
        <w:t xml:space="preserve">basic </w:t>
      </w:r>
      <w:bookmarkEnd w:id="633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340" w:name="_Hlk534357861"/>
      <w:r w:rsidRPr="007D061B">
        <w:t xml:space="preserve">a combined </w:t>
      </w:r>
      <w:r w:rsidRPr="007D061B">
        <w:rPr>
          <w:i/>
        </w:rPr>
        <w:t>basic limit</w:t>
      </w:r>
      <w:r w:rsidRPr="007D061B">
        <w:t xml:space="preserve"> shall be applied which is the cumulative sum of</w:t>
      </w:r>
      <w:bookmarkEnd w:id="634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9.5pt;height:31.45pt" o:ole="" fillcolor="window">
                  <v:imagedata r:id="rId53" o:title=""/>
                </v:shape>
                <o:OLEObject Type="Embed" ProgID="Equation.DSMT4" ShapeID="_x0000_i1047" DrawAspect="Content" ObjectID="_1828866312"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9.5pt;height:31.45pt" o:ole="" fillcolor="window">
                  <v:imagedata r:id="rId55" o:title=""/>
                </v:shape>
                <o:OLEObject Type="Embed" ProgID="Equation.3" ShapeID="_x0000_i1048" DrawAspect="Content" ObjectID="_1828866313"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6341"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634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8.5pt;height:31.45pt" o:ole="" fillcolor="window">
                  <v:imagedata r:id="rId57" o:title=""/>
                </v:shape>
                <o:OLEObject Type="Embed" ProgID="Equation.3" ShapeID="_x0000_i1049" DrawAspect="Content" ObjectID="_1828866314"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8.5pt;height:31.45pt" o:ole="" fillcolor="window">
                  <v:imagedata r:id="rId57" o:title=""/>
                </v:shape>
                <o:OLEObject Type="Embed" ProgID="Equation.3" ShapeID="_x0000_i1050" DrawAspect="Content" ObjectID="_1828866315"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3.5pt;height:41.45pt;mso-wrap-style:square;mso-position-horizontal-relative:page;mso-position-vertical-relative:page" o:ole="">
                  <v:fill o:detectmouseclick="t"/>
                  <v:imagedata r:id="rId60" o:title=""/>
                </v:shape>
                <o:OLEObject Type="Embed" ProgID="Equation.3" ShapeID="对象 186" DrawAspect="Content" ObjectID="_1828866316"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3.5pt;height:41.45pt;mso-wrap-style:square;mso-position-horizontal-relative:page;mso-position-vertical-relative:page" o:ole="">
                  <v:fill o:detectmouseclick="t"/>
                  <v:imagedata r:id="rId62" o:title=""/>
                </v:shape>
                <o:OLEObject Type="Embed" ProgID="Equation.3" ShapeID="对象 188" DrawAspect="Content" ObjectID="_1828866317"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3.45pt;height:41.45pt;mso-wrap-style:square;mso-position-horizontal-relative:page;mso-position-vertical-relative:page" o:ole="">
                  <v:fill o:detectmouseclick="t"/>
                  <v:imagedata r:id="rId64" o:title=""/>
                </v:shape>
                <o:OLEObject Type="Embed" ProgID="Equation.3" ShapeID="对象 187" DrawAspect="Content" ObjectID="_1828866318"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3.5pt;height:41.45pt;mso-wrap-style:square;mso-position-horizontal-relative:page;mso-position-vertical-relative:page" o:ole="">
                  <v:fill o:detectmouseclick="t"/>
                  <v:imagedata r:id="rId66" o:title=""/>
                </v:shape>
                <o:OLEObject Type="Embed" ProgID="Equation.3" ShapeID="对象 189" DrawAspect="Content" ObjectID="_1828866319"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634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34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4.5pt;height:31.45pt" o:ole="">
                  <v:imagedata r:id="rId68" o:title=""/>
                </v:shape>
                <o:OLEObject Type="Embed" ProgID="Equation.DSMT4" ShapeID="_x0000_i1055" DrawAspect="Content" ObjectID="_1828866320"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9.5pt;height:31.45pt" o:ole="" fillcolor="window">
                  <v:imagedata r:id="rId70" o:title=""/>
                </v:shape>
                <o:OLEObject Type="Embed" ProgID="Equation.DSMT4" ShapeID="_x0000_i1056" DrawAspect="Content" ObjectID="_1828866321"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4.5pt;height:31.45pt" o:ole="">
                  <v:imagedata r:id="rId72" o:title=""/>
                </v:shape>
                <o:OLEObject Type="Embed" ProgID="Equation.DSMT4" ShapeID="_x0000_i1057" DrawAspect="Content" ObjectID="_1828866322"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9.95pt;height:31.45pt" o:ole="" fillcolor="window">
                  <v:imagedata r:id="rId74" o:title=""/>
                </v:shape>
                <o:OLEObject Type="Embed" ProgID="Equation.DSMT4" ShapeID="_x0000_i1058" DrawAspect="Content" ObjectID="_1828866323"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634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34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4.5pt;height:31.45pt" o:ole="">
                  <v:imagedata r:id="rId76" o:title=""/>
                </v:shape>
                <o:OLEObject Type="Embed" ProgID="Equation.3" ShapeID="_x0000_i1059" DrawAspect="Content" ObjectID="_1828866324"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4.5pt;height:31.45pt" o:ole="">
                  <v:imagedata r:id="rId78" o:title=""/>
                </v:shape>
                <o:OLEObject Type="Embed" ProgID="Equation.3" ShapeID="_x0000_i1060" DrawAspect="Content" ObjectID="_1828866325"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344" w:name="_Toc21095327"/>
      <w:bookmarkStart w:id="6345" w:name="_Toc29766860"/>
      <w:bookmarkStart w:id="6346" w:name="_Toc36041007"/>
      <w:bookmarkStart w:id="6347" w:name="_Toc37228417"/>
      <w:bookmarkStart w:id="6348" w:name="_Toc37228921"/>
      <w:bookmarkStart w:id="6349" w:name="_Toc37229425"/>
      <w:bookmarkStart w:id="6350" w:name="_Toc45906982"/>
      <w:bookmarkStart w:id="6351" w:name="_Toc61116469"/>
      <w:bookmarkStart w:id="6352" w:name="_Toc67055125"/>
      <w:bookmarkStart w:id="6353" w:name="_Toc74763326"/>
      <w:bookmarkStart w:id="6354" w:name="_Toc76505622"/>
      <w:bookmarkStart w:id="6355" w:name="_Toc83110083"/>
      <w:bookmarkStart w:id="6356" w:name="_Toc89875808"/>
      <w:bookmarkStart w:id="6357" w:name="_Toc98707520"/>
      <w:bookmarkStart w:id="6358" w:name="_Toc105698158"/>
      <w:bookmarkStart w:id="6359" w:name="_Toc130917398"/>
      <w:bookmarkStart w:id="6360" w:name="_Toc137305304"/>
      <w:bookmarkStart w:id="6361" w:name="_Toc138890143"/>
      <w:bookmarkStart w:id="6362" w:name="_Toc145093013"/>
      <w:bookmarkStart w:id="6363" w:name="_Toc155239718"/>
      <w:bookmarkStart w:id="6364" w:name="_Toc161847138"/>
      <w:r w:rsidRPr="007D061B">
        <w:t>6.6.5.5.3</w:t>
      </w:r>
      <w:r w:rsidRPr="007D061B">
        <w:tab/>
        <w:t>Basic Limits for MSR Band Category 2</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9.5pt;height:31.45pt" o:ole="" fillcolor="window">
                  <v:imagedata r:id="rId80" o:title=""/>
                </v:shape>
                <o:OLEObject Type="Embed" ProgID="Equation.DSMT4" ShapeID="_x0000_i1061" DrawAspect="Content" ObjectID="_1828866326"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9.45pt;height:40.55pt;mso-wrap-style:square;mso-position-horizontal-relative:page;mso-position-vertical-relative:page" o:ole="">
                  <v:fill o:detectmouseclick="t"/>
                  <v:imagedata r:id="rId82" o:title=""/>
                </v:shape>
                <o:OLEObject Type="Embed" ProgID="Equation.3" ShapeID="对象 190" DrawAspect="Content" ObjectID="_1828866327"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9.45pt;height:40.55pt;mso-wrap-style:square;mso-position-horizontal-relative:page;mso-position-vertical-relative:page" o:ole="">
                  <v:fill o:detectmouseclick="t"/>
                  <v:imagedata r:id="rId84" o:title=""/>
                </v:shape>
                <o:OLEObject Type="Embed" ProgID="Equation.3" ShapeID="对象 191" DrawAspect="Content" ObjectID="_1828866328"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3.45pt;height:41.45pt;mso-wrap-style:square;mso-position-horizontal-relative:page;mso-position-vertical-relative:page" o:ole="">
                  <v:fill o:detectmouseclick="t"/>
                  <v:imagedata r:id="rId86" o:title=""/>
                </v:shape>
                <o:OLEObject Type="Embed" ProgID="Equation.3" ShapeID="对象 192" DrawAspect="Content" ObjectID="_1828866329"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3.5pt;height:41.45pt;mso-wrap-style:square;mso-position-horizontal-relative:page;mso-position-vertical-relative:page" o:ole="">
                  <v:fill o:detectmouseclick="t"/>
                  <v:imagedata r:id="rId88" o:title=""/>
                </v:shape>
                <o:OLEObject Type="Embed" ProgID="Equation.3" ShapeID="对象 193" DrawAspect="Content" ObjectID="_1828866330"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31.45pt;mso-wrap-style:square;mso-position-horizontal-relative:page;mso-position-vertical-relative:page" o:ole="">
                  <v:fill o:detectmouseclick="t"/>
                  <v:imagedata r:id="rId90" o:title=""/>
                </v:shape>
                <o:OLEObject Type="Embed" ProgID="Equation.3" ShapeID="对象 195" DrawAspect="Content" ObjectID="_1828866331"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9.5pt;height:31.45pt" o:ole="" fillcolor="window">
                  <v:imagedata r:id="rId92" o:title=""/>
                </v:shape>
                <o:OLEObject Type="Embed" ProgID="Equation.DSMT4" ShapeID="_x0000_i1067" DrawAspect="Content" ObjectID="_1828866332"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3.95pt;height:41.45pt;mso-wrap-style:square;mso-position-horizontal-relative:page;mso-position-vertical-relative:page" o:ole="">
                  <v:fill o:detectmouseclick="t"/>
                  <v:imagedata r:id="rId94" o:title=""/>
                </v:shape>
                <o:OLEObject Type="Embed" ProgID="Equation.3" ShapeID="对象 196" DrawAspect="Content" ObjectID="_1828866333"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41.45pt;mso-wrap-style:square;mso-position-horizontal-relative:page;mso-position-vertical-relative:page" o:ole="">
                  <v:fill o:detectmouseclick="t"/>
                  <v:imagedata r:id="rId96" o:title=""/>
                </v:shape>
                <o:OLEObject Type="Embed" ProgID="Equation.3" ShapeID="对象 197" DrawAspect="Content" ObjectID="_1828866334"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3.05pt;height:36.45pt;mso-wrap-style:square;mso-position-horizontal-relative:page;mso-position-vertical-relative:page" o:ole="">
                  <v:fill o:detectmouseclick="t"/>
                  <v:imagedata r:id="rId98" o:title=""/>
                </v:shape>
                <o:OLEObject Type="Embed" ProgID="Equation.3" ShapeID="对象 198" DrawAspect="Content" ObjectID="_1828866335"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5pt;height:36.45pt;mso-wrap-style:square;mso-position-horizontal-relative:page;mso-position-vertical-relative:page" o:ole="">
                  <v:fill o:detectmouseclick="t"/>
                  <v:imagedata r:id="rId100" o:title=""/>
                </v:shape>
                <o:OLEObject Type="Embed" ProgID="Equation.3" ShapeID="对象 199" DrawAspect="Content" ObjectID="_1828866336"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31.45pt" o:ole="">
                  <v:imagedata r:id="rId102" o:title=""/>
                </v:shape>
                <o:OLEObject Type="Embed" ProgID="Equation.3" ShapeID="_x0000_i1072" DrawAspect="Content" ObjectID="_1828866337"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2.55pt;height:25.5pt;mso-wrap-style:square;mso-position-horizontal-relative:page;mso-position-vertical-relative:page" o:ole="">
                  <v:fill o:detectmouseclick="t"/>
                  <v:imagedata r:id="rId104" o:title=""/>
                </v:shape>
                <o:OLEObject Type="Embed" ProgID="Equation.3" ShapeID="对象 200" DrawAspect="Content" ObjectID="_1828866338"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31.45pt;mso-wrap-style:square;mso-position-horizontal-relative:page;mso-position-vertical-relative:page" o:ole="">
                  <v:fill o:detectmouseclick="t"/>
                  <v:imagedata r:id="rId106" o:title=""/>
                </v:shape>
                <o:OLEObject Type="Embed" ProgID="Equation.3" ShapeID="对象 201" DrawAspect="Content" ObjectID="_1828866339"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365" w:name="_Toc21095328"/>
      <w:bookmarkStart w:id="6366" w:name="_Toc29766861"/>
      <w:bookmarkStart w:id="6367" w:name="_Toc36041008"/>
      <w:bookmarkStart w:id="6368" w:name="_Toc37228418"/>
      <w:bookmarkStart w:id="6369" w:name="_Toc37228922"/>
      <w:bookmarkStart w:id="6370" w:name="_Toc37229426"/>
      <w:bookmarkStart w:id="6371" w:name="_Toc45906983"/>
      <w:bookmarkStart w:id="6372" w:name="_Toc61116470"/>
      <w:bookmarkStart w:id="6373" w:name="_Toc67055126"/>
      <w:bookmarkStart w:id="6374" w:name="_Toc74763327"/>
      <w:bookmarkStart w:id="6375" w:name="_Toc76505623"/>
      <w:bookmarkStart w:id="6376" w:name="_Toc83110084"/>
      <w:bookmarkStart w:id="6377" w:name="_Toc89875809"/>
      <w:bookmarkStart w:id="6378" w:name="_Toc98707521"/>
      <w:bookmarkStart w:id="6379" w:name="_Toc105698159"/>
      <w:bookmarkStart w:id="6380" w:name="_Toc130917399"/>
      <w:bookmarkStart w:id="6381" w:name="_Toc137305305"/>
      <w:bookmarkStart w:id="6382" w:name="_Toc138890144"/>
      <w:bookmarkStart w:id="6383" w:name="_Toc145093014"/>
      <w:bookmarkStart w:id="6384" w:name="_Toc155239719"/>
      <w:bookmarkStart w:id="6385" w:name="_Toc161847139"/>
      <w:r w:rsidRPr="007D061B">
        <w:t>6.6.5.5.4</w:t>
      </w:r>
      <w:r w:rsidRPr="007D061B">
        <w:tab/>
        <w:t>Basic Limits for MSR Additional requirements</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386" w:name="_Toc21095329"/>
      <w:bookmarkStart w:id="6387" w:name="_Toc29766862"/>
      <w:bookmarkStart w:id="6388" w:name="_Toc36041009"/>
      <w:bookmarkStart w:id="6389" w:name="_Toc37228419"/>
      <w:bookmarkStart w:id="6390" w:name="_Toc37228923"/>
      <w:bookmarkStart w:id="6391" w:name="_Toc37229427"/>
      <w:bookmarkStart w:id="6392" w:name="_Toc45906984"/>
      <w:bookmarkStart w:id="6393" w:name="_Toc61116471"/>
      <w:bookmarkStart w:id="6394" w:name="_Toc67055127"/>
      <w:bookmarkStart w:id="6395" w:name="_Toc74763328"/>
      <w:bookmarkStart w:id="6396" w:name="_Toc76505624"/>
      <w:bookmarkStart w:id="6397" w:name="_Toc83110085"/>
      <w:bookmarkStart w:id="6398" w:name="_Toc89875810"/>
      <w:bookmarkStart w:id="6399" w:name="_Toc98707522"/>
      <w:bookmarkStart w:id="6400" w:name="_Toc105698160"/>
      <w:bookmarkStart w:id="6401" w:name="_Toc130917400"/>
      <w:bookmarkStart w:id="6402" w:name="_Toc137305306"/>
      <w:bookmarkStart w:id="6403" w:name="_Toc138890145"/>
      <w:bookmarkStart w:id="6404" w:name="_Toc145093015"/>
      <w:bookmarkStart w:id="6405" w:name="_Toc155239720"/>
      <w:bookmarkStart w:id="6406" w:name="_Toc161847140"/>
      <w:r w:rsidRPr="007D061B">
        <w:t>6.6.5.5.5</w:t>
      </w:r>
      <w:r w:rsidRPr="007D061B">
        <w:tab/>
        <w:t>Basic Limits for E-UTRA</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31.45pt" o:ole="" fillcolor="window">
                  <v:imagedata r:id="rId108" o:title=""/>
                </v:shape>
                <o:OLEObject Type="Embed" ProgID="Equation.3" ShapeID="_x0000_i1075" DrawAspect="Content" ObjectID="_182886634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31.45pt" o:ole="" fillcolor="window">
                  <v:imagedata r:id="rId110" o:title=""/>
                </v:shape>
                <o:OLEObject Type="Embed" ProgID="Equation.3" ShapeID="_x0000_i1076" DrawAspect="Content" ObjectID="_182886634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45pt;height:31.45pt" o:ole="" fillcolor="window">
                  <v:imagedata r:id="rId112" o:title=""/>
                </v:shape>
                <o:OLEObject Type="Embed" ProgID="Equation.3" ShapeID="_x0000_i1077" DrawAspect="Content" ObjectID="_182886634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31.45pt" o:ole="" fillcolor="window">
                  <v:imagedata r:id="rId114" o:title=""/>
                </v:shape>
                <o:OLEObject Type="Embed" ProgID="Equation.3" ShapeID="_x0000_i1078" DrawAspect="Content" ObjectID="_182886634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31.45pt" o:ole="" fillcolor="window">
                  <v:imagedata r:id="rId116" o:title=""/>
                </v:shape>
                <o:OLEObject Type="Embed" ProgID="Equation.3" ShapeID="_x0000_i1079" DrawAspect="Content" ObjectID="_182886634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45pt" o:ole="" fillcolor="window">
                  <v:imagedata r:id="rId110" o:title=""/>
                </v:shape>
                <o:OLEObject Type="Embed" ProgID="Equation.3" ShapeID="_x0000_i1080" DrawAspect="Content" ObjectID="_182886634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45pt" o:ole="" fillcolor="window">
                  <v:imagedata r:id="rId119" o:title=""/>
                </v:shape>
                <o:OLEObject Type="Embed" ProgID="Equation.3" ShapeID="_x0000_i1081" DrawAspect="Content" ObjectID="_182886634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45pt;height:31.45pt" o:ole="" fillcolor="window">
                  <v:imagedata r:id="rId121" o:title=""/>
                </v:shape>
                <o:OLEObject Type="Embed" ProgID="Equation.3" ShapeID="_x0000_i1082" DrawAspect="Content" ObjectID="_182886634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45pt;height:31.45pt" o:ole="" fillcolor="window">
                  <v:imagedata r:id="rId123" o:title=""/>
                </v:shape>
                <o:OLEObject Type="Embed" ProgID="Equation.3" ShapeID="_x0000_i1083" DrawAspect="Content" ObjectID="_182886634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45pt" o:ole="" fillcolor="window">
                  <v:imagedata r:id="rId125" o:title=""/>
                </v:shape>
                <o:OLEObject Type="Embed" ProgID="Equation.3" ShapeID="_x0000_i1084" DrawAspect="Content" ObjectID="_182886634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55pt;height:31.45pt" o:ole="" fillcolor="window">
                  <v:imagedata r:id="rId127" o:title=""/>
                </v:shape>
                <o:OLEObject Type="Embed" ProgID="Equation.3" ShapeID="_x0000_i1085" DrawAspect="Content" ObjectID="_182886635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45pt" o:ole="" fillcolor="window">
                  <v:imagedata r:id="rId57" o:title=""/>
                </v:shape>
                <o:OLEObject Type="Embed" ProgID="Equation.3" ShapeID="_x0000_i1086" DrawAspect="Content" ObjectID="_182886635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45pt" o:ole="" fillcolor="window">
                  <v:imagedata r:id="rId130" o:title=""/>
                </v:shape>
                <o:OLEObject Type="Embed" ProgID="Equation.3" ShapeID="_x0000_i1087" DrawAspect="Content" ObjectID="_182886635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45pt" o:ole="" fillcolor="window">
                  <v:imagedata r:id="rId132" o:title=""/>
                </v:shape>
                <o:OLEObject Type="Embed" ProgID="Equation.3" ShapeID="_x0000_i1088" DrawAspect="Content" ObjectID="_182886635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45pt" o:ole="" fillcolor="window">
                  <v:imagedata r:id="rId134" o:title=""/>
                </v:shape>
                <o:OLEObject Type="Embed" ProgID="Equation.3" ShapeID="_x0000_i1089" DrawAspect="Content" ObjectID="_182886635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45pt" o:ole="" fillcolor="window">
                  <v:imagedata r:id="rId136" o:title=""/>
                </v:shape>
                <o:OLEObject Type="Embed" ProgID="Equation.3" ShapeID="_x0000_i1090" DrawAspect="Content" ObjectID="_182886635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45pt;height:31.45pt" o:ole="" fillcolor="window">
                  <v:imagedata r:id="rId138" o:title=""/>
                </v:shape>
                <o:OLEObject Type="Embed" ProgID="Equation.3" ShapeID="_x0000_i1091" DrawAspect="Content" ObjectID="_182886635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45pt;height:31.45pt" o:ole="" fillcolor="window">
                  <v:imagedata r:id="rId140" o:title=""/>
                </v:shape>
                <o:OLEObject Type="Embed" ProgID="Equation.3" ShapeID="_x0000_i1092" DrawAspect="Content" ObjectID="_182886635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95pt;height:31.45pt" o:ole="" fillcolor="window">
                  <v:imagedata r:id="rId142" o:title=""/>
                </v:shape>
                <o:OLEObject Type="Embed" ProgID="Equation.3" ShapeID="_x0000_i1093" DrawAspect="Content" ObjectID="_182886635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05pt;height:31.45pt" o:ole="" fillcolor="window">
                  <v:imagedata r:id="rId144" o:title=""/>
                </v:shape>
                <o:OLEObject Type="Embed" ProgID="Equation.3" ShapeID="_x0000_i1094" DrawAspect="Content" ObjectID="_182886635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2.55pt;height:31.45pt" o:ole="" fillcolor="window">
                  <v:imagedata r:id="rId146" o:title=""/>
                </v:shape>
                <o:OLEObject Type="Embed" ProgID="Equation.3" ShapeID="_x0000_i1095" DrawAspect="Content" ObjectID="_182886636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05pt;height:20.05pt" o:ole="" fillcolor="window">
                  <v:imagedata r:id="rId148" o:title=""/>
                </v:shape>
                <o:OLEObject Type="Embed" ProgID="Equation.3" ShapeID="_x0000_i1096" DrawAspect="Content" ObjectID="_182886636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05pt;height:31.45pt" o:ole="" fillcolor="window">
                  <v:imagedata r:id="rId150" o:title=""/>
                </v:shape>
                <o:OLEObject Type="Embed" ProgID="Equation.3" ShapeID="_x0000_i1097" DrawAspect="Content" ObjectID="_182886636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2.55pt;height:31.45pt" o:ole="" fillcolor="window">
                  <v:imagedata r:id="rId152" o:title=""/>
                </v:shape>
                <o:OLEObject Type="Embed" ProgID="Equation.3" ShapeID="_x0000_i1098" DrawAspect="Content" ObjectID="_182886636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05pt;height:20.05pt" o:ole="" fillcolor="window">
                  <v:imagedata r:id="rId154" o:title=""/>
                </v:shape>
                <o:OLEObject Type="Embed" ProgID="Equation.3" ShapeID="_x0000_i1099" DrawAspect="Content" ObjectID="_182886636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05pt;height:31.45pt" o:ole="">
                  <v:imagedata r:id="rId156" o:title=""/>
                </v:shape>
                <o:OLEObject Type="Embed" ProgID="Equation.DSMT4" ShapeID="_x0000_i1100" DrawAspect="Content" ObjectID="_182886636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45pt" o:ole="" fillcolor="window">
                  <v:imagedata r:id="rId158" o:title=""/>
                </v:shape>
                <o:OLEObject Type="Embed" ProgID="Equation.3" ShapeID="_x0000_i1101" DrawAspect="Content" ObjectID="_182886636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45pt" o:ole="">
                  <v:imagedata r:id="rId160" o:title=""/>
                </v:shape>
                <o:OLEObject Type="Embed" ProgID="Equation.DSMT4" ShapeID="_x0000_i1102" DrawAspect="Content" ObjectID="_182886636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45pt" o:ole="" fillcolor="window">
                  <v:imagedata r:id="rId162" o:title=""/>
                </v:shape>
                <o:OLEObject Type="Embed" ProgID="Equation.3" ShapeID="_x0000_i1103" DrawAspect="Content" ObjectID="_182886636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45pt" o:ole="">
                  <v:imagedata r:id="rId164" o:title=""/>
                </v:shape>
                <o:OLEObject Type="Embed" ProgID="Equation.DSMT4" ShapeID="_x0000_i1104" DrawAspect="Content" ObjectID="_182886636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8.55pt;height:31.45pt" o:ole="" fillcolor="window">
                  <v:imagedata r:id="rId166" o:title=""/>
                </v:shape>
                <o:OLEObject Type="Embed" ProgID="Equation.3" ShapeID="_x0000_i1105" DrawAspect="Content" ObjectID="_182886637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05pt;height:41.45pt;mso-wrap-style:square;mso-position-horizontal-relative:page;mso-position-vertical-relative:page" o:ole="">
                  <v:fill o:detectmouseclick="t"/>
                  <v:imagedata r:id="rId168" o:title=""/>
                </v:shape>
                <o:OLEObject Type="Embed" ProgID="Equation.3" ShapeID="对象 202" DrawAspect="Content" ObjectID="_182886637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05pt;height:41.45pt;mso-wrap-style:square;mso-position-horizontal-relative:page;mso-position-vertical-relative:page" o:ole="">
                  <v:fill o:detectmouseclick="t"/>
                  <v:imagedata r:id="rId170" o:title=""/>
                </v:shape>
                <o:OLEObject Type="Embed" ProgID="Equation.3" ShapeID="对象 203" DrawAspect="Content" ObjectID="_182886637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05pt;height:31.45pt" o:ole="">
                  <v:imagedata r:id="rId172" o:title=""/>
                </v:shape>
                <o:OLEObject Type="Embed" ProgID="Equation.DSMT4" ShapeID="_x0000_i1108" DrawAspect="Content" ObjectID="_182886637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05pt;height:31.45pt" o:ole="">
                  <v:imagedata r:id="rId174" o:title=""/>
                </v:shape>
                <o:OLEObject Type="Embed" ProgID="Equation.DSMT4" ShapeID="_x0000_i1109" DrawAspect="Content" ObjectID="_182886637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5pt;height:41.45pt;mso-wrap-style:square;mso-position-horizontal-relative:page;mso-position-vertical-relative:page" o:ole="">
                  <v:fill o:detectmouseclick="t"/>
                  <v:imagedata r:id="rId176" o:title=""/>
                </v:shape>
                <o:OLEObject Type="Embed" ProgID="Equation.3" ShapeID="对象 204" DrawAspect="Content" ObjectID="_182886637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5pt;height:41.45pt;mso-wrap-style:square;mso-position-horizontal-relative:page;mso-position-vertical-relative:page" o:ole="">
                  <v:fill o:detectmouseclick="t"/>
                  <v:imagedata r:id="rId178" o:title=""/>
                </v:shape>
                <o:OLEObject Type="Embed" ProgID="Equation.3" ShapeID="对象 206" DrawAspect="Content" ObjectID="_182886637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45pt" o:ole="">
                  <v:imagedata r:id="rId180" o:title=""/>
                </v:shape>
                <o:OLEObject Type="Embed" ProgID="Equation.DSMT4" ShapeID="_x0000_i1112" DrawAspect="Content" ObjectID="_182886637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45pt" o:ole="">
                  <v:imagedata r:id="rId182" o:title=""/>
                </v:shape>
                <o:OLEObject Type="Embed" ProgID="Equation.DSMT4" ShapeID="_x0000_i1113" DrawAspect="Content" ObjectID="_182886637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45pt;mso-wrap-style:square;mso-position-horizontal-relative:page;mso-position-vertical-relative:page" o:ole="">
                  <v:fill o:detectmouseclick="t"/>
                  <v:imagedata r:id="rId184" o:title=""/>
                </v:shape>
                <o:OLEObject Type="Embed" ProgID="Equation.3" ShapeID="对象 208" DrawAspect="Content" ObjectID="_182886637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45pt;mso-wrap-style:square;mso-position-horizontal-relative:page;mso-position-vertical-relative:page" o:ole="">
                  <v:fill o:detectmouseclick="t"/>
                  <v:imagedata r:id="rId186" o:title=""/>
                </v:shape>
                <o:OLEObject Type="Embed" ProgID="Equation.3" ShapeID="对象 207" DrawAspect="Content" ObjectID="_182886638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45pt" o:ole="">
                  <v:imagedata r:id="rId188" o:title=""/>
                </v:shape>
                <o:OLEObject Type="Embed" ProgID="Equation.DSMT4" ShapeID="_x0000_i1116" DrawAspect="Content" ObjectID="_182886638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45pt" o:ole="">
                  <v:imagedata r:id="rId190" o:title=""/>
                </v:shape>
                <o:OLEObject Type="Embed" ProgID="Equation.DSMT4" ShapeID="_x0000_i1117" DrawAspect="Content" ObjectID="_182886638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407" w:name="_Toc21095330"/>
      <w:bookmarkStart w:id="6408" w:name="_Toc29766863"/>
      <w:bookmarkStart w:id="6409" w:name="_Toc36041010"/>
      <w:bookmarkStart w:id="6410" w:name="_Toc37228420"/>
      <w:bookmarkStart w:id="6411" w:name="_Toc37228924"/>
      <w:bookmarkStart w:id="6412" w:name="_Toc37229428"/>
      <w:bookmarkStart w:id="6413" w:name="_Toc45906985"/>
      <w:bookmarkStart w:id="6414" w:name="_Toc61116472"/>
      <w:bookmarkStart w:id="6415" w:name="_Toc67055128"/>
      <w:bookmarkStart w:id="6416" w:name="_Toc74763329"/>
      <w:bookmarkStart w:id="6417" w:name="_Toc76505625"/>
      <w:bookmarkStart w:id="6418" w:name="_Toc83110086"/>
      <w:bookmarkStart w:id="6419" w:name="_Toc89875811"/>
      <w:bookmarkStart w:id="6420" w:name="_Toc98707523"/>
      <w:bookmarkStart w:id="6421" w:name="_Toc105698161"/>
      <w:bookmarkStart w:id="6422" w:name="_Toc130917401"/>
      <w:bookmarkStart w:id="6423" w:name="_Toc137305307"/>
      <w:bookmarkStart w:id="6424" w:name="_Toc138890146"/>
      <w:bookmarkStart w:id="6425" w:name="_Toc145093016"/>
      <w:bookmarkStart w:id="6426" w:name="_Toc155239721"/>
      <w:bookmarkStart w:id="6427" w:name="_Toc161847141"/>
      <w:r w:rsidRPr="007D061B">
        <w:t>6.6.6</w:t>
      </w:r>
      <w:r w:rsidRPr="007D061B">
        <w:tab/>
        <w:t>Spurious emission</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56E7BBA4" w14:textId="77777777" w:rsidR="005432EB" w:rsidRPr="007D061B" w:rsidRDefault="005432EB" w:rsidP="005432EB">
      <w:pPr>
        <w:pStyle w:val="Heading4"/>
      </w:pPr>
      <w:bookmarkStart w:id="6428" w:name="_Toc21095331"/>
      <w:bookmarkStart w:id="6429" w:name="_Toc29766864"/>
      <w:bookmarkStart w:id="6430" w:name="_Toc36041011"/>
      <w:bookmarkStart w:id="6431" w:name="_Toc37228421"/>
      <w:bookmarkStart w:id="6432" w:name="_Toc37228925"/>
      <w:bookmarkStart w:id="6433" w:name="_Toc37229429"/>
      <w:bookmarkStart w:id="6434" w:name="_Toc45906986"/>
      <w:bookmarkStart w:id="6435" w:name="_Toc61116473"/>
      <w:bookmarkStart w:id="6436" w:name="_Toc67055129"/>
      <w:bookmarkStart w:id="6437" w:name="_Toc74763330"/>
      <w:bookmarkStart w:id="6438" w:name="_Toc76505626"/>
      <w:bookmarkStart w:id="6439" w:name="_Toc83110087"/>
      <w:bookmarkStart w:id="6440" w:name="_Toc89875812"/>
      <w:bookmarkStart w:id="6441" w:name="_Toc98707524"/>
      <w:bookmarkStart w:id="6442" w:name="_Toc105698162"/>
      <w:bookmarkStart w:id="6443" w:name="_Toc130917402"/>
      <w:bookmarkStart w:id="6444" w:name="_Toc137305308"/>
      <w:bookmarkStart w:id="6445" w:name="_Toc138890147"/>
      <w:bookmarkStart w:id="6446" w:name="_Toc145093017"/>
      <w:bookmarkStart w:id="6447" w:name="_Toc155239722"/>
      <w:bookmarkStart w:id="6448" w:name="_Toc161847142"/>
      <w:r w:rsidRPr="007D061B">
        <w:t>6.6.6.1</w:t>
      </w:r>
      <w:r w:rsidRPr="007D061B">
        <w:tab/>
        <w:t>Definition and applicability</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6449" w:name="_Toc21095332"/>
      <w:bookmarkStart w:id="6450" w:name="_Toc29766865"/>
      <w:bookmarkStart w:id="6451" w:name="_Toc36041012"/>
      <w:bookmarkStart w:id="6452" w:name="_Toc37228422"/>
      <w:bookmarkStart w:id="6453" w:name="_Toc37228926"/>
      <w:bookmarkStart w:id="6454" w:name="_Toc37229430"/>
      <w:bookmarkStart w:id="6455" w:name="_Toc45906987"/>
      <w:bookmarkStart w:id="6456" w:name="_Toc61116474"/>
      <w:bookmarkStart w:id="6457" w:name="_Toc67055130"/>
      <w:bookmarkStart w:id="6458" w:name="_Toc74763331"/>
      <w:bookmarkStart w:id="6459" w:name="_Toc76505627"/>
      <w:bookmarkStart w:id="6460" w:name="_Toc83110088"/>
      <w:bookmarkStart w:id="6461" w:name="_Toc89875813"/>
      <w:bookmarkStart w:id="6462" w:name="_Toc98707525"/>
      <w:bookmarkStart w:id="6463" w:name="_Toc105698163"/>
      <w:bookmarkStart w:id="6464" w:name="_Toc130917403"/>
      <w:bookmarkStart w:id="6465" w:name="_Toc137305309"/>
      <w:bookmarkStart w:id="6466" w:name="_Toc138890148"/>
      <w:bookmarkStart w:id="6467" w:name="_Toc145093018"/>
      <w:bookmarkStart w:id="6468" w:name="_Toc155239723"/>
      <w:bookmarkStart w:id="6469" w:name="_Toc161847143"/>
      <w:r w:rsidRPr="007D061B">
        <w:t>6.6.6.2</w:t>
      </w:r>
      <w:r w:rsidRPr="007D061B">
        <w:tab/>
        <w:t>Minimum requirement</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470" w:name="_Toc21095333"/>
      <w:bookmarkStart w:id="6471" w:name="_Toc29766866"/>
      <w:bookmarkStart w:id="6472" w:name="_Toc36041013"/>
      <w:bookmarkStart w:id="6473" w:name="_Toc37228423"/>
      <w:bookmarkStart w:id="6474" w:name="_Toc37228927"/>
      <w:bookmarkStart w:id="6475" w:name="_Toc37229431"/>
      <w:bookmarkStart w:id="6476" w:name="_Toc45906988"/>
      <w:bookmarkStart w:id="6477" w:name="_Toc61116475"/>
      <w:bookmarkStart w:id="6478" w:name="_Toc67055131"/>
      <w:bookmarkStart w:id="6479" w:name="_Toc74763332"/>
      <w:bookmarkStart w:id="6480" w:name="_Toc76505628"/>
      <w:bookmarkStart w:id="6481" w:name="_Toc83110089"/>
      <w:bookmarkStart w:id="6482" w:name="_Toc89875814"/>
      <w:bookmarkStart w:id="6483" w:name="_Toc98707526"/>
      <w:bookmarkStart w:id="6484" w:name="_Toc105698164"/>
      <w:bookmarkStart w:id="6485" w:name="_Toc130917404"/>
      <w:bookmarkStart w:id="6486" w:name="_Toc137305310"/>
      <w:bookmarkStart w:id="6487" w:name="_Toc138890149"/>
      <w:bookmarkStart w:id="6488" w:name="_Toc145093019"/>
      <w:bookmarkStart w:id="6489" w:name="_Toc155239724"/>
      <w:bookmarkStart w:id="6490" w:name="_Toc161847144"/>
      <w:r w:rsidRPr="007D061B">
        <w:t>6.6.2.3</w:t>
      </w:r>
      <w:r w:rsidRPr="007D061B">
        <w:tab/>
        <w:t>Test purpose</w:t>
      </w:r>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491" w:name="_Toc21095334"/>
      <w:bookmarkStart w:id="6492" w:name="_Toc29766867"/>
      <w:bookmarkStart w:id="6493" w:name="_Toc36041014"/>
      <w:bookmarkStart w:id="6494" w:name="_Toc37228424"/>
      <w:bookmarkStart w:id="6495" w:name="_Toc37228928"/>
      <w:bookmarkStart w:id="6496" w:name="_Toc37229432"/>
      <w:bookmarkStart w:id="6497" w:name="_Toc45906989"/>
      <w:bookmarkStart w:id="6498" w:name="_Toc61116476"/>
      <w:bookmarkStart w:id="6499" w:name="_Toc67055132"/>
      <w:bookmarkStart w:id="6500" w:name="_Toc74763333"/>
      <w:bookmarkStart w:id="6501" w:name="_Toc76505629"/>
      <w:bookmarkStart w:id="6502" w:name="_Toc83110090"/>
      <w:bookmarkStart w:id="6503" w:name="_Toc89875815"/>
      <w:bookmarkStart w:id="6504" w:name="_Toc98707527"/>
      <w:bookmarkStart w:id="6505" w:name="_Toc105698165"/>
      <w:bookmarkStart w:id="6506" w:name="_Toc130917405"/>
      <w:bookmarkStart w:id="6507" w:name="_Toc137305311"/>
      <w:bookmarkStart w:id="6508" w:name="_Toc138890150"/>
      <w:bookmarkStart w:id="6509" w:name="_Toc145093020"/>
      <w:bookmarkStart w:id="6510" w:name="_Toc155239725"/>
      <w:bookmarkStart w:id="6511" w:name="_Toc161847145"/>
      <w:r w:rsidRPr="007D061B">
        <w:t>6.6.6.4</w:t>
      </w:r>
      <w:r w:rsidRPr="007D061B">
        <w:tab/>
        <w:t>Method of test</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12386E81" w14:textId="77777777" w:rsidR="005432EB" w:rsidRPr="007D061B" w:rsidRDefault="005432EB" w:rsidP="005432EB">
      <w:pPr>
        <w:pStyle w:val="Heading5"/>
      </w:pPr>
      <w:bookmarkStart w:id="6512" w:name="_Toc21095335"/>
      <w:bookmarkStart w:id="6513" w:name="_Toc29766868"/>
      <w:bookmarkStart w:id="6514" w:name="_Toc36041015"/>
      <w:bookmarkStart w:id="6515" w:name="_Toc37228425"/>
      <w:bookmarkStart w:id="6516" w:name="_Toc37228929"/>
      <w:bookmarkStart w:id="6517" w:name="_Toc37229433"/>
      <w:bookmarkStart w:id="6518" w:name="_Toc45906990"/>
      <w:bookmarkStart w:id="6519" w:name="_Toc61116477"/>
      <w:bookmarkStart w:id="6520" w:name="_Toc67055133"/>
      <w:bookmarkStart w:id="6521" w:name="_Toc74763334"/>
      <w:bookmarkStart w:id="6522" w:name="_Toc76505630"/>
      <w:bookmarkStart w:id="6523" w:name="_Toc83110091"/>
      <w:bookmarkStart w:id="6524" w:name="_Toc89875816"/>
      <w:bookmarkStart w:id="6525" w:name="_Toc98707528"/>
      <w:bookmarkStart w:id="6526" w:name="_Toc105698166"/>
      <w:bookmarkStart w:id="6527" w:name="_Toc130917406"/>
      <w:bookmarkStart w:id="6528" w:name="_Toc137305312"/>
      <w:bookmarkStart w:id="6529" w:name="_Toc138890151"/>
      <w:bookmarkStart w:id="6530" w:name="_Toc145093021"/>
      <w:bookmarkStart w:id="6531" w:name="_Toc155239726"/>
      <w:bookmarkStart w:id="6532" w:name="_Toc161847146"/>
      <w:r w:rsidRPr="007D061B">
        <w:t>6.6.6.4.1</w:t>
      </w:r>
      <w:r w:rsidRPr="007D061B">
        <w:tab/>
        <w:t>Initial conditions</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53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53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53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53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535" w:name="_Toc21095336"/>
      <w:bookmarkStart w:id="6536" w:name="_Toc29766869"/>
      <w:bookmarkStart w:id="6537" w:name="_Toc36041016"/>
      <w:bookmarkStart w:id="6538" w:name="_Toc37228426"/>
      <w:bookmarkStart w:id="6539" w:name="_Toc37228930"/>
      <w:bookmarkStart w:id="6540" w:name="_Toc37229434"/>
      <w:bookmarkStart w:id="6541" w:name="_Toc45906991"/>
      <w:bookmarkStart w:id="6542" w:name="_Toc61116478"/>
      <w:bookmarkStart w:id="6543" w:name="_Toc67055134"/>
      <w:bookmarkStart w:id="6544" w:name="_Toc74763335"/>
      <w:bookmarkStart w:id="6545" w:name="_Toc76505631"/>
      <w:bookmarkStart w:id="6546" w:name="_Toc83110092"/>
      <w:bookmarkStart w:id="6547" w:name="_Toc89875817"/>
      <w:bookmarkStart w:id="6548" w:name="_Toc98707529"/>
      <w:bookmarkStart w:id="6549" w:name="_Toc105698167"/>
      <w:bookmarkStart w:id="6550" w:name="_Toc130917407"/>
      <w:bookmarkStart w:id="6551" w:name="_Toc137305313"/>
      <w:bookmarkStart w:id="6552" w:name="_Toc138890152"/>
      <w:bookmarkStart w:id="6553" w:name="_Toc145093022"/>
      <w:bookmarkStart w:id="6554" w:name="_Toc155239727"/>
      <w:bookmarkStart w:id="6555" w:name="_Toc161847147"/>
      <w:r w:rsidRPr="007D061B">
        <w:t>6.6.6.4.2</w:t>
      </w:r>
      <w:r w:rsidRPr="007D061B">
        <w:tab/>
        <w:t>Procedure</w:t>
      </w:r>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556" w:name="_Toc21095337"/>
      <w:bookmarkStart w:id="6557" w:name="_Toc29766870"/>
      <w:bookmarkStart w:id="6558" w:name="_Toc36041017"/>
      <w:bookmarkStart w:id="6559" w:name="_Toc37228427"/>
      <w:bookmarkStart w:id="6560" w:name="_Toc37228931"/>
      <w:bookmarkStart w:id="6561" w:name="_Toc37229435"/>
      <w:bookmarkStart w:id="6562" w:name="_Toc45906992"/>
      <w:bookmarkStart w:id="6563" w:name="_Toc61116479"/>
      <w:bookmarkStart w:id="6564" w:name="_Toc67055135"/>
      <w:bookmarkStart w:id="6565" w:name="_Toc74763336"/>
      <w:bookmarkStart w:id="6566" w:name="_Toc76505632"/>
      <w:bookmarkStart w:id="6567" w:name="_Toc83110093"/>
      <w:bookmarkStart w:id="6568" w:name="_Toc89875818"/>
      <w:bookmarkStart w:id="6569" w:name="_Toc98707530"/>
      <w:bookmarkStart w:id="6570" w:name="_Toc105698168"/>
      <w:bookmarkStart w:id="6571" w:name="_Toc130917408"/>
      <w:bookmarkStart w:id="6572" w:name="_Toc137305314"/>
      <w:bookmarkStart w:id="6573" w:name="_Toc138890153"/>
      <w:bookmarkStart w:id="6574" w:name="_Toc145093023"/>
      <w:bookmarkStart w:id="6575" w:name="_Toc155239728"/>
      <w:bookmarkStart w:id="6576" w:name="_Toc161847148"/>
      <w:r w:rsidRPr="007D061B">
        <w:t>6.6.6.5</w:t>
      </w:r>
      <w:r w:rsidRPr="007D061B">
        <w:tab/>
        <w:t>Test requirements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BE87919" w14:textId="77777777" w:rsidR="005432EB" w:rsidRPr="007D061B" w:rsidRDefault="005432EB" w:rsidP="005432EB">
      <w:pPr>
        <w:pStyle w:val="Heading5"/>
      </w:pPr>
      <w:bookmarkStart w:id="6577" w:name="_Toc21095338"/>
      <w:bookmarkStart w:id="6578" w:name="_Toc29766871"/>
      <w:bookmarkStart w:id="6579" w:name="_Toc36041018"/>
      <w:bookmarkStart w:id="6580" w:name="_Toc37228428"/>
      <w:bookmarkStart w:id="6581" w:name="_Toc37228932"/>
      <w:bookmarkStart w:id="6582" w:name="_Toc37229436"/>
      <w:bookmarkStart w:id="6583" w:name="_Toc45906993"/>
      <w:bookmarkStart w:id="6584" w:name="_Toc61116480"/>
      <w:bookmarkStart w:id="6585" w:name="_Toc67055136"/>
      <w:bookmarkStart w:id="6586" w:name="_Toc74763337"/>
      <w:bookmarkStart w:id="6587" w:name="_Toc76505633"/>
      <w:bookmarkStart w:id="6588" w:name="_Toc83110094"/>
      <w:bookmarkStart w:id="6589" w:name="_Toc89875819"/>
      <w:bookmarkStart w:id="6590" w:name="_Toc98707531"/>
      <w:bookmarkStart w:id="6591" w:name="_Toc105698169"/>
      <w:bookmarkStart w:id="6592" w:name="_Toc130917409"/>
      <w:bookmarkStart w:id="6593" w:name="_Toc137305315"/>
      <w:bookmarkStart w:id="6594" w:name="_Toc138890154"/>
      <w:bookmarkStart w:id="6595" w:name="_Toc145093024"/>
      <w:bookmarkStart w:id="6596" w:name="_Toc155239729"/>
      <w:bookmarkStart w:id="6597" w:name="_Toc161847149"/>
      <w:r w:rsidRPr="007D061B">
        <w:t>6.6.6.5.1</w:t>
      </w:r>
      <w:r w:rsidRPr="007D061B">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598" w:name="_Toc21095339"/>
      <w:bookmarkStart w:id="6599" w:name="_Toc29766872"/>
      <w:bookmarkStart w:id="6600" w:name="_Toc36041019"/>
      <w:bookmarkStart w:id="6601" w:name="_Toc37228429"/>
      <w:bookmarkStart w:id="6602" w:name="_Toc37228933"/>
      <w:bookmarkStart w:id="6603" w:name="_Toc37229437"/>
      <w:bookmarkStart w:id="6604" w:name="_Toc45906994"/>
      <w:bookmarkStart w:id="6605" w:name="_Toc61116481"/>
      <w:bookmarkStart w:id="6606" w:name="_Toc67055137"/>
      <w:bookmarkStart w:id="6607" w:name="_Toc74763338"/>
      <w:bookmarkStart w:id="6608" w:name="_Toc76505634"/>
      <w:bookmarkStart w:id="6609" w:name="_Toc83110095"/>
      <w:bookmarkStart w:id="6610" w:name="_Toc89875820"/>
      <w:bookmarkStart w:id="6611" w:name="_Toc98707532"/>
      <w:bookmarkStart w:id="6612" w:name="_Toc105698170"/>
      <w:bookmarkStart w:id="6613" w:name="_Toc130917410"/>
      <w:bookmarkStart w:id="6614" w:name="_Toc137305316"/>
      <w:bookmarkStart w:id="6615" w:name="_Toc138890155"/>
      <w:bookmarkStart w:id="6616" w:name="_Toc145093025"/>
      <w:bookmarkStart w:id="6617" w:name="_Toc155239730"/>
      <w:bookmarkStart w:id="6618" w:name="_Toc161847150"/>
      <w:r w:rsidRPr="007D061B">
        <w:t>6.6.6.5.2</w:t>
      </w:r>
      <w:r w:rsidRPr="007D061B">
        <w:tab/>
        <w:t>Basic limits</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22F08111" w14:textId="19B36037" w:rsidR="00B14F3F" w:rsidRDefault="00B14F3F" w:rsidP="00B14F3F">
            <w:pPr>
              <w:pStyle w:val="TAN"/>
            </w:pPr>
            <w:r w:rsidRPr="00FA19F9">
              <w:rPr>
                <w:rFonts w:cs="Arial"/>
              </w:rPr>
              <w:t>N</w:t>
            </w:r>
            <w:r>
              <w:rPr>
                <w:rFonts w:cs="Arial"/>
              </w:rPr>
              <w:t>OTE 1</w:t>
            </w:r>
            <w:r w:rsidRPr="00FA19F9">
              <w:rPr>
                <w:rFonts w:cs="Arial"/>
              </w:rPr>
              <w:t>:</w:t>
            </w:r>
            <w:r w:rsidRPr="00FA19F9">
              <w:rPr>
                <w:rFonts w:cs="Arial"/>
              </w:rPr>
              <w:tab/>
            </w:r>
            <w:r w:rsidRPr="00FA19F9">
              <w:t xml:space="preserve">For BS operating in regions where </w:t>
            </w:r>
            <w:r>
              <w:t xml:space="preserve">a </w:t>
            </w:r>
            <w:r w:rsidRPr="00FA19F9">
              <w:t>Band is only partially allocated for E-UTRA</w:t>
            </w:r>
            <w:r>
              <w:t>/NR</w:t>
            </w:r>
            <w:r w:rsidRPr="00FA19F9">
              <w:t xml:space="preserve"> operations</w:t>
            </w:r>
            <w:r>
              <w:t xml:space="preserve"> (e.g. band 28)</w:t>
            </w:r>
            <w:r w:rsidRPr="00FA19F9">
              <w:t>, this requirement only applies in the UL frequency range of the partial allocation.</w:t>
            </w:r>
          </w:p>
          <w:p w14:paraId="6C287C90" w14:textId="117EE83D" w:rsidR="005432EB" w:rsidRPr="007D061B" w:rsidRDefault="00B14F3F" w:rsidP="00B14F3F">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7D061B">
              <w:t>6.6.6.5.2.4-1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7C4F3762" w:rsidR="00734A5F" w:rsidRPr="007D061B" w:rsidRDefault="00734A5F" w:rsidP="0001143E">
            <w:pPr>
              <w:pStyle w:val="TAC"/>
              <w:keepNext w:val="0"/>
              <w:keepLines w:val="0"/>
              <w:rPr>
                <w:rFonts w:cs="Arial"/>
              </w:rPr>
            </w:pPr>
            <w:r w:rsidRPr="007D061B">
              <w:rPr>
                <w:rFonts w:cs="Arial"/>
              </w:rPr>
              <w:t xml:space="preserve">E-UTRA Band 6, 18 or </w:t>
            </w:r>
            <w:r w:rsidR="00BB74DF" w:rsidRPr="0010228C">
              <w:rPr>
                <w:rFonts w:cs="Arial"/>
              </w:rPr>
              <w:t>19 or NR band n</w:t>
            </w:r>
            <w:r w:rsidR="00BB74DF">
              <w:rPr>
                <w:rFonts w:cs="Arial"/>
              </w:rPr>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1BA02CD9"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504EFB8D"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18.</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C90D98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0B89BFBF" w:rsidR="00BB74DF" w:rsidRPr="007D061B" w:rsidRDefault="00BB74DF" w:rsidP="0001143E">
            <w:pPr>
              <w:pStyle w:val="TAL"/>
              <w:keepNext w:val="0"/>
              <w:keepLines w:val="0"/>
              <w:rPr>
                <w:rFonts w:cs="Arial"/>
              </w:rPr>
            </w:pPr>
            <w:r w:rsidRPr="0010228C">
              <w:rPr>
                <w:rFonts w:cs="Arial"/>
              </w:rPr>
              <w:t xml:space="preserve">This requirement does not apply to </w:t>
            </w:r>
            <w:r>
              <w:rPr>
                <w:rFonts w:cs="Arial"/>
              </w:rPr>
              <w:t>NR</w:t>
            </w:r>
            <w:r w:rsidRPr="0010228C">
              <w:rPr>
                <w:rFonts w:cs="v5.0.0"/>
              </w:rPr>
              <w:t xml:space="preserve"> </w:t>
            </w:r>
            <w:r w:rsidRPr="0010228C">
              <w:rPr>
                <w:rFonts w:cs="Arial"/>
              </w:rPr>
              <w:t xml:space="preserve">BS operating in band </w:t>
            </w:r>
            <w:r>
              <w:rPr>
                <w:rFonts w:cs="Arial"/>
              </w:rPr>
              <w:t>n</w:t>
            </w:r>
            <w:r w:rsidRPr="0010228C">
              <w:rPr>
                <w:rFonts w:cs="Arial"/>
              </w:rPr>
              <w:t xml:space="preserve">18 between 815-830 MHz, </w:t>
            </w:r>
            <w:r w:rsidRPr="0010228C">
              <w:rPr>
                <w:rFonts w:cs="v5.0.0"/>
              </w:rPr>
              <w:t>since it is already covered by the requirement in clause </w:t>
            </w:r>
            <w:r w:rsidRPr="0010228C">
              <w:rPr>
                <w:rFonts w:cs="v4.2.0"/>
              </w:rPr>
              <w:t>6.6.6.5.2.4</w:t>
            </w:r>
            <w:r w:rsidRPr="0010228C">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619" w:name="_Toc21095340"/>
      <w:bookmarkStart w:id="6620" w:name="_Toc29766873"/>
      <w:bookmarkStart w:id="6621" w:name="_Toc36041020"/>
      <w:bookmarkStart w:id="6622" w:name="_Toc37228430"/>
      <w:bookmarkStart w:id="6623" w:name="_Toc37228934"/>
      <w:bookmarkStart w:id="6624" w:name="_Toc37229438"/>
      <w:bookmarkStart w:id="6625" w:name="_Toc45906995"/>
      <w:bookmarkStart w:id="6626" w:name="_Toc61116482"/>
      <w:bookmarkStart w:id="6627" w:name="_Toc67055138"/>
      <w:bookmarkStart w:id="6628" w:name="_Toc74763339"/>
      <w:bookmarkStart w:id="6629" w:name="_Toc76505635"/>
      <w:bookmarkStart w:id="6630" w:name="_Toc83110096"/>
      <w:bookmarkStart w:id="6631" w:name="_Toc89875821"/>
      <w:bookmarkStart w:id="6632" w:name="_Toc98707533"/>
      <w:bookmarkStart w:id="6633" w:name="_Toc105698171"/>
      <w:bookmarkStart w:id="6634" w:name="_Toc130917411"/>
      <w:bookmarkStart w:id="6635" w:name="_Toc137305317"/>
      <w:bookmarkStart w:id="6636" w:name="_Toc138890156"/>
      <w:bookmarkStart w:id="6637" w:name="_Toc145093026"/>
      <w:bookmarkStart w:id="6638" w:name="_Toc155239731"/>
      <w:bookmarkStart w:id="6639" w:name="_Toc161847151"/>
      <w:r w:rsidRPr="007D061B">
        <w:rPr>
          <w:lang w:eastAsia="zh-CN"/>
        </w:rPr>
        <w:t>6.7</w:t>
      </w:r>
      <w:r w:rsidRPr="007D061B">
        <w:rPr>
          <w:lang w:eastAsia="zh-CN"/>
        </w:rPr>
        <w:tab/>
        <w:t>Transmitter intermodulation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p>
    <w:p w14:paraId="450B5236" w14:textId="77777777" w:rsidR="005432EB" w:rsidRPr="007D061B" w:rsidRDefault="005432EB" w:rsidP="005432EB">
      <w:pPr>
        <w:pStyle w:val="Heading3"/>
      </w:pPr>
      <w:bookmarkStart w:id="6640" w:name="_Toc21095341"/>
      <w:bookmarkStart w:id="6641" w:name="_Toc29766874"/>
      <w:bookmarkStart w:id="6642" w:name="_Toc36041021"/>
      <w:bookmarkStart w:id="6643" w:name="_Toc37228431"/>
      <w:bookmarkStart w:id="6644" w:name="_Toc37228935"/>
      <w:bookmarkStart w:id="6645" w:name="_Toc37229439"/>
      <w:bookmarkStart w:id="6646" w:name="_Toc45906996"/>
      <w:bookmarkStart w:id="6647" w:name="_Toc61116483"/>
      <w:bookmarkStart w:id="6648" w:name="_Toc67055139"/>
      <w:bookmarkStart w:id="6649" w:name="_Toc74763340"/>
      <w:bookmarkStart w:id="6650" w:name="_Toc76505636"/>
      <w:bookmarkStart w:id="6651" w:name="_Toc83110097"/>
      <w:bookmarkStart w:id="6652" w:name="_Toc89875822"/>
      <w:bookmarkStart w:id="6653" w:name="_Toc98707534"/>
      <w:bookmarkStart w:id="6654" w:name="_Toc105698172"/>
      <w:bookmarkStart w:id="6655" w:name="_Toc130917412"/>
      <w:bookmarkStart w:id="6656" w:name="_Toc137305318"/>
      <w:bookmarkStart w:id="6657" w:name="_Toc138890157"/>
      <w:bookmarkStart w:id="6658" w:name="_Toc145093027"/>
      <w:bookmarkStart w:id="6659" w:name="_Toc155239732"/>
      <w:bookmarkStart w:id="6660" w:name="_Toc161847152"/>
      <w:r w:rsidRPr="007D061B">
        <w:t>6.7.1</w:t>
      </w:r>
      <w:r w:rsidRPr="007D061B">
        <w:tab/>
        <w:t>Definition and applicability</w:t>
      </w:r>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5E5DBE74" w14:textId="77777777" w:rsidR="005432EB" w:rsidRPr="007D061B" w:rsidRDefault="005432EB" w:rsidP="005432EB">
      <w:pPr>
        <w:pStyle w:val="Heading4"/>
      </w:pPr>
      <w:bookmarkStart w:id="6661" w:name="_Toc21095342"/>
      <w:bookmarkStart w:id="6662" w:name="_Toc29766875"/>
      <w:bookmarkStart w:id="6663" w:name="_Toc36041022"/>
      <w:bookmarkStart w:id="6664" w:name="_Toc37228432"/>
      <w:bookmarkStart w:id="6665" w:name="_Toc37228936"/>
      <w:bookmarkStart w:id="6666" w:name="_Toc37229440"/>
      <w:bookmarkStart w:id="6667" w:name="_Toc45906997"/>
      <w:bookmarkStart w:id="6668" w:name="_Toc61116484"/>
      <w:bookmarkStart w:id="6669" w:name="_Toc67055140"/>
      <w:bookmarkStart w:id="6670" w:name="_Toc74763341"/>
      <w:bookmarkStart w:id="6671" w:name="_Toc76505637"/>
      <w:bookmarkStart w:id="6672" w:name="_Toc83110098"/>
      <w:bookmarkStart w:id="6673" w:name="_Toc89875823"/>
      <w:bookmarkStart w:id="6674" w:name="_Toc98707535"/>
      <w:bookmarkStart w:id="6675" w:name="_Toc105698173"/>
      <w:bookmarkStart w:id="6676" w:name="_Toc130917413"/>
      <w:bookmarkStart w:id="6677" w:name="_Toc137305319"/>
      <w:bookmarkStart w:id="6678" w:name="_Toc138890158"/>
      <w:bookmarkStart w:id="6679" w:name="_Toc145093028"/>
      <w:bookmarkStart w:id="6680" w:name="_Toc155239733"/>
      <w:bookmarkStart w:id="6681" w:name="_Toc161847153"/>
      <w:r w:rsidRPr="007D061B">
        <w:t>6.7.1.1</w:t>
      </w:r>
      <w:r w:rsidRPr="007D061B">
        <w:tab/>
        <w:t>General</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682" w:name="_Toc21095343"/>
      <w:bookmarkStart w:id="6683" w:name="_Toc29766876"/>
      <w:bookmarkStart w:id="6684" w:name="_Toc36041023"/>
      <w:bookmarkStart w:id="6685" w:name="_Toc37228433"/>
      <w:bookmarkStart w:id="6686" w:name="_Toc37228937"/>
      <w:bookmarkStart w:id="6687" w:name="_Toc37229441"/>
      <w:bookmarkStart w:id="6688" w:name="_Toc45906998"/>
      <w:bookmarkStart w:id="6689" w:name="_Toc61116485"/>
      <w:bookmarkStart w:id="6690" w:name="_Toc67055141"/>
      <w:bookmarkStart w:id="6691" w:name="_Toc74763342"/>
      <w:bookmarkStart w:id="6692" w:name="_Toc76505638"/>
      <w:bookmarkStart w:id="6693" w:name="_Toc83110099"/>
      <w:bookmarkStart w:id="6694" w:name="_Toc89875824"/>
      <w:bookmarkStart w:id="6695" w:name="_Toc98707536"/>
      <w:bookmarkStart w:id="6696" w:name="_Toc105698174"/>
      <w:bookmarkStart w:id="6697" w:name="_Toc130917414"/>
      <w:bookmarkStart w:id="6698" w:name="_Toc137305320"/>
      <w:bookmarkStart w:id="6699" w:name="_Toc138890159"/>
      <w:bookmarkStart w:id="6700" w:name="_Toc145093029"/>
      <w:bookmarkStart w:id="6701" w:name="_Toc155239734"/>
      <w:bookmarkStart w:id="6702" w:name="_Toc161847154"/>
      <w:r w:rsidRPr="007D061B">
        <w:t>6.7.2</w:t>
      </w:r>
      <w:r w:rsidRPr="007D061B">
        <w:tab/>
        <w:t>Minimum requirement</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703" w:name="_Toc21095344"/>
      <w:bookmarkStart w:id="6704" w:name="_Toc29766877"/>
      <w:bookmarkStart w:id="6705" w:name="_Toc36041024"/>
      <w:bookmarkStart w:id="6706" w:name="_Toc37228434"/>
      <w:bookmarkStart w:id="6707" w:name="_Toc37228938"/>
      <w:bookmarkStart w:id="6708" w:name="_Toc37229442"/>
      <w:bookmarkStart w:id="6709" w:name="_Toc45906999"/>
      <w:bookmarkStart w:id="6710" w:name="_Toc61116486"/>
      <w:bookmarkStart w:id="6711" w:name="_Toc67055142"/>
      <w:bookmarkStart w:id="6712" w:name="_Toc74763343"/>
      <w:bookmarkStart w:id="6713" w:name="_Toc76505639"/>
      <w:bookmarkStart w:id="6714" w:name="_Toc83110100"/>
      <w:bookmarkStart w:id="6715" w:name="_Toc89875825"/>
      <w:bookmarkStart w:id="6716" w:name="_Toc98707537"/>
      <w:bookmarkStart w:id="6717" w:name="_Toc105698175"/>
      <w:bookmarkStart w:id="6718" w:name="_Toc130917415"/>
      <w:bookmarkStart w:id="6719" w:name="_Toc137305321"/>
      <w:bookmarkStart w:id="6720" w:name="_Toc138890160"/>
      <w:bookmarkStart w:id="6721" w:name="_Toc145093030"/>
      <w:bookmarkStart w:id="6722" w:name="_Toc155239735"/>
      <w:bookmarkStart w:id="6723" w:name="_Toc161847155"/>
      <w:r w:rsidRPr="007D061B">
        <w:t>6.7.3</w:t>
      </w:r>
      <w:r w:rsidRPr="007D061B">
        <w:tab/>
        <w:t>Test purpose</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724" w:name="_Toc21095345"/>
      <w:bookmarkStart w:id="6725" w:name="_Toc29766878"/>
      <w:bookmarkStart w:id="6726" w:name="_Toc36041025"/>
      <w:bookmarkStart w:id="6727" w:name="_Toc37228435"/>
      <w:bookmarkStart w:id="6728" w:name="_Toc37228939"/>
      <w:bookmarkStart w:id="6729" w:name="_Toc37229443"/>
      <w:bookmarkStart w:id="6730" w:name="_Toc45907000"/>
      <w:bookmarkStart w:id="6731" w:name="_Toc61116487"/>
      <w:bookmarkStart w:id="6732" w:name="_Toc67055143"/>
      <w:bookmarkStart w:id="6733" w:name="_Toc74763344"/>
      <w:bookmarkStart w:id="6734" w:name="_Toc76505640"/>
      <w:bookmarkStart w:id="6735" w:name="_Toc83110101"/>
      <w:bookmarkStart w:id="6736" w:name="_Toc89875826"/>
      <w:bookmarkStart w:id="6737" w:name="_Toc98707538"/>
      <w:bookmarkStart w:id="6738" w:name="_Toc105698176"/>
      <w:bookmarkStart w:id="6739" w:name="_Toc130917416"/>
      <w:bookmarkStart w:id="6740" w:name="_Toc137305322"/>
      <w:bookmarkStart w:id="6741" w:name="_Toc138890161"/>
      <w:bookmarkStart w:id="6742" w:name="_Toc145093031"/>
      <w:bookmarkStart w:id="6743" w:name="_Toc155239736"/>
      <w:bookmarkStart w:id="6744" w:name="_Toc161847156"/>
      <w:r w:rsidRPr="007D061B">
        <w:t>6.7.4</w:t>
      </w:r>
      <w:r w:rsidRPr="007D061B">
        <w:tab/>
        <w:t>Method of test</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7240737C" w14:textId="77777777" w:rsidR="005432EB" w:rsidRPr="007D061B" w:rsidRDefault="005432EB" w:rsidP="005432EB">
      <w:pPr>
        <w:pStyle w:val="Heading4"/>
      </w:pPr>
      <w:bookmarkStart w:id="6745" w:name="_Toc21095346"/>
      <w:bookmarkStart w:id="6746" w:name="_Toc29766879"/>
      <w:bookmarkStart w:id="6747" w:name="_Toc36041026"/>
      <w:bookmarkStart w:id="6748" w:name="_Toc37228436"/>
      <w:bookmarkStart w:id="6749" w:name="_Toc37228940"/>
      <w:bookmarkStart w:id="6750" w:name="_Toc37229444"/>
      <w:bookmarkStart w:id="6751" w:name="_Toc45907001"/>
      <w:bookmarkStart w:id="6752" w:name="_Toc61116488"/>
      <w:bookmarkStart w:id="6753" w:name="_Toc67055144"/>
      <w:bookmarkStart w:id="6754" w:name="_Toc74763345"/>
      <w:bookmarkStart w:id="6755" w:name="_Toc76505641"/>
      <w:bookmarkStart w:id="6756" w:name="_Toc83110102"/>
      <w:bookmarkStart w:id="6757" w:name="_Toc89875827"/>
      <w:bookmarkStart w:id="6758" w:name="_Toc98707539"/>
      <w:bookmarkStart w:id="6759" w:name="_Toc105698177"/>
      <w:bookmarkStart w:id="6760" w:name="_Toc130917417"/>
      <w:bookmarkStart w:id="6761" w:name="_Toc137305323"/>
      <w:bookmarkStart w:id="6762" w:name="_Toc138890162"/>
      <w:bookmarkStart w:id="6763" w:name="_Toc145093032"/>
      <w:bookmarkStart w:id="6764" w:name="_Toc155239737"/>
      <w:bookmarkStart w:id="6765" w:name="_Toc161847157"/>
      <w:r w:rsidRPr="007D061B">
        <w:t>6.7.4.1</w:t>
      </w:r>
      <w:r w:rsidRPr="007D061B">
        <w:tab/>
        <w:t>Initial conditions</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766" w:name="_Toc21095347"/>
      <w:bookmarkStart w:id="6767" w:name="_Toc29766880"/>
      <w:bookmarkStart w:id="6768" w:name="_Toc36041027"/>
      <w:bookmarkStart w:id="6769" w:name="_Toc37228437"/>
      <w:bookmarkStart w:id="6770" w:name="_Toc37228941"/>
      <w:bookmarkStart w:id="6771" w:name="_Toc37229445"/>
      <w:bookmarkStart w:id="6772" w:name="_Toc45907002"/>
      <w:bookmarkStart w:id="6773" w:name="_Toc61116489"/>
      <w:bookmarkStart w:id="6774" w:name="_Toc67055145"/>
      <w:bookmarkStart w:id="6775" w:name="_Toc74763346"/>
      <w:bookmarkStart w:id="6776" w:name="_Toc76505642"/>
      <w:bookmarkStart w:id="6777" w:name="_Toc83110103"/>
      <w:bookmarkStart w:id="6778" w:name="_Toc89875828"/>
      <w:bookmarkStart w:id="6779" w:name="_Toc98707540"/>
      <w:bookmarkStart w:id="6780" w:name="_Toc105698178"/>
      <w:bookmarkStart w:id="6781" w:name="_Toc130917418"/>
      <w:bookmarkStart w:id="6782" w:name="_Toc137305324"/>
      <w:bookmarkStart w:id="6783" w:name="_Toc138890163"/>
      <w:bookmarkStart w:id="6784" w:name="_Toc145093033"/>
      <w:bookmarkStart w:id="6785" w:name="_Toc155239738"/>
      <w:bookmarkStart w:id="6786" w:name="_Toc161847158"/>
      <w:r w:rsidRPr="007D061B">
        <w:t>6.7.4.2</w:t>
      </w:r>
      <w:r w:rsidRPr="007D061B">
        <w:tab/>
        <w:t>Procedure</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23D8FBE4" w:rsidR="005432EB" w:rsidRDefault="005432EB" w:rsidP="005432EB">
      <w:pPr>
        <w:pStyle w:val="B3"/>
        <w:rPr>
          <w:ins w:id="6787" w:author="CR0355" w:date="2026-01-02T12:28:00Z" w16du:dateUtc="2026-01-02T11:28:00Z"/>
        </w:rPr>
      </w:pPr>
      <w:r w:rsidRPr="007D061B">
        <w:rPr>
          <w:snapToGrid w:val="0"/>
        </w:rPr>
        <w:t>-</w:t>
      </w:r>
      <w:r w:rsidRPr="007D061B">
        <w:rPr>
          <w:snapToGrid w:val="0"/>
        </w:rPr>
        <w:tab/>
      </w:r>
      <w:ins w:id="6788" w:author="CR0355" w:date="2026-01-02T12:28:00Z" w16du:dateUtc="2026-01-02T11:28:00Z">
        <w:r w:rsidR="001B5910" w:rsidRPr="00044E35">
          <w:rPr>
            <w:snapToGrid w:val="0"/>
          </w:rPr>
          <w:t xml:space="preserve">for general co-location </w:t>
        </w:r>
      </w:ins>
      <w:r w:rsidRPr="007D061B">
        <w:rPr>
          <w:snapToGrid w:val="0"/>
        </w:rPr>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328AF969" w14:textId="22CEA507" w:rsidR="001B5910" w:rsidRPr="007D061B" w:rsidRDefault="001B5910" w:rsidP="005432EB">
      <w:pPr>
        <w:pStyle w:val="B3"/>
        <w:rPr>
          <w:snapToGrid w:val="0"/>
        </w:rPr>
      </w:pPr>
      <w:ins w:id="6789" w:author="CR0355" w:date="2026-01-02T12:28:00Z" w16du:dateUtc="2026-01-02T11:28:00Z">
        <w:r w:rsidRPr="00044E35">
          <w:rPr>
            <w:snapToGrid w:val="0"/>
          </w:rPr>
          <w:t>-</w:t>
        </w:r>
        <w:r w:rsidRPr="00044E35">
          <w:rPr>
            <w:snapToGrid w:val="0"/>
          </w:rPr>
          <w:tab/>
          <w:t>for additional co-location (BC1 and BC2)</w:t>
        </w:r>
        <w:r w:rsidRPr="00044E35">
          <w:rPr>
            <w:rFonts w:hint="eastAsia"/>
            <w:snapToGrid w:val="0"/>
            <w:lang w:eastAsia="zh-CN"/>
          </w:rPr>
          <w:t xml:space="preserve"> u</w:t>
        </w:r>
        <w:r w:rsidRPr="00044E35">
          <w:rPr>
            <w:snapToGrid w:val="0"/>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044E35">
          <w:rPr>
            <w:i/>
            <w:lang w:eastAsia="zh-CN"/>
          </w:rPr>
          <w:t>Inter RF Bandwidth gap</w:t>
        </w:r>
        <w:r w:rsidRPr="00044E35">
          <w:t>.</w:t>
        </w:r>
      </w:ins>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790" w:name="_Toc21095348"/>
      <w:bookmarkStart w:id="6791" w:name="_Toc29766881"/>
      <w:bookmarkStart w:id="6792" w:name="_Toc36041028"/>
      <w:bookmarkStart w:id="6793" w:name="_Toc37228438"/>
      <w:bookmarkStart w:id="6794" w:name="_Toc37228942"/>
      <w:bookmarkStart w:id="6795" w:name="_Toc37229446"/>
      <w:bookmarkStart w:id="6796" w:name="_Toc45907003"/>
      <w:bookmarkStart w:id="6797" w:name="_Toc61116490"/>
      <w:bookmarkStart w:id="6798" w:name="_Toc67055146"/>
      <w:bookmarkStart w:id="6799" w:name="_Toc74763347"/>
      <w:bookmarkStart w:id="6800" w:name="_Toc76505643"/>
      <w:bookmarkStart w:id="6801" w:name="_Toc83110104"/>
      <w:bookmarkStart w:id="6802" w:name="_Toc89875829"/>
      <w:bookmarkStart w:id="6803" w:name="_Toc98707541"/>
      <w:bookmarkStart w:id="6804" w:name="_Toc105698179"/>
      <w:bookmarkStart w:id="6805" w:name="_Toc130917419"/>
      <w:bookmarkStart w:id="6806" w:name="_Toc137305325"/>
      <w:bookmarkStart w:id="6807" w:name="_Toc138890164"/>
      <w:bookmarkStart w:id="6808" w:name="_Toc145093034"/>
      <w:bookmarkStart w:id="6809" w:name="_Toc155239739"/>
      <w:bookmarkStart w:id="6810" w:name="_Toc161847159"/>
      <w:r w:rsidRPr="007D061B">
        <w:t>6.7.5</w:t>
      </w:r>
      <w:r w:rsidRPr="007D061B">
        <w:tab/>
        <w:t>Test requirements</w:t>
      </w:r>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20571B16" w14:textId="77777777" w:rsidR="005432EB" w:rsidRPr="007D061B" w:rsidRDefault="005432EB" w:rsidP="005432EB">
      <w:pPr>
        <w:pStyle w:val="Heading4"/>
      </w:pPr>
      <w:bookmarkStart w:id="6811" w:name="_Toc21095349"/>
      <w:bookmarkStart w:id="6812" w:name="_Toc29766882"/>
      <w:bookmarkStart w:id="6813" w:name="_Toc36041029"/>
      <w:bookmarkStart w:id="6814" w:name="_Toc37228439"/>
      <w:bookmarkStart w:id="6815" w:name="_Toc37228943"/>
      <w:bookmarkStart w:id="6816" w:name="_Toc37229447"/>
      <w:bookmarkStart w:id="6817" w:name="_Toc45907004"/>
      <w:bookmarkStart w:id="6818" w:name="_Toc61116491"/>
      <w:bookmarkStart w:id="6819" w:name="_Toc67055147"/>
      <w:bookmarkStart w:id="6820" w:name="_Toc74763348"/>
      <w:bookmarkStart w:id="6821" w:name="_Toc76505644"/>
      <w:bookmarkStart w:id="6822" w:name="_Toc83110105"/>
      <w:bookmarkStart w:id="6823" w:name="_Toc89875830"/>
      <w:bookmarkStart w:id="6824" w:name="_Toc98707542"/>
      <w:bookmarkStart w:id="6825" w:name="_Toc105698180"/>
      <w:bookmarkStart w:id="6826" w:name="_Toc130917420"/>
      <w:bookmarkStart w:id="6827" w:name="_Toc137305326"/>
      <w:bookmarkStart w:id="6828" w:name="_Toc138890165"/>
      <w:bookmarkStart w:id="6829" w:name="_Toc145093035"/>
      <w:bookmarkStart w:id="6830" w:name="_Toc155239740"/>
      <w:bookmarkStart w:id="6831" w:name="_Toc161847160"/>
      <w:r w:rsidRPr="007D061B">
        <w:t>6.7.5.1</w:t>
      </w:r>
      <w:r w:rsidRPr="007D061B">
        <w:tab/>
        <w:t>MSR test requirements</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8B6D92F" w14:textId="77777777" w:rsidR="005432EB" w:rsidRPr="007D061B" w:rsidRDefault="005432EB" w:rsidP="005432EB">
      <w:pPr>
        <w:pStyle w:val="Heading5"/>
      </w:pPr>
      <w:bookmarkStart w:id="6832" w:name="_Toc21095350"/>
      <w:bookmarkStart w:id="6833" w:name="_Toc29766883"/>
      <w:bookmarkStart w:id="6834" w:name="_Toc36041030"/>
      <w:bookmarkStart w:id="6835" w:name="_Toc37228440"/>
      <w:bookmarkStart w:id="6836" w:name="_Toc37228944"/>
      <w:bookmarkStart w:id="6837" w:name="_Toc37229448"/>
      <w:bookmarkStart w:id="6838" w:name="_Toc45907005"/>
      <w:bookmarkStart w:id="6839" w:name="_Toc61116492"/>
      <w:bookmarkStart w:id="6840" w:name="_Toc67055148"/>
      <w:bookmarkStart w:id="6841" w:name="_Toc74763349"/>
      <w:bookmarkStart w:id="6842" w:name="_Toc76505645"/>
      <w:bookmarkStart w:id="6843" w:name="_Toc83110106"/>
      <w:bookmarkStart w:id="6844" w:name="_Toc89875831"/>
      <w:bookmarkStart w:id="6845" w:name="_Toc98707543"/>
      <w:bookmarkStart w:id="6846" w:name="_Toc105698181"/>
      <w:bookmarkStart w:id="6847" w:name="_Toc130917421"/>
      <w:bookmarkStart w:id="6848" w:name="_Toc137305327"/>
      <w:bookmarkStart w:id="6849" w:name="_Toc138890166"/>
      <w:bookmarkStart w:id="6850" w:name="_Toc145093036"/>
      <w:bookmarkStart w:id="6851" w:name="_Toc155239741"/>
      <w:bookmarkStart w:id="6852" w:name="_Toc161847161"/>
      <w:r w:rsidRPr="007D061B">
        <w:t>6.7.5.1.1</w:t>
      </w:r>
      <w:r w:rsidRPr="007D061B">
        <w:tab/>
        <w:t>General test requirement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853" w:name="_Toc21095351"/>
      <w:bookmarkStart w:id="6854" w:name="_Toc29766884"/>
      <w:bookmarkStart w:id="6855" w:name="_Toc36041031"/>
      <w:bookmarkStart w:id="6856" w:name="_Toc37228441"/>
      <w:bookmarkStart w:id="6857" w:name="_Toc37228945"/>
      <w:bookmarkStart w:id="6858" w:name="_Toc37229449"/>
      <w:bookmarkStart w:id="6859" w:name="_Toc45907006"/>
      <w:bookmarkStart w:id="6860" w:name="_Toc61116493"/>
      <w:bookmarkStart w:id="6861" w:name="_Toc67055149"/>
      <w:bookmarkStart w:id="6862" w:name="_Toc74763350"/>
      <w:bookmarkStart w:id="6863" w:name="_Toc76505646"/>
      <w:bookmarkStart w:id="6864" w:name="_Toc83110107"/>
      <w:bookmarkStart w:id="6865" w:name="_Toc89875832"/>
      <w:bookmarkStart w:id="6866" w:name="_Toc98707544"/>
      <w:bookmarkStart w:id="6867" w:name="_Toc105698182"/>
      <w:bookmarkStart w:id="6868" w:name="_Toc130917422"/>
      <w:bookmarkStart w:id="6869" w:name="_Toc137305328"/>
      <w:bookmarkStart w:id="6870" w:name="_Toc138890167"/>
      <w:bookmarkStart w:id="6871" w:name="_Toc145093037"/>
      <w:bookmarkStart w:id="6872" w:name="_Toc155239742"/>
      <w:bookmarkStart w:id="6873" w:name="_Toc161847162"/>
      <w:r w:rsidRPr="007D061B">
        <w:t>6.7.5.1.2</w:t>
      </w:r>
      <w:r w:rsidRPr="007D061B">
        <w:tab/>
        <w:t>Additional test requirement (BC1 and BC2)</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874" w:name="_Toc21095352"/>
      <w:bookmarkStart w:id="6875" w:name="_Toc29766885"/>
      <w:bookmarkStart w:id="6876" w:name="_Toc36041032"/>
      <w:bookmarkStart w:id="6877" w:name="_Toc37228442"/>
      <w:bookmarkStart w:id="6878" w:name="_Toc37228946"/>
      <w:bookmarkStart w:id="6879" w:name="_Toc37229450"/>
      <w:bookmarkStart w:id="6880" w:name="_Toc45907007"/>
      <w:bookmarkStart w:id="6881" w:name="_Toc61116494"/>
      <w:bookmarkStart w:id="6882" w:name="_Toc67055150"/>
      <w:bookmarkStart w:id="6883" w:name="_Toc74763351"/>
      <w:bookmarkStart w:id="6884" w:name="_Toc76505647"/>
      <w:bookmarkStart w:id="6885" w:name="_Toc83110108"/>
      <w:bookmarkStart w:id="6886" w:name="_Toc89875833"/>
      <w:bookmarkStart w:id="6887" w:name="_Toc98707545"/>
      <w:bookmarkStart w:id="6888" w:name="_Toc105698183"/>
      <w:bookmarkStart w:id="6889" w:name="_Toc130917423"/>
      <w:bookmarkStart w:id="6890" w:name="_Toc137305329"/>
      <w:bookmarkStart w:id="6891" w:name="_Toc138890168"/>
      <w:bookmarkStart w:id="6892" w:name="_Toc145093038"/>
      <w:bookmarkStart w:id="6893" w:name="_Toc155239743"/>
      <w:bookmarkStart w:id="6894" w:name="_Toc161847163"/>
      <w:r w:rsidRPr="007D061B">
        <w:t>6.7.5.1.3</w:t>
      </w:r>
      <w:r w:rsidRPr="007D061B">
        <w:tab/>
        <w:t>Additional test requirement (BC3)</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895" w:name="_Toc21095353"/>
      <w:bookmarkStart w:id="6896" w:name="_Toc29766886"/>
      <w:bookmarkStart w:id="6897" w:name="_Toc36041033"/>
      <w:bookmarkStart w:id="6898" w:name="_Toc37228443"/>
      <w:bookmarkStart w:id="6899" w:name="_Toc37228947"/>
      <w:bookmarkStart w:id="6900" w:name="_Toc37229451"/>
      <w:bookmarkStart w:id="6901" w:name="_Toc45907008"/>
      <w:bookmarkStart w:id="6902" w:name="_Toc61116495"/>
      <w:bookmarkStart w:id="6903" w:name="_Toc67055151"/>
      <w:bookmarkStart w:id="6904" w:name="_Toc74763352"/>
      <w:bookmarkStart w:id="6905" w:name="_Toc76505648"/>
      <w:bookmarkStart w:id="6906" w:name="_Toc83110109"/>
      <w:bookmarkStart w:id="6907" w:name="_Toc89875834"/>
      <w:bookmarkStart w:id="6908" w:name="_Toc98707546"/>
      <w:bookmarkStart w:id="6909" w:name="_Toc105698184"/>
      <w:bookmarkStart w:id="6910" w:name="_Toc130917424"/>
      <w:bookmarkStart w:id="6911" w:name="_Toc137305330"/>
      <w:bookmarkStart w:id="6912" w:name="_Toc138890169"/>
      <w:bookmarkStart w:id="6913" w:name="_Toc145093039"/>
      <w:bookmarkStart w:id="6914" w:name="_Toc155239744"/>
      <w:bookmarkStart w:id="6915" w:name="_Toc161847164"/>
      <w:r w:rsidRPr="007D061B">
        <w:t>6.7.5.1.4</w:t>
      </w:r>
      <w:r w:rsidRPr="007D061B">
        <w:tab/>
        <w:t>Intra-system test requirement</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916" w:name="_Toc21095354"/>
      <w:bookmarkStart w:id="6917" w:name="_Toc29766887"/>
      <w:bookmarkStart w:id="6918" w:name="_Toc36041034"/>
      <w:bookmarkStart w:id="6919" w:name="_Toc37228444"/>
      <w:bookmarkStart w:id="6920" w:name="_Toc37228948"/>
      <w:bookmarkStart w:id="6921" w:name="_Toc37229452"/>
      <w:bookmarkStart w:id="6922" w:name="_Toc45907009"/>
      <w:bookmarkStart w:id="6923" w:name="_Toc61116496"/>
      <w:bookmarkStart w:id="6924" w:name="_Toc67055152"/>
      <w:bookmarkStart w:id="6925" w:name="_Toc74763353"/>
      <w:bookmarkStart w:id="6926" w:name="_Toc76505649"/>
      <w:bookmarkStart w:id="6927" w:name="_Toc83110110"/>
      <w:bookmarkStart w:id="6928" w:name="_Toc89875835"/>
      <w:bookmarkStart w:id="6929" w:name="_Toc98707547"/>
      <w:bookmarkStart w:id="6930" w:name="_Toc105698185"/>
      <w:bookmarkStart w:id="6931" w:name="_Toc130917425"/>
      <w:bookmarkStart w:id="6932" w:name="_Toc137305331"/>
      <w:bookmarkStart w:id="6933" w:name="_Toc138890170"/>
      <w:bookmarkStart w:id="6934" w:name="_Toc145093040"/>
      <w:bookmarkStart w:id="6935" w:name="_Toc155239745"/>
      <w:bookmarkStart w:id="6936" w:name="_Toc161847165"/>
      <w:r w:rsidRPr="007D061B">
        <w:t>6.7.5.2</w:t>
      </w:r>
      <w:r w:rsidRPr="007D061B">
        <w:tab/>
        <w:t>Single RAT UTRA operation</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56DA6033" w14:textId="77777777" w:rsidR="005432EB" w:rsidRPr="007D061B" w:rsidRDefault="005432EB" w:rsidP="005432EB">
      <w:pPr>
        <w:pStyle w:val="Heading5"/>
      </w:pPr>
      <w:bookmarkStart w:id="6937" w:name="_Toc21095355"/>
      <w:bookmarkStart w:id="6938" w:name="_Toc29766888"/>
      <w:bookmarkStart w:id="6939" w:name="_Toc36041035"/>
      <w:bookmarkStart w:id="6940" w:name="_Toc37228445"/>
      <w:bookmarkStart w:id="6941" w:name="_Toc37228949"/>
      <w:bookmarkStart w:id="6942" w:name="_Toc37229453"/>
      <w:bookmarkStart w:id="6943" w:name="_Toc45907010"/>
      <w:bookmarkStart w:id="6944" w:name="_Toc61116497"/>
      <w:bookmarkStart w:id="6945" w:name="_Toc67055153"/>
      <w:bookmarkStart w:id="6946" w:name="_Toc74763354"/>
      <w:bookmarkStart w:id="6947" w:name="_Toc76505650"/>
      <w:bookmarkStart w:id="6948" w:name="_Toc83110111"/>
      <w:bookmarkStart w:id="6949" w:name="_Toc89875836"/>
      <w:bookmarkStart w:id="6950" w:name="_Toc98707548"/>
      <w:bookmarkStart w:id="6951" w:name="_Toc105698186"/>
      <w:bookmarkStart w:id="6952" w:name="_Toc130917426"/>
      <w:bookmarkStart w:id="6953" w:name="_Toc137305332"/>
      <w:bookmarkStart w:id="6954" w:name="_Toc138890171"/>
      <w:bookmarkStart w:id="6955" w:name="_Toc145093041"/>
      <w:bookmarkStart w:id="6956" w:name="_Toc155239746"/>
      <w:bookmarkStart w:id="6957" w:name="_Toc161847166"/>
      <w:r w:rsidRPr="007D061B">
        <w:t>6.7.5.2.1</w:t>
      </w:r>
      <w:r w:rsidRPr="007D061B">
        <w:tab/>
        <w:t>General test requirement for UTRA FDD</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958" w:name="_Toc21095356"/>
      <w:bookmarkStart w:id="6959" w:name="_Toc29766889"/>
      <w:bookmarkStart w:id="6960" w:name="_Toc36041036"/>
      <w:bookmarkStart w:id="6961" w:name="_Toc37228446"/>
      <w:bookmarkStart w:id="6962" w:name="_Toc37228950"/>
      <w:bookmarkStart w:id="6963" w:name="_Toc37229454"/>
      <w:bookmarkStart w:id="6964" w:name="_Toc45907011"/>
      <w:bookmarkStart w:id="6965" w:name="_Toc61116498"/>
      <w:bookmarkStart w:id="6966" w:name="_Toc67055154"/>
      <w:bookmarkStart w:id="6967" w:name="_Toc74763355"/>
      <w:bookmarkStart w:id="6968" w:name="_Toc76505651"/>
      <w:bookmarkStart w:id="6969" w:name="_Toc83110112"/>
      <w:bookmarkStart w:id="6970" w:name="_Toc89875837"/>
      <w:bookmarkStart w:id="6971" w:name="_Toc98707549"/>
      <w:bookmarkStart w:id="6972" w:name="_Toc105698187"/>
      <w:bookmarkStart w:id="6973" w:name="_Toc130917427"/>
      <w:bookmarkStart w:id="6974" w:name="_Toc137305333"/>
      <w:bookmarkStart w:id="6975" w:name="_Toc138890172"/>
      <w:bookmarkStart w:id="6976" w:name="_Toc145093042"/>
      <w:bookmarkStart w:id="6977" w:name="_Toc155239747"/>
      <w:bookmarkStart w:id="6978" w:name="_Toc161847167"/>
      <w:r w:rsidRPr="007D061B">
        <w:t>6.7.5.2.2</w:t>
      </w:r>
      <w:r w:rsidRPr="007D061B">
        <w:tab/>
        <w:t>General test requirement for UTRA TDD</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979" w:name="_Toc21095357"/>
      <w:bookmarkStart w:id="6980" w:name="_Toc29766890"/>
      <w:bookmarkStart w:id="6981" w:name="_Toc36041037"/>
      <w:bookmarkStart w:id="6982" w:name="_Toc37228447"/>
      <w:bookmarkStart w:id="6983" w:name="_Toc37228951"/>
      <w:bookmarkStart w:id="6984" w:name="_Toc37229455"/>
      <w:bookmarkStart w:id="6985" w:name="_Toc45907012"/>
      <w:bookmarkStart w:id="6986" w:name="_Toc61116499"/>
      <w:bookmarkStart w:id="6987" w:name="_Toc67055155"/>
      <w:bookmarkStart w:id="6988" w:name="_Toc74763356"/>
      <w:bookmarkStart w:id="6989" w:name="_Toc76505652"/>
      <w:bookmarkStart w:id="6990" w:name="_Toc83110113"/>
      <w:bookmarkStart w:id="6991" w:name="_Toc89875838"/>
      <w:bookmarkStart w:id="6992" w:name="_Toc98707550"/>
      <w:bookmarkStart w:id="6993" w:name="_Toc105698188"/>
      <w:bookmarkStart w:id="6994" w:name="_Toc130917428"/>
      <w:bookmarkStart w:id="6995" w:name="_Toc137305334"/>
      <w:bookmarkStart w:id="6996" w:name="_Toc138890173"/>
      <w:bookmarkStart w:id="6997" w:name="_Toc145093043"/>
      <w:bookmarkStart w:id="6998" w:name="_Toc155239748"/>
      <w:bookmarkStart w:id="6999" w:name="_Toc161847168"/>
      <w:r w:rsidRPr="007D061B">
        <w:t>6.7.5.2.3</w:t>
      </w:r>
      <w:r w:rsidRPr="007D061B">
        <w:tab/>
        <w:t>Intra-system test requirement</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7000" w:name="_Toc21095358"/>
      <w:bookmarkStart w:id="7001" w:name="_Toc29766891"/>
      <w:bookmarkStart w:id="7002" w:name="_Toc36041038"/>
      <w:bookmarkStart w:id="7003" w:name="_Toc37228448"/>
      <w:bookmarkStart w:id="7004" w:name="_Toc37228952"/>
      <w:bookmarkStart w:id="7005" w:name="_Toc37229456"/>
      <w:bookmarkStart w:id="7006" w:name="_Toc45907013"/>
      <w:bookmarkStart w:id="7007" w:name="_Toc61116500"/>
      <w:bookmarkStart w:id="7008" w:name="_Toc67055156"/>
      <w:bookmarkStart w:id="7009" w:name="_Toc74763357"/>
      <w:bookmarkStart w:id="7010" w:name="_Toc76505653"/>
      <w:bookmarkStart w:id="7011" w:name="_Toc83110114"/>
      <w:bookmarkStart w:id="7012" w:name="_Toc89875839"/>
      <w:bookmarkStart w:id="7013" w:name="_Toc98707551"/>
      <w:bookmarkStart w:id="7014" w:name="_Toc105698189"/>
      <w:bookmarkStart w:id="7015" w:name="_Toc130917429"/>
      <w:bookmarkStart w:id="7016" w:name="_Toc137305335"/>
      <w:bookmarkStart w:id="7017" w:name="_Toc138890174"/>
      <w:bookmarkStart w:id="7018" w:name="_Toc145093044"/>
      <w:bookmarkStart w:id="7019" w:name="_Toc155239749"/>
      <w:bookmarkStart w:id="7020" w:name="_Toc161847169"/>
      <w:r w:rsidRPr="007D061B">
        <w:t>6.7.5.4</w:t>
      </w:r>
      <w:r w:rsidRPr="007D061B">
        <w:tab/>
        <w:t>Single RAT E-UTRA operation</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421868AC" w14:textId="77777777" w:rsidR="005432EB" w:rsidRPr="007D061B" w:rsidRDefault="005432EB" w:rsidP="005432EB">
      <w:pPr>
        <w:pStyle w:val="Heading5"/>
      </w:pPr>
      <w:bookmarkStart w:id="7021" w:name="_Toc21095359"/>
      <w:bookmarkStart w:id="7022" w:name="_Toc29766892"/>
      <w:bookmarkStart w:id="7023" w:name="_Toc36041039"/>
      <w:bookmarkStart w:id="7024" w:name="_Toc37228449"/>
      <w:bookmarkStart w:id="7025" w:name="_Toc37228953"/>
      <w:bookmarkStart w:id="7026" w:name="_Toc37229457"/>
      <w:bookmarkStart w:id="7027" w:name="_Toc45907014"/>
      <w:bookmarkStart w:id="7028" w:name="_Toc61116501"/>
      <w:bookmarkStart w:id="7029" w:name="_Toc67055157"/>
      <w:bookmarkStart w:id="7030" w:name="_Toc74763358"/>
      <w:bookmarkStart w:id="7031" w:name="_Toc76505654"/>
      <w:bookmarkStart w:id="7032" w:name="_Toc83110115"/>
      <w:bookmarkStart w:id="7033" w:name="_Toc89875840"/>
      <w:bookmarkStart w:id="7034" w:name="_Toc98707552"/>
      <w:bookmarkStart w:id="7035" w:name="_Toc105698190"/>
      <w:bookmarkStart w:id="7036" w:name="_Toc130917430"/>
      <w:bookmarkStart w:id="7037" w:name="_Toc137305336"/>
      <w:bookmarkStart w:id="7038" w:name="_Toc138890175"/>
      <w:bookmarkStart w:id="7039" w:name="_Toc145093045"/>
      <w:bookmarkStart w:id="7040" w:name="_Toc155239750"/>
      <w:bookmarkStart w:id="7041" w:name="_Toc161847170"/>
      <w:r w:rsidRPr="007D061B">
        <w:t>6.7.5.4.1</w:t>
      </w:r>
      <w:r w:rsidRPr="007D061B">
        <w:tab/>
        <w:t>General test requirement</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7042" w:name="_Toc74763359"/>
      <w:bookmarkStart w:id="7043" w:name="_Toc76505655"/>
      <w:bookmarkStart w:id="7044" w:name="_Toc83110116"/>
      <w:bookmarkStart w:id="7045" w:name="_Toc89875841"/>
      <w:bookmarkStart w:id="7046" w:name="_Toc98707553"/>
      <w:bookmarkStart w:id="7047" w:name="_Toc105698191"/>
      <w:bookmarkStart w:id="7048" w:name="_Toc130917431"/>
      <w:bookmarkStart w:id="7049" w:name="_Toc137305337"/>
      <w:bookmarkStart w:id="7050" w:name="_Toc138890176"/>
      <w:bookmarkStart w:id="7051" w:name="_Toc145093046"/>
      <w:bookmarkStart w:id="7052" w:name="_Toc155239751"/>
      <w:bookmarkStart w:id="7053" w:name="_Toc161847171"/>
      <w:bookmarkStart w:id="7054" w:name="_Toc21095361"/>
      <w:bookmarkStart w:id="7055" w:name="_Toc29766894"/>
      <w:bookmarkStart w:id="7056" w:name="_Toc36041041"/>
      <w:bookmarkStart w:id="7057" w:name="_Toc37228451"/>
      <w:bookmarkStart w:id="7058" w:name="_Toc37228955"/>
      <w:bookmarkStart w:id="7059" w:name="_Toc37229459"/>
      <w:bookmarkStart w:id="7060" w:name="_Toc45907016"/>
      <w:bookmarkStart w:id="7061" w:name="_Toc61116503"/>
      <w:bookmarkStart w:id="7062" w:name="_Toc67055159"/>
      <w:r w:rsidRPr="00FA19F9">
        <w:t>6.7.5.4.2</w:t>
      </w:r>
      <w:r w:rsidRPr="00FA19F9">
        <w:tab/>
      </w:r>
      <w:r>
        <w:t>Void</w:t>
      </w:r>
      <w:bookmarkEnd w:id="7042"/>
      <w:bookmarkEnd w:id="7043"/>
      <w:bookmarkEnd w:id="7044"/>
      <w:bookmarkEnd w:id="7045"/>
      <w:bookmarkEnd w:id="7046"/>
      <w:bookmarkEnd w:id="7047"/>
      <w:bookmarkEnd w:id="7048"/>
      <w:bookmarkEnd w:id="7049"/>
      <w:bookmarkEnd w:id="7050"/>
      <w:bookmarkEnd w:id="7051"/>
      <w:bookmarkEnd w:id="7052"/>
      <w:bookmarkEnd w:id="7053"/>
    </w:p>
    <w:p w14:paraId="5388B690" w14:textId="77777777" w:rsidR="005432EB" w:rsidRPr="007D061B" w:rsidRDefault="005432EB" w:rsidP="005432EB">
      <w:pPr>
        <w:pStyle w:val="Heading5"/>
      </w:pPr>
      <w:bookmarkStart w:id="7063" w:name="_Toc74763360"/>
      <w:bookmarkStart w:id="7064" w:name="_Toc76505656"/>
      <w:bookmarkStart w:id="7065" w:name="_Toc83110117"/>
      <w:bookmarkStart w:id="7066" w:name="_Toc89875842"/>
      <w:bookmarkStart w:id="7067" w:name="_Toc98707554"/>
      <w:bookmarkStart w:id="7068" w:name="_Toc105698192"/>
      <w:bookmarkStart w:id="7069" w:name="_Toc130917432"/>
      <w:bookmarkStart w:id="7070" w:name="_Toc137305338"/>
      <w:bookmarkStart w:id="7071" w:name="_Toc138890177"/>
      <w:bookmarkStart w:id="7072" w:name="_Toc145093047"/>
      <w:bookmarkStart w:id="7073" w:name="_Toc155239752"/>
      <w:bookmarkStart w:id="7074" w:name="_Toc161847172"/>
      <w:r w:rsidRPr="007D061B">
        <w:t>6.7.5.4.3</w:t>
      </w:r>
      <w:r w:rsidRPr="007D061B">
        <w:tab/>
        <w:t>Intra-system test requirement</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7075" w:name="_Toc21095362"/>
      <w:bookmarkStart w:id="7076" w:name="_Toc29766895"/>
      <w:bookmarkStart w:id="7077" w:name="_Toc36041042"/>
      <w:bookmarkStart w:id="7078" w:name="_Toc37228452"/>
      <w:bookmarkStart w:id="7079" w:name="_Toc37228956"/>
      <w:bookmarkStart w:id="7080" w:name="_Toc37229460"/>
      <w:bookmarkStart w:id="7081" w:name="_Toc45907017"/>
      <w:bookmarkStart w:id="7082" w:name="_Toc61116504"/>
      <w:bookmarkStart w:id="7083" w:name="_Toc67055160"/>
      <w:bookmarkStart w:id="7084" w:name="_Toc74763361"/>
      <w:bookmarkStart w:id="7085" w:name="_Toc76505657"/>
      <w:bookmarkStart w:id="7086" w:name="_Toc83110118"/>
      <w:bookmarkStart w:id="7087" w:name="_Toc89875843"/>
      <w:bookmarkStart w:id="7088" w:name="_Toc98707555"/>
      <w:bookmarkStart w:id="7089" w:name="_Toc105698193"/>
      <w:bookmarkStart w:id="7090" w:name="_Toc130917433"/>
      <w:bookmarkStart w:id="7091" w:name="_Toc137305339"/>
      <w:bookmarkStart w:id="7092" w:name="_Toc138890178"/>
      <w:bookmarkStart w:id="7093" w:name="_Toc145093048"/>
      <w:bookmarkStart w:id="7094" w:name="_Toc155239753"/>
      <w:bookmarkStart w:id="7095" w:name="_Toc161847173"/>
      <w:r w:rsidRPr="007D061B">
        <w:rPr>
          <w:lang w:eastAsia="zh-CN"/>
        </w:rPr>
        <w:t>7</w:t>
      </w:r>
      <w:r w:rsidRPr="007D061B">
        <w:rPr>
          <w:lang w:eastAsia="zh-CN"/>
        </w:rPr>
        <w:tab/>
        <w:t>Conducted receiver characteristics</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16978EB7" w14:textId="77777777" w:rsidR="005432EB" w:rsidRPr="007D061B" w:rsidRDefault="005432EB" w:rsidP="005432EB">
      <w:pPr>
        <w:pStyle w:val="Heading2"/>
      </w:pPr>
      <w:bookmarkStart w:id="7096" w:name="_Toc21095363"/>
      <w:bookmarkStart w:id="7097" w:name="_Toc29766896"/>
      <w:bookmarkStart w:id="7098" w:name="_Toc36041043"/>
      <w:bookmarkStart w:id="7099" w:name="_Toc37228453"/>
      <w:bookmarkStart w:id="7100" w:name="_Toc37228957"/>
      <w:bookmarkStart w:id="7101" w:name="_Toc37229461"/>
      <w:bookmarkStart w:id="7102" w:name="_Toc45907018"/>
      <w:bookmarkStart w:id="7103" w:name="_Toc61116505"/>
      <w:bookmarkStart w:id="7104" w:name="_Toc67055161"/>
      <w:bookmarkStart w:id="7105" w:name="_Toc74763362"/>
      <w:bookmarkStart w:id="7106" w:name="_Toc76505658"/>
      <w:bookmarkStart w:id="7107" w:name="_Toc83110119"/>
      <w:bookmarkStart w:id="7108" w:name="_Toc89875844"/>
      <w:bookmarkStart w:id="7109" w:name="_Toc98707556"/>
      <w:bookmarkStart w:id="7110" w:name="_Toc105698194"/>
      <w:bookmarkStart w:id="7111" w:name="_Toc130917434"/>
      <w:bookmarkStart w:id="7112" w:name="_Toc137305340"/>
      <w:bookmarkStart w:id="7113" w:name="_Toc138890179"/>
      <w:bookmarkStart w:id="7114" w:name="_Toc145093049"/>
      <w:bookmarkStart w:id="7115" w:name="_Toc155239754"/>
      <w:bookmarkStart w:id="7116" w:name="_Toc161847174"/>
      <w:r w:rsidRPr="007D061B">
        <w:t>7.1</w:t>
      </w:r>
      <w:r w:rsidRPr="007D061B">
        <w:tab/>
        <w:t>General</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7117" w:name="_Toc21095364"/>
      <w:bookmarkStart w:id="7118" w:name="_Toc29766897"/>
      <w:bookmarkStart w:id="7119" w:name="_Toc36041044"/>
      <w:bookmarkStart w:id="7120" w:name="_Toc37228454"/>
      <w:bookmarkStart w:id="7121" w:name="_Toc37228958"/>
      <w:bookmarkStart w:id="7122" w:name="_Toc37229462"/>
      <w:bookmarkStart w:id="7123" w:name="_Toc45907019"/>
      <w:bookmarkStart w:id="7124" w:name="_Toc61116506"/>
      <w:bookmarkStart w:id="7125" w:name="_Toc67055162"/>
      <w:bookmarkStart w:id="7126" w:name="_Toc74763363"/>
      <w:bookmarkStart w:id="7127" w:name="_Toc76505659"/>
      <w:bookmarkStart w:id="7128" w:name="_Toc83110120"/>
      <w:bookmarkStart w:id="7129" w:name="_Toc89875845"/>
      <w:bookmarkStart w:id="7130" w:name="_Toc98707557"/>
      <w:bookmarkStart w:id="7131" w:name="_Toc105698195"/>
      <w:bookmarkStart w:id="7132" w:name="_Toc130917435"/>
      <w:bookmarkStart w:id="7133" w:name="_Toc137305341"/>
      <w:bookmarkStart w:id="7134" w:name="_Toc138890180"/>
      <w:bookmarkStart w:id="7135" w:name="_Toc145093050"/>
      <w:bookmarkStart w:id="7136" w:name="_Toc155239755"/>
      <w:bookmarkStart w:id="7137" w:name="_Toc161847175"/>
      <w:r w:rsidRPr="007D061B">
        <w:t>7.2</w:t>
      </w:r>
      <w:r w:rsidRPr="007D061B">
        <w:tab/>
        <w:t>Reference sensitivity level</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6418D8E1" w14:textId="77777777" w:rsidR="005432EB" w:rsidRPr="007D061B" w:rsidRDefault="005432EB" w:rsidP="005432EB">
      <w:pPr>
        <w:pStyle w:val="Heading3"/>
      </w:pPr>
      <w:bookmarkStart w:id="7138" w:name="_Toc21095365"/>
      <w:bookmarkStart w:id="7139" w:name="_Toc29766898"/>
      <w:bookmarkStart w:id="7140" w:name="_Toc36041045"/>
      <w:bookmarkStart w:id="7141" w:name="_Toc37228455"/>
      <w:bookmarkStart w:id="7142" w:name="_Toc37228959"/>
      <w:bookmarkStart w:id="7143" w:name="_Toc37229463"/>
      <w:bookmarkStart w:id="7144" w:name="_Toc45907020"/>
      <w:bookmarkStart w:id="7145" w:name="_Toc61116507"/>
      <w:bookmarkStart w:id="7146" w:name="_Toc67055163"/>
      <w:bookmarkStart w:id="7147" w:name="_Toc74763364"/>
      <w:bookmarkStart w:id="7148" w:name="_Toc76505660"/>
      <w:bookmarkStart w:id="7149" w:name="_Toc83110121"/>
      <w:bookmarkStart w:id="7150" w:name="_Toc89875846"/>
      <w:bookmarkStart w:id="7151" w:name="_Toc98707558"/>
      <w:bookmarkStart w:id="7152" w:name="_Toc105698196"/>
      <w:bookmarkStart w:id="7153" w:name="_Toc130917436"/>
      <w:bookmarkStart w:id="7154" w:name="_Toc137305342"/>
      <w:bookmarkStart w:id="7155" w:name="_Toc138890181"/>
      <w:bookmarkStart w:id="7156" w:name="_Toc145093051"/>
      <w:bookmarkStart w:id="7157" w:name="_Toc155239756"/>
      <w:bookmarkStart w:id="7158" w:name="_Toc161847176"/>
      <w:r w:rsidRPr="007D061B">
        <w:t>7.2.1</w:t>
      </w:r>
      <w:r w:rsidRPr="007D061B">
        <w:tab/>
        <w:t>Definition and applicability</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7159" w:name="_Toc21095366"/>
      <w:bookmarkStart w:id="7160" w:name="_Toc29766899"/>
      <w:bookmarkStart w:id="7161" w:name="_Toc36041046"/>
      <w:bookmarkStart w:id="7162" w:name="_Toc37228456"/>
      <w:bookmarkStart w:id="7163" w:name="_Toc37228960"/>
      <w:bookmarkStart w:id="7164" w:name="_Toc37229464"/>
      <w:bookmarkStart w:id="7165" w:name="_Toc45907021"/>
      <w:bookmarkStart w:id="7166" w:name="_Toc61116508"/>
      <w:bookmarkStart w:id="7167" w:name="_Toc67055164"/>
      <w:bookmarkStart w:id="7168" w:name="_Toc74763365"/>
      <w:bookmarkStart w:id="7169" w:name="_Toc76505661"/>
      <w:bookmarkStart w:id="7170" w:name="_Toc83110122"/>
      <w:bookmarkStart w:id="7171" w:name="_Toc89875847"/>
      <w:bookmarkStart w:id="7172" w:name="_Toc98707559"/>
      <w:bookmarkStart w:id="7173" w:name="_Toc105698197"/>
      <w:bookmarkStart w:id="7174" w:name="_Toc130917437"/>
      <w:bookmarkStart w:id="7175" w:name="_Toc137305343"/>
      <w:bookmarkStart w:id="7176" w:name="_Toc138890182"/>
      <w:bookmarkStart w:id="7177" w:name="_Toc145093052"/>
      <w:bookmarkStart w:id="7178" w:name="_Toc155239757"/>
      <w:bookmarkStart w:id="7179" w:name="_Toc161847177"/>
      <w:r w:rsidRPr="007D061B">
        <w:t>7.2.2</w:t>
      </w:r>
      <w:r w:rsidRPr="007D061B">
        <w:tab/>
        <w:t>Minimum Requirement</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7180" w:name="_Toc21095367"/>
      <w:bookmarkStart w:id="7181" w:name="_Toc29766900"/>
      <w:bookmarkStart w:id="7182" w:name="_Toc36041047"/>
      <w:bookmarkStart w:id="7183" w:name="_Toc37228457"/>
      <w:bookmarkStart w:id="7184" w:name="_Toc37228961"/>
      <w:bookmarkStart w:id="7185" w:name="_Toc37229465"/>
      <w:bookmarkStart w:id="7186" w:name="_Toc45907022"/>
      <w:bookmarkStart w:id="7187" w:name="_Toc61116509"/>
      <w:bookmarkStart w:id="7188" w:name="_Toc67055165"/>
      <w:bookmarkStart w:id="7189" w:name="_Toc74763366"/>
      <w:bookmarkStart w:id="7190" w:name="_Toc76505662"/>
      <w:bookmarkStart w:id="7191" w:name="_Toc83110123"/>
      <w:bookmarkStart w:id="7192" w:name="_Toc89875848"/>
      <w:bookmarkStart w:id="7193" w:name="_Toc98707560"/>
      <w:bookmarkStart w:id="7194" w:name="_Toc105698198"/>
      <w:bookmarkStart w:id="7195" w:name="_Toc130917438"/>
      <w:bookmarkStart w:id="7196" w:name="_Toc137305344"/>
      <w:bookmarkStart w:id="7197" w:name="_Toc138890183"/>
      <w:bookmarkStart w:id="7198" w:name="_Toc145093053"/>
      <w:bookmarkStart w:id="7199" w:name="_Toc155239758"/>
      <w:bookmarkStart w:id="7200" w:name="_Toc161847178"/>
      <w:r w:rsidRPr="007D061B">
        <w:t>7.2.3</w:t>
      </w:r>
      <w:r w:rsidRPr="007D061B">
        <w:tab/>
        <w:t>Test Purpose</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7201" w:name="_Toc21095368"/>
      <w:bookmarkStart w:id="7202" w:name="_Toc29766901"/>
      <w:bookmarkStart w:id="7203" w:name="_Toc36041048"/>
      <w:bookmarkStart w:id="7204" w:name="_Toc37228458"/>
      <w:bookmarkStart w:id="7205" w:name="_Toc37228962"/>
      <w:bookmarkStart w:id="7206" w:name="_Toc37229466"/>
      <w:bookmarkStart w:id="7207" w:name="_Toc45907023"/>
      <w:bookmarkStart w:id="7208" w:name="_Toc61116510"/>
      <w:bookmarkStart w:id="7209" w:name="_Toc67055166"/>
      <w:bookmarkStart w:id="7210" w:name="_Toc74763367"/>
      <w:bookmarkStart w:id="7211" w:name="_Toc76505663"/>
      <w:bookmarkStart w:id="7212" w:name="_Toc83110124"/>
      <w:bookmarkStart w:id="7213" w:name="_Toc89875849"/>
      <w:bookmarkStart w:id="7214" w:name="_Toc98707561"/>
      <w:bookmarkStart w:id="7215" w:name="_Toc105698199"/>
      <w:bookmarkStart w:id="7216" w:name="_Toc130917439"/>
      <w:bookmarkStart w:id="7217" w:name="_Toc137305345"/>
      <w:bookmarkStart w:id="7218" w:name="_Toc138890184"/>
      <w:bookmarkStart w:id="7219" w:name="_Toc145093054"/>
      <w:bookmarkStart w:id="7220" w:name="_Toc155239759"/>
      <w:bookmarkStart w:id="7221" w:name="_Toc161847179"/>
      <w:r w:rsidRPr="007D061B">
        <w:t>7.2.4</w:t>
      </w:r>
      <w:r w:rsidRPr="007D061B">
        <w:tab/>
        <w:t>Method of test</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174F2E67" w14:textId="77777777" w:rsidR="005432EB" w:rsidRPr="007D061B" w:rsidRDefault="005432EB" w:rsidP="005432EB">
      <w:pPr>
        <w:pStyle w:val="Heading4"/>
      </w:pPr>
      <w:bookmarkStart w:id="7222" w:name="_Toc21095369"/>
      <w:bookmarkStart w:id="7223" w:name="_Toc29766902"/>
      <w:bookmarkStart w:id="7224" w:name="_Toc36041049"/>
      <w:bookmarkStart w:id="7225" w:name="_Toc37228459"/>
      <w:bookmarkStart w:id="7226" w:name="_Toc37228963"/>
      <w:bookmarkStart w:id="7227" w:name="_Toc37229467"/>
      <w:bookmarkStart w:id="7228" w:name="_Toc45907024"/>
      <w:bookmarkStart w:id="7229" w:name="_Toc61116511"/>
      <w:bookmarkStart w:id="7230" w:name="_Toc67055167"/>
      <w:bookmarkStart w:id="7231" w:name="_Toc74763368"/>
      <w:bookmarkStart w:id="7232" w:name="_Toc76505664"/>
      <w:bookmarkStart w:id="7233" w:name="_Toc83110125"/>
      <w:bookmarkStart w:id="7234" w:name="_Toc89875850"/>
      <w:bookmarkStart w:id="7235" w:name="_Toc98707562"/>
      <w:bookmarkStart w:id="7236" w:name="_Toc105698200"/>
      <w:bookmarkStart w:id="7237" w:name="_Toc130917440"/>
      <w:bookmarkStart w:id="7238" w:name="_Toc137305346"/>
      <w:bookmarkStart w:id="7239" w:name="_Toc138890185"/>
      <w:bookmarkStart w:id="7240" w:name="_Toc145093055"/>
      <w:bookmarkStart w:id="7241" w:name="_Toc155239760"/>
      <w:bookmarkStart w:id="7242" w:name="_Toc161847180"/>
      <w:r w:rsidRPr="007D061B">
        <w:t>7.2.4.1</w:t>
      </w:r>
      <w:r w:rsidRPr="007D061B">
        <w:tab/>
        <w:t>Initial conditions</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7243" w:name="_Toc21095370"/>
      <w:bookmarkStart w:id="7244" w:name="_Toc29766903"/>
      <w:bookmarkStart w:id="7245" w:name="_Toc36041050"/>
      <w:bookmarkStart w:id="7246" w:name="_Toc37228460"/>
      <w:bookmarkStart w:id="7247" w:name="_Toc37228964"/>
      <w:bookmarkStart w:id="7248" w:name="_Toc37229468"/>
      <w:bookmarkStart w:id="7249" w:name="_Toc45907025"/>
      <w:bookmarkStart w:id="7250" w:name="_Toc61116512"/>
      <w:bookmarkStart w:id="7251" w:name="_Toc67055168"/>
      <w:bookmarkStart w:id="7252" w:name="_Toc74763369"/>
      <w:bookmarkStart w:id="7253" w:name="_Toc76505665"/>
      <w:bookmarkStart w:id="7254" w:name="_Toc83110126"/>
      <w:bookmarkStart w:id="7255" w:name="_Toc89875851"/>
      <w:bookmarkStart w:id="7256" w:name="_Toc98707563"/>
      <w:bookmarkStart w:id="7257" w:name="_Toc105698201"/>
      <w:bookmarkStart w:id="7258" w:name="_Toc130917441"/>
      <w:bookmarkStart w:id="7259" w:name="_Toc137305347"/>
      <w:bookmarkStart w:id="7260" w:name="_Toc138890186"/>
      <w:bookmarkStart w:id="7261" w:name="_Toc145093056"/>
      <w:bookmarkStart w:id="7262" w:name="_Toc155239761"/>
      <w:bookmarkStart w:id="7263" w:name="_Toc161847181"/>
      <w:r w:rsidRPr="007D061B">
        <w:t>7.2.4.2</w:t>
      </w:r>
      <w:r w:rsidRPr="007D061B">
        <w:tab/>
        <w:t>Procedure</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7264" w:name="_Toc21095371"/>
      <w:bookmarkStart w:id="7265" w:name="_Toc29766904"/>
      <w:bookmarkStart w:id="7266" w:name="_Toc36041051"/>
      <w:bookmarkStart w:id="7267" w:name="_Toc37228461"/>
      <w:bookmarkStart w:id="7268" w:name="_Toc37228965"/>
      <w:bookmarkStart w:id="7269" w:name="_Toc37229469"/>
      <w:bookmarkStart w:id="7270" w:name="_Toc45907026"/>
      <w:bookmarkStart w:id="7271" w:name="_Toc61116513"/>
      <w:bookmarkStart w:id="7272" w:name="_Toc67055169"/>
      <w:bookmarkStart w:id="7273" w:name="_Toc74763370"/>
      <w:bookmarkStart w:id="7274" w:name="_Toc76505666"/>
      <w:bookmarkStart w:id="7275" w:name="_Toc83110127"/>
      <w:bookmarkStart w:id="7276" w:name="_Toc89875852"/>
      <w:bookmarkStart w:id="7277" w:name="_Toc98707564"/>
      <w:bookmarkStart w:id="7278" w:name="_Toc105698202"/>
      <w:bookmarkStart w:id="7279" w:name="_Toc130917442"/>
      <w:bookmarkStart w:id="7280" w:name="_Toc137305348"/>
      <w:bookmarkStart w:id="7281" w:name="_Toc138890187"/>
      <w:bookmarkStart w:id="7282" w:name="_Toc145093057"/>
      <w:bookmarkStart w:id="7283" w:name="_Toc155239762"/>
      <w:bookmarkStart w:id="7284" w:name="_Toc161847182"/>
      <w:r w:rsidRPr="007D061B">
        <w:t>7.2.5</w:t>
      </w:r>
      <w:r w:rsidRPr="007D061B">
        <w:tab/>
        <w:t>Test Requirements</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186ABFA9" w14:textId="77777777" w:rsidR="005432EB" w:rsidRPr="007D061B" w:rsidRDefault="005432EB" w:rsidP="005432EB">
      <w:pPr>
        <w:pStyle w:val="Heading4"/>
      </w:pPr>
      <w:bookmarkStart w:id="7285" w:name="_Toc21095372"/>
      <w:bookmarkStart w:id="7286" w:name="_Toc29766905"/>
      <w:bookmarkStart w:id="7287" w:name="_Toc36041052"/>
      <w:bookmarkStart w:id="7288" w:name="_Toc37228462"/>
      <w:bookmarkStart w:id="7289" w:name="_Toc37228966"/>
      <w:bookmarkStart w:id="7290" w:name="_Toc37229470"/>
      <w:bookmarkStart w:id="7291" w:name="_Toc45907027"/>
      <w:bookmarkStart w:id="7292" w:name="_Toc61116514"/>
      <w:bookmarkStart w:id="7293" w:name="_Toc67055170"/>
      <w:bookmarkStart w:id="7294" w:name="_Toc74763371"/>
      <w:bookmarkStart w:id="7295" w:name="_Toc76505667"/>
      <w:bookmarkStart w:id="7296" w:name="_Toc83110128"/>
      <w:bookmarkStart w:id="7297" w:name="_Toc89875853"/>
      <w:bookmarkStart w:id="7298" w:name="_Toc98707565"/>
      <w:bookmarkStart w:id="7299" w:name="_Toc105698203"/>
      <w:bookmarkStart w:id="7300" w:name="_Toc130917443"/>
      <w:bookmarkStart w:id="7301" w:name="_Toc137305349"/>
      <w:bookmarkStart w:id="7302" w:name="_Toc138890188"/>
      <w:bookmarkStart w:id="7303" w:name="_Toc145093058"/>
      <w:bookmarkStart w:id="7304" w:name="_Toc155239763"/>
      <w:bookmarkStart w:id="7305" w:name="_Toc161847183"/>
      <w:r w:rsidRPr="007D061B">
        <w:t>7.2.5.1</w:t>
      </w:r>
      <w:r w:rsidRPr="007D061B">
        <w:tab/>
        <w:t>UTRA FDD operation</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7306" w:name="_Toc21095373"/>
      <w:bookmarkStart w:id="7307" w:name="_Toc29766906"/>
      <w:bookmarkStart w:id="7308" w:name="_Toc36041053"/>
      <w:bookmarkStart w:id="7309" w:name="_Toc37228463"/>
      <w:bookmarkStart w:id="7310" w:name="_Toc37228967"/>
      <w:bookmarkStart w:id="7311" w:name="_Toc37229471"/>
      <w:bookmarkStart w:id="7312" w:name="_Toc45907028"/>
      <w:bookmarkStart w:id="7313" w:name="_Toc61116515"/>
      <w:bookmarkStart w:id="7314" w:name="_Toc67055171"/>
      <w:bookmarkStart w:id="7315" w:name="_Toc74763372"/>
      <w:bookmarkStart w:id="7316" w:name="_Toc76505668"/>
      <w:bookmarkStart w:id="7317" w:name="_Toc83110129"/>
      <w:bookmarkStart w:id="7318" w:name="_Toc89875854"/>
      <w:bookmarkStart w:id="7319" w:name="_Toc98707566"/>
      <w:bookmarkStart w:id="7320" w:name="_Toc105698204"/>
      <w:bookmarkStart w:id="7321" w:name="_Toc130917444"/>
      <w:bookmarkStart w:id="7322" w:name="_Toc137305350"/>
      <w:bookmarkStart w:id="7323" w:name="_Toc138890189"/>
      <w:bookmarkStart w:id="7324" w:name="_Toc145093059"/>
      <w:bookmarkStart w:id="7325" w:name="_Toc155239764"/>
      <w:bookmarkStart w:id="7326" w:name="_Toc161847184"/>
      <w:r w:rsidRPr="007D061B">
        <w:t>7.2.5.2</w:t>
      </w:r>
      <w:r w:rsidRPr="007D061B">
        <w:tab/>
        <w:t>UTRA TDD 1,28 Mcps option operation</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7327" w:name="_Toc21095374"/>
      <w:bookmarkStart w:id="7328" w:name="_Toc29766907"/>
      <w:bookmarkStart w:id="7329" w:name="_Toc36041054"/>
      <w:bookmarkStart w:id="7330" w:name="_Toc37228464"/>
      <w:bookmarkStart w:id="7331" w:name="_Toc37228968"/>
      <w:bookmarkStart w:id="7332" w:name="_Toc37229472"/>
      <w:bookmarkStart w:id="7333" w:name="_Toc45907029"/>
      <w:bookmarkStart w:id="7334" w:name="_Toc61116516"/>
      <w:bookmarkStart w:id="7335" w:name="_Toc67055172"/>
      <w:bookmarkStart w:id="7336" w:name="_Toc74763373"/>
      <w:bookmarkStart w:id="7337" w:name="_Toc76505669"/>
      <w:bookmarkStart w:id="7338" w:name="_Toc83110130"/>
      <w:bookmarkStart w:id="7339" w:name="_Toc89875855"/>
      <w:bookmarkStart w:id="7340" w:name="_Toc98707567"/>
      <w:bookmarkStart w:id="7341" w:name="_Toc105698205"/>
      <w:bookmarkStart w:id="7342" w:name="_Toc130917445"/>
      <w:bookmarkStart w:id="7343" w:name="_Toc137305351"/>
      <w:bookmarkStart w:id="7344" w:name="_Toc138890190"/>
      <w:bookmarkStart w:id="7345" w:name="_Toc145093060"/>
      <w:bookmarkStart w:id="7346" w:name="_Toc155239765"/>
      <w:bookmarkStart w:id="7347" w:name="_Toc161847185"/>
      <w:r w:rsidRPr="007D061B">
        <w:t>7.2.5.3</w:t>
      </w:r>
      <w:r w:rsidRPr="007D061B">
        <w:tab/>
        <w:t>E-UTRA operation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7348" w:name="_Toc21095375"/>
      <w:bookmarkStart w:id="7349" w:name="_Toc29766908"/>
      <w:bookmarkStart w:id="7350" w:name="_Toc36041055"/>
      <w:bookmarkStart w:id="7351" w:name="_Toc37228465"/>
      <w:bookmarkStart w:id="7352" w:name="_Toc37228969"/>
      <w:bookmarkStart w:id="7353" w:name="_Toc37229473"/>
      <w:bookmarkStart w:id="7354" w:name="_Toc45907030"/>
      <w:bookmarkStart w:id="7355" w:name="_Toc61116517"/>
      <w:bookmarkStart w:id="7356" w:name="_Toc67055173"/>
      <w:bookmarkStart w:id="7357" w:name="_Toc74763374"/>
      <w:bookmarkStart w:id="7358" w:name="_Toc76505670"/>
      <w:bookmarkStart w:id="7359" w:name="_Toc83110131"/>
      <w:bookmarkStart w:id="7360" w:name="_Toc89875856"/>
      <w:bookmarkStart w:id="7361" w:name="_Toc98707568"/>
      <w:bookmarkStart w:id="7362" w:name="_Toc105698206"/>
      <w:bookmarkStart w:id="7363" w:name="_Toc130917446"/>
      <w:bookmarkStart w:id="7364" w:name="_Toc137305352"/>
      <w:bookmarkStart w:id="7365" w:name="_Toc138890191"/>
      <w:bookmarkStart w:id="7366" w:name="_Toc145093061"/>
      <w:bookmarkStart w:id="7367" w:name="_Toc155239766"/>
      <w:bookmarkStart w:id="7368" w:name="_Toc161847186"/>
      <w:r w:rsidRPr="007D061B">
        <w:t>7.2.5.4</w:t>
      </w:r>
      <w:r w:rsidRPr="007D061B">
        <w:tab/>
        <w:t>NR operation</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7369" w:name="OLE_LINK318"/>
      <w:bookmarkStart w:id="7370" w:name="OLE_LINK317"/>
      <w:bookmarkStart w:id="7371" w:name="OLE_LINK320"/>
      <w:bookmarkStart w:id="7372"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7369"/>
      <w:bookmarkEnd w:id="7370"/>
      <w:bookmarkEnd w:id="7371"/>
      <w:bookmarkEnd w:id="7372"/>
    </w:p>
    <w:p w14:paraId="3D4E03F6" w14:textId="77777777" w:rsidR="005432EB" w:rsidRPr="007D061B" w:rsidRDefault="005432EB" w:rsidP="005432EB">
      <w:pPr>
        <w:pStyle w:val="Heading2"/>
      </w:pPr>
      <w:bookmarkStart w:id="7373" w:name="_Toc21095376"/>
      <w:bookmarkStart w:id="7374" w:name="_Toc29766909"/>
      <w:bookmarkStart w:id="7375" w:name="_Toc36041056"/>
      <w:bookmarkStart w:id="7376" w:name="_Toc37228466"/>
      <w:bookmarkStart w:id="7377" w:name="_Toc37228970"/>
      <w:bookmarkStart w:id="7378" w:name="_Toc37229474"/>
      <w:bookmarkStart w:id="7379" w:name="_Toc45907031"/>
      <w:bookmarkStart w:id="7380" w:name="_Toc61116518"/>
      <w:bookmarkStart w:id="7381" w:name="_Toc67055174"/>
      <w:bookmarkStart w:id="7382" w:name="_Toc74763375"/>
      <w:bookmarkStart w:id="7383" w:name="_Toc76505671"/>
      <w:bookmarkStart w:id="7384" w:name="_Toc83110132"/>
      <w:bookmarkStart w:id="7385" w:name="_Toc89875857"/>
      <w:bookmarkStart w:id="7386" w:name="_Toc98707569"/>
      <w:bookmarkStart w:id="7387" w:name="_Toc105698207"/>
      <w:bookmarkStart w:id="7388" w:name="_Toc130917447"/>
      <w:bookmarkStart w:id="7389" w:name="_Toc137305353"/>
      <w:bookmarkStart w:id="7390" w:name="_Toc138890192"/>
      <w:bookmarkStart w:id="7391" w:name="_Toc145093062"/>
      <w:bookmarkStart w:id="7392" w:name="_Toc155239767"/>
      <w:bookmarkStart w:id="7393" w:name="_Toc161847187"/>
      <w:r w:rsidRPr="007D061B">
        <w:t>7.3</w:t>
      </w:r>
      <w:r w:rsidRPr="007D061B">
        <w:tab/>
        <w:t>Dynamic range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p>
    <w:p w14:paraId="74FAD984" w14:textId="77777777" w:rsidR="005432EB" w:rsidRPr="007D061B" w:rsidRDefault="005432EB" w:rsidP="005432EB">
      <w:pPr>
        <w:pStyle w:val="Heading3"/>
      </w:pPr>
      <w:bookmarkStart w:id="7394" w:name="_Toc21095377"/>
      <w:bookmarkStart w:id="7395" w:name="_Toc29766910"/>
      <w:bookmarkStart w:id="7396" w:name="_Toc36041057"/>
      <w:bookmarkStart w:id="7397" w:name="_Toc37228467"/>
      <w:bookmarkStart w:id="7398" w:name="_Toc37228971"/>
      <w:bookmarkStart w:id="7399" w:name="_Toc37229475"/>
      <w:bookmarkStart w:id="7400" w:name="_Toc45907032"/>
      <w:bookmarkStart w:id="7401" w:name="_Toc61116519"/>
      <w:bookmarkStart w:id="7402" w:name="_Toc67055175"/>
      <w:bookmarkStart w:id="7403" w:name="_Toc74763376"/>
      <w:bookmarkStart w:id="7404" w:name="_Toc76505672"/>
      <w:bookmarkStart w:id="7405" w:name="_Toc83110133"/>
      <w:bookmarkStart w:id="7406" w:name="_Toc89875858"/>
      <w:bookmarkStart w:id="7407" w:name="_Toc98707570"/>
      <w:bookmarkStart w:id="7408" w:name="_Toc105698208"/>
      <w:bookmarkStart w:id="7409" w:name="_Toc130917448"/>
      <w:bookmarkStart w:id="7410" w:name="_Toc137305354"/>
      <w:bookmarkStart w:id="7411" w:name="_Toc138890193"/>
      <w:bookmarkStart w:id="7412" w:name="_Toc145093063"/>
      <w:bookmarkStart w:id="7413" w:name="_Toc155239768"/>
      <w:bookmarkStart w:id="7414" w:name="_Toc161847188"/>
      <w:r w:rsidRPr="007D061B">
        <w:t>7.3.1</w:t>
      </w:r>
      <w:r w:rsidRPr="007D061B">
        <w:tab/>
        <w:t>Definition and applicability</w:t>
      </w:r>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415" w:name="_Toc21095378"/>
      <w:bookmarkStart w:id="7416" w:name="_Toc29766911"/>
      <w:bookmarkStart w:id="7417" w:name="_Toc36041058"/>
      <w:bookmarkStart w:id="7418" w:name="_Toc37228468"/>
      <w:bookmarkStart w:id="7419" w:name="_Toc37228972"/>
      <w:bookmarkStart w:id="7420" w:name="_Toc37229476"/>
      <w:bookmarkStart w:id="7421" w:name="_Toc45907033"/>
      <w:bookmarkStart w:id="7422" w:name="_Toc61116520"/>
      <w:bookmarkStart w:id="7423" w:name="_Toc67055176"/>
      <w:bookmarkStart w:id="7424" w:name="_Toc74763377"/>
      <w:bookmarkStart w:id="7425" w:name="_Toc76505673"/>
      <w:bookmarkStart w:id="7426" w:name="_Toc83110134"/>
      <w:bookmarkStart w:id="7427" w:name="_Toc89875859"/>
      <w:bookmarkStart w:id="7428" w:name="_Toc98707571"/>
      <w:bookmarkStart w:id="7429" w:name="_Toc105698209"/>
      <w:bookmarkStart w:id="7430" w:name="_Toc130917449"/>
      <w:bookmarkStart w:id="7431" w:name="_Toc137305355"/>
      <w:bookmarkStart w:id="7432" w:name="_Toc138890194"/>
      <w:bookmarkStart w:id="7433" w:name="_Toc145093064"/>
      <w:bookmarkStart w:id="7434" w:name="_Toc155239769"/>
      <w:bookmarkStart w:id="7435" w:name="_Toc161847189"/>
      <w:r w:rsidRPr="007D061B">
        <w:t>7.3.2</w:t>
      </w:r>
      <w:r w:rsidRPr="007D061B">
        <w:tab/>
        <w:t>Minimum requirement</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436" w:name="_Toc21095379"/>
      <w:bookmarkStart w:id="7437" w:name="_Toc29766912"/>
      <w:bookmarkStart w:id="7438" w:name="_Toc36041059"/>
      <w:bookmarkStart w:id="7439" w:name="_Toc37228469"/>
      <w:bookmarkStart w:id="7440" w:name="_Toc37228973"/>
      <w:bookmarkStart w:id="7441" w:name="_Toc37229477"/>
      <w:bookmarkStart w:id="7442" w:name="_Toc45907034"/>
      <w:bookmarkStart w:id="7443" w:name="_Toc61116521"/>
      <w:bookmarkStart w:id="7444" w:name="_Toc67055177"/>
      <w:bookmarkStart w:id="7445" w:name="_Toc74763378"/>
      <w:bookmarkStart w:id="7446" w:name="_Toc76505674"/>
      <w:bookmarkStart w:id="7447" w:name="_Toc83110135"/>
      <w:bookmarkStart w:id="7448" w:name="_Toc89875860"/>
      <w:bookmarkStart w:id="7449" w:name="_Toc98707572"/>
      <w:bookmarkStart w:id="7450" w:name="_Toc105698210"/>
      <w:bookmarkStart w:id="7451" w:name="_Toc130917450"/>
      <w:bookmarkStart w:id="7452" w:name="_Toc137305356"/>
      <w:bookmarkStart w:id="7453" w:name="_Toc138890195"/>
      <w:bookmarkStart w:id="7454" w:name="_Toc145093065"/>
      <w:bookmarkStart w:id="7455" w:name="_Toc155239770"/>
      <w:bookmarkStart w:id="7456" w:name="_Toc161847190"/>
      <w:r w:rsidRPr="007D061B">
        <w:t>7.3.3</w:t>
      </w:r>
      <w:r w:rsidRPr="007D061B">
        <w:tab/>
        <w:t>Test purpose</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457" w:name="_Toc21095380"/>
      <w:bookmarkStart w:id="7458" w:name="_Toc29766913"/>
      <w:bookmarkStart w:id="7459" w:name="_Toc36041060"/>
      <w:bookmarkStart w:id="7460" w:name="_Toc37228470"/>
      <w:bookmarkStart w:id="7461" w:name="_Toc37228974"/>
      <w:bookmarkStart w:id="7462" w:name="_Toc37229478"/>
      <w:bookmarkStart w:id="7463" w:name="_Toc45907035"/>
    </w:p>
    <w:p w14:paraId="225119E3" w14:textId="403B85C8" w:rsidR="005432EB" w:rsidRPr="007D061B" w:rsidRDefault="005432EB" w:rsidP="005432EB">
      <w:pPr>
        <w:pStyle w:val="Heading3"/>
      </w:pPr>
      <w:bookmarkStart w:id="7464" w:name="_Toc61116522"/>
      <w:bookmarkStart w:id="7465" w:name="_Toc67055178"/>
      <w:bookmarkStart w:id="7466" w:name="_Toc74763379"/>
      <w:bookmarkStart w:id="7467" w:name="_Toc76505675"/>
      <w:bookmarkStart w:id="7468" w:name="_Toc83110136"/>
      <w:bookmarkStart w:id="7469" w:name="_Toc89875861"/>
      <w:bookmarkStart w:id="7470" w:name="_Toc98707573"/>
      <w:bookmarkStart w:id="7471" w:name="_Toc105698211"/>
      <w:bookmarkStart w:id="7472" w:name="_Toc130917451"/>
      <w:bookmarkStart w:id="7473" w:name="_Toc137305357"/>
      <w:bookmarkStart w:id="7474" w:name="_Toc138890196"/>
      <w:bookmarkStart w:id="7475" w:name="_Toc145093066"/>
      <w:bookmarkStart w:id="7476" w:name="_Toc155239771"/>
      <w:bookmarkStart w:id="7477" w:name="_Toc161847191"/>
      <w:r w:rsidRPr="007D061B">
        <w:t>7.3.4</w:t>
      </w:r>
      <w:r w:rsidRPr="007D061B">
        <w:tab/>
        <w:t>Method of test</w:t>
      </w:r>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1C5ADE67" w14:textId="77777777" w:rsidR="005432EB" w:rsidRPr="007D061B" w:rsidRDefault="005432EB" w:rsidP="005432EB">
      <w:pPr>
        <w:pStyle w:val="Heading4"/>
      </w:pPr>
      <w:bookmarkStart w:id="7478" w:name="_Toc21095381"/>
      <w:bookmarkStart w:id="7479" w:name="_Toc29766914"/>
      <w:bookmarkStart w:id="7480" w:name="_Toc36041061"/>
      <w:bookmarkStart w:id="7481" w:name="_Toc37228471"/>
      <w:bookmarkStart w:id="7482" w:name="_Toc37228975"/>
      <w:bookmarkStart w:id="7483" w:name="_Toc37229479"/>
      <w:bookmarkStart w:id="7484" w:name="_Toc45907036"/>
      <w:bookmarkStart w:id="7485" w:name="_Toc61116523"/>
      <w:bookmarkStart w:id="7486" w:name="_Toc67055179"/>
      <w:bookmarkStart w:id="7487" w:name="_Toc74763380"/>
      <w:bookmarkStart w:id="7488" w:name="_Toc76505676"/>
      <w:bookmarkStart w:id="7489" w:name="_Toc83110137"/>
      <w:bookmarkStart w:id="7490" w:name="_Toc89875862"/>
      <w:bookmarkStart w:id="7491" w:name="_Toc98707574"/>
      <w:bookmarkStart w:id="7492" w:name="_Toc105698212"/>
      <w:bookmarkStart w:id="7493" w:name="_Toc130917452"/>
      <w:bookmarkStart w:id="7494" w:name="_Toc137305358"/>
      <w:bookmarkStart w:id="7495" w:name="_Toc138890197"/>
      <w:bookmarkStart w:id="7496" w:name="_Toc145093067"/>
      <w:bookmarkStart w:id="7497" w:name="_Toc155239772"/>
      <w:bookmarkStart w:id="7498" w:name="_Toc161847192"/>
      <w:r w:rsidRPr="007D061B">
        <w:t>7.3.4.1</w:t>
      </w:r>
      <w:r w:rsidRPr="007D061B">
        <w:tab/>
        <w:t>Initial conditions</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499" w:name="_Toc21095382"/>
      <w:bookmarkStart w:id="7500" w:name="_Toc29766915"/>
      <w:bookmarkStart w:id="7501" w:name="_Toc36041062"/>
      <w:bookmarkStart w:id="7502" w:name="_Toc37228472"/>
      <w:bookmarkStart w:id="7503" w:name="_Toc37228976"/>
      <w:bookmarkStart w:id="7504" w:name="_Toc37229480"/>
      <w:bookmarkStart w:id="7505" w:name="_Toc45907037"/>
      <w:bookmarkStart w:id="7506" w:name="_Toc61116524"/>
      <w:bookmarkStart w:id="7507" w:name="_Toc67055180"/>
      <w:bookmarkStart w:id="7508" w:name="_Toc74763381"/>
      <w:bookmarkStart w:id="7509" w:name="_Toc76505677"/>
      <w:bookmarkStart w:id="7510" w:name="_Toc83110138"/>
      <w:bookmarkStart w:id="7511" w:name="_Toc89875863"/>
      <w:bookmarkStart w:id="7512" w:name="_Toc98707575"/>
      <w:bookmarkStart w:id="7513" w:name="_Toc105698213"/>
      <w:bookmarkStart w:id="7514" w:name="_Toc130917453"/>
      <w:bookmarkStart w:id="7515" w:name="_Toc137305359"/>
      <w:bookmarkStart w:id="7516" w:name="_Toc138890198"/>
      <w:bookmarkStart w:id="7517" w:name="_Toc145093068"/>
      <w:bookmarkStart w:id="7518" w:name="_Toc155239773"/>
      <w:bookmarkStart w:id="7519" w:name="_Toc161847193"/>
      <w:r w:rsidRPr="007D061B">
        <w:t>7.3.4.2</w:t>
      </w:r>
      <w:r w:rsidRPr="007D061B">
        <w:tab/>
        <w:t>Procedure</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520" w:name="_Toc21095383"/>
      <w:bookmarkStart w:id="7521" w:name="_Toc29766916"/>
      <w:bookmarkStart w:id="7522" w:name="_Toc36041063"/>
      <w:bookmarkStart w:id="7523" w:name="_Toc37228473"/>
      <w:bookmarkStart w:id="7524" w:name="_Toc37228977"/>
      <w:bookmarkStart w:id="7525" w:name="_Toc37229481"/>
      <w:bookmarkStart w:id="7526" w:name="_Toc45907038"/>
      <w:bookmarkStart w:id="7527" w:name="_Toc61116525"/>
      <w:bookmarkStart w:id="7528" w:name="_Toc67055181"/>
      <w:bookmarkStart w:id="7529" w:name="_Toc74763382"/>
      <w:bookmarkStart w:id="7530" w:name="_Toc76505678"/>
      <w:bookmarkStart w:id="7531" w:name="_Toc83110139"/>
      <w:bookmarkStart w:id="7532" w:name="_Toc89875864"/>
      <w:bookmarkStart w:id="7533" w:name="_Toc98707576"/>
      <w:bookmarkStart w:id="7534" w:name="_Toc105698214"/>
      <w:bookmarkStart w:id="7535" w:name="_Toc130917454"/>
      <w:bookmarkStart w:id="7536" w:name="_Toc137305360"/>
      <w:bookmarkStart w:id="7537" w:name="_Toc138890199"/>
      <w:bookmarkStart w:id="7538" w:name="_Toc145093069"/>
      <w:bookmarkStart w:id="7539" w:name="_Toc155239774"/>
      <w:bookmarkStart w:id="7540" w:name="_Toc161847194"/>
      <w:r w:rsidRPr="007D061B">
        <w:t>7.3.5</w:t>
      </w:r>
      <w:r w:rsidRPr="007D061B">
        <w:tab/>
        <w:t>Test requirements</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7A96B957" w14:textId="77777777" w:rsidR="005432EB" w:rsidRPr="007D061B" w:rsidRDefault="005432EB" w:rsidP="005432EB">
      <w:pPr>
        <w:pStyle w:val="Heading4"/>
      </w:pPr>
      <w:bookmarkStart w:id="7541" w:name="_Toc21095384"/>
      <w:bookmarkStart w:id="7542" w:name="_Toc29766917"/>
      <w:bookmarkStart w:id="7543" w:name="_Toc36041064"/>
      <w:bookmarkStart w:id="7544" w:name="_Toc37228474"/>
      <w:bookmarkStart w:id="7545" w:name="_Toc37228978"/>
      <w:bookmarkStart w:id="7546" w:name="_Toc37229482"/>
      <w:bookmarkStart w:id="7547" w:name="_Toc45907039"/>
      <w:bookmarkStart w:id="7548" w:name="_Toc61116526"/>
      <w:bookmarkStart w:id="7549" w:name="_Toc67055182"/>
      <w:bookmarkStart w:id="7550" w:name="_Toc74763383"/>
      <w:bookmarkStart w:id="7551" w:name="_Toc76505679"/>
      <w:bookmarkStart w:id="7552" w:name="_Toc83110140"/>
      <w:bookmarkStart w:id="7553" w:name="_Toc89875865"/>
      <w:bookmarkStart w:id="7554" w:name="_Toc98707577"/>
      <w:bookmarkStart w:id="7555" w:name="_Toc105698215"/>
      <w:bookmarkStart w:id="7556" w:name="_Toc130917455"/>
      <w:bookmarkStart w:id="7557" w:name="_Toc137305361"/>
      <w:bookmarkStart w:id="7558" w:name="_Toc138890200"/>
      <w:bookmarkStart w:id="7559" w:name="_Toc145093070"/>
      <w:bookmarkStart w:id="7560" w:name="_Toc155239775"/>
      <w:bookmarkStart w:id="7561" w:name="_Toc161847195"/>
      <w:r w:rsidRPr="007D061B">
        <w:t>7.3.5.1</w:t>
      </w:r>
      <w:r w:rsidRPr="007D061B">
        <w:tab/>
        <w:t>UTRA FDD operation</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562" w:name="_Toc21095385"/>
      <w:bookmarkStart w:id="7563" w:name="_Toc29766918"/>
      <w:bookmarkStart w:id="7564" w:name="_Toc36041065"/>
      <w:bookmarkStart w:id="7565" w:name="_Toc37228475"/>
      <w:bookmarkStart w:id="7566" w:name="_Toc37228979"/>
      <w:bookmarkStart w:id="7567" w:name="_Toc37229483"/>
      <w:bookmarkStart w:id="7568" w:name="_Toc45907040"/>
      <w:bookmarkStart w:id="7569" w:name="_Toc61116527"/>
      <w:bookmarkStart w:id="7570" w:name="_Toc67055183"/>
      <w:bookmarkStart w:id="7571" w:name="_Toc74763384"/>
      <w:bookmarkStart w:id="7572" w:name="_Toc76505680"/>
      <w:bookmarkStart w:id="7573" w:name="_Toc83110141"/>
      <w:bookmarkStart w:id="7574" w:name="_Toc89875866"/>
      <w:bookmarkStart w:id="7575" w:name="_Toc98707578"/>
      <w:bookmarkStart w:id="7576" w:name="_Toc105698216"/>
      <w:bookmarkStart w:id="7577" w:name="_Toc130917456"/>
      <w:bookmarkStart w:id="7578" w:name="_Toc137305362"/>
      <w:bookmarkStart w:id="7579" w:name="_Toc138890201"/>
      <w:bookmarkStart w:id="7580" w:name="_Toc145093071"/>
      <w:bookmarkStart w:id="7581" w:name="_Toc155239776"/>
      <w:bookmarkStart w:id="7582" w:name="_Toc161847196"/>
      <w:r w:rsidRPr="007D061B">
        <w:t>7.3.5.2</w:t>
      </w:r>
      <w:r w:rsidRPr="007D061B">
        <w:tab/>
        <w:t>UTRA TDD 1,28 Mcps option operation</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583" w:name="_Toc21095386"/>
      <w:bookmarkStart w:id="7584" w:name="_Toc29766919"/>
      <w:bookmarkStart w:id="7585" w:name="_Toc36041066"/>
      <w:bookmarkStart w:id="7586" w:name="_Toc37228476"/>
      <w:bookmarkStart w:id="7587" w:name="_Toc37228980"/>
      <w:bookmarkStart w:id="7588" w:name="_Toc37229484"/>
      <w:bookmarkStart w:id="7589" w:name="_Toc45907041"/>
      <w:bookmarkStart w:id="7590" w:name="_Toc61116528"/>
      <w:bookmarkStart w:id="7591" w:name="_Toc67055184"/>
      <w:bookmarkStart w:id="7592" w:name="_Toc74763385"/>
      <w:bookmarkStart w:id="7593" w:name="_Toc76505681"/>
      <w:bookmarkStart w:id="7594" w:name="_Toc83110142"/>
      <w:bookmarkStart w:id="7595" w:name="_Toc89875867"/>
      <w:bookmarkStart w:id="7596" w:name="_Toc98707579"/>
      <w:bookmarkStart w:id="7597" w:name="_Toc105698217"/>
      <w:bookmarkStart w:id="7598" w:name="_Toc130917457"/>
      <w:bookmarkStart w:id="7599" w:name="_Toc137305363"/>
      <w:bookmarkStart w:id="7600" w:name="_Toc138890202"/>
      <w:bookmarkStart w:id="7601" w:name="_Toc145093072"/>
      <w:bookmarkStart w:id="7602" w:name="_Toc155239777"/>
      <w:bookmarkStart w:id="7603" w:name="_Toc161847197"/>
      <w:r w:rsidRPr="007D061B">
        <w:t>7.3.5.3</w:t>
      </w:r>
      <w:r w:rsidRPr="007D061B">
        <w:tab/>
        <w:t>E-UTRA operation</w:t>
      </w:r>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604" w:name="_Toc21095387"/>
      <w:bookmarkStart w:id="7605" w:name="_Toc29766920"/>
      <w:bookmarkStart w:id="7606" w:name="_Toc36041067"/>
      <w:bookmarkStart w:id="7607" w:name="_Toc37228477"/>
      <w:bookmarkStart w:id="7608" w:name="_Toc37228981"/>
      <w:bookmarkStart w:id="7609" w:name="_Toc37229485"/>
      <w:bookmarkStart w:id="7610" w:name="_Toc45907042"/>
      <w:bookmarkStart w:id="7611" w:name="_Toc61116529"/>
      <w:bookmarkStart w:id="7612" w:name="_Toc67055185"/>
      <w:bookmarkStart w:id="7613" w:name="_Toc74763386"/>
      <w:bookmarkStart w:id="7614" w:name="_Toc76505682"/>
      <w:bookmarkStart w:id="7615" w:name="_Toc83110143"/>
      <w:bookmarkStart w:id="7616" w:name="_Toc89875868"/>
      <w:bookmarkStart w:id="7617" w:name="_Toc98707580"/>
      <w:bookmarkStart w:id="7618" w:name="_Toc105698218"/>
      <w:bookmarkStart w:id="7619" w:name="_Toc130917458"/>
      <w:bookmarkStart w:id="7620" w:name="_Toc137305364"/>
      <w:bookmarkStart w:id="7621" w:name="_Toc138890203"/>
      <w:bookmarkStart w:id="7622" w:name="_Toc145093073"/>
      <w:bookmarkStart w:id="7623" w:name="_Toc155239778"/>
      <w:bookmarkStart w:id="7624" w:name="_Toc161847198"/>
      <w:r w:rsidRPr="007D061B">
        <w:t>7.3.5.4</w:t>
      </w:r>
      <w:r w:rsidRPr="007D061B">
        <w:tab/>
        <w:t>NR operation</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625" w:name="_Toc21095388"/>
      <w:bookmarkStart w:id="7626" w:name="_Toc29766921"/>
      <w:bookmarkStart w:id="7627" w:name="_Toc36041068"/>
      <w:bookmarkStart w:id="7628" w:name="_Toc37228478"/>
      <w:bookmarkStart w:id="7629" w:name="_Toc37228982"/>
      <w:bookmarkStart w:id="7630" w:name="_Toc37229486"/>
      <w:bookmarkStart w:id="7631" w:name="_Toc45907043"/>
      <w:bookmarkStart w:id="7632" w:name="_Toc61116530"/>
      <w:bookmarkStart w:id="7633" w:name="_Toc67055186"/>
      <w:bookmarkStart w:id="7634" w:name="_Toc74763387"/>
      <w:bookmarkStart w:id="7635" w:name="_Toc76505683"/>
      <w:bookmarkStart w:id="7636" w:name="_Toc83110144"/>
      <w:bookmarkStart w:id="7637" w:name="_Toc89875869"/>
      <w:bookmarkStart w:id="7638" w:name="_Toc98707581"/>
      <w:bookmarkStart w:id="7639" w:name="_Toc105698219"/>
      <w:bookmarkStart w:id="7640" w:name="_Toc130917459"/>
      <w:bookmarkStart w:id="7641" w:name="_Toc137305365"/>
      <w:bookmarkStart w:id="7642" w:name="_Toc138890204"/>
      <w:bookmarkStart w:id="7643" w:name="_Toc145093074"/>
      <w:bookmarkStart w:id="7644" w:name="_Toc155239779"/>
      <w:bookmarkStart w:id="7645" w:name="_Toc161847199"/>
      <w:r w:rsidRPr="007D061B">
        <w:t>7.4</w:t>
      </w:r>
      <w:r w:rsidRPr="007D061B">
        <w:tab/>
        <w:t>Adjacent channel selectivity and narrowband blocking</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68687FB0" w14:textId="77777777" w:rsidR="005432EB" w:rsidRPr="007D061B" w:rsidRDefault="005432EB" w:rsidP="005432EB">
      <w:pPr>
        <w:pStyle w:val="Heading3"/>
      </w:pPr>
      <w:bookmarkStart w:id="7646" w:name="_Toc21095389"/>
      <w:bookmarkStart w:id="7647" w:name="_Toc29766922"/>
      <w:bookmarkStart w:id="7648" w:name="_Toc36041069"/>
      <w:bookmarkStart w:id="7649" w:name="_Toc37228479"/>
      <w:bookmarkStart w:id="7650" w:name="_Toc37228983"/>
      <w:bookmarkStart w:id="7651" w:name="_Toc37229487"/>
      <w:bookmarkStart w:id="7652" w:name="_Toc45907044"/>
      <w:bookmarkStart w:id="7653" w:name="_Toc61116531"/>
      <w:bookmarkStart w:id="7654" w:name="_Toc67055187"/>
      <w:bookmarkStart w:id="7655" w:name="_Toc74763388"/>
      <w:bookmarkStart w:id="7656" w:name="_Toc76505684"/>
      <w:bookmarkStart w:id="7657" w:name="_Toc83110145"/>
      <w:bookmarkStart w:id="7658" w:name="_Toc89875870"/>
      <w:bookmarkStart w:id="7659" w:name="_Toc98707582"/>
      <w:bookmarkStart w:id="7660" w:name="_Toc105698220"/>
      <w:bookmarkStart w:id="7661" w:name="_Toc130917460"/>
      <w:bookmarkStart w:id="7662" w:name="_Toc137305366"/>
      <w:bookmarkStart w:id="7663" w:name="_Toc138890205"/>
      <w:bookmarkStart w:id="7664" w:name="_Toc145093075"/>
      <w:bookmarkStart w:id="7665" w:name="_Toc155239780"/>
      <w:bookmarkStart w:id="7666" w:name="_Toc161847200"/>
      <w:r w:rsidRPr="007D061B">
        <w:t>7.4.1</w:t>
      </w:r>
      <w:r w:rsidRPr="007D061B">
        <w:tab/>
        <w:t>Definition and applicability</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667" w:name="_Toc21095390"/>
      <w:bookmarkStart w:id="7668" w:name="_Toc29766923"/>
      <w:bookmarkStart w:id="7669" w:name="_Toc36041070"/>
      <w:bookmarkStart w:id="7670" w:name="_Toc37228480"/>
      <w:bookmarkStart w:id="7671" w:name="_Toc37228984"/>
      <w:bookmarkStart w:id="7672" w:name="_Toc37229488"/>
      <w:bookmarkStart w:id="7673" w:name="_Toc45907045"/>
      <w:bookmarkStart w:id="7674" w:name="_Toc61116532"/>
      <w:bookmarkStart w:id="7675" w:name="_Toc67055188"/>
      <w:bookmarkStart w:id="7676" w:name="_Toc74763389"/>
      <w:bookmarkStart w:id="7677" w:name="_Toc76505685"/>
      <w:bookmarkStart w:id="7678" w:name="_Toc83110146"/>
      <w:bookmarkStart w:id="7679" w:name="_Toc89875871"/>
      <w:bookmarkStart w:id="7680" w:name="_Toc98707583"/>
      <w:bookmarkStart w:id="7681" w:name="_Toc105698221"/>
      <w:bookmarkStart w:id="7682" w:name="_Toc130917461"/>
      <w:bookmarkStart w:id="7683" w:name="_Toc137305367"/>
      <w:bookmarkStart w:id="7684" w:name="_Toc138890206"/>
      <w:bookmarkStart w:id="7685" w:name="_Toc145093076"/>
      <w:bookmarkStart w:id="7686" w:name="_Toc155239781"/>
      <w:bookmarkStart w:id="7687" w:name="_Toc161847201"/>
      <w:r w:rsidRPr="007D061B">
        <w:t>7.4.2</w:t>
      </w:r>
      <w:r w:rsidRPr="007D061B">
        <w:tab/>
        <w:t>Minimum requirement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688" w:name="_Toc21095391"/>
      <w:bookmarkStart w:id="7689" w:name="_Toc29766924"/>
      <w:bookmarkStart w:id="7690" w:name="_Toc36041071"/>
      <w:bookmarkStart w:id="7691" w:name="_Toc37228481"/>
      <w:bookmarkStart w:id="7692" w:name="_Toc37228985"/>
      <w:bookmarkStart w:id="7693" w:name="_Toc37229489"/>
      <w:bookmarkStart w:id="7694" w:name="_Toc45907046"/>
      <w:bookmarkStart w:id="7695" w:name="_Toc61116533"/>
      <w:bookmarkStart w:id="7696" w:name="_Toc67055189"/>
      <w:bookmarkStart w:id="7697" w:name="_Toc74763390"/>
      <w:bookmarkStart w:id="7698" w:name="_Toc76505686"/>
      <w:bookmarkStart w:id="7699" w:name="_Toc83110147"/>
      <w:bookmarkStart w:id="7700" w:name="_Toc89875872"/>
      <w:bookmarkStart w:id="7701" w:name="_Toc98707584"/>
      <w:bookmarkStart w:id="7702" w:name="_Toc105698222"/>
      <w:bookmarkStart w:id="7703" w:name="_Toc130917462"/>
      <w:bookmarkStart w:id="7704" w:name="_Toc137305368"/>
      <w:bookmarkStart w:id="7705" w:name="_Toc138890207"/>
      <w:bookmarkStart w:id="7706" w:name="_Toc145093077"/>
      <w:bookmarkStart w:id="7707" w:name="_Toc155239782"/>
      <w:bookmarkStart w:id="7708" w:name="_Toc161847202"/>
      <w:r w:rsidRPr="007D061B">
        <w:t>7.4.4</w:t>
      </w:r>
      <w:r w:rsidRPr="007D061B">
        <w:tab/>
        <w:t>Method of test</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06335A41" w14:textId="77777777" w:rsidR="005432EB" w:rsidRPr="007D061B" w:rsidRDefault="005432EB" w:rsidP="005432EB">
      <w:pPr>
        <w:pStyle w:val="Heading4"/>
      </w:pPr>
      <w:bookmarkStart w:id="7709" w:name="_Toc21095392"/>
      <w:bookmarkStart w:id="7710" w:name="_Toc29766925"/>
      <w:bookmarkStart w:id="7711" w:name="_Toc36041072"/>
      <w:bookmarkStart w:id="7712" w:name="_Toc37228482"/>
      <w:bookmarkStart w:id="7713" w:name="_Toc37228986"/>
      <w:bookmarkStart w:id="7714" w:name="_Toc37229490"/>
      <w:bookmarkStart w:id="7715" w:name="_Toc45907047"/>
      <w:bookmarkStart w:id="7716" w:name="_Toc61116534"/>
      <w:bookmarkStart w:id="7717" w:name="_Toc67055190"/>
      <w:bookmarkStart w:id="7718" w:name="_Toc74763391"/>
      <w:bookmarkStart w:id="7719" w:name="_Toc76505687"/>
      <w:bookmarkStart w:id="7720" w:name="_Toc83110148"/>
      <w:bookmarkStart w:id="7721" w:name="_Toc89875873"/>
      <w:bookmarkStart w:id="7722" w:name="_Toc98707585"/>
      <w:bookmarkStart w:id="7723" w:name="_Toc105698223"/>
      <w:bookmarkStart w:id="7724" w:name="_Toc130917463"/>
      <w:bookmarkStart w:id="7725" w:name="_Toc137305369"/>
      <w:bookmarkStart w:id="7726" w:name="_Toc138890208"/>
      <w:bookmarkStart w:id="7727" w:name="_Toc145093078"/>
      <w:bookmarkStart w:id="7728" w:name="_Toc155239783"/>
      <w:bookmarkStart w:id="7729" w:name="_Toc161847203"/>
      <w:r w:rsidRPr="007D061B">
        <w:t>7.4.4.1</w:t>
      </w:r>
      <w:r w:rsidRPr="007D061B">
        <w:tab/>
        <w:t>Initial conditions</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730" w:name="_Toc21095393"/>
      <w:bookmarkStart w:id="7731" w:name="_Toc29766926"/>
      <w:bookmarkStart w:id="7732" w:name="_Toc36041073"/>
      <w:bookmarkStart w:id="7733" w:name="_Toc37228483"/>
      <w:bookmarkStart w:id="7734" w:name="_Toc37228987"/>
      <w:bookmarkStart w:id="7735" w:name="_Toc37229491"/>
      <w:bookmarkStart w:id="7736" w:name="_Toc45907048"/>
      <w:bookmarkStart w:id="7737" w:name="_Toc61116535"/>
      <w:bookmarkStart w:id="7738" w:name="_Toc67055191"/>
      <w:bookmarkStart w:id="7739" w:name="_Toc74763392"/>
      <w:bookmarkStart w:id="7740" w:name="_Toc76505688"/>
      <w:bookmarkStart w:id="7741" w:name="_Toc83110149"/>
      <w:bookmarkStart w:id="7742" w:name="_Toc89875874"/>
      <w:bookmarkStart w:id="7743" w:name="_Toc98707586"/>
      <w:bookmarkStart w:id="7744" w:name="_Toc105698224"/>
      <w:bookmarkStart w:id="7745" w:name="_Toc130917464"/>
      <w:bookmarkStart w:id="7746" w:name="_Toc137305370"/>
      <w:bookmarkStart w:id="7747" w:name="_Toc138890209"/>
      <w:bookmarkStart w:id="7748" w:name="_Toc145093079"/>
      <w:bookmarkStart w:id="7749" w:name="_Toc155239784"/>
      <w:bookmarkStart w:id="7750" w:name="_Toc161847204"/>
      <w:r w:rsidRPr="007D061B">
        <w:t>7.4.4.2</w:t>
      </w:r>
      <w:r w:rsidRPr="007D061B">
        <w:tab/>
      </w:r>
      <w:r w:rsidRPr="007D061B">
        <w:rPr>
          <w:rFonts w:cs="v4.2.0"/>
        </w:rPr>
        <w:t>Procedure</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61A095E4" w14:textId="77777777" w:rsidR="005432EB" w:rsidRPr="007D061B" w:rsidRDefault="005432EB" w:rsidP="005432EB">
      <w:pPr>
        <w:pStyle w:val="Heading5"/>
      </w:pPr>
      <w:bookmarkStart w:id="7751" w:name="_Toc21095394"/>
      <w:bookmarkStart w:id="7752" w:name="_Toc29766927"/>
      <w:bookmarkStart w:id="7753" w:name="_Toc36041074"/>
      <w:bookmarkStart w:id="7754" w:name="_Toc37228484"/>
      <w:bookmarkStart w:id="7755" w:name="_Toc37228988"/>
      <w:bookmarkStart w:id="7756" w:name="_Toc37229492"/>
      <w:bookmarkStart w:id="7757" w:name="_Toc45907049"/>
      <w:bookmarkStart w:id="7758" w:name="_Toc61116536"/>
      <w:bookmarkStart w:id="7759" w:name="_Toc67055192"/>
      <w:bookmarkStart w:id="7760" w:name="_Toc74763393"/>
      <w:bookmarkStart w:id="7761" w:name="_Toc76505689"/>
      <w:bookmarkStart w:id="7762" w:name="_Toc83110150"/>
      <w:bookmarkStart w:id="7763" w:name="_Toc89875875"/>
      <w:bookmarkStart w:id="7764" w:name="_Toc98707587"/>
      <w:bookmarkStart w:id="7765" w:name="_Toc105698225"/>
      <w:bookmarkStart w:id="7766" w:name="_Toc130917465"/>
      <w:bookmarkStart w:id="7767" w:name="_Toc137305371"/>
      <w:bookmarkStart w:id="7768" w:name="_Toc138890210"/>
      <w:bookmarkStart w:id="7769" w:name="_Toc145093080"/>
      <w:bookmarkStart w:id="7770" w:name="_Toc155239785"/>
      <w:bookmarkStart w:id="7771" w:name="_Toc161847205"/>
      <w:r w:rsidRPr="007D061B">
        <w:t>7.4.4.2.1</w:t>
      </w:r>
      <w:r w:rsidRPr="007D061B">
        <w:tab/>
        <w:t>General procedure</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772" w:name="_Toc21095395"/>
      <w:bookmarkStart w:id="7773" w:name="_Toc29766928"/>
      <w:bookmarkStart w:id="7774" w:name="_Toc36041075"/>
      <w:bookmarkStart w:id="7775" w:name="_Toc37228485"/>
      <w:bookmarkStart w:id="7776" w:name="_Toc37228989"/>
      <w:bookmarkStart w:id="7777" w:name="_Toc37229493"/>
      <w:bookmarkStart w:id="7778" w:name="_Toc45907050"/>
      <w:bookmarkStart w:id="7779" w:name="_Toc61116537"/>
      <w:bookmarkStart w:id="7780" w:name="_Toc67055193"/>
      <w:bookmarkStart w:id="7781" w:name="_Toc74763394"/>
      <w:bookmarkStart w:id="7782" w:name="_Toc76505690"/>
      <w:bookmarkStart w:id="7783" w:name="_Toc83110151"/>
      <w:bookmarkStart w:id="7784" w:name="_Toc89875876"/>
      <w:bookmarkStart w:id="7785" w:name="_Toc98707588"/>
      <w:bookmarkStart w:id="7786" w:name="_Toc105698226"/>
      <w:bookmarkStart w:id="7787" w:name="_Toc130917466"/>
      <w:bookmarkStart w:id="7788" w:name="_Toc137305372"/>
      <w:bookmarkStart w:id="7789" w:name="_Toc138890211"/>
      <w:bookmarkStart w:id="7790" w:name="_Toc145093081"/>
      <w:bookmarkStart w:id="7791" w:name="_Toc155239786"/>
      <w:bookmarkStart w:id="7792" w:name="_Toc161847206"/>
      <w:r w:rsidRPr="007D061B">
        <w:t>7.4.4.2.2</w:t>
      </w:r>
      <w:r w:rsidRPr="007D061B">
        <w:tab/>
        <w:t>MSR operation</w:t>
      </w:r>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793" w:name="_Toc21095396"/>
      <w:bookmarkStart w:id="7794" w:name="_Toc29766929"/>
      <w:bookmarkStart w:id="7795" w:name="_Toc36041076"/>
      <w:bookmarkStart w:id="7796" w:name="_Toc37228486"/>
      <w:bookmarkStart w:id="7797" w:name="_Toc37228990"/>
      <w:bookmarkStart w:id="7798" w:name="_Toc37229494"/>
      <w:bookmarkStart w:id="7799" w:name="_Toc45907051"/>
      <w:bookmarkStart w:id="7800" w:name="_Toc61116538"/>
      <w:bookmarkStart w:id="7801" w:name="_Toc67055194"/>
      <w:bookmarkStart w:id="7802" w:name="_Toc74763395"/>
      <w:bookmarkStart w:id="7803" w:name="_Toc76505691"/>
      <w:bookmarkStart w:id="7804" w:name="_Toc83110152"/>
      <w:bookmarkStart w:id="7805" w:name="_Toc89875877"/>
      <w:bookmarkStart w:id="7806" w:name="_Toc98707589"/>
      <w:bookmarkStart w:id="7807" w:name="_Toc105698227"/>
      <w:bookmarkStart w:id="7808" w:name="_Toc130917467"/>
      <w:bookmarkStart w:id="7809" w:name="_Toc137305373"/>
      <w:bookmarkStart w:id="7810" w:name="_Toc138890212"/>
      <w:bookmarkStart w:id="7811" w:name="_Toc145093082"/>
      <w:bookmarkStart w:id="7812" w:name="_Toc155239787"/>
      <w:bookmarkStart w:id="7813" w:name="_Toc161847207"/>
      <w:r w:rsidRPr="007D061B">
        <w:t>7.4.4.2.3</w:t>
      </w:r>
      <w:r w:rsidRPr="007D061B">
        <w:tab/>
        <w:t>Single RAT UTRA FDD operation</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814" w:name="_Toc21095397"/>
      <w:bookmarkStart w:id="7815" w:name="_Toc29766930"/>
      <w:bookmarkStart w:id="7816" w:name="_Toc36041077"/>
      <w:bookmarkStart w:id="7817" w:name="_Toc37228487"/>
      <w:bookmarkStart w:id="7818" w:name="_Toc37228991"/>
      <w:bookmarkStart w:id="7819" w:name="_Toc37229495"/>
      <w:bookmarkStart w:id="7820" w:name="_Toc45907052"/>
      <w:bookmarkStart w:id="7821" w:name="_Toc61116539"/>
      <w:bookmarkStart w:id="7822" w:name="_Toc67055195"/>
      <w:bookmarkStart w:id="7823" w:name="_Toc74763396"/>
      <w:bookmarkStart w:id="7824" w:name="_Toc76505692"/>
      <w:bookmarkStart w:id="7825" w:name="_Toc83110153"/>
      <w:bookmarkStart w:id="7826" w:name="_Toc89875878"/>
      <w:bookmarkStart w:id="7827" w:name="_Toc98707590"/>
      <w:bookmarkStart w:id="7828" w:name="_Toc105698228"/>
      <w:bookmarkStart w:id="7829" w:name="_Toc130917468"/>
      <w:bookmarkStart w:id="7830" w:name="_Toc137305374"/>
      <w:bookmarkStart w:id="7831" w:name="_Toc138890213"/>
      <w:bookmarkStart w:id="7832" w:name="_Toc145093083"/>
      <w:bookmarkStart w:id="7833" w:name="_Toc155239788"/>
      <w:bookmarkStart w:id="7834" w:name="_Toc161847208"/>
      <w:r w:rsidRPr="007D061B">
        <w:t>7.4.4.2.4</w:t>
      </w:r>
      <w:r w:rsidRPr="007D061B">
        <w:tab/>
        <w:t>Single RAT UTRA TDD 1,28Mcps option operation</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835" w:name="_Toc21095398"/>
      <w:bookmarkStart w:id="7836" w:name="_Toc29766931"/>
      <w:bookmarkStart w:id="7837" w:name="_Toc36041078"/>
      <w:bookmarkStart w:id="7838" w:name="_Toc37228488"/>
      <w:bookmarkStart w:id="7839" w:name="_Toc37228992"/>
      <w:bookmarkStart w:id="7840" w:name="_Toc37229496"/>
      <w:bookmarkStart w:id="7841" w:name="_Toc45907053"/>
      <w:bookmarkStart w:id="7842" w:name="_Toc61116540"/>
      <w:bookmarkStart w:id="7843" w:name="_Toc67055196"/>
      <w:bookmarkStart w:id="7844" w:name="_Toc74763397"/>
      <w:bookmarkStart w:id="7845" w:name="_Toc76505693"/>
      <w:bookmarkStart w:id="7846" w:name="_Toc83110154"/>
      <w:bookmarkStart w:id="7847" w:name="_Toc89875879"/>
      <w:bookmarkStart w:id="7848" w:name="_Toc98707591"/>
      <w:bookmarkStart w:id="7849" w:name="_Toc105698229"/>
      <w:bookmarkStart w:id="7850" w:name="_Toc130917469"/>
      <w:bookmarkStart w:id="7851" w:name="_Toc137305375"/>
      <w:bookmarkStart w:id="7852" w:name="_Toc138890214"/>
      <w:bookmarkStart w:id="7853" w:name="_Toc145093084"/>
      <w:bookmarkStart w:id="7854" w:name="_Toc155239789"/>
      <w:bookmarkStart w:id="7855" w:name="_Toc161847209"/>
      <w:r w:rsidRPr="007D061B">
        <w:t>7.4.4.2.5</w:t>
      </w:r>
      <w:r w:rsidRPr="007D061B">
        <w:tab/>
        <w:t>Single RAT E-UTRA operation</w:t>
      </w:r>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856" w:name="_Toc21095399"/>
      <w:bookmarkStart w:id="7857" w:name="_Toc29766932"/>
      <w:bookmarkStart w:id="7858" w:name="_Toc36041079"/>
      <w:bookmarkStart w:id="7859" w:name="_Toc37228489"/>
      <w:bookmarkStart w:id="7860" w:name="_Toc37228993"/>
      <w:bookmarkStart w:id="7861" w:name="_Toc37229497"/>
      <w:bookmarkStart w:id="7862" w:name="_Toc45907054"/>
      <w:bookmarkStart w:id="7863" w:name="_Toc61116541"/>
      <w:bookmarkStart w:id="7864" w:name="_Toc67055197"/>
      <w:bookmarkStart w:id="7865" w:name="_Toc74763398"/>
      <w:bookmarkStart w:id="7866" w:name="_Toc76505694"/>
      <w:bookmarkStart w:id="7867" w:name="_Toc83110155"/>
      <w:bookmarkStart w:id="7868" w:name="_Toc89875880"/>
      <w:bookmarkStart w:id="7869" w:name="_Toc98707592"/>
      <w:bookmarkStart w:id="7870" w:name="_Toc105698230"/>
      <w:bookmarkStart w:id="7871" w:name="_Toc130917470"/>
      <w:bookmarkStart w:id="7872" w:name="_Toc137305376"/>
      <w:bookmarkStart w:id="7873" w:name="_Toc138890215"/>
      <w:bookmarkStart w:id="7874" w:name="_Toc145093085"/>
      <w:bookmarkStart w:id="7875" w:name="_Toc155239790"/>
      <w:bookmarkStart w:id="7876" w:name="_Toc161847210"/>
      <w:r w:rsidRPr="007D061B">
        <w:t>7.4.5</w:t>
      </w:r>
      <w:r w:rsidRPr="007D061B">
        <w:tab/>
        <w:t>Test requirements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17D19705" w14:textId="77777777" w:rsidR="005432EB" w:rsidRPr="007D061B" w:rsidRDefault="005432EB" w:rsidP="005432EB">
      <w:pPr>
        <w:pStyle w:val="Heading4"/>
      </w:pPr>
      <w:bookmarkStart w:id="7877" w:name="_Toc21095400"/>
      <w:bookmarkStart w:id="7878" w:name="_Toc29766933"/>
      <w:bookmarkStart w:id="7879" w:name="_Toc36041080"/>
      <w:bookmarkStart w:id="7880" w:name="_Toc37228490"/>
      <w:bookmarkStart w:id="7881" w:name="_Toc37228994"/>
      <w:bookmarkStart w:id="7882" w:name="_Toc37229498"/>
      <w:bookmarkStart w:id="7883" w:name="_Toc45907055"/>
      <w:bookmarkStart w:id="7884" w:name="_Toc61116542"/>
      <w:bookmarkStart w:id="7885" w:name="_Toc67055198"/>
      <w:bookmarkStart w:id="7886" w:name="_Toc74763399"/>
      <w:bookmarkStart w:id="7887" w:name="_Toc76505695"/>
      <w:bookmarkStart w:id="7888" w:name="_Toc83110156"/>
      <w:bookmarkStart w:id="7889" w:name="_Toc89875881"/>
      <w:bookmarkStart w:id="7890" w:name="_Toc98707593"/>
      <w:bookmarkStart w:id="7891" w:name="_Toc105698231"/>
      <w:bookmarkStart w:id="7892" w:name="_Toc130917471"/>
      <w:bookmarkStart w:id="7893" w:name="_Toc137305377"/>
      <w:bookmarkStart w:id="7894" w:name="_Toc138890216"/>
      <w:bookmarkStart w:id="7895" w:name="_Toc145093086"/>
      <w:bookmarkStart w:id="7896" w:name="_Toc155239791"/>
      <w:bookmarkStart w:id="7897" w:name="_Toc161847211"/>
      <w:r w:rsidRPr="007D061B">
        <w:t>7.4.5.1</w:t>
      </w:r>
      <w:r w:rsidRPr="007D061B">
        <w:tab/>
        <w:t>MSR operation</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5E9B6691" w14:textId="77777777" w:rsidR="005432EB" w:rsidRPr="007D061B" w:rsidRDefault="005432EB" w:rsidP="005432EB">
      <w:pPr>
        <w:pStyle w:val="Heading5"/>
      </w:pPr>
      <w:bookmarkStart w:id="7898" w:name="_Toc21095401"/>
      <w:bookmarkStart w:id="7899" w:name="_Toc29766934"/>
      <w:bookmarkStart w:id="7900" w:name="_Toc36041081"/>
      <w:bookmarkStart w:id="7901" w:name="_Toc37228491"/>
      <w:bookmarkStart w:id="7902" w:name="_Toc37228995"/>
      <w:bookmarkStart w:id="7903" w:name="_Toc37229499"/>
      <w:bookmarkStart w:id="7904" w:name="_Toc45907056"/>
      <w:bookmarkStart w:id="7905" w:name="_Toc61116543"/>
      <w:bookmarkStart w:id="7906" w:name="_Toc67055199"/>
      <w:bookmarkStart w:id="7907" w:name="_Toc74763400"/>
      <w:bookmarkStart w:id="7908" w:name="_Toc76505696"/>
      <w:bookmarkStart w:id="7909" w:name="_Toc83110157"/>
      <w:bookmarkStart w:id="7910" w:name="_Toc89875882"/>
      <w:bookmarkStart w:id="7911" w:name="_Toc98707594"/>
      <w:bookmarkStart w:id="7912" w:name="_Toc105698232"/>
      <w:bookmarkStart w:id="7913" w:name="_Toc130917472"/>
      <w:bookmarkStart w:id="7914" w:name="_Toc137305378"/>
      <w:bookmarkStart w:id="7915" w:name="_Toc138890217"/>
      <w:bookmarkStart w:id="7916" w:name="_Toc145093087"/>
      <w:bookmarkStart w:id="7917" w:name="_Toc155239792"/>
      <w:bookmarkStart w:id="7918" w:name="_Toc161847212"/>
      <w:r w:rsidRPr="007D061B">
        <w:t>7.4.5.1.1</w:t>
      </w:r>
      <w:r w:rsidRPr="007D061B">
        <w:tab/>
        <w:t>General blocking test requirement</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791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791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920" w:name="_Toc21095402"/>
      <w:bookmarkStart w:id="7921" w:name="_Toc29766935"/>
      <w:bookmarkStart w:id="7922" w:name="_Toc36041082"/>
      <w:bookmarkStart w:id="7923" w:name="_Toc37228492"/>
      <w:bookmarkStart w:id="7924" w:name="_Toc37228996"/>
      <w:bookmarkStart w:id="7925" w:name="_Toc37229500"/>
      <w:bookmarkStart w:id="7926" w:name="_Toc45907057"/>
      <w:bookmarkStart w:id="7927" w:name="_Toc61116544"/>
      <w:bookmarkStart w:id="7928" w:name="_Toc67055200"/>
      <w:bookmarkStart w:id="7929" w:name="_Toc74763401"/>
      <w:bookmarkStart w:id="7930" w:name="_Toc76505697"/>
      <w:bookmarkStart w:id="7931" w:name="_Toc83110158"/>
      <w:bookmarkStart w:id="7932" w:name="_Toc89875883"/>
      <w:bookmarkStart w:id="7933" w:name="_Toc98707595"/>
      <w:bookmarkStart w:id="7934" w:name="_Toc105698233"/>
      <w:bookmarkStart w:id="7935" w:name="_Toc130917473"/>
      <w:bookmarkStart w:id="7936" w:name="_Toc137305379"/>
      <w:bookmarkStart w:id="7937" w:name="_Toc138890218"/>
      <w:bookmarkStart w:id="7938" w:name="_Toc145093088"/>
      <w:bookmarkStart w:id="7939" w:name="_Toc155239793"/>
      <w:bookmarkStart w:id="7940" w:name="_Toc161847213"/>
      <w:r w:rsidRPr="007D061B">
        <w:t>7.4.5.1.2</w:t>
      </w:r>
      <w:r w:rsidRPr="007D061B">
        <w:tab/>
        <w:t>General narrowband blocking test requirement</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94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94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942" w:name="_Toc21095403"/>
      <w:bookmarkStart w:id="7943" w:name="_Toc29766936"/>
      <w:bookmarkStart w:id="7944" w:name="_Toc36041083"/>
      <w:bookmarkStart w:id="7945" w:name="_Toc37228493"/>
      <w:bookmarkStart w:id="7946" w:name="_Toc37228997"/>
      <w:bookmarkStart w:id="7947" w:name="_Toc37229501"/>
      <w:bookmarkStart w:id="7948" w:name="_Toc45907058"/>
      <w:bookmarkStart w:id="7949" w:name="_Toc61116545"/>
      <w:bookmarkStart w:id="7950" w:name="_Toc67055201"/>
      <w:bookmarkStart w:id="7951" w:name="_Toc74763402"/>
      <w:bookmarkStart w:id="7952" w:name="_Toc76505698"/>
      <w:bookmarkStart w:id="7953" w:name="_Toc83110159"/>
      <w:bookmarkStart w:id="7954" w:name="_Toc89875884"/>
      <w:bookmarkStart w:id="7955" w:name="_Toc98707596"/>
      <w:bookmarkStart w:id="7956" w:name="_Toc105698234"/>
      <w:bookmarkStart w:id="7957" w:name="_Toc130917474"/>
      <w:bookmarkStart w:id="7958" w:name="_Toc137305380"/>
      <w:bookmarkStart w:id="7959" w:name="_Toc138890219"/>
      <w:bookmarkStart w:id="7960" w:name="_Toc145093089"/>
      <w:bookmarkStart w:id="7961" w:name="_Toc155239794"/>
      <w:bookmarkStart w:id="7962" w:name="_Toc161847214"/>
      <w:r w:rsidRPr="007D061B">
        <w:t>7.4.5.1.3</w:t>
      </w:r>
      <w:r w:rsidRPr="007D061B">
        <w:tab/>
        <w:t>Additional BC3 blocking test requirement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963" w:name="_Toc21095404"/>
      <w:bookmarkStart w:id="7964" w:name="_Toc29766937"/>
      <w:bookmarkStart w:id="7965" w:name="_Toc36041084"/>
      <w:bookmarkStart w:id="7966" w:name="_Toc37228494"/>
      <w:bookmarkStart w:id="7967" w:name="_Toc37228998"/>
      <w:bookmarkStart w:id="7968" w:name="_Toc37229502"/>
      <w:bookmarkStart w:id="7969" w:name="_Toc45907059"/>
      <w:bookmarkStart w:id="7970" w:name="_Toc61116546"/>
      <w:bookmarkStart w:id="7971" w:name="_Toc67055202"/>
      <w:bookmarkStart w:id="7972" w:name="_Toc74763403"/>
      <w:bookmarkStart w:id="7973" w:name="_Toc76505699"/>
      <w:bookmarkStart w:id="7974" w:name="_Toc83110160"/>
      <w:bookmarkStart w:id="7975" w:name="_Toc89875885"/>
      <w:bookmarkStart w:id="7976" w:name="_Toc98707597"/>
      <w:bookmarkStart w:id="7977" w:name="_Toc105698235"/>
      <w:bookmarkStart w:id="7978" w:name="_Toc130917475"/>
      <w:bookmarkStart w:id="7979" w:name="_Toc137305381"/>
      <w:bookmarkStart w:id="7980" w:name="_Toc138890220"/>
      <w:bookmarkStart w:id="7981" w:name="_Toc145093090"/>
      <w:bookmarkStart w:id="7982" w:name="_Toc155239795"/>
      <w:bookmarkStart w:id="7983" w:name="_Toc161847215"/>
      <w:r w:rsidRPr="007D061B">
        <w:t>7.4.5.2</w:t>
      </w:r>
      <w:r w:rsidRPr="007D061B">
        <w:tab/>
        <w:t>Single RAT UTRA FDD operation</w:t>
      </w:r>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984" w:name="_Toc21095405"/>
      <w:bookmarkStart w:id="7985" w:name="_Toc29766938"/>
      <w:bookmarkStart w:id="7986" w:name="_Toc36041085"/>
      <w:bookmarkStart w:id="7987" w:name="_Toc37228495"/>
      <w:bookmarkStart w:id="7988" w:name="_Toc37228999"/>
      <w:bookmarkStart w:id="7989" w:name="_Toc37229503"/>
      <w:bookmarkStart w:id="7990" w:name="_Toc45907060"/>
      <w:bookmarkStart w:id="7991" w:name="_Toc61116547"/>
      <w:bookmarkStart w:id="7992" w:name="_Toc67055203"/>
      <w:bookmarkStart w:id="7993" w:name="_Toc74763404"/>
      <w:bookmarkStart w:id="7994" w:name="_Toc76505700"/>
      <w:bookmarkStart w:id="7995" w:name="_Toc83110161"/>
      <w:bookmarkStart w:id="7996" w:name="_Toc89875886"/>
      <w:bookmarkStart w:id="7997" w:name="_Toc98707598"/>
      <w:bookmarkStart w:id="7998" w:name="_Toc105698236"/>
      <w:bookmarkStart w:id="7999" w:name="_Toc130917476"/>
      <w:bookmarkStart w:id="8000" w:name="_Toc137305382"/>
      <w:bookmarkStart w:id="8001" w:name="_Toc138890221"/>
      <w:bookmarkStart w:id="8002" w:name="_Toc145093091"/>
      <w:bookmarkStart w:id="8003" w:name="_Toc155239796"/>
      <w:bookmarkStart w:id="8004" w:name="_Toc161847216"/>
      <w:r w:rsidRPr="007D061B">
        <w:t>7.4.5.3</w:t>
      </w:r>
      <w:r w:rsidRPr="007D061B">
        <w:tab/>
        <w:t>Single RAT UTRA TDD 1,28 Mcps option operation</w:t>
      </w:r>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8005" w:name="_Toc21095406"/>
      <w:bookmarkStart w:id="8006" w:name="_Toc29766939"/>
      <w:bookmarkStart w:id="8007" w:name="_Toc36041086"/>
      <w:bookmarkStart w:id="8008" w:name="_Toc37228496"/>
      <w:bookmarkStart w:id="8009" w:name="_Toc37229000"/>
      <w:bookmarkStart w:id="8010" w:name="_Toc37229504"/>
      <w:bookmarkStart w:id="8011" w:name="_Toc45907061"/>
      <w:bookmarkStart w:id="8012" w:name="_Toc61116548"/>
      <w:bookmarkStart w:id="8013" w:name="_Toc67055204"/>
      <w:bookmarkStart w:id="8014" w:name="_Toc74763405"/>
      <w:bookmarkStart w:id="8015" w:name="_Toc76505701"/>
      <w:bookmarkStart w:id="8016" w:name="_Toc83110162"/>
      <w:bookmarkStart w:id="8017" w:name="_Toc89875887"/>
      <w:bookmarkStart w:id="8018" w:name="_Toc98707599"/>
      <w:bookmarkStart w:id="8019" w:name="_Toc105698237"/>
      <w:bookmarkStart w:id="8020" w:name="_Toc130917477"/>
      <w:bookmarkStart w:id="8021" w:name="_Toc137305383"/>
      <w:bookmarkStart w:id="8022" w:name="_Toc138890222"/>
      <w:bookmarkStart w:id="8023" w:name="_Toc145093092"/>
      <w:bookmarkStart w:id="8024" w:name="_Toc155239797"/>
      <w:bookmarkStart w:id="8025" w:name="_Toc161847217"/>
      <w:r w:rsidRPr="007D061B">
        <w:t>7.4.5.4</w:t>
      </w:r>
      <w:r w:rsidRPr="007D061B">
        <w:tab/>
        <w:t>Single RAT E-UTRA operation</w:t>
      </w:r>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8026" w:name="_Toc21095407"/>
      <w:bookmarkStart w:id="8027" w:name="_Toc29766940"/>
      <w:bookmarkStart w:id="8028" w:name="_Toc36041087"/>
      <w:bookmarkStart w:id="8029" w:name="_Toc37228497"/>
      <w:bookmarkStart w:id="8030" w:name="_Toc37229001"/>
      <w:bookmarkStart w:id="8031" w:name="_Toc37229505"/>
      <w:bookmarkStart w:id="8032" w:name="_Toc45907062"/>
      <w:bookmarkStart w:id="8033" w:name="_Toc61116549"/>
      <w:bookmarkStart w:id="8034" w:name="_Toc67055205"/>
      <w:bookmarkStart w:id="8035" w:name="_Toc74763406"/>
      <w:bookmarkStart w:id="8036" w:name="_Toc76505702"/>
      <w:bookmarkStart w:id="8037" w:name="_Toc83110163"/>
      <w:bookmarkStart w:id="8038" w:name="_Toc89875888"/>
      <w:bookmarkStart w:id="8039" w:name="_Toc98707600"/>
      <w:bookmarkStart w:id="8040" w:name="_Toc105698238"/>
      <w:bookmarkStart w:id="8041" w:name="_Toc130917478"/>
      <w:bookmarkStart w:id="8042" w:name="_Toc137305384"/>
      <w:bookmarkStart w:id="8043" w:name="_Toc138890223"/>
      <w:bookmarkStart w:id="8044" w:name="_Toc145093093"/>
      <w:bookmarkStart w:id="8045" w:name="_Toc155239798"/>
      <w:bookmarkStart w:id="8046" w:name="_Toc161847218"/>
      <w:r w:rsidRPr="007D061B">
        <w:t>7.5</w:t>
      </w:r>
      <w:r w:rsidRPr="007D061B">
        <w:tab/>
        <w:t>Blocking</w:t>
      </w:r>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480F83EE" w14:textId="77777777" w:rsidR="005432EB" w:rsidRPr="007D061B" w:rsidRDefault="005432EB" w:rsidP="005432EB">
      <w:pPr>
        <w:pStyle w:val="Heading3"/>
      </w:pPr>
      <w:bookmarkStart w:id="8047" w:name="_Toc21095408"/>
      <w:bookmarkStart w:id="8048" w:name="_Toc29766941"/>
      <w:bookmarkStart w:id="8049" w:name="_Toc36041088"/>
      <w:bookmarkStart w:id="8050" w:name="_Toc37228498"/>
      <w:bookmarkStart w:id="8051" w:name="_Toc37229002"/>
      <w:bookmarkStart w:id="8052" w:name="_Toc37229506"/>
      <w:bookmarkStart w:id="8053" w:name="_Toc45907063"/>
      <w:bookmarkStart w:id="8054" w:name="_Toc61116550"/>
      <w:bookmarkStart w:id="8055" w:name="_Toc67055206"/>
      <w:bookmarkStart w:id="8056" w:name="_Toc74763407"/>
      <w:bookmarkStart w:id="8057" w:name="_Toc76505703"/>
      <w:bookmarkStart w:id="8058" w:name="_Toc83110164"/>
      <w:bookmarkStart w:id="8059" w:name="_Toc89875889"/>
      <w:bookmarkStart w:id="8060" w:name="_Toc98707601"/>
      <w:bookmarkStart w:id="8061" w:name="_Toc105698239"/>
      <w:bookmarkStart w:id="8062" w:name="_Toc130917479"/>
      <w:bookmarkStart w:id="8063" w:name="_Toc137305385"/>
      <w:bookmarkStart w:id="8064" w:name="_Toc138890224"/>
      <w:bookmarkStart w:id="8065" w:name="_Toc145093094"/>
      <w:bookmarkStart w:id="8066" w:name="_Toc155239799"/>
      <w:bookmarkStart w:id="8067" w:name="_Toc161847219"/>
      <w:r w:rsidRPr="007D061B">
        <w:t>7.5.1</w:t>
      </w:r>
      <w:r w:rsidRPr="007D061B">
        <w:tab/>
        <w:t>Definition and applicability</w:t>
      </w:r>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8068" w:name="_Toc21095409"/>
      <w:bookmarkStart w:id="8069" w:name="_Toc29766942"/>
      <w:bookmarkStart w:id="8070" w:name="_Toc36041089"/>
      <w:bookmarkStart w:id="8071" w:name="_Toc37228499"/>
      <w:bookmarkStart w:id="8072" w:name="_Toc37229003"/>
      <w:bookmarkStart w:id="8073" w:name="_Toc37229507"/>
      <w:bookmarkStart w:id="8074" w:name="_Toc45907064"/>
    </w:p>
    <w:p w14:paraId="75D31805" w14:textId="7DD5A126" w:rsidR="005432EB" w:rsidRPr="007D061B" w:rsidRDefault="005432EB" w:rsidP="005432EB">
      <w:pPr>
        <w:pStyle w:val="Heading3"/>
      </w:pPr>
      <w:bookmarkStart w:id="8075" w:name="_Toc61116551"/>
      <w:bookmarkStart w:id="8076" w:name="_Toc67055207"/>
      <w:bookmarkStart w:id="8077" w:name="_Toc74763408"/>
      <w:bookmarkStart w:id="8078" w:name="_Toc76505704"/>
      <w:bookmarkStart w:id="8079" w:name="_Toc83110165"/>
      <w:bookmarkStart w:id="8080" w:name="_Toc89875890"/>
      <w:bookmarkStart w:id="8081" w:name="_Toc98707602"/>
      <w:bookmarkStart w:id="8082" w:name="_Toc105698240"/>
      <w:bookmarkStart w:id="8083" w:name="_Toc130917480"/>
      <w:bookmarkStart w:id="8084" w:name="_Toc137305386"/>
      <w:bookmarkStart w:id="8085" w:name="_Toc138890225"/>
      <w:bookmarkStart w:id="8086" w:name="_Toc145093095"/>
      <w:bookmarkStart w:id="8087" w:name="_Toc155239800"/>
      <w:bookmarkStart w:id="8088" w:name="_Toc161847220"/>
      <w:r w:rsidRPr="007D061B">
        <w:t>7.5.2</w:t>
      </w:r>
      <w:r w:rsidRPr="007D061B">
        <w:tab/>
        <w:t>Minimum requirement</w:t>
      </w:r>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8089" w:name="_Toc21095410"/>
      <w:bookmarkStart w:id="8090" w:name="_Toc29766943"/>
      <w:bookmarkStart w:id="8091" w:name="_Toc36041090"/>
      <w:bookmarkStart w:id="8092" w:name="_Toc37228500"/>
      <w:bookmarkStart w:id="8093" w:name="_Toc37229004"/>
      <w:bookmarkStart w:id="8094" w:name="_Toc37229508"/>
      <w:bookmarkStart w:id="8095" w:name="_Toc45907065"/>
      <w:bookmarkStart w:id="8096" w:name="_Toc61116552"/>
      <w:bookmarkStart w:id="8097" w:name="_Toc67055208"/>
      <w:bookmarkStart w:id="8098" w:name="_Toc74763409"/>
      <w:bookmarkStart w:id="8099" w:name="_Toc76505705"/>
      <w:bookmarkStart w:id="8100" w:name="_Toc83110166"/>
      <w:bookmarkStart w:id="8101" w:name="_Toc89875891"/>
      <w:bookmarkStart w:id="8102" w:name="_Toc98707603"/>
      <w:bookmarkStart w:id="8103" w:name="_Toc105698241"/>
      <w:bookmarkStart w:id="8104" w:name="_Toc130917481"/>
      <w:bookmarkStart w:id="8105" w:name="_Toc137305387"/>
      <w:bookmarkStart w:id="8106" w:name="_Toc138890226"/>
      <w:bookmarkStart w:id="8107" w:name="_Toc145093096"/>
      <w:bookmarkStart w:id="8108" w:name="_Toc155239801"/>
      <w:bookmarkStart w:id="8109" w:name="_Toc161847221"/>
      <w:r w:rsidRPr="007D061B">
        <w:t>7.5.3</w:t>
      </w:r>
      <w:r w:rsidRPr="007D061B">
        <w:tab/>
        <w:t>Test purpose</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8110" w:name="_Toc21095411"/>
      <w:bookmarkStart w:id="8111" w:name="_Toc29766944"/>
      <w:bookmarkStart w:id="8112" w:name="_Toc36041091"/>
      <w:bookmarkStart w:id="8113" w:name="_Toc37228501"/>
      <w:bookmarkStart w:id="8114" w:name="_Toc37229005"/>
      <w:bookmarkStart w:id="8115" w:name="_Toc37229509"/>
      <w:bookmarkStart w:id="8116" w:name="_Toc45907066"/>
      <w:bookmarkStart w:id="8117" w:name="_Toc61116553"/>
      <w:bookmarkStart w:id="8118" w:name="_Toc67055209"/>
      <w:bookmarkStart w:id="8119" w:name="_Toc74763410"/>
      <w:bookmarkStart w:id="8120" w:name="_Toc76505706"/>
      <w:bookmarkStart w:id="8121" w:name="_Toc83110167"/>
      <w:bookmarkStart w:id="8122" w:name="_Toc89875892"/>
      <w:bookmarkStart w:id="8123" w:name="_Toc98707604"/>
      <w:bookmarkStart w:id="8124" w:name="_Toc105698242"/>
      <w:bookmarkStart w:id="8125" w:name="_Toc130917482"/>
      <w:bookmarkStart w:id="8126" w:name="_Toc137305388"/>
      <w:bookmarkStart w:id="8127" w:name="_Toc138890227"/>
      <w:bookmarkStart w:id="8128" w:name="_Toc145093097"/>
      <w:bookmarkStart w:id="8129" w:name="_Toc155239802"/>
      <w:bookmarkStart w:id="8130" w:name="_Toc161847222"/>
      <w:r w:rsidRPr="007D061B">
        <w:t>7.5.4</w:t>
      </w:r>
      <w:r w:rsidRPr="007D061B">
        <w:tab/>
        <w:t>Method of test</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6465F9AB" w14:textId="77777777" w:rsidR="005432EB" w:rsidRPr="007D061B" w:rsidRDefault="005432EB" w:rsidP="005432EB">
      <w:pPr>
        <w:pStyle w:val="Heading4"/>
      </w:pPr>
      <w:bookmarkStart w:id="8131" w:name="_Toc21095412"/>
      <w:bookmarkStart w:id="8132" w:name="_Toc29766945"/>
      <w:bookmarkStart w:id="8133" w:name="_Toc36041092"/>
      <w:bookmarkStart w:id="8134" w:name="_Toc37228502"/>
      <w:bookmarkStart w:id="8135" w:name="_Toc37229006"/>
      <w:bookmarkStart w:id="8136" w:name="_Toc37229510"/>
      <w:bookmarkStart w:id="8137" w:name="_Toc45907067"/>
      <w:bookmarkStart w:id="8138" w:name="_Toc61116554"/>
      <w:bookmarkStart w:id="8139" w:name="_Toc67055210"/>
      <w:bookmarkStart w:id="8140" w:name="_Toc74763411"/>
      <w:bookmarkStart w:id="8141" w:name="_Toc76505707"/>
      <w:bookmarkStart w:id="8142" w:name="_Toc83110168"/>
      <w:bookmarkStart w:id="8143" w:name="_Toc89875893"/>
      <w:bookmarkStart w:id="8144" w:name="_Toc98707605"/>
      <w:bookmarkStart w:id="8145" w:name="_Toc105698243"/>
      <w:bookmarkStart w:id="8146" w:name="_Toc130917483"/>
      <w:bookmarkStart w:id="8147" w:name="_Toc137305389"/>
      <w:bookmarkStart w:id="8148" w:name="_Toc138890228"/>
      <w:bookmarkStart w:id="8149" w:name="_Toc145093098"/>
      <w:bookmarkStart w:id="8150" w:name="_Toc155239803"/>
      <w:bookmarkStart w:id="8151" w:name="_Toc161847223"/>
      <w:r w:rsidRPr="007D061B">
        <w:t>7.5.4.1</w:t>
      </w:r>
      <w:r w:rsidRPr="007D061B">
        <w:tab/>
        <w:t>Initial conditions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8152" w:name="_Toc21095413"/>
      <w:bookmarkStart w:id="8153" w:name="_Toc29766946"/>
      <w:bookmarkStart w:id="8154" w:name="_Toc36041093"/>
      <w:bookmarkStart w:id="8155" w:name="_Toc37228503"/>
      <w:bookmarkStart w:id="8156" w:name="_Toc37229007"/>
      <w:bookmarkStart w:id="8157" w:name="_Toc37229511"/>
      <w:bookmarkStart w:id="8158" w:name="_Toc45907068"/>
      <w:bookmarkStart w:id="8159" w:name="_Toc61116555"/>
      <w:bookmarkStart w:id="8160" w:name="_Toc67055211"/>
      <w:bookmarkStart w:id="8161" w:name="_Toc74763412"/>
      <w:bookmarkStart w:id="8162" w:name="_Toc76505708"/>
      <w:bookmarkStart w:id="8163" w:name="_Toc83110169"/>
      <w:bookmarkStart w:id="8164" w:name="_Toc89875894"/>
      <w:bookmarkStart w:id="8165" w:name="_Toc98707606"/>
      <w:bookmarkStart w:id="8166" w:name="_Toc105698244"/>
      <w:bookmarkStart w:id="8167" w:name="_Toc130917484"/>
      <w:bookmarkStart w:id="8168" w:name="_Toc137305390"/>
      <w:bookmarkStart w:id="8169" w:name="_Toc138890229"/>
      <w:bookmarkStart w:id="8170" w:name="_Toc145093099"/>
      <w:bookmarkStart w:id="8171" w:name="_Toc155239804"/>
      <w:bookmarkStart w:id="8172" w:name="_Toc161847224"/>
      <w:r w:rsidRPr="007D061B">
        <w:t>7.5.4.2</w:t>
      </w:r>
      <w:r w:rsidRPr="007D061B">
        <w:tab/>
        <w:t>Procedure</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p>
    <w:p w14:paraId="275A392F" w14:textId="77777777" w:rsidR="005432EB" w:rsidRPr="007D061B" w:rsidRDefault="005432EB" w:rsidP="005432EB">
      <w:pPr>
        <w:pStyle w:val="Heading5"/>
      </w:pPr>
      <w:bookmarkStart w:id="8173" w:name="_Toc21095414"/>
      <w:bookmarkStart w:id="8174" w:name="_Toc29766947"/>
      <w:bookmarkStart w:id="8175" w:name="_Toc36041094"/>
      <w:bookmarkStart w:id="8176" w:name="_Toc37228504"/>
      <w:bookmarkStart w:id="8177" w:name="_Toc37229008"/>
      <w:bookmarkStart w:id="8178" w:name="_Toc37229512"/>
      <w:bookmarkStart w:id="8179" w:name="_Toc45907069"/>
      <w:bookmarkStart w:id="8180" w:name="_Toc61116556"/>
      <w:bookmarkStart w:id="8181" w:name="_Toc67055212"/>
      <w:bookmarkStart w:id="8182" w:name="_Toc74763413"/>
      <w:bookmarkStart w:id="8183" w:name="_Toc76505709"/>
      <w:bookmarkStart w:id="8184" w:name="_Toc83110170"/>
      <w:bookmarkStart w:id="8185" w:name="_Toc89875895"/>
      <w:bookmarkStart w:id="8186" w:name="_Toc98707607"/>
      <w:bookmarkStart w:id="8187" w:name="_Toc105698245"/>
      <w:bookmarkStart w:id="8188" w:name="_Toc130917485"/>
      <w:bookmarkStart w:id="8189" w:name="_Toc137305391"/>
      <w:bookmarkStart w:id="8190" w:name="_Toc138890230"/>
      <w:bookmarkStart w:id="8191" w:name="_Toc145093100"/>
      <w:bookmarkStart w:id="8192" w:name="_Toc155239805"/>
      <w:bookmarkStart w:id="8193" w:name="_Toc161847225"/>
      <w:r w:rsidRPr="007D061B">
        <w:t>7.5.4.2.1</w:t>
      </w:r>
      <w:r w:rsidRPr="007D061B">
        <w:tab/>
        <w:t>General Procedure</w:t>
      </w:r>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8194" w:name="_Toc21095415"/>
      <w:bookmarkStart w:id="8195" w:name="_Toc29766948"/>
      <w:bookmarkStart w:id="8196" w:name="_Toc36041095"/>
      <w:bookmarkStart w:id="8197" w:name="_Toc37228505"/>
      <w:bookmarkStart w:id="8198" w:name="_Toc37229009"/>
      <w:bookmarkStart w:id="8199" w:name="_Toc37229513"/>
      <w:bookmarkStart w:id="8200" w:name="_Toc45907070"/>
      <w:bookmarkStart w:id="8201" w:name="_Toc61116557"/>
      <w:bookmarkStart w:id="8202" w:name="_Toc67055213"/>
      <w:bookmarkStart w:id="8203" w:name="_Toc74763414"/>
      <w:bookmarkStart w:id="8204" w:name="_Toc76505710"/>
      <w:bookmarkStart w:id="8205" w:name="_Toc83110171"/>
      <w:bookmarkStart w:id="8206" w:name="_Toc89875896"/>
      <w:bookmarkStart w:id="8207" w:name="_Toc98707608"/>
      <w:bookmarkStart w:id="8208" w:name="_Toc105698246"/>
      <w:bookmarkStart w:id="8209" w:name="_Toc130917486"/>
      <w:bookmarkStart w:id="8210" w:name="_Toc137305392"/>
      <w:bookmarkStart w:id="8211" w:name="_Toc138890231"/>
      <w:bookmarkStart w:id="8212" w:name="_Toc145093101"/>
      <w:bookmarkStart w:id="8213" w:name="_Toc155239806"/>
      <w:bookmarkStart w:id="8214" w:name="_Toc161847226"/>
      <w:r w:rsidRPr="007D061B">
        <w:t>7.5.4.2.2</w:t>
      </w:r>
      <w:r w:rsidRPr="007D061B">
        <w:tab/>
        <w:t>MSR operation</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8215" w:name="_Toc21095416"/>
      <w:bookmarkStart w:id="8216" w:name="_Toc29766949"/>
      <w:bookmarkStart w:id="8217" w:name="_Toc36041096"/>
      <w:bookmarkStart w:id="8218" w:name="_Toc37228506"/>
      <w:bookmarkStart w:id="8219" w:name="_Toc37229010"/>
      <w:bookmarkStart w:id="8220" w:name="_Toc37229514"/>
      <w:bookmarkStart w:id="8221" w:name="_Toc45907071"/>
      <w:bookmarkStart w:id="8222" w:name="_Toc61116558"/>
      <w:bookmarkStart w:id="8223" w:name="_Toc67055214"/>
      <w:bookmarkStart w:id="8224" w:name="_Toc74763415"/>
      <w:bookmarkStart w:id="8225" w:name="_Toc76505711"/>
      <w:bookmarkStart w:id="8226" w:name="_Toc83110172"/>
      <w:bookmarkStart w:id="8227" w:name="_Toc89875897"/>
      <w:bookmarkStart w:id="8228" w:name="_Toc98707609"/>
      <w:bookmarkStart w:id="8229" w:name="_Toc105698247"/>
      <w:bookmarkStart w:id="8230" w:name="_Toc130917487"/>
      <w:bookmarkStart w:id="8231" w:name="_Toc137305393"/>
      <w:bookmarkStart w:id="8232" w:name="_Toc138890232"/>
      <w:bookmarkStart w:id="8233" w:name="_Toc145093102"/>
      <w:bookmarkStart w:id="8234" w:name="_Toc155239807"/>
      <w:bookmarkStart w:id="8235" w:name="_Toc161847227"/>
      <w:r w:rsidRPr="007D061B">
        <w:t>7.5.4.2.3</w:t>
      </w:r>
      <w:r w:rsidRPr="007D061B">
        <w:tab/>
        <w:t>Single RAT UTRA FDD operation</w:t>
      </w:r>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8236" w:name="_Toc21095417"/>
      <w:bookmarkStart w:id="8237" w:name="_Toc29766950"/>
      <w:bookmarkStart w:id="8238" w:name="_Toc36041097"/>
      <w:bookmarkStart w:id="8239" w:name="_Toc37228507"/>
      <w:bookmarkStart w:id="8240" w:name="_Toc37229011"/>
      <w:bookmarkStart w:id="8241" w:name="_Toc37229515"/>
      <w:bookmarkStart w:id="8242" w:name="_Toc45907072"/>
      <w:bookmarkStart w:id="8243" w:name="_Toc61116559"/>
      <w:bookmarkStart w:id="8244" w:name="_Toc67055215"/>
      <w:bookmarkStart w:id="8245" w:name="_Toc74763416"/>
      <w:bookmarkStart w:id="8246" w:name="_Toc76505712"/>
      <w:bookmarkStart w:id="8247" w:name="_Toc83110173"/>
      <w:bookmarkStart w:id="8248" w:name="_Toc89875898"/>
      <w:bookmarkStart w:id="8249" w:name="_Toc98707610"/>
      <w:bookmarkStart w:id="8250" w:name="_Toc105698248"/>
      <w:bookmarkStart w:id="8251" w:name="_Toc130917488"/>
      <w:bookmarkStart w:id="8252" w:name="_Toc137305394"/>
      <w:bookmarkStart w:id="8253" w:name="_Toc138890233"/>
      <w:bookmarkStart w:id="8254" w:name="_Toc145093103"/>
      <w:bookmarkStart w:id="8255" w:name="_Toc155239808"/>
      <w:bookmarkStart w:id="8256" w:name="_Toc161847228"/>
      <w:r w:rsidRPr="007D061B">
        <w:t>7.5.4.2.4</w:t>
      </w:r>
      <w:r w:rsidRPr="007D061B">
        <w:tab/>
        <w:t>Single RAT UTRA TDD 1,28 Mcps option operation</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8257" w:name="_Toc21095418"/>
      <w:bookmarkStart w:id="8258" w:name="_Toc29766951"/>
      <w:bookmarkStart w:id="8259" w:name="_Toc36041098"/>
      <w:bookmarkStart w:id="8260" w:name="_Toc37228508"/>
      <w:bookmarkStart w:id="8261" w:name="_Toc37229012"/>
      <w:bookmarkStart w:id="8262" w:name="_Toc37229516"/>
      <w:bookmarkStart w:id="8263" w:name="_Toc45907073"/>
      <w:bookmarkStart w:id="8264" w:name="_Toc61116560"/>
      <w:bookmarkStart w:id="8265" w:name="_Toc67055216"/>
      <w:bookmarkStart w:id="8266" w:name="_Toc74763417"/>
      <w:bookmarkStart w:id="8267" w:name="_Toc76505713"/>
      <w:bookmarkStart w:id="8268" w:name="_Toc83110174"/>
      <w:bookmarkStart w:id="8269" w:name="_Toc89875899"/>
      <w:bookmarkStart w:id="8270" w:name="_Toc98707611"/>
      <w:bookmarkStart w:id="8271" w:name="_Toc105698249"/>
      <w:bookmarkStart w:id="8272" w:name="_Toc130917489"/>
      <w:bookmarkStart w:id="8273" w:name="_Toc137305395"/>
      <w:bookmarkStart w:id="8274" w:name="_Toc138890234"/>
      <w:bookmarkStart w:id="8275" w:name="_Toc145093104"/>
      <w:bookmarkStart w:id="8276" w:name="_Toc155239809"/>
      <w:bookmarkStart w:id="8277" w:name="_Toc161847229"/>
      <w:r w:rsidRPr="007D061B">
        <w:t>7.5.4.2.5</w:t>
      </w:r>
      <w:r w:rsidRPr="007D061B">
        <w:tab/>
        <w:t>Single RAT E-UTRA operation</w:t>
      </w:r>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8278" w:name="_Toc21095419"/>
      <w:bookmarkStart w:id="8279" w:name="_Toc29766952"/>
      <w:bookmarkStart w:id="8280" w:name="_Toc36041099"/>
      <w:bookmarkStart w:id="8281" w:name="_Toc37228509"/>
      <w:bookmarkStart w:id="8282" w:name="_Toc37229013"/>
      <w:bookmarkStart w:id="8283" w:name="_Toc37229517"/>
      <w:bookmarkStart w:id="8284" w:name="_Toc45907074"/>
      <w:bookmarkStart w:id="8285" w:name="_Toc61116561"/>
      <w:bookmarkStart w:id="8286" w:name="_Toc67055217"/>
      <w:bookmarkStart w:id="8287" w:name="_Toc74763418"/>
      <w:bookmarkStart w:id="8288" w:name="_Toc76505714"/>
      <w:bookmarkStart w:id="8289" w:name="_Toc83110175"/>
      <w:bookmarkStart w:id="8290" w:name="_Toc89875900"/>
      <w:bookmarkStart w:id="8291" w:name="_Toc98707612"/>
      <w:bookmarkStart w:id="8292" w:name="_Toc105698250"/>
      <w:bookmarkStart w:id="8293" w:name="_Toc130917490"/>
      <w:bookmarkStart w:id="8294" w:name="_Toc137305396"/>
      <w:bookmarkStart w:id="8295" w:name="_Toc138890235"/>
      <w:bookmarkStart w:id="8296" w:name="_Toc145093105"/>
      <w:bookmarkStart w:id="8297" w:name="_Toc155239810"/>
      <w:bookmarkStart w:id="8298" w:name="_Toc161847230"/>
      <w:r w:rsidRPr="007D061B">
        <w:t>7.5.5</w:t>
      </w:r>
      <w:r w:rsidRPr="007D061B">
        <w:tab/>
        <w:t>Test requirements</w:t>
      </w:r>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70C16410" w14:textId="77777777" w:rsidR="005432EB" w:rsidRPr="007D061B" w:rsidRDefault="005432EB" w:rsidP="005432EB">
      <w:pPr>
        <w:pStyle w:val="Heading4"/>
      </w:pPr>
      <w:bookmarkStart w:id="8299" w:name="_Toc21095420"/>
      <w:bookmarkStart w:id="8300" w:name="_Toc29766953"/>
      <w:bookmarkStart w:id="8301" w:name="_Toc36041100"/>
      <w:bookmarkStart w:id="8302" w:name="_Toc37228510"/>
      <w:bookmarkStart w:id="8303" w:name="_Toc37229014"/>
      <w:bookmarkStart w:id="8304" w:name="_Toc37229518"/>
      <w:bookmarkStart w:id="8305" w:name="_Toc45907075"/>
      <w:bookmarkStart w:id="8306" w:name="_Toc61116562"/>
      <w:bookmarkStart w:id="8307" w:name="_Toc67055218"/>
      <w:bookmarkStart w:id="8308" w:name="_Toc74763419"/>
      <w:bookmarkStart w:id="8309" w:name="_Toc76505715"/>
      <w:bookmarkStart w:id="8310" w:name="_Toc83110176"/>
      <w:bookmarkStart w:id="8311" w:name="_Toc89875901"/>
      <w:bookmarkStart w:id="8312" w:name="_Toc98707613"/>
      <w:bookmarkStart w:id="8313" w:name="_Toc105698251"/>
      <w:bookmarkStart w:id="8314" w:name="_Toc130917491"/>
      <w:bookmarkStart w:id="8315" w:name="_Toc137305397"/>
      <w:bookmarkStart w:id="8316" w:name="_Toc138890236"/>
      <w:bookmarkStart w:id="8317" w:name="_Toc145093106"/>
      <w:bookmarkStart w:id="8318" w:name="_Toc155239811"/>
      <w:bookmarkStart w:id="8319" w:name="_Toc161847231"/>
      <w:r w:rsidRPr="007D061B">
        <w:t>7.5.5.1</w:t>
      </w:r>
      <w:r w:rsidRPr="007D061B">
        <w:tab/>
        <w:t>MSR operation</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46289D9E" w14:textId="77777777" w:rsidR="005432EB" w:rsidRPr="007D061B" w:rsidRDefault="005432EB" w:rsidP="005432EB">
      <w:pPr>
        <w:pStyle w:val="Heading5"/>
      </w:pPr>
      <w:bookmarkStart w:id="8320" w:name="_Toc21095421"/>
      <w:bookmarkStart w:id="8321" w:name="_Toc29766954"/>
      <w:bookmarkStart w:id="8322" w:name="_Toc36041101"/>
      <w:bookmarkStart w:id="8323" w:name="_Toc37228511"/>
      <w:bookmarkStart w:id="8324" w:name="_Toc37229015"/>
      <w:bookmarkStart w:id="8325" w:name="_Toc37229519"/>
      <w:bookmarkStart w:id="8326" w:name="_Toc45907076"/>
      <w:bookmarkStart w:id="8327" w:name="_Toc61116563"/>
      <w:bookmarkStart w:id="8328" w:name="_Toc67055219"/>
      <w:bookmarkStart w:id="8329" w:name="_Toc74763420"/>
      <w:bookmarkStart w:id="8330" w:name="_Toc76505716"/>
      <w:bookmarkStart w:id="8331" w:name="_Toc83110177"/>
      <w:bookmarkStart w:id="8332" w:name="_Toc89875902"/>
      <w:bookmarkStart w:id="8333" w:name="_Toc98707614"/>
      <w:bookmarkStart w:id="8334" w:name="_Toc105698252"/>
      <w:bookmarkStart w:id="8335" w:name="_Toc130917492"/>
      <w:bookmarkStart w:id="8336" w:name="_Toc137305398"/>
      <w:bookmarkStart w:id="8337" w:name="_Toc138890237"/>
      <w:bookmarkStart w:id="8338" w:name="_Toc145093107"/>
      <w:bookmarkStart w:id="8339" w:name="_Toc155239812"/>
      <w:bookmarkStart w:id="8340" w:name="_Toc161847232"/>
      <w:r w:rsidRPr="007D061B">
        <w:t>7.5.5.1.1</w:t>
      </w:r>
      <w:r w:rsidRPr="007D061B">
        <w:tab/>
        <w:t>General out-of-band blocking test requirements</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8341" w:name="_Toc21095422"/>
      <w:bookmarkStart w:id="8342" w:name="_Toc29766955"/>
      <w:bookmarkStart w:id="8343" w:name="_Toc36041102"/>
      <w:bookmarkStart w:id="8344" w:name="_Toc37228512"/>
      <w:bookmarkStart w:id="8345" w:name="_Toc37229016"/>
      <w:bookmarkStart w:id="8346" w:name="_Toc37229520"/>
      <w:bookmarkStart w:id="8347" w:name="_Toc45907077"/>
      <w:bookmarkStart w:id="8348" w:name="_Toc61116564"/>
      <w:bookmarkStart w:id="8349" w:name="_Toc67055220"/>
      <w:bookmarkStart w:id="8350" w:name="_Toc74763421"/>
      <w:bookmarkStart w:id="8351" w:name="_Toc76505717"/>
      <w:bookmarkStart w:id="8352" w:name="_Toc83110178"/>
      <w:bookmarkStart w:id="8353" w:name="_Toc89875903"/>
      <w:bookmarkStart w:id="8354" w:name="_Toc98707615"/>
      <w:bookmarkStart w:id="8355" w:name="_Toc105698253"/>
      <w:bookmarkStart w:id="8356" w:name="_Toc130917493"/>
      <w:bookmarkStart w:id="8357" w:name="_Toc137305399"/>
      <w:bookmarkStart w:id="8358" w:name="_Toc138890238"/>
      <w:bookmarkStart w:id="8359" w:name="_Toc145093108"/>
      <w:bookmarkStart w:id="8360" w:name="_Toc155239813"/>
      <w:bookmarkStart w:id="8361" w:name="_Toc161847233"/>
      <w:r w:rsidRPr="007D061B">
        <w:t>7.5.5.1.2</w:t>
      </w:r>
      <w:r w:rsidRPr="007D061B">
        <w:tab/>
        <w:t>Co-location test requirements</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8362" w:name="_Toc21095423"/>
      <w:bookmarkStart w:id="8363" w:name="_Toc29766956"/>
      <w:bookmarkStart w:id="8364" w:name="_Toc36041103"/>
      <w:bookmarkStart w:id="8365" w:name="_Toc37228513"/>
      <w:bookmarkStart w:id="8366" w:name="_Toc37229017"/>
      <w:bookmarkStart w:id="8367" w:name="_Toc37229521"/>
      <w:bookmarkStart w:id="8368" w:name="_Toc45907078"/>
      <w:bookmarkStart w:id="8369" w:name="_Toc61116565"/>
      <w:bookmarkStart w:id="8370" w:name="_Toc67055221"/>
      <w:bookmarkStart w:id="8371" w:name="_Toc74763422"/>
      <w:bookmarkStart w:id="8372" w:name="_Toc76505718"/>
      <w:bookmarkStart w:id="8373" w:name="_Toc83110179"/>
      <w:bookmarkStart w:id="8374" w:name="_Toc89875904"/>
      <w:bookmarkStart w:id="8375" w:name="_Toc98707616"/>
      <w:bookmarkStart w:id="8376" w:name="_Toc105698254"/>
      <w:bookmarkStart w:id="8377" w:name="_Toc130917494"/>
      <w:bookmarkStart w:id="8378" w:name="_Toc137305400"/>
      <w:bookmarkStart w:id="8379" w:name="_Toc138890239"/>
      <w:bookmarkStart w:id="8380" w:name="_Toc145093109"/>
      <w:bookmarkStart w:id="8381" w:name="_Toc155239814"/>
      <w:bookmarkStart w:id="8382" w:name="_Toc161847234"/>
      <w:r w:rsidRPr="007D061B">
        <w:t>7.5.5.2</w:t>
      </w:r>
      <w:r w:rsidRPr="007D061B">
        <w:tab/>
        <w:t>Single RAT UTRA FDD operation</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8383" w:name="_Toc21095424"/>
      <w:bookmarkStart w:id="8384" w:name="_Toc29766957"/>
      <w:bookmarkStart w:id="8385" w:name="_Toc36041104"/>
      <w:bookmarkStart w:id="8386" w:name="_Toc37228514"/>
      <w:bookmarkStart w:id="8387" w:name="_Toc37229018"/>
      <w:bookmarkStart w:id="8388" w:name="_Toc37229522"/>
      <w:bookmarkStart w:id="8389" w:name="_Toc45907079"/>
      <w:bookmarkStart w:id="8390" w:name="_Toc61116566"/>
      <w:bookmarkStart w:id="8391" w:name="_Toc67055222"/>
      <w:bookmarkStart w:id="8392" w:name="_Toc74763423"/>
      <w:bookmarkStart w:id="8393" w:name="_Toc76505719"/>
      <w:bookmarkStart w:id="8394" w:name="_Toc83110180"/>
      <w:bookmarkStart w:id="8395" w:name="_Toc89875905"/>
      <w:bookmarkStart w:id="8396" w:name="_Toc98707617"/>
      <w:bookmarkStart w:id="8397" w:name="_Toc105698255"/>
      <w:bookmarkStart w:id="8398" w:name="_Toc130917495"/>
      <w:bookmarkStart w:id="8399" w:name="_Toc137305401"/>
      <w:bookmarkStart w:id="8400" w:name="_Toc138890240"/>
      <w:bookmarkStart w:id="8401" w:name="_Toc145093110"/>
      <w:bookmarkStart w:id="8402" w:name="_Toc155239815"/>
      <w:bookmarkStart w:id="8403" w:name="_Toc161847235"/>
      <w:r w:rsidRPr="007D061B">
        <w:t>7.5.5.3</w:t>
      </w:r>
      <w:r w:rsidRPr="007D061B">
        <w:tab/>
        <w:t>Single RAT UTRA TDD 1,28 Mcps option operation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p>
    <w:p w14:paraId="65195868" w14:textId="77777777" w:rsidR="005432EB" w:rsidRPr="007D061B" w:rsidRDefault="005432EB" w:rsidP="005432EB">
      <w:pPr>
        <w:pStyle w:val="Heading5"/>
      </w:pPr>
      <w:bookmarkStart w:id="8404" w:name="_Toc21095425"/>
      <w:bookmarkStart w:id="8405" w:name="_Toc29766958"/>
      <w:bookmarkStart w:id="8406" w:name="_Toc36041105"/>
      <w:bookmarkStart w:id="8407" w:name="_Toc37228515"/>
      <w:bookmarkStart w:id="8408" w:name="_Toc37229019"/>
      <w:bookmarkStart w:id="8409" w:name="_Toc37229523"/>
      <w:bookmarkStart w:id="8410" w:name="_Toc45907080"/>
      <w:bookmarkStart w:id="8411" w:name="_Toc61116567"/>
      <w:bookmarkStart w:id="8412" w:name="_Toc67055223"/>
      <w:bookmarkStart w:id="8413" w:name="_Toc74763424"/>
      <w:bookmarkStart w:id="8414" w:name="_Toc76505720"/>
      <w:bookmarkStart w:id="8415" w:name="_Toc83110181"/>
      <w:bookmarkStart w:id="8416" w:name="_Toc89875906"/>
      <w:bookmarkStart w:id="8417" w:name="_Toc98707618"/>
      <w:bookmarkStart w:id="8418" w:name="_Toc105698256"/>
      <w:bookmarkStart w:id="8419" w:name="_Toc130917496"/>
      <w:bookmarkStart w:id="8420" w:name="_Toc137305402"/>
      <w:bookmarkStart w:id="8421" w:name="_Toc138890241"/>
      <w:bookmarkStart w:id="8422" w:name="_Toc145093111"/>
      <w:bookmarkStart w:id="8423" w:name="_Toc155239816"/>
      <w:bookmarkStart w:id="8424" w:name="_Toc161847236"/>
      <w:r w:rsidRPr="007D061B">
        <w:t>7.5.5.3.1</w:t>
      </w:r>
      <w:r w:rsidRPr="007D061B">
        <w:tab/>
        <w:t>General requirements</w:t>
      </w:r>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8425" w:name="_Toc21095426"/>
      <w:bookmarkStart w:id="8426" w:name="_Toc29766959"/>
      <w:bookmarkStart w:id="8427" w:name="_Toc36041106"/>
      <w:bookmarkStart w:id="8428" w:name="_Toc37228516"/>
      <w:bookmarkStart w:id="8429" w:name="_Toc37229020"/>
      <w:bookmarkStart w:id="8430" w:name="_Toc37229524"/>
      <w:bookmarkStart w:id="8431" w:name="_Toc45907081"/>
      <w:bookmarkStart w:id="8432" w:name="_Toc61116568"/>
      <w:bookmarkStart w:id="8433" w:name="_Toc67055224"/>
      <w:bookmarkStart w:id="8434" w:name="_Toc74763425"/>
      <w:bookmarkStart w:id="8435" w:name="_Toc76505721"/>
      <w:bookmarkStart w:id="8436" w:name="_Toc83110182"/>
      <w:bookmarkStart w:id="8437" w:name="_Toc89875907"/>
      <w:bookmarkStart w:id="8438" w:name="_Toc98707619"/>
      <w:bookmarkStart w:id="8439" w:name="_Toc105698257"/>
      <w:bookmarkStart w:id="8440" w:name="_Toc130917497"/>
      <w:bookmarkStart w:id="8441" w:name="_Toc137305403"/>
      <w:bookmarkStart w:id="8442" w:name="_Toc138890242"/>
      <w:bookmarkStart w:id="8443" w:name="_Toc145093112"/>
      <w:bookmarkStart w:id="8444" w:name="_Toc155239817"/>
      <w:bookmarkStart w:id="8445" w:name="_Toc161847237"/>
      <w:r w:rsidRPr="007D061B">
        <w:t>7.5.5.3.2</w:t>
      </w:r>
      <w:r w:rsidRPr="007D061B">
        <w:tab/>
        <w:t>Co-location with GSM, DCS, UTRA FDD and/or E-UTRA FDD, UTRA TDD and/or E-UTRA TDD</w:t>
      </w:r>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446" w:name="_Toc21095427"/>
      <w:bookmarkStart w:id="8447" w:name="_Toc29766960"/>
      <w:bookmarkStart w:id="8448" w:name="_Toc36041107"/>
      <w:bookmarkStart w:id="8449" w:name="_Toc37228517"/>
      <w:bookmarkStart w:id="8450" w:name="_Toc37229021"/>
      <w:bookmarkStart w:id="8451" w:name="_Toc37229525"/>
      <w:bookmarkStart w:id="8452" w:name="_Toc45907082"/>
      <w:bookmarkStart w:id="8453" w:name="_Toc61116569"/>
      <w:bookmarkStart w:id="8454" w:name="_Toc67055225"/>
      <w:bookmarkStart w:id="8455" w:name="_Toc74763426"/>
      <w:bookmarkStart w:id="8456" w:name="_Toc76505722"/>
      <w:bookmarkStart w:id="8457" w:name="_Toc83110183"/>
      <w:bookmarkStart w:id="8458" w:name="_Toc89875908"/>
      <w:bookmarkStart w:id="8459" w:name="_Toc98707620"/>
      <w:bookmarkStart w:id="8460" w:name="_Toc105698258"/>
      <w:bookmarkStart w:id="8461" w:name="_Toc130917498"/>
      <w:bookmarkStart w:id="8462" w:name="_Toc137305404"/>
      <w:bookmarkStart w:id="8463" w:name="_Toc138890243"/>
      <w:bookmarkStart w:id="8464" w:name="_Toc145093113"/>
      <w:bookmarkStart w:id="8465" w:name="_Toc155239818"/>
      <w:bookmarkStart w:id="8466" w:name="_Toc161847238"/>
      <w:r w:rsidRPr="007D061B">
        <w:t>7.5.5.4</w:t>
      </w:r>
      <w:r w:rsidRPr="007D061B">
        <w:tab/>
        <w:t>Single RAT E-UTRA operation</w:t>
      </w:r>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p>
    <w:p w14:paraId="177FC9C3" w14:textId="77777777" w:rsidR="005432EB" w:rsidRPr="007D061B" w:rsidRDefault="005432EB" w:rsidP="005432EB">
      <w:pPr>
        <w:pStyle w:val="Heading5"/>
      </w:pPr>
      <w:bookmarkStart w:id="8467" w:name="_Toc21095428"/>
      <w:bookmarkStart w:id="8468" w:name="_Toc29766961"/>
      <w:bookmarkStart w:id="8469" w:name="_Toc36041108"/>
      <w:bookmarkStart w:id="8470" w:name="_Toc37228518"/>
      <w:bookmarkStart w:id="8471" w:name="_Toc37229022"/>
      <w:bookmarkStart w:id="8472" w:name="_Toc37229526"/>
      <w:bookmarkStart w:id="8473" w:name="_Toc45907083"/>
      <w:bookmarkStart w:id="8474" w:name="_Toc61116570"/>
      <w:bookmarkStart w:id="8475" w:name="_Toc67055226"/>
      <w:bookmarkStart w:id="8476" w:name="_Toc74763427"/>
      <w:bookmarkStart w:id="8477" w:name="_Toc76505723"/>
      <w:bookmarkStart w:id="8478" w:name="_Toc83110184"/>
      <w:bookmarkStart w:id="8479" w:name="_Toc89875909"/>
      <w:bookmarkStart w:id="8480" w:name="_Toc98707621"/>
      <w:bookmarkStart w:id="8481" w:name="_Toc105698259"/>
      <w:bookmarkStart w:id="8482" w:name="_Toc130917499"/>
      <w:bookmarkStart w:id="8483" w:name="_Toc137305405"/>
      <w:bookmarkStart w:id="8484" w:name="_Toc138890244"/>
      <w:bookmarkStart w:id="8485" w:name="_Toc145093114"/>
      <w:bookmarkStart w:id="8486" w:name="_Toc155239819"/>
      <w:bookmarkStart w:id="8487" w:name="_Toc161847239"/>
      <w:r w:rsidRPr="007D061B">
        <w:t>7.5.5.4.1</w:t>
      </w:r>
      <w:r w:rsidRPr="007D061B">
        <w:tab/>
        <w:t>General test requirement</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0D06BBB" w:rsidR="00734A5F" w:rsidRPr="007D061B" w:rsidRDefault="001E6C12"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2D0F7F2" w:rsidR="00734A5F" w:rsidRPr="007D061B" w:rsidRDefault="001E6C12"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63C1B522" w:rsidR="00734A5F" w:rsidRPr="007D061B" w:rsidRDefault="001E6C12"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488" w:name="_Toc21095429"/>
      <w:bookmarkStart w:id="8489" w:name="_Toc29766962"/>
      <w:bookmarkStart w:id="8490" w:name="_Toc36041109"/>
      <w:bookmarkStart w:id="8491" w:name="_Toc37228519"/>
      <w:bookmarkStart w:id="8492" w:name="_Toc37229023"/>
      <w:bookmarkStart w:id="8493" w:name="_Toc37229527"/>
      <w:bookmarkStart w:id="8494" w:name="_Toc45907084"/>
      <w:bookmarkStart w:id="8495" w:name="_Toc61116571"/>
      <w:bookmarkStart w:id="8496" w:name="_Toc67055227"/>
      <w:bookmarkStart w:id="8497" w:name="_Toc74763428"/>
      <w:bookmarkStart w:id="8498" w:name="_Toc76505724"/>
      <w:bookmarkStart w:id="8499" w:name="_Toc83110185"/>
      <w:bookmarkStart w:id="8500" w:name="_Toc89875910"/>
      <w:bookmarkStart w:id="8501" w:name="_Toc98707622"/>
      <w:bookmarkStart w:id="8502" w:name="_Toc105698260"/>
      <w:bookmarkStart w:id="8503" w:name="_Toc130917500"/>
      <w:bookmarkStart w:id="8504" w:name="_Toc137305406"/>
      <w:bookmarkStart w:id="8505" w:name="_Toc138890245"/>
      <w:bookmarkStart w:id="8506" w:name="_Toc145093115"/>
      <w:bookmarkStart w:id="8507" w:name="_Toc155239820"/>
      <w:bookmarkStart w:id="8508" w:name="_Toc161847240"/>
      <w:r w:rsidRPr="007D061B">
        <w:t>7.5.5.4.2</w:t>
      </w:r>
      <w:r w:rsidRPr="007D061B">
        <w:tab/>
        <w:t>Co-location with other base stations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509" w:name="_Hlk534402741"/>
      <w:r w:rsidRPr="007D061B">
        <w:rPr>
          <w:rFonts w:eastAsia="Osaka"/>
        </w:rPr>
        <w:t xml:space="preserve">Table 7.5.5.4.2-1: </w:t>
      </w:r>
      <w:r w:rsidRPr="007D061B">
        <w:t xml:space="preserve">Blocking performance requirement </w:t>
      </w:r>
      <w:bookmarkEnd w:id="8509"/>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510" w:name="_Toc21095430"/>
      <w:bookmarkStart w:id="8511" w:name="_Toc29766963"/>
      <w:bookmarkStart w:id="8512" w:name="_Toc36041110"/>
      <w:bookmarkStart w:id="8513" w:name="_Toc37228520"/>
      <w:bookmarkStart w:id="8514" w:name="_Toc37229024"/>
      <w:bookmarkStart w:id="8515" w:name="_Toc37229528"/>
      <w:bookmarkStart w:id="8516" w:name="_Toc45907085"/>
      <w:bookmarkStart w:id="8517" w:name="_Toc61116572"/>
      <w:bookmarkStart w:id="8518" w:name="_Toc67055228"/>
      <w:bookmarkStart w:id="8519" w:name="_Toc74763429"/>
      <w:bookmarkStart w:id="8520" w:name="_Toc76505725"/>
      <w:bookmarkStart w:id="8521" w:name="_Toc83110186"/>
      <w:bookmarkStart w:id="8522" w:name="_Toc89875911"/>
      <w:bookmarkStart w:id="8523" w:name="_Toc98707623"/>
      <w:bookmarkStart w:id="8524" w:name="_Toc105698261"/>
      <w:bookmarkStart w:id="8525" w:name="_Toc130917501"/>
      <w:bookmarkStart w:id="8526" w:name="_Toc137305407"/>
      <w:bookmarkStart w:id="8527" w:name="_Toc138890246"/>
      <w:bookmarkStart w:id="8528" w:name="_Toc145093116"/>
      <w:bookmarkStart w:id="8529" w:name="_Toc155239821"/>
      <w:bookmarkStart w:id="8530" w:name="_Toc161847241"/>
      <w:r w:rsidRPr="007D061B">
        <w:t>7.6</w:t>
      </w:r>
      <w:r w:rsidRPr="007D061B">
        <w:tab/>
        <w:t>Receiver spurious emissions</w:t>
      </w:r>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598C3786" w14:textId="77777777" w:rsidR="005432EB" w:rsidRPr="007D061B" w:rsidRDefault="005432EB" w:rsidP="005432EB">
      <w:pPr>
        <w:pStyle w:val="Heading3"/>
      </w:pPr>
      <w:bookmarkStart w:id="8531" w:name="_Toc21095431"/>
      <w:bookmarkStart w:id="8532" w:name="_Toc29766964"/>
      <w:bookmarkStart w:id="8533" w:name="_Toc36041111"/>
      <w:bookmarkStart w:id="8534" w:name="_Toc37228521"/>
      <w:bookmarkStart w:id="8535" w:name="_Toc37229025"/>
      <w:bookmarkStart w:id="8536" w:name="_Toc37229529"/>
      <w:bookmarkStart w:id="8537" w:name="_Toc45907086"/>
      <w:bookmarkStart w:id="8538" w:name="_Toc61116573"/>
      <w:bookmarkStart w:id="8539" w:name="_Toc67055229"/>
      <w:bookmarkStart w:id="8540" w:name="_Toc74763430"/>
      <w:bookmarkStart w:id="8541" w:name="_Toc76505726"/>
      <w:bookmarkStart w:id="8542" w:name="_Toc83110187"/>
      <w:bookmarkStart w:id="8543" w:name="_Toc89875912"/>
      <w:bookmarkStart w:id="8544" w:name="_Toc98707624"/>
      <w:bookmarkStart w:id="8545" w:name="_Toc105698262"/>
      <w:bookmarkStart w:id="8546" w:name="_Toc130917502"/>
      <w:bookmarkStart w:id="8547" w:name="_Toc137305408"/>
      <w:bookmarkStart w:id="8548" w:name="_Toc138890247"/>
      <w:bookmarkStart w:id="8549" w:name="_Toc145093117"/>
      <w:bookmarkStart w:id="8550" w:name="_Toc155239822"/>
      <w:bookmarkStart w:id="8551" w:name="_Toc161847242"/>
      <w:r w:rsidRPr="007D061B">
        <w:t>7.6.1</w:t>
      </w:r>
      <w:r w:rsidRPr="007D061B">
        <w:tab/>
        <w:t>Definition and applicability</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552" w:name="_Toc21095432"/>
      <w:bookmarkStart w:id="8553" w:name="_Toc29766965"/>
      <w:bookmarkStart w:id="8554" w:name="_Toc36041112"/>
      <w:bookmarkStart w:id="8555" w:name="_Toc37228522"/>
      <w:bookmarkStart w:id="8556" w:name="_Toc37229026"/>
      <w:bookmarkStart w:id="8557" w:name="_Toc37229530"/>
      <w:bookmarkStart w:id="8558" w:name="_Toc45907087"/>
      <w:bookmarkStart w:id="8559" w:name="_Toc61116574"/>
      <w:bookmarkStart w:id="8560" w:name="_Toc67055230"/>
      <w:bookmarkStart w:id="8561" w:name="_Toc74763431"/>
      <w:bookmarkStart w:id="8562" w:name="_Toc76505727"/>
      <w:bookmarkStart w:id="8563" w:name="_Toc83110188"/>
      <w:bookmarkStart w:id="8564" w:name="_Toc89875913"/>
      <w:bookmarkStart w:id="8565" w:name="_Toc98707625"/>
      <w:bookmarkStart w:id="8566" w:name="_Toc105698263"/>
      <w:bookmarkStart w:id="8567" w:name="_Toc130917503"/>
      <w:bookmarkStart w:id="8568" w:name="_Toc137305409"/>
      <w:bookmarkStart w:id="8569" w:name="_Toc138890248"/>
      <w:bookmarkStart w:id="8570" w:name="_Toc145093118"/>
      <w:bookmarkStart w:id="8571" w:name="_Toc155239823"/>
      <w:bookmarkStart w:id="8572" w:name="_Toc161847243"/>
      <w:r w:rsidRPr="007D061B">
        <w:t>7.6.2</w:t>
      </w:r>
      <w:r w:rsidRPr="007D061B">
        <w:tab/>
        <w:t>Minimum Requirement</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573" w:name="_Toc21095433"/>
      <w:bookmarkStart w:id="8574" w:name="_Toc29766966"/>
      <w:bookmarkStart w:id="8575" w:name="_Toc36041113"/>
      <w:bookmarkStart w:id="8576" w:name="_Toc37228523"/>
      <w:bookmarkStart w:id="8577" w:name="_Toc37229027"/>
      <w:bookmarkStart w:id="8578" w:name="_Toc37229531"/>
      <w:bookmarkStart w:id="8579" w:name="_Toc45907088"/>
      <w:bookmarkStart w:id="8580" w:name="_Toc61116575"/>
      <w:bookmarkStart w:id="8581" w:name="_Toc67055231"/>
      <w:bookmarkStart w:id="8582" w:name="_Toc74763432"/>
      <w:bookmarkStart w:id="8583" w:name="_Toc76505728"/>
      <w:bookmarkStart w:id="8584" w:name="_Toc83110189"/>
      <w:bookmarkStart w:id="8585" w:name="_Toc89875914"/>
      <w:bookmarkStart w:id="8586" w:name="_Toc98707626"/>
      <w:bookmarkStart w:id="8587" w:name="_Toc105698264"/>
      <w:bookmarkStart w:id="8588" w:name="_Toc130917504"/>
      <w:bookmarkStart w:id="8589" w:name="_Toc137305410"/>
      <w:bookmarkStart w:id="8590" w:name="_Toc138890249"/>
      <w:bookmarkStart w:id="8591" w:name="_Toc145093119"/>
      <w:bookmarkStart w:id="8592" w:name="_Toc155239824"/>
      <w:bookmarkStart w:id="8593" w:name="_Toc161847244"/>
      <w:r w:rsidRPr="007D061B">
        <w:t>7.6.3</w:t>
      </w:r>
      <w:r w:rsidRPr="007D061B">
        <w:tab/>
        <w:t>Test Purpose</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594" w:name="_Toc21095434"/>
      <w:bookmarkStart w:id="8595" w:name="_Toc29766967"/>
      <w:bookmarkStart w:id="8596" w:name="_Toc36041114"/>
      <w:bookmarkStart w:id="8597" w:name="_Toc37228524"/>
      <w:bookmarkStart w:id="8598" w:name="_Toc37229028"/>
      <w:bookmarkStart w:id="8599" w:name="_Toc37229532"/>
      <w:bookmarkStart w:id="8600" w:name="_Toc45907089"/>
      <w:bookmarkStart w:id="8601" w:name="_Toc61116576"/>
      <w:bookmarkStart w:id="8602" w:name="_Toc67055232"/>
      <w:bookmarkStart w:id="8603" w:name="_Toc74763433"/>
      <w:bookmarkStart w:id="8604" w:name="_Toc76505729"/>
      <w:bookmarkStart w:id="8605" w:name="_Toc83110190"/>
      <w:bookmarkStart w:id="8606" w:name="_Toc89875915"/>
      <w:bookmarkStart w:id="8607" w:name="_Toc98707627"/>
      <w:bookmarkStart w:id="8608" w:name="_Toc105698265"/>
      <w:bookmarkStart w:id="8609" w:name="_Toc130917505"/>
      <w:bookmarkStart w:id="8610" w:name="_Toc137305411"/>
      <w:bookmarkStart w:id="8611" w:name="_Toc138890250"/>
      <w:bookmarkStart w:id="8612" w:name="_Toc145093120"/>
      <w:bookmarkStart w:id="8613" w:name="_Toc155239825"/>
      <w:bookmarkStart w:id="8614" w:name="_Toc161847245"/>
      <w:r w:rsidRPr="007D061B">
        <w:t>7.6.4</w:t>
      </w:r>
      <w:r w:rsidRPr="007D061B">
        <w:tab/>
        <w:t>Method of test</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47FD0BF" w14:textId="77777777" w:rsidR="005432EB" w:rsidRPr="007D061B" w:rsidRDefault="005432EB" w:rsidP="005432EB">
      <w:pPr>
        <w:pStyle w:val="Heading4"/>
      </w:pPr>
      <w:bookmarkStart w:id="8615" w:name="_Toc21095435"/>
      <w:bookmarkStart w:id="8616" w:name="_Toc29766968"/>
      <w:bookmarkStart w:id="8617" w:name="_Toc36041115"/>
      <w:bookmarkStart w:id="8618" w:name="_Toc37228525"/>
      <w:bookmarkStart w:id="8619" w:name="_Toc37229029"/>
      <w:bookmarkStart w:id="8620" w:name="_Toc37229533"/>
      <w:bookmarkStart w:id="8621" w:name="_Toc45907090"/>
      <w:bookmarkStart w:id="8622" w:name="_Toc61116577"/>
      <w:bookmarkStart w:id="8623" w:name="_Toc67055233"/>
      <w:bookmarkStart w:id="8624" w:name="_Toc74763434"/>
      <w:bookmarkStart w:id="8625" w:name="_Toc76505730"/>
      <w:bookmarkStart w:id="8626" w:name="_Toc83110191"/>
      <w:bookmarkStart w:id="8627" w:name="_Toc89875916"/>
      <w:bookmarkStart w:id="8628" w:name="_Toc98707628"/>
      <w:bookmarkStart w:id="8629" w:name="_Toc105698266"/>
      <w:bookmarkStart w:id="8630" w:name="_Toc130917506"/>
      <w:bookmarkStart w:id="8631" w:name="_Toc137305412"/>
      <w:bookmarkStart w:id="8632" w:name="_Toc138890251"/>
      <w:bookmarkStart w:id="8633" w:name="_Toc145093121"/>
      <w:bookmarkStart w:id="8634" w:name="_Toc155239826"/>
      <w:bookmarkStart w:id="8635" w:name="_Toc161847246"/>
      <w:r w:rsidRPr="007D061B">
        <w:t>7.6.4.1</w:t>
      </w:r>
      <w:r w:rsidRPr="007D061B">
        <w:tab/>
        <w:t>Initial conditions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636" w:name="_Toc21095436"/>
      <w:bookmarkStart w:id="8637" w:name="_Toc29766969"/>
      <w:bookmarkStart w:id="8638" w:name="_Toc36041116"/>
      <w:bookmarkStart w:id="8639" w:name="_Toc37228526"/>
      <w:bookmarkStart w:id="8640" w:name="_Toc37229030"/>
      <w:bookmarkStart w:id="8641" w:name="_Toc37229534"/>
      <w:bookmarkStart w:id="8642" w:name="_Toc45907091"/>
      <w:bookmarkStart w:id="8643" w:name="_Toc61116578"/>
      <w:bookmarkStart w:id="8644" w:name="_Toc67055234"/>
      <w:bookmarkStart w:id="8645" w:name="_Toc74763435"/>
      <w:bookmarkStart w:id="8646" w:name="_Toc76505731"/>
      <w:bookmarkStart w:id="8647" w:name="_Toc83110192"/>
      <w:bookmarkStart w:id="8648" w:name="_Toc89875917"/>
      <w:bookmarkStart w:id="8649" w:name="_Toc98707629"/>
      <w:bookmarkStart w:id="8650" w:name="_Toc105698267"/>
      <w:bookmarkStart w:id="8651" w:name="_Toc130917507"/>
      <w:bookmarkStart w:id="8652" w:name="_Toc137305413"/>
      <w:bookmarkStart w:id="8653" w:name="_Toc138890252"/>
      <w:bookmarkStart w:id="8654" w:name="_Toc145093122"/>
      <w:bookmarkStart w:id="8655" w:name="_Toc155239827"/>
      <w:bookmarkStart w:id="8656" w:name="_Toc161847247"/>
      <w:r w:rsidRPr="007D061B">
        <w:t>7.6.4.2</w:t>
      </w:r>
      <w:r w:rsidRPr="007D061B">
        <w:tab/>
        <w:t>Procedure</w:t>
      </w:r>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4BAC8352" w14:textId="77777777" w:rsidR="005432EB" w:rsidRPr="007D061B" w:rsidRDefault="005432EB" w:rsidP="005432EB">
      <w:pPr>
        <w:pStyle w:val="Heading5"/>
      </w:pPr>
      <w:bookmarkStart w:id="8657" w:name="_Toc21095437"/>
      <w:bookmarkStart w:id="8658" w:name="_Toc29766970"/>
      <w:bookmarkStart w:id="8659" w:name="_Toc36041117"/>
      <w:bookmarkStart w:id="8660" w:name="_Toc37228527"/>
      <w:bookmarkStart w:id="8661" w:name="_Toc37229031"/>
      <w:bookmarkStart w:id="8662" w:name="_Toc37229535"/>
      <w:bookmarkStart w:id="8663" w:name="_Toc45907092"/>
      <w:bookmarkStart w:id="8664" w:name="_Toc61116579"/>
      <w:bookmarkStart w:id="8665" w:name="_Toc67055235"/>
      <w:bookmarkStart w:id="8666" w:name="_Toc74763436"/>
      <w:bookmarkStart w:id="8667" w:name="_Toc76505732"/>
      <w:bookmarkStart w:id="8668" w:name="_Toc83110193"/>
      <w:bookmarkStart w:id="8669" w:name="_Toc89875918"/>
      <w:bookmarkStart w:id="8670" w:name="_Toc98707630"/>
      <w:bookmarkStart w:id="8671" w:name="_Toc105698268"/>
      <w:bookmarkStart w:id="8672" w:name="_Toc130917508"/>
      <w:bookmarkStart w:id="8673" w:name="_Toc137305414"/>
      <w:bookmarkStart w:id="8674" w:name="_Toc138890253"/>
      <w:bookmarkStart w:id="8675" w:name="_Toc145093123"/>
      <w:bookmarkStart w:id="8676" w:name="_Toc155239828"/>
      <w:bookmarkStart w:id="8677" w:name="_Toc161847248"/>
      <w:r w:rsidRPr="007D061B">
        <w:t>7.6.4.2.1</w:t>
      </w:r>
      <w:r w:rsidRPr="007D061B">
        <w:tab/>
        <w:t>General procedure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678" w:name="_Toc21095438"/>
      <w:bookmarkStart w:id="8679" w:name="_Toc29766971"/>
      <w:bookmarkStart w:id="8680" w:name="_Toc36041118"/>
      <w:bookmarkStart w:id="8681" w:name="_Toc37228528"/>
      <w:bookmarkStart w:id="8682" w:name="_Toc37229032"/>
      <w:bookmarkStart w:id="8683" w:name="_Toc37229536"/>
      <w:bookmarkStart w:id="8684" w:name="_Toc45907093"/>
      <w:bookmarkStart w:id="8685" w:name="_Toc61116580"/>
      <w:bookmarkStart w:id="8686" w:name="_Toc67055236"/>
      <w:bookmarkStart w:id="8687" w:name="_Toc74763437"/>
      <w:bookmarkStart w:id="8688" w:name="_Toc76505733"/>
      <w:bookmarkStart w:id="8689" w:name="_Toc83110194"/>
      <w:bookmarkStart w:id="8690" w:name="_Toc89875919"/>
      <w:bookmarkStart w:id="8691" w:name="_Toc98707631"/>
      <w:bookmarkStart w:id="8692" w:name="_Toc105698269"/>
      <w:bookmarkStart w:id="8693" w:name="_Toc130917509"/>
      <w:bookmarkStart w:id="8694" w:name="_Toc137305415"/>
      <w:bookmarkStart w:id="8695" w:name="_Toc138890254"/>
      <w:bookmarkStart w:id="8696" w:name="_Toc145093124"/>
      <w:bookmarkStart w:id="8697" w:name="_Toc155239829"/>
      <w:bookmarkStart w:id="8698" w:name="_Toc161847249"/>
      <w:r w:rsidRPr="007D061B">
        <w:t>7.6.4.2.2</w:t>
      </w:r>
      <w:r w:rsidRPr="007D061B">
        <w:tab/>
        <w:t>MSR operation</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699" w:name="_Toc21095439"/>
      <w:bookmarkStart w:id="8700" w:name="_Toc29766972"/>
      <w:bookmarkStart w:id="8701" w:name="_Toc36041119"/>
      <w:bookmarkStart w:id="8702" w:name="_Toc37228529"/>
      <w:bookmarkStart w:id="8703" w:name="_Toc37229033"/>
      <w:bookmarkStart w:id="8704" w:name="_Toc37229537"/>
      <w:bookmarkStart w:id="8705" w:name="_Toc45907094"/>
      <w:bookmarkStart w:id="8706" w:name="_Toc61116581"/>
      <w:bookmarkStart w:id="8707" w:name="_Toc67055237"/>
      <w:bookmarkStart w:id="8708" w:name="_Toc74763438"/>
      <w:bookmarkStart w:id="8709" w:name="_Toc76505734"/>
      <w:bookmarkStart w:id="8710" w:name="_Toc83110195"/>
      <w:bookmarkStart w:id="8711" w:name="_Toc89875920"/>
      <w:bookmarkStart w:id="8712" w:name="_Toc98707632"/>
      <w:bookmarkStart w:id="8713" w:name="_Toc105698270"/>
      <w:bookmarkStart w:id="8714" w:name="_Toc130917510"/>
      <w:bookmarkStart w:id="8715" w:name="_Toc137305416"/>
      <w:bookmarkStart w:id="8716" w:name="_Toc138890255"/>
      <w:bookmarkStart w:id="8717" w:name="_Toc145093125"/>
      <w:bookmarkStart w:id="8718" w:name="_Toc155239830"/>
      <w:bookmarkStart w:id="8719" w:name="_Toc161847250"/>
      <w:r w:rsidRPr="007D061B">
        <w:t>7.6.4.2.3</w:t>
      </w:r>
      <w:r w:rsidRPr="007D061B">
        <w:tab/>
        <w:t>Single RAT UTRA FDD operation</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720" w:name="_Toc21095440"/>
      <w:bookmarkStart w:id="8721" w:name="_Toc29766973"/>
      <w:bookmarkStart w:id="8722" w:name="_Toc36041120"/>
      <w:bookmarkStart w:id="8723" w:name="_Toc37228530"/>
      <w:bookmarkStart w:id="8724" w:name="_Toc37229034"/>
      <w:bookmarkStart w:id="8725" w:name="_Toc37229538"/>
      <w:bookmarkStart w:id="8726" w:name="_Toc45907095"/>
      <w:bookmarkStart w:id="8727" w:name="_Toc61116582"/>
      <w:bookmarkStart w:id="8728" w:name="_Toc67055238"/>
      <w:bookmarkStart w:id="8729" w:name="_Toc74763439"/>
      <w:bookmarkStart w:id="8730" w:name="_Toc76505735"/>
      <w:bookmarkStart w:id="8731" w:name="_Toc83110196"/>
      <w:bookmarkStart w:id="8732" w:name="_Toc89875921"/>
      <w:bookmarkStart w:id="8733" w:name="_Toc98707633"/>
      <w:bookmarkStart w:id="8734" w:name="_Toc105698271"/>
      <w:bookmarkStart w:id="8735" w:name="_Toc130917511"/>
      <w:bookmarkStart w:id="8736" w:name="_Toc137305417"/>
      <w:bookmarkStart w:id="8737" w:name="_Toc138890256"/>
      <w:bookmarkStart w:id="8738" w:name="_Toc145093126"/>
      <w:bookmarkStart w:id="8739" w:name="_Toc155239831"/>
      <w:bookmarkStart w:id="8740" w:name="_Toc161847251"/>
      <w:r w:rsidRPr="007D061B">
        <w:t>7.6.4.2.4</w:t>
      </w:r>
      <w:r w:rsidRPr="007D061B">
        <w:tab/>
        <w:t>Single RAT UTRA TDD 1,28Mcps option operation</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8741" w:name="_Toc21095441"/>
      <w:bookmarkStart w:id="8742" w:name="_Toc29766974"/>
      <w:bookmarkStart w:id="8743" w:name="_Toc36041121"/>
      <w:bookmarkStart w:id="8744" w:name="_Toc37228531"/>
      <w:bookmarkStart w:id="8745" w:name="_Toc37229035"/>
      <w:bookmarkStart w:id="8746" w:name="_Toc37229539"/>
      <w:bookmarkStart w:id="8747" w:name="_Toc45907096"/>
      <w:bookmarkStart w:id="8748" w:name="_Toc61116583"/>
      <w:bookmarkStart w:id="8749" w:name="_Toc67055239"/>
      <w:bookmarkStart w:id="8750" w:name="_Toc74763440"/>
      <w:bookmarkStart w:id="8751" w:name="_Toc76505736"/>
      <w:bookmarkStart w:id="8752" w:name="_Toc83110197"/>
      <w:bookmarkStart w:id="8753" w:name="_Toc89875922"/>
      <w:bookmarkStart w:id="8754" w:name="_Toc98707634"/>
      <w:bookmarkStart w:id="8755" w:name="_Toc105698272"/>
      <w:bookmarkStart w:id="8756" w:name="_Toc130917512"/>
      <w:bookmarkStart w:id="8757" w:name="_Toc137305418"/>
      <w:bookmarkStart w:id="8758" w:name="_Toc138890257"/>
      <w:bookmarkStart w:id="8759" w:name="_Toc145093127"/>
      <w:bookmarkStart w:id="8760" w:name="_Toc155239832"/>
      <w:bookmarkStart w:id="8761" w:name="_Toc161847252"/>
      <w:r w:rsidRPr="007D061B">
        <w:t>7.6.4.2.5</w:t>
      </w:r>
      <w:r w:rsidRPr="007D061B">
        <w:tab/>
        <w:t>Single RAT E-UTRA operation</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762" w:name="_Toc21095442"/>
      <w:bookmarkStart w:id="8763" w:name="_Toc29766975"/>
      <w:bookmarkStart w:id="8764" w:name="_Toc36041122"/>
      <w:bookmarkStart w:id="8765" w:name="_Toc37228532"/>
      <w:bookmarkStart w:id="8766" w:name="_Toc37229036"/>
      <w:bookmarkStart w:id="8767" w:name="_Toc37229540"/>
      <w:bookmarkStart w:id="8768" w:name="_Toc45907097"/>
      <w:bookmarkStart w:id="8769" w:name="_Toc61116584"/>
      <w:bookmarkStart w:id="8770" w:name="_Toc67055240"/>
      <w:bookmarkStart w:id="8771" w:name="_Toc74763441"/>
      <w:bookmarkStart w:id="8772" w:name="_Toc76505737"/>
      <w:bookmarkStart w:id="8773" w:name="_Toc83110198"/>
      <w:bookmarkStart w:id="8774" w:name="_Toc89875923"/>
      <w:bookmarkStart w:id="8775" w:name="_Toc98707635"/>
      <w:bookmarkStart w:id="8776" w:name="_Toc105698273"/>
      <w:bookmarkStart w:id="8777" w:name="_Toc130917513"/>
      <w:bookmarkStart w:id="8778" w:name="_Toc137305419"/>
      <w:bookmarkStart w:id="8779" w:name="_Toc138890258"/>
      <w:bookmarkStart w:id="8780" w:name="_Toc145093128"/>
      <w:bookmarkStart w:id="8781" w:name="_Toc155239833"/>
      <w:bookmarkStart w:id="8782" w:name="_Toc161847253"/>
      <w:r w:rsidRPr="007D061B">
        <w:t>7.6.5</w:t>
      </w:r>
      <w:r w:rsidRPr="007D061B">
        <w:tab/>
        <w:t>Test Requirements</w:t>
      </w:r>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7E2600FA" w14:textId="77777777" w:rsidR="005432EB" w:rsidRPr="007D061B" w:rsidRDefault="005432EB" w:rsidP="005432EB">
      <w:pPr>
        <w:pStyle w:val="Heading4"/>
      </w:pPr>
      <w:bookmarkStart w:id="8783" w:name="_Toc21095443"/>
      <w:bookmarkStart w:id="8784" w:name="_Toc29766976"/>
      <w:bookmarkStart w:id="8785" w:name="_Toc36041123"/>
      <w:bookmarkStart w:id="8786" w:name="_Toc37228533"/>
      <w:bookmarkStart w:id="8787" w:name="_Toc37229037"/>
      <w:bookmarkStart w:id="8788" w:name="_Toc37229541"/>
      <w:bookmarkStart w:id="8789" w:name="_Toc45907098"/>
      <w:bookmarkStart w:id="8790" w:name="_Toc61116585"/>
      <w:bookmarkStart w:id="8791" w:name="_Toc67055241"/>
      <w:bookmarkStart w:id="8792" w:name="_Toc74763442"/>
      <w:bookmarkStart w:id="8793" w:name="_Toc76505738"/>
      <w:bookmarkStart w:id="8794" w:name="_Toc83110199"/>
      <w:bookmarkStart w:id="8795" w:name="_Toc89875924"/>
      <w:bookmarkStart w:id="8796" w:name="_Toc98707636"/>
      <w:bookmarkStart w:id="8797" w:name="_Toc105698274"/>
      <w:bookmarkStart w:id="8798" w:name="_Toc130917514"/>
      <w:bookmarkStart w:id="8799" w:name="_Toc137305420"/>
      <w:bookmarkStart w:id="8800" w:name="_Toc138890259"/>
      <w:bookmarkStart w:id="8801" w:name="_Toc145093129"/>
      <w:bookmarkStart w:id="8802" w:name="_Toc155239834"/>
      <w:bookmarkStart w:id="8803" w:name="_Toc161847254"/>
      <w:r w:rsidRPr="007D061B">
        <w:t>7.6.5.1</w:t>
      </w:r>
      <w:r w:rsidRPr="007D061B">
        <w:tab/>
        <w:t>General</w:t>
      </w:r>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804" w:name="_Toc21095444"/>
      <w:bookmarkStart w:id="8805" w:name="_Toc29766977"/>
      <w:bookmarkStart w:id="8806" w:name="_Toc36041124"/>
      <w:bookmarkStart w:id="8807" w:name="_Toc37228534"/>
      <w:bookmarkStart w:id="8808" w:name="_Toc37229038"/>
      <w:bookmarkStart w:id="8809" w:name="_Toc37229542"/>
      <w:bookmarkStart w:id="8810" w:name="_Toc45907099"/>
      <w:bookmarkStart w:id="8811" w:name="_Toc61116586"/>
      <w:bookmarkStart w:id="8812" w:name="_Toc67055242"/>
      <w:bookmarkStart w:id="8813" w:name="_Toc74763443"/>
      <w:bookmarkStart w:id="8814" w:name="_Toc76505739"/>
      <w:bookmarkStart w:id="8815" w:name="_Toc83110200"/>
      <w:bookmarkStart w:id="8816" w:name="_Toc89875925"/>
      <w:bookmarkStart w:id="8817" w:name="_Toc98707637"/>
      <w:bookmarkStart w:id="8818" w:name="_Toc105698275"/>
      <w:bookmarkStart w:id="8819" w:name="_Toc130917515"/>
      <w:bookmarkStart w:id="8820" w:name="_Toc137305421"/>
      <w:bookmarkStart w:id="8821" w:name="_Toc138890260"/>
      <w:bookmarkStart w:id="8822" w:name="_Toc145093130"/>
      <w:bookmarkStart w:id="8823" w:name="_Toc155239835"/>
      <w:bookmarkStart w:id="8824" w:name="_Toc161847255"/>
      <w:r w:rsidRPr="007D061B">
        <w:t>7.6.5.2</w:t>
      </w:r>
      <w:r w:rsidRPr="007D061B">
        <w:tab/>
        <w:t>Basic limits</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7D77F6BD" w14:textId="77777777" w:rsidR="005432EB" w:rsidRPr="007D061B" w:rsidRDefault="005432EB" w:rsidP="005432EB">
      <w:pPr>
        <w:pStyle w:val="Heading5"/>
      </w:pPr>
      <w:bookmarkStart w:id="8825" w:name="_Toc21095445"/>
      <w:bookmarkStart w:id="8826" w:name="_Toc29766978"/>
      <w:bookmarkStart w:id="8827" w:name="_Toc36041125"/>
      <w:bookmarkStart w:id="8828" w:name="_Toc37228535"/>
      <w:bookmarkStart w:id="8829" w:name="_Toc37229039"/>
      <w:bookmarkStart w:id="8830" w:name="_Toc37229543"/>
      <w:bookmarkStart w:id="8831" w:name="_Toc45907100"/>
      <w:bookmarkStart w:id="8832" w:name="_Toc61116587"/>
      <w:bookmarkStart w:id="8833" w:name="_Toc67055243"/>
      <w:bookmarkStart w:id="8834" w:name="_Toc74763444"/>
      <w:bookmarkStart w:id="8835" w:name="_Toc76505740"/>
      <w:bookmarkStart w:id="8836" w:name="_Toc83110201"/>
      <w:bookmarkStart w:id="8837" w:name="_Toc89875926"/>
      <w:bookmarkStart w:id="8838" w:name="_Toc98707638"/>
      <w:bookmarkStart w:id="8839" w:name="_Toc105698276"/>
      <w:bookmarkStart w:id="8840" w:name="_Toc130917516"/>
      <w:bookmarkStart w:id="8841" w:name="_Toc137305422"/>
      <w:bookmarkStart w:id="8842" w:name="_Toc138890261"/>
      <w:bookmarkStart w:id="8843" w:name="_Toc145093131"/>
      <w:bookmarkStart w:id="8844" w:name="_Toc155239836"/>
      <w:bookmarkStart w:id="8845" w:name="_Toc161847256"/>
      <w:r w:rsidRPr="007D061B">
        <w:t>7.6.5.2.1</w:t>
      </w:r>
      <w:r w:rsidRPr="007D061B">
        <w:tab/>
        <w:t>MSR operation</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846" w:name="_Toc21095446"/>
      <w:bookmarkStart w:id="8847" w:name="_Toc29766979"/>
      <w:bookmarkStart w:id="8848" w:name="_Toc36041126"/>
      <w:bookmarkStart w:id="8849" w:name="_Toc37228536"/>
      <w:bookmarkStart w:id="8850" w:name="_Toc37229040"/>
      <w:bookmarkStart w:id="8851" w:name="_Toc37229544"/>
      <w:bookmarkStart w:id="8852" w:name="_Toc45907101"/>
      <w:bookmarkStart w:id="8853" w:name="_Toc61116588"/>
      <w:bookmarkStart w:id="8854" w:name="_Toc67055244"/>
      <w:bookmarkStart w:id="8855" w:name="_Toc74763445"/>
      <w:bookmarkStart w:id="8856" w:name="_Toc76505741"/>
      <w:bookmarkStart w:id="8857" w:name="_Toc83110202"/>
      <w:bookmarkStart w:id="8858" w:name="_Toc89875927"/>
      <w:bookmarkStart w:id="8859" w:name="_Toc98707639"/>
      <w:bookmarkStart w:id="8860" w:name="_Toc105698277"/>
      <w:bookmarkStart w:id="8861" w:name="_Toc130917517"/>
      <w:bookmarkStart w:id="8862" w:name="_Toc137305423"/>
      <w:bookmarkStart w:id="8863" w:name="_Toc138890262"/>
      <w:bookmarkStart w:id="8864" w:name="_Toc145093132"/>
      <w:bookmarkStart w:id="8865" w:name="_Toc155239837"/>
      <w:bookmarkStart w:id="8866" w:name="_Toc161847257"/>
      <w:r w:rsidRPr="007D061B">
        <w:t>7.6.5.2.2</w:t>
      </w:r>
      <w:r w:rsidRPr="007D061B">
        <w:tab/>
        <w:t>Single RAT UTRA FDD operation</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867" w:name="_Toc21095447"/>
      <w:bookmarkStart w:id="8868" w:name="_Toc29766980"/>
      <w:bookmarkStart w:id="8869" w:name="_Toc36041127"/>
      <w:bookmarkStart w:id="8870" w:name="_Toc37228537"/>
      <w:bookmarkStart w:id="8871" w:name="_Toc37229041"/>
      <w:bookmarkStart w:id="8872" w:name="_Toc37229545"/>
      <w:bookmarkStart w:id="8873" w:name="_Toc45907102"/>
      <w:bookmarkStart w:id="8874" w:name="_Toc61116589"/>
      <w:bookmarkStart w:id="8875" w:name="_Toc67055245"/>
      <w:bookmarkStart w:id="8876" w:name="_Toc74763446"/>
      <w:bookmarkStart w:id="8877" w:name="_Toc76505742"/>
      <w:bookmarkStart w:id="8878" w:name="_Toc83110203"/>
      <w:bookmarkStart w:id="8879" w:name="_Toc89875928"/>
      <w:bookmarkStart w:id="8880" w:name="_Toc98707640"/>
      <w:bookmarkStart w:id="8881" w:name="_Toc105698278"/>
      <w:bookmarkStart w:id="8882" w:name="_Toc130917518"/>
      <w:bookmarkStart w:id="8883" w:name="_Toc137305424"/>
      <w:bookmarkStart w:id="8884" w:name="_Toc138890263"/>
      <w:bookmarkStart w:id="8885" w:name="_Toc145093133"/>
      <w:bookmarkStart w:id="8886" w:name="_Toc155239838"/>
      <w:bookmarkStart w:id="8887" w:name="_Toc161847258"/>
      <w:r w:rsidRPr="007D061B">
        <w:t>7.6.5.2.3</w:t>
      </w:r>
      <w:r w:rsidRPr="007D061B">
        <w:tab/>
        <w:t>Single RAT UTRA TDD 1,28Mcps option operation</w:t>
      </w:r>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888" w:name="_Toc21095448"/>
      <w:bookmarkStart w:id="8889" w:name="_Toc29766981"/>
      <w:bookmarkStart w:id="8890" w:name="_Toc36041128"/>
      <w:bookmarkStart w:id="8891" w:name="_Toc37228538"/>
      <w:bookmarkStart w:id="8892" w:name="_Toc37229042"/>
      <w:bookmarkStart w:id="8893" w:name="_Toc37229546"/>
      <w:bookmarkStart w:id="8894" w:name="_Toc45907103"/>
      <w:bookmarkStart w:id="8895" w:name="_Toc61116590"/>
      <w:bookmarkStart w:id="8896" w:name="_Toc67055246"/>
      <w:bookmarkStart w:id="8897" w:name="_Toc74763447"/>
      <w:bookmarkStart w:id="8898" w:name="_Toc76505743"/>
      <w:bookmarkStart w:id="8899" w:name="_Toc83110204"/>
      <w:bookmarkStart w:id="8900" w:name="_Toc89875929"/>
      <w:bookmarkStart w:id="8901" w:name="_Toc98707641"/>
      <w:bookmarkStart w:id="8902" w:name="_Toc105698279"/>
      <w:bookmarkStart w:id="8903" w:name="_Toc130917519"/>
      <w:bookmarkStart w:id="8904" w:name="_Toc137305425"/>
      <w:bookmarkStart w:id="8905" w:name="_Toc138890264"/>
      <w:bookmarkStart w:id="8906" w:name="_Toc145093134"/>
      <w:bookmarkStart w:id="8907" w:name="_Toc155239839"/>
      <w:bookmarkStart w:id="8908" w:name="_Toc161847259"/>
      <w:r w:rsidRPr="007D061B">
        <w:t>7.6.5.2.4</w:t>
      </w:r>
      <w:r w:rsidRPr="007D061B">
        <w:tab/>
        <w:t>Single RAT E-UTRA operation</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909" w:name="_Toc21095449"/>
      <w:bookmarkStart w:id="8910" w:name="_Toc29766982"/>
      <w:bookmarkStart w:id="8911" w:name="_Toc36041129"/>
      <w:bookmarkStart w:id="8912" w:name="_Toc37228539"/>
      <w:bookmarkStart w:id="8913" w:name="_Toc37229043"/>
      <w:bookmarkStart w:id="8914" w:name="_Toc37229547"/>
      <w:bookmarkStart w:id="8915" w:name="_Toc45907104"/>
      <w:bookmarkStart w:id="8916" w:name="_Toc61116591"/>
      <w:bookmarkStart w:id="8917" w:name="_Toc67055247"/>
      <w:bookmarkStart w:id="8918" w:name="_Toc74763448"/>
      <w:bookmarkStart w:id="8919" w:name="_Toc76505744"/>
      <w:bookmarkStart w:id="8920" w:name="_Toc83110205"/>
      <w:bookmarkStart w:id="8921" w:name="_Toc89875930"/>
      <w:bookmarkStart w:id="8922" w:name="_Toc98707642"/>
      <w:bookmarkStart w:id="8923" w:name="_Toc105698280"/>
      <w:bookmarkStart w:id="8924" w:name="_Toc130917520"/>
      <w:bookmarkStart w:id="8925" w:name="_Toc137305426"/>
      <w:bookmarkStart w:id="8926" w:name="_Toc138890265"/>
      <w:bookmarkStart w:id="8927" w:name="_Toc145093135"/>
      <w:bookmarkStart w:id="8928" w:name="_Toc155239840"/>
      <w:bookmarkStart w:id="8929" w:name="_Toc161847260"/>
      <w:r w:rsidRPr="007D061B">
        <w:t>7.7</w:t>
      </w:r>
      <w:r w:rsidRPr="007D061B">
        <w:tab/>
        <w:t>Receiver intermodulation</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7C8E3396" w14:textId="77777777" w:rsidR="005432EB" w:rsidRPr="007D061B" w:rsidRDefault="005432EB" w:rsidP="005432EB">
      <w:pPr>
        <w:pStyle w:val="Heading3"/>
      </w:pPr>
      <w:bookmarkStart w:id="8930" w:name="_Toc21095450"/>
      <w:bookmarkStart w:id="8931" w:name="_Toc29766983"/>
      <w:bookmarkStart w:id="8932" w:name="_Toc36041130"/>
      <w:bookmarkStart w:id="8933" w:name="_Toc37228540"/>
      <w:bookmarkStart w:id="8934" w:name="_Toc37229044"/>
      <w:bookmarkStart w:id="8935" w:name="_Toc37229548"/>
      <w:bookmarkStart w:id="8936" w:name="_Toc45907105"/>
      <w:bookmarkStart w:id="8937" w:name="_Toc61116592"/>
      <w:bookmarkStart w:id="8938" w:name="_Toc67055248"/>
      <w:bookmarkStart w:id="8939" w:name="_Toc74763449"/>
      <w:bookmarkStart w:id="8940" w:name="_Toc76505745"/>
      <w:bookmarkStart w:id="8941" w:name="_Toc83110206"/>
      <w:bookmarkStart w:id="8942" w:name="_Toc89875931"/>
      <w:bookmarkStart w:id="8943" w:name="_Toc98707643"/>
      <w:bookmarkStart w:id="8944" w:name="_Toc105698281"/>
      <w:bookmarkStart w:id="8945" w:name="_Toc130917521"/>
      <w:bookmarkStart w:id="8946" w:name="_Toc137305427"/>
      <w:bookmarkStart w:id="8947" w:name="_Toc138890266"/>
      <w:bookmarkStart w:id="8948" w:name="_Toc145093136"/>
      <w:bookmarkStart w:id="8949" w:name="_Toc155239841"/>
      <w:bookmarkStart w:id="8950" w:name="_Toc161847261"/>
      <w:r w:rsidRPr="007D061B">
        <w:t>7.7.1</w:t>
      </w:r>
      <w:r w:rsidRPr="007D061B">
        <w:tab/>
        <w:t>Definition and applicability</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951" w:name="_Toc21095451"/>
      <w:bookmarkStart w:id="8952" w:name="_Toc29766984"/>
      <w:bookmarkStart w:id="8953" w:name="_Toc36041131"/>
      <w:bookmarkStart w:id="8954" w:name="_Toc37228541"/>
      <w:bookmarkStart w:id="8955" w:name="_Toc37229045"/>
      <w:bookmarkStart w:id="8956" w:name="_Toc37229549"/>
      <w:bookmarkStart w:id="8957" w:name="_Toc45907106"/>
      <w:bookmarkStart w:id="8958" w:name="_Toc61116593"/>
      <w:bookmarkStart w:id="8959" w:name="_Toc67055249"/>
      <w:bookmarkStart w:id="8960" w:name="_Toc74763450"/>
      <w:bookmarkStart w:id="8961" w:name="_Toc76505746"/>
      <w:bookmarkStart w:id="8962" w:name="_Toc83110207"/>
      <w:bookmarkStart w:id="8963" w:name="_Toc89875932"/>
      <w:bookmarkStart w:id="8964" w:name="_Toc98707644"/>
      <w:bookmarkStart w:id="8965" w:name="_Toc105698282"/>
      <w:bookmarkStart w:id="8966" w:name="_Toc130917522"/>
      <w:bookmarkStart w:id="8967" w:name="_Toc137305428"/>
      <w:bookmarkStart w:id="8968" w:name="_Toc138890267"/>
      <w:bookmarkStart w:id="8969" w:name="_Toc145093137"/>
      <w:bookmarkStart w:id="8970" w:name="_Toc155239842"/>
      <w:bookmarkStart w:id="8971" w:name="_Toc161847262"/>
      <w:r w:rsidRPr="007D061B">
        <w:t>7.7.2</w:t>
      </w:r>
      <w:r w:rsidRPr="007D061B">
        <w:tab/>
        <w:t>Minimum requirement</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972" w:name="_Toc21095452"/>
      <w:bookmarkStart w:id="8973" w:name="_Toc29766985"/>
      <w:bookmarkStart w:id="8974" w:name="_Toc36041132"/>
      <w:bookmarkStart w:id="8975" w:name="_Toc37228542"/>
      <w:bookmarkStart w:id="8976" w:name="_Toc37229046"/>
      <w:bookmarkStart w:id="8977" w:name="_Toc37229550"/>
      <w:bookmarkStart w:id="8978" w:name="_Toc45907107"/>
      <w:bookmarkStart w:id="8979" w:name="_Toc61116594"/>
      <w:bookmarkStart w:id="8980" w:name="_Toc67055250"/>
      <w:bookmarkStart w:id="8981" w:name="_Toc74763451"/>
      <w:bookmarkStart w:id="8982" w:name="_Toc76505747"/>
      <w:bookmarkStart w:id="8983" w:name="_Toc83110208"/>
      <w:bookmarkStart w:id="8984" w:name="_Toc89875933"/>
      <w:bookmarkStart w:id="8985" w:name="_Toc98707645"/>
      <w:bookmarkStart w:id="8986" w:name="_Toc105698283"/>
      <w:bookmarkStart w:id="8987" w:name="_Toc130917523"/>
      <w:bookmarkStart w:id="8988" w:name="_Toc137305429"/>
      <w:bookmarkStart w:id="8989" w:name="_Toc138890268"/>
      <w:bookmarkStart w:id="8990" w:name="_Toc145093138"/>
      <w:bookmarkStart w:id="8991" w:name="_Toc155239843"/>
      <w:bookmarkStart w:id="8992" w:name="_Toc161847263"/>
      <w:r w:rsidRPr="007D061B">
        <w:t>7.7.3</w:t>
      </w:r>
      <w:r w:rsidRPr="007D061B">
        <w:tab/>
        <w:t>Test purpose</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993" w:name="_Toc21095453"/>
      <w:bookmarkStart w:id="8994" w:name="_Toc29766986"/>
      <w:bookmarkStart w:id="8995" w:name="_Toc36041133"/>
      <w:bookmarkStart w:id="8996" w:name="_Toc37228543"/>
      <w:bookmarkStart w:id="8997" w:name="_Toc37229047"/>
      <w:bookmarkStart w:id="8998" w:name="_Toc37229551"/>
      <w:bookmarkStart w:id="8999" w:name="_Toc45907108"/>
      <w:bookmarkStart w:id="9000" w:name="_Toc61116595"/>
      <w:bookmarkStart w:id="9001" w:name="_Toc67055251"/>
      <w:bookmarkStart w:id="9002" w:name="_Toc74763452"/>
      <w:bookmarkStart w:id="9003" w:name="_Toc76505748"/>
      <w:bookmarkStart w:id="9004" w:name="_Toc83110209"/>
      <w:bookmarkStart w:id="9005" w:name="_Toc89875934"/>
      <w:bookmarkStart w:id="9006" w:name="_Toc98707646"/>
      <w:bookmarkStart w:id="9007" w:name="_Toc105698284"/>
      <w:bookmarkStart w:id="9008" w:name="_Toc130917524"/>
      <w:bookmarkStart w:id="9009" w:name="_Toc137305430"/>
      <w:bookmarkStart w:id="9010" w:name="_Toc138890269"/>
      <w:bookmarkStart w:id="9011" w:name="_Toc145093139"/>
      <w:bookmarkStart w:id="9012" w:name="_Toc155239844"/>
      <w:bookmarkStart w:id="9013" w:name="_Toc161847264"/>
      <w:r w:rsidRPr="007D061B">
        <w:t>7.7.4</w:t>
      </w:r>
      <w:r w:rsidRPr="007D061B">
        <w:tab/>
        <w:t>Method of test</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p>
    <w:p w14:paraId="1DC4DEAF" w14:textId="77777777" w:rsidR="005432EB" w:rsidRPr="007D061B" w:rsidRDefault="005432EB" w:rsidP="005432EB">
      <w:pPr>
        <w:pStyle w:val="Heading4"/>
      </w:pPr>
      <w:bookmarkStart w:id="9014" w:name="_Toc21095454"/>
      <w:bookmarkStart w:id="9015" w:name="_Toc29766987"/>
      <w:bookmarkStart w:id="9016" w:name="_Toc36041134"/>
      <w:bookmarkStart w:id="9017" w:name="_Toc37228544"/>
      <w:bookmarkStart w:id="9018" w:name="_Toc37229048"/>
      <w:bookmarkStart w:id="9019" w:name="_Toc37229552"/>
      <w:bookmarkStart w:id="9020" w:name="_Toc45907109"/>
      <w:bookmarkStart w:id="9021" w:name="_Toc61116596"/>
      <w:bookmarkStart w:id="9022" w:name="_Toc67055252"/>
      <w:bookmarkStart w:id="9023" w:name="_Toc74763453"/>
      <w:bookmarkStart w:id="9024" w:name="_Toc76505749"/>
      <w:bookmarkStart w:id="9025" w:name="_Toc83110210"/>
      <w:bookmarkStart w:id="9026" w:name="_Toc89875935"/>
      <w:bookmarkStart w:id="9027" w:name="_Toc98707647"/>
      <w:bookmarkStart w:id="9028" w:name="_Toc105698285"/>
      <w:bookmarkStart w:id="9029" w:name="_Toc130917525"/>
      <w:bookmarkStart w:id="9030" w:name="_Toc137305431"/>
      <w:bookmarkStart w:id="9031" w:name="_Toc138890270"/>
      <w:bookmarkStart w:id="9032" w:name="_Toc145093140"/>
      <w:bookmarkStart w:id="9033" w:name="_Toc155239845"/>
      <w:bookmarkStart w:id="9034" w:name="_Toc161847265"/>
      <w:r w:rsidRPr="007D061B">
        <w:t>7.7.4.1</w:t>
      </w:r>
      <w:r w:rsidRPr="007D061B">
        <w:tab/>
        <w:t>Initial conditions</w:t>
      </w:r>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9035" w:name="_Toc21095455"/>
      <w:bookmarkStart w:id="9036" w:name="_Toc29766988"/>
      <w:bookmarkStart w:id="9037" w:name="_Toc36041135"/>
      <w:bookmarkStart w:id="9038" w:name="_Toc37228545"/>
      <w:bookmarkStart w:id="9039" w:name="_Toc37229049"/>
      <w:bookmarkStart w:id="9040" w:name="_Toc37229553"/>
      <w:bookmarkStart w:id="9041" w:name="_Toc45907110"/>
      <w:bookmarkStart w:id="9042" w:name="_Toc61116597"/>
      <w:bookmarkStart w:id="9043" w:name="_Toc67055253"/>
      <w:bookmarkStart w:id="9044" w:name="_Toc74763454"/>
      <w:bookmarkStart w:id="9045" w:name="_Toc76505750"/>
      <w:bookmarkStart w:id="9046" w:name="_Toc83110211"/>
      <w:bookmarkStart w:id="9047" w:name="_Toc89875936"/>
      <w:bookmarkStart w:id="9048" w:name="_Toc98707648"/>
      <w:bookmarkStart w:id="9049" w:name="_Toc105698286"/>
      <w:bookmarkStart w:id="9050" w:name="_Toc130917526"/>
      <w:bookmarkStart w:id="9051" w:name="_Toc137305432"/>
      <w:bookmarkStart w:id="9052" w:name="_Toc138890271"/>
      <w:bookmarkStart w:id="9053" w:name="_Toc145093141"/>
      <w:bookmarkStart w:id="9054" w:name="_Toc155239846"/>
      <w:bookmarkStart w:id="9055" w:name="_Toc161847266"/>
      <w:r w:rsidRPr="007D061B">
        <w:t>7.7.4.2</w:t>
      </w:r>
      <w:r w:rsidRPr="007D061B">
        <w:tab/>
      </w:r>
      <w:r w:rsidRPr="007D061B">
        <w:rPr>
          <w:rFonts w:cs="v4.2.0"/>
        </w:rPr>
        <w:t>Procedure</w:t>
      </w:r>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p>
    <w:p w14:paraId="29B9B7DD" w14:textId="77777777" w:rsidR="005432EB" w:rsidRPr="007D061B" w:rsidRDefault="005432EB" w:rsidP="005432EB">
      <w:pPr>
        <w:pStyle w:val="Heading5"/>
      </w:pPr>
      <w:bookmarkStart w:id="9056" w:name="_Toc21095456"/>
      <w:bookmarkStart w:id="9057" w:name="_Toc29766989"/>
      <w:bookmarkStart w:id="9058" w:name="_Toc36041136"/>
      <w:bookmarkStart w:id="9059" w:name="_Toc37228546"/>
      <w:bookmarkStart w:id="9060" w:name="_Toc37229050"/>
      <w:bookmarkStart w:id="9061" w:name="_Toc37229554"/>
      <w:bookmarkStart w:id="9062" w:name="_Toc45907111"/>
      <w:bookmarkStart w:id="9063" w:name="_Toc61116598"/>
      <w:bookmarkStart w:id="9064" w:name="_Toc67055254"/>
      <w:bookmarkStart w:id="9065" w:name="_Toc74763455"/>
      <w:bookmarkStart w:id="9066" w:name="_Toc76505751"/>
      <w:bookmarkStart w:id="9067" w:name="_Toc83110212"/>
      <w:bookmarkStart w:id="9068" w:name="_Toc89875937"/>
      <w:bookmarkStart w:id="9069" w:name="_Toc98707649"/>
      <w:bookmarkStart w:id="9070" w:name="_Toc105698287"/>
      <w:bookmarkStart w:id="9071" w:name="_Toc130917527"/>
      <w:bookmarkStart w:id="9072" w:name="_Toc137305433"/>
      <w:bookmarkStart w:id="9073" w:name="_Toc138890272"/>
      <w:bookmarkStart w:id="9074" w:name="_Toc145093142"/>
      <w:bookmarkStart w:id="9075" w:name="_Toc155239847"/>
      <w:bookmarkStart w:id="9076" w:name="_Toc161847267"/>
      <w:r w:rsidRPr="007D061B">
        <w:t>7.7.4.2.1</w:t>
      </w:r>
      <w:r w:rsidRPr="007D061B">
        <w:tab/>
        <w:t>General procedure</w:t>
      </w:r>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9077" w:name="_Toc21095457"/>
      <w:bookmarkStart w:id="9078" w:name="_Toc29766990"/>
      <w:bookmarkStart w:id="9079" w:name="_Toc36041137"/>
      <w:bookmarkStart w:id="9080" w:name="_Toc37228547"/>
      <w:bookmarkStart w:id="9081" w:name="_Toc37229051"/>
      <w:bookmarkStart w:id="9082" w:name="_Toc37229555"/>
      <w:bookmarkStart w:id="9083" w:name="_Toc45907112"/>
      <w:bookmarkStart w:id="9084" w:name="_Toc61116599"/>
      <w:bookmarkStart w:id="9085" w:name="_Toc67055255"/>
      <w:bookmarkStart w:id="9086" w:name="_Toc74763456"/>
      <w:bookmarkStart w:id="9087" w:name="_Toc76505752"/>
      <w:bookmarkStart w:id="9088" w:name="_Toc83110213"/>
      <w:bookmarkStart w:id="9089" w:name="_Toc89875938"/>
      <w:bookmarkStart w:id="9090" w:name="_Toc98707650"/>
      <w:bookmarkStart w:id="9091" w:name="_Toc105698288"/>
      <w:bookmarkStart w:id="9092" w:name="_Toc130917528"/>
      <w:bookmarkStart w:id="9093" w:name="_Toc137305434"/>
      <w:bookmarkStart w:id="9094" w:name="_Toc138890273"/>
      <w:bookmarkStart w:id="9095" w:name="_Toc145093143"/>
      <w:bookmarkStart w:id="9096" w:name="_Toc155239848"/>
      <w:bookmarkStart w:id="9097" w:name="_Toc161847268"/>
      <w:r w:rsidRPr="007D061B">
        <w:t>7.7.4.2.2</w:t>
      </w:r>
      <w:r w:rsidRPr="007D061B">
        <w:tab/>
        <w:t>MSR operation</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9098" w:name="_Toc21095458"/>
      <w:bookmarkStart w:id="9099" w:name="_Toc29766991"/>
      <w:bookmarkStart w:id="9100" w:name="_Toc36041138"/>
      <w:bookmarkStart w:id="9101" w:name="_Toc37228548"/>
      <w:bookmarkStart w:id="9102" w:name="_Toc37229052"/>
      <w:bookmarkStart w:id="9103" w:name="_Toc37229556"/>
      <w:bookmarkStart w:id="9104" w:name="_Toc45907113"/>
      <w:bookmarkStart w:id="9105" w:name="_Toc61116600"/>
      <w:bookmarkStart w:id="9106" w:name="_Toc67055256"/>
      <w:bookmarkStart w:id="9107" w:name="_Toc74763457"/>
      <w:bookmarkStart w:id="9108" w:name="_Toc76505753"/>
      <w:bookmarkStart w:id="9109" w:name="_Toc83110214"/>
      <w:bookmarkStart w:id="9110" w:name="_Toc89875939"/>
      <w:bookmarkStart w:id="9111" w:name="_Toc98707651"/>
      <w:bookmarkStart w:id="9112" w:name="_Toc105698289"/>
      <w:bookmarkStart w:id="9113" w:name="_Toc130917529"/>
      <w:bookmarkStart w:id="9114" w:name="_Toc137305435"/>
      <w:bookmarkStart w:id="9115" w:name="_Toc138890274"/>
      <w:bookmarkStart w:id="9116" w:name="_Toc145093144"/>
      <w:bookmarkStart w:id="9117" w:name="_Toc155239849"/>
      <w:bookmarkStart w:id="9118" w:name="_Toc161847269"/>
      <w:r w:rsidRPr="007D061B">
        <w:t>7.7.4.2.3</w:t>
      </w:r>
      <w:r w:rsidRPr="007D061B">
        <w:tab/>
        <w:t>Single RAT UTRA FDD operation</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9119" w:name="_Toc21095459"/>
      <w:bookmarkStart w:id="9120" w:name="_Toc29766992"/>
      <w:bookmarkStart w:id="9121" w:name="_Toc36041139"/>
      <w:bookmarkStart w:id="9122" w:name="_Toc37228549"/>
      <w:bookmarkStart w:id="9123" w:name="_Toc37229053"/>
      <w:bookmarkStart w:id="9124" w:name="_Toc37229557"/>
      <w:bookmarkStart w:id="9125" w:name="_Toc45907114"/>
      <w:bookmarkStart w:id="9126" w:name="_Toc61116601"/>
      <w:bookmarkStart w:id="9127" w:name="_Toc67055257"/>
      <w:bookmarkStart w:id="9128" w:name="_Toc74763458"/>
      <w:bookmarkStart w:id="9129" w:name="_Toc76505754"/>
      <w:bookmarkStart w:id="9130" w:name="_Toc83110215"/>
      <w:bookmarkStart w:id="9131" w:name="_Toc89875940"/>
      <w:bookmarkStart w:id="9132" w:name="_Toc98707652"/>
      <w:bookmarkStart w:id="9133" w:name="_Toc105698290"/>
      <w:bookmarkStart w:id="9134" w:name="_Toc130917530"/>
      <w:bookmarkStart w:id="9135" w:name="_Toc137305436"/>
      <w:bookmarkStart w:id="9136" w:name="_Toc138890275"/>
      <w:bookmarkStart w:id="9137" w:name="_Toc145093145"/>
      <w:bookmarkStart w:id="9138" w:name="_Toc155239850"/>
      <w:bookmarkStart w:id="9139" w:name="_Toc161847270"/>
      <w:r w:rsidRPr="007D061B">
        <w:t>7.7.4.2.4</w:t>
      </w:r>
      <w:r w:rsidRPr="007D061B">
        <w:tab/>
        <w:t>Single RAT UTRA TDD 1,28Mcps option operation</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9140" w:name="_Toc21095460"/>
      <w:bookmarkStart w:id="9141" w:name="_Toc29766993"/>
      <w:bookmarkStart w:id="9142" w:name="_Toc36041140"/>
      <w:bookmarkStart w:id="9143" w:name="_Toc37228550"/>
      <w:bookmarkStart w:id="9144" w:name="_Toc37229054"/>
      <w:bookmarkStart w:id="9145" w:name="_Toc37229558"/>
      <w:bookmarkStart w:id="9146" w:name="_Toc45907115"/>
      <w:bookmarkStart w:id="9147" w:name="_Toc61116602"/>
      <w:bookmarkStart w:id="9148" w:name="_Toc67055258"/>
      <w:bookmarkStart w:id="9149" w:name="_Toc74763459"/>
      <w:bookmarkStart w:id="9150" w:name="_Toc76505755"/>
      <w:bookmarkStart w:id="9151" w:name="_Toc83110216"/>
      <w:bookmarkStart w:id="9152" w:name="_Toc89875941"/>
      <w:bookmarkStart w:id="9153" w:name="_Toc98707653"/>
      <w:bookmarkStart w:id="9154" w:name="_Toc105698291"/>
      <w:bookmarkStart w:id="9155" w:name="_Toc130917531"/>
      <w:bookmarkStart w:id="9156" w:name="_Toc137305437"/>
      <w:bookmarkStart w:id="9157" w:name="_Toc138890276"/>
      <w:bookmarkStart w:id="9158" w:name="_Toc145093146"/>
      <w:bookmarkStart w:id="9159" w:name="_Toc155239851"/>
      <w:bookmarkStart w:id="9160" w:name="_Toc161847271"/>
      <w:r w:rsidRPr="007D061B">
        <w:t>7.7.4.2.5</w:t>
      </w:r>
      <w:r w:rsidRPr="007D061B">
        <w:tab/>
        <w:t>Single RAT E-UTRA operation</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9161" w:name="_Toc21095461"/>
      <w:bookmarkStart w:id="9162" w:name="_Toc29766994"/>
      <w:bookmarkStart w:id="9163" w:name="_Toc36041141"/>
      <w:bookmarkStart w:id="9164" w:name="_Toc37228551"/>
      <w:bookmarkStart w:id="9165" w:name="_Toc37229055"/>
      <w:bookmarkStart w:id="9166" w:name="_Toc37229559"/>
      <w:bookmarkStart w:id="9167" w:name="_Toc45907116"/>
      <w:bookmarkStart w:id="9168" w:name="_Toc61116603"/>
      <w:bookmarkStart w:id="9169" w:name="_Toc67055259"/>
      <w:bookmarkStart w:id="9170" w:name="_Toc74763460"/>
      <w:bookmarkStart w:id="9171" w:name="_Toc76505756"/>
      <w:bookmarkStart w:id="9172" w:name="_Toc83110217"/>
      <w:bookmarkStart w:id="9173" w:name="_Toc89875942"/>
      <w:bookmarkStart w:id="9174" w:name="_Toc98707654"/>
      <w:bookmarkStart w:id="9175" w:name="_Toc105698292"/>
      <w:bookmarkStart w:id="9176" w:name="_Toc130917532"/>
      <w:bookmarkStart w:id="9177" w:name="_Toc137305438"/>
      <w:bookmarkStart w:id="9178" w:name="_Toc138890277"/>
      <w:bookmarkStart w:id="9179" w:name="_Toc145093147"/>
      <w:bookmarkStart w:id="9180" w:name="_Toc155239852"/>
      <w:bookmarkStart w:id="9181" w:name="_Toc161847272"/>
      <w:r w:rsidRPr="007D061B">
        <w:t>7.7.5</w:t>
      </w:r>
      <w:r w:rsidRPr="007D061B">
        <w:tab/>
        <w:t>Test requirements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76137B89" w14:textId="77777777" w:rsidR="005432EB" w:rsidRPr="007D061B" w:rsidRDefault="005432EB" w:rsidP="005432EB">
      <w:pPr>
        <w:pStyle w:val="Heading4"/>
      </w:pPr>
      <w:bookmarkStart w:id="9182" w:name="_Toc21095462"/>
      <w:bookmarkStart w:id="9183" w:name="_Toc29766995"/>
      <w:bookmarkStart w:id="9184" w:name="_Toc36041142"/>
      <w:bookmarkStart w:id="9185" w:name="_Toc37228552"/>
      <w:bookmarkStart w:id="9186" w:name="_Toc37229056"/>
      <w:bookmarkStart w:id="9187" w:name="_Toc37229560"/>
      <w:bookmarkStart w:id="9188" w:name="_Toc45907117"/>
      <w:bookmarkStart w:id="9189" w:name="_Toc61116604"/>
      <w:bookmarkStart w:id="9190" w:name="_Toc67055260"/>
      <w:bookmarkStart w:id="9191" w:name="_Toc74763461"/>
      <w:bookmarkStart w:id="9192" w:name="_Toc76505757"/>
      <w:bookmarkStart w:id="9193" w:name="_Toc83110218"/>
      <w:bookmarkStart w:id="9194" w:name="_Toc89875943"/>
      <w:bookmarkStart w:id="9195" w:name="_Toc98707655"/>
      <w:bookmarkStart w:id="9196" w:name="_Toc105698293"/>
      <w:bookmarkStart w:id="9197" w:name="_Toc130917533"/>
      <w:bookmarkStart w:id="9198" w:name="_Toc137305439"/>
      <w:bookmarkStart w:id="9199" w:name="_Toc138890278"/>
      <w:bookmarkStart w:id="9200" w:name="_Toc145093148"/>
      <w:bookmarkStart w:id="9201" w:name="_Toc155239853"/>
      <w:bookmarkStart w:id="9202" w:name="_Toc161847273"/>
      <w:r w:rsidRPr="007D061B">
        <w:t>7.7.5.1</w:t>
      </w:r>
      <w:r w:rsidRPr="007D061B">
        <w:tab/>
        <w:t>MSR operation</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647723F0" w14:textId="77777777" w:rsidR="005432EB" w:rsidRPr="007D061B" w:rsidRDefault="005432EB" w:rsidP="005432EB">
      <w:pPr>
        <w:pStyle w:val="Heading5"/>
      </w:pPr>
      <w:bookmarkStart w:id="9203" w:name="_Toc21095463"/>
      <w:bookmarkStart w:id="9204" w:name="_Toc29766996"/>
      <w:bookmarkStart w:id="9205" w:name="_Toc36041143"/>
      <w:bookmarkStart w:id="9206" w:name="_Toc37228553"/>
      <w:bookmarkStart w:id="9207" w:name="_Toc37229057"/>
      <w:bookmarkStart w:id="9208" w:name="_Toc37229561"/>
      <w:bookmarkStart w:id="9209" w:name="_Toc45907118"/>
      <w:bookmarkStart w:id="9210" w:name="_Toc61116605"/>
      <w:bookmarkStart w:id="9211" w:name="_Toc67055261"/>
      <w:bookmarkStart w:id="9212" w:name="_Toc74763462"/>
      <w:bookmarkStart w:id="9213" w:name="_Toc76505758"/>
      <w:bookmarkStart w:id="9214" w:name="_Toc83110219"/>
      <w:bookmarkStart w:id="9215" w:name="_Toc89875944"/>
      <w:bookmarkStart w:id="9216" w:name="_Toc98707656"/>
      <w:bookmarkStart w:id="9217" w:name="_Toc105698294"/>
      <w:bookmarkStart w:id="9218" w:name="_Toc130917534"/>
      <w:bookmarkStart w:id="9219" w:name="_Toc137305440"/>
      <w:bookmarkStart w:id="9220" w:name="_Toc138890279"/>
      <w:bookmarkStart w:id="9221" w:name="_Toc145093149"/>
      <w:bookmarkStart w:id="9222" w:name="_Toc155239854"/>
      <w:bookmarkStart w:id="9223" w:name="_Toc161847274"/>
      <w:r w:rsidRPr="007D061B">
        <w:t>7.7.5.1.1</w:t>
      </w:r>
      <w:r w:rsidRPr="007D061B">
        <w:tab/>
        <w:t>General intermodulation test requirement</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9224" w:name="_Toc21095464"/>
      <w:bookmarkStart w:id="9225" w:name="_Toc29766997"/>
      <w:bookmarkStart w:id="9226" w:name="_Toc36041144"/>
      <w:bookmarkStart w:id="9227" w:name="_Toc37228554"/>
      <w:bookmarkStart w:id="9228" w:name="_Toc37229058"/>
      <w:bookmarkStart w:id="9229" w:name="_Toc37229562"/>
      <w:bookmarkStart w:id="9230" w:name="_Toc45907119"/>
      <w:bookmarkStart w:id="9231" w:name="_Toc61116606"/>
      <w:bookmarkStart w:id="9232" w:name="_Toc67055262"/>
      <w:bookmarkStart w:id="9233" w:name="_Toc74763463"/>
      <w:bookmarkStart w:id="9234" w:name="_Toc76505759"/>
      <w:bookmarkStart w:id="9235" w:name="_Toc83110220"/>
      <w:bookmarkStart w:id="9236" w:name="_Toc89875945"/>
      <w:bookmarkStart w:id="9237" w:name="_Toc98707657"/>
      <w:bookmarkStart w:id="9238" w:name="_Toc105698295"/>
      <w:bookmarkStart w:id="9239" w:name="_Toc130917535"/>
      <w:bookmarkStart w:id="9240" w:name="_Toc137305441"/>
      <w:bookmarkStart w:id="9241" w:name="_Toc138890280"/>
      <w:bookmarkStart w:id="9242" w:name="_Toc145093150"/>
      <w:bookmarkStart w:id="9243" w:name="_Toc155239855"/>
      <w:bookmarkStart w:id="9244" w:name="_Toc161847275"/>
      <w:r w:rsidRPr="007D061B">
        <w:t>7.7.5.1.2</w:t>
      </w:r>
      <w:r w:rsidRPr="007D061B">
        <w:tab/>
        <w:t>General narrowband intermodulation test requirement</w:t>
      </w:r>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9245" w:name="_Toc21095465"/>
      <w:bookmarkStart w:id="9246" w:name="_Toc29766998"/>
      <w:bookmarkStart w:id="9247" w:name="_Toc36041145"/>
      <w:bookmarkStart w:id="9248" w:name="_Toc37228555"/>
      <w:bookmarkStart w:id="9249" w:name="_Toc37229059"/>
      <w:bookmarkStart w:id="9250" w:name="_Toc37229563"/>
      <w:bookmarkStart w:id="9251" w:name="_Toc45907120"/>
      <w:bookmarkStart w:id="9252" w:name="_Toc61116607"/>
      <w:bookmarkStart w:id="9253" w:name="_Toc67055263"/>
      <w:bookmarkStart w:id="9254" w:name="_Toc74763464"/>
      <w:bookmarkStart w:id="9255" w:name="_Toc76505760"/>
      <w:bookmarkStart w:id="9256" w:name="_Toc83110221"/>
      <w:bookmarkStart w:id="9257" w:name="_Toc89875946"/>
      <w:bookmarkStart w:id="9258" w:name="_Toc98707658"/>
      <w:bookmarkStart w:id="9259" w:name="_Toc105698296"/>
      <w:bookmarkStart w:id="9260" w:name="_Toc130917536"/>
      <w:bookmarkStart w:id="9261" w:name="_Toc137305442"/>
      <w:bookmarkStart w:id="9262" w:name="_Toc138890281"/>
      <w:bookmarkStart w:id="9263" w:name="_Toc145093151"/>
      <w:bookmarkStart w:id="9264" w:name="_Toc155239856"/>
      <w:bookmarkStart w:id="9265" w:name="_Toc161847276"/>
      <w:r w:rsidRPr="007D061B">
        <w:t>7.7.5.2</w:t>
      </w:r>
      <w:r w:rsidRPr="007D061B">
        <w:tab/>
        <w:t>Single RAT UTRA FDD operation</w:t>
      </w:r>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9266" w:name="_Toc21095466"/>
      <w:bookmarkStart w:id="9267" w:name="_Toc29766999"/>
      <w:bookmarkStart w:id="9268" w:name="_Toc36041146"/>
      <w:bookmarkStart w:id="9269" w:name="_Toc37228556"/>
      <w:bookmarkStart w:id="9270" w:name="_Toc37229060"/>
      <w:bookmarkStart w:id="9271" w:name="_Toc37229564"/>
      <w:bookmarkStart w:id="9272" w:name="_Toc45907121"/>
      <w:bookmarkStart w:id="9273" w:name="_Toc61116608"/>
      <w:bookmarkStart w:id="9274" w:name="_Toc67055264"/>
      <w:bookmarkStart w:id="9275" w:name="_Toc74763465"/>
      <w:bookmarkStart w:id="9276" w:name="_Toc76505761"/>
      <w:bookmarkStart w:id="9277" w:name="_Toc83110222"/>
      <w:bookmarkStart w:id="9278" w:name="_Toc89875947"/>
      <w:bookmarkStart w:id="9279" w:name="_Toc98707659"/>
      <w:bookmarkStart w:id="9280" w:name="_Toc105698297"/>
      <w:bookmarkStart w:id="9281" w:name="_Toc130917537"/>
      <w:bookmarkStart w:id="9282" w:name="_Toc137305443"/>
      <w:bookmarkStart w:id="9283" w:name="_Toc138890282"/>
      <w:bookmarkStart w:id="9284" w:name="_Toc145093152"/>
      <w:bookmarkStart w:id="9285" w:name="_Toc155239857"/>
      <w:bookmarkStart w:id="9286" w:name="_Toc161847277"/>
      <w:r w:rsidRPr="007D061B">
        <w:t>7.7.5.3</w:t>
      </w:r>
      <w:r w:rsidRPr="007D061B">
        <w:tab/>
        <w:t>Single RAT UTRA TDD 1,28Mcps option operation</w:t>
      </w:r>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9287" w:name="_Toc21095467"/>
      <w:bookmarkStart w:id="9288" w:name="_Toc29767000"/>
      <w:bookmarkStart w:id="9289" w:name="_Toc36041147"/>
      <w:bookmarkStart w:id="9290" w:name="_Toc37228557"/>
      <w:bookmarkStart w:id="9291" w:name="_Toc37229061"/>
      <w:bookmarkStart w:id="9292" w:name="_Toc37229565"/>
      <w:bookmarkStart w:id="9293" w:name="_Toc45907122"/>
      <w:bookmarkStart w:id="9294" w:name="_Toc61116609"/>
      <w:bookmarkStart w:id="9295" w:name="_Toc67055265"/>
      <w:bookmarkStart w:id="9296" w:name="_Toc74763466"/>
      <w:bookmarkStart w:id="9297" w:name="_Toc76505762"/>
      <w:bookmarkStart w:id="9298" w:name="_Toc83110223"/>
      <w:bookmarkStart w:id="9299" w:name="_Toc89875948"/>
      <w:bookmarkStart w:id="9300" w:name="_Toc98707660"/>
      <w:bookmarkStart w:id="9301" w:name="_Toc105698298"/>
      <w:bookmarkStart w:id="9302" w:name="_Toc130917538"/>
      <w:bookmarkStart w:id="9303" w:name="_Toc137305444"/>
      <w:bookmarkStart w:id="9304" w:name="_Toc138890283"/>
      <w:bookmarkStart w:id="9305" w:name="_Toc145093153"/>
      <w:bookmarkStart w:id="9306" w:name="_Toc155239858"/>
      <w:bookmarkStart w:id="9307" w:name="_Toc161847278"/>
      <w:r w:rsidRPr="007D061B">
        <w:t>7.7.5.4</w:t>
      </w:r>
      <w:r w:rsidRPr="007D061B">
        <w:tab/>
        <w:t>Single RAT E-UTRA operation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9308" w:name="_Toc21095468"/>
      <w:bookmarkStart w:id="9309" w:name="_Toc29767001"/>
      <w:bookmarkStart w:id="9310" w:name="_Toc36041148"/>
      <w:bookmarkStart w:id="9311" w:name="_Toc37228558"/>
      <w:bookmarkStart w:id="9312" w:name="_Toc37229062"/>
      <w:bookmarkStart w:id="9313" w:name="_Toc37229566"/>
      <w:bookmarkStart w:id="9314" w:name="_Toc45907123"/>
      <w:bookmarkStart w:id="9315" w:name="_Toc61116610"/>
      <w:bookmarkStart w:id="9316" w:name="_Toc67055266"/>
      <w:bookmarkStart w:id="9317" w:name="_Toc74763467"/>
      <w:bookmarkStart w:id="9318" w:name="_Toc76505763"/>
      <w:bookmarkStart w:id="9319" w:name="_Toc83110224"/>
      <w:bookmarkStart w:id="9320" w:name="_Toc89875949"/>
      <w:bookmarkStart w:id="9321" w:name="_Toc98707661"/>
      <w:bookmarkStart w:id="9322" w:name="_Toc105698299"/>
      <w:bookmarkStart w:id="9323" w:name="_Toc130917539"/>
      <w:bookmarkStart w:id="9324" w:name="_Toc137305445"/>
      <w:bookmarkStart w:id="9325" w:name="_Toc138890284"/>
      <w:bookmarkStart w:id="9326" w:name="_Toc145093154"/>
      <w:bookmarkStart w:id="9327" w:name="_Toc155239859"/>
      <w:bookmarkStart w:id="9328" w:name="_Toc161847279"/>
      <w:r w:rsidRPr="007D061B">
        <w:t>7.8</w:t>
      </w:r>
      <w:r w:rsidRPr="007D061B">
        <w:tab/>
        <w:t>In-channel selectivity</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47166F22" w14:textId="77777777" w:rsidR="005432EB" w:rsidRPr="007D061B" w:rsidRDefault="005432EB" w:rsidP="005432EB">
      <w:pPr>
        <w:pStyle w:val="Heading3"/>
      </w:pPr>
      <w:bookmarkStart w:id="9329" w:name="_Toc21095469"/>
      <w:bookmarkStart w:id="9330" w:name="_Toc29767002"/>
      <w:bookmarkStart w:id="9331" w:name="_Toc36041149"/>
      <w:bookmarkStart w:id="9332" w:name="_Toc37228559"/>
      <w:bookmarkStart w:id="9333" w:name="_Toc37229063"/>
      <w:bookmarkStart w:id="9334" w:name="_Toc37229567"/>
      <w:bookmarkStart w:id="9335" w:name="_Toc45907124"/>
      <w:bookmarkStart w:id="9336" w:name="_Toc61116611"/>
      <w:bookmarkStart w:id="9337" w:name="_Toc67055267"/>
      <w:bookmarkStart w:id="9338" w:name="_Toc74763468"/>
      <w:bookmarkStart w:id="9339" w:name="_Toc76505764"/>
      <w:bookmarkStart w:id="9340" w:name="_Toc83110225"/>
      <w:bookmarkStart w:id="9341" w:name="_Toc89875950"/>
      <w:bookmarkStart w:id="9342" w:name="_Toc98707662"/>
      <w:bookmarkStart w:id="9343" w:name="_Toc105698300"/>
      <w:bookmarkStart w:id="9344" w:name="_Toc130917540"/>
      <w:bookmarkStart w:id="9345" w:name="_Toc137305446"/>
      <w:bookmarkStart w:id="9346" w:name="_Toc138890285"/>
      <w:bookmarkStart w:id="9347" w:name="_Toc145093155"/>
      <w:bookmarkStart w:id="9348" w:name="_Toc155239860"/>
      <w:bookmarkStart w:id="9349" w:name="_Toc161847280"/>
      <w:r w:rsidRPr="007D061B">
        <w:t>7.8.1</w:t>
      </w:r>
      <w:r w:rsidRPr="007D061B">
        <w:tab/>
        <w:t>Definition and applicability</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9350" w:name="_Toc21095470"/>
      <w:bookmarkStart w:id="9351" w:name="_Toc29767003"/>
      <w:bookmarkStart w:id="9352" w:name="_Toc36041150"/>
      <w:bookmarkStart w:id="9353" w:name="_Toc37228560"/>
      <w:bookmarkStart w:id="9354" w:name="_Toc37229064"/>
      <w:bookmarkStart w:id="9355" w:name="_Toc37229568"/>
      <w:bookmarkStart w:id="9356" w:name="_Toc45907125"/>
      <w:bookmarkStart w:id="9357" w:name="_Toc61116612"/>
      <w:bookmarkStart w:id="9358" w:name="_Toc67055268"/>
      <w:bookmarkStart w:id="9359" w:name="_Toc74763469"/>
      <w:bookmarkStart w:id="9360" w:name="_Toc76505765"/>
      <w:bookmarkStart w:id="9361" w:name="_Toc83110226"/>
      <w:bookmarkStart w:id="9362" w:name="_Toc89875951"/>
      <w:bookmarkStart w:id="9363" w:name="_Toc98707663"/>
      <w:bookmarkStart w:id="9364" w:name="_Toc105698301"/>
      <w:bookmarkStart w:id="9365" w:name="_Toc130917541"/>
      <w:bookmarkStart w:id="9366" w:name="_Toc137305447"/>
      <w:bookmarkStart w:id="9367" w:name="_Toc138890286"/>
      <w:bookmarkStart w:id="9368" w:name="_Toc145093156"/>
      <w:bookmarkStart w:id="9369" w:name="_Toc155239861"/>
      <w:bookmarkStart w:id="9370" w:name="_Toc161847281"/>
      <w:r w:rsidRPr="007D061B">
        <w:t>7.8.2</w:t>
      </w:r>
      <w:r w:rsidRPr="007D061B">
        <w:tab/>
        <w:t>Minimum requirement</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9371" w:name="_Toc21095471"/>
      <w:bookmarkStart w:id="9372" w:name="_Toc29767004"/>
      <w:bookmarkStart w:id="9373" w:name="_Toc36041151"/>
      <w:bookmarkStart w:id="9374" w:name="_Toc37228561"/>
      <w:bookmarkStart w:id="9375" w:name="_Toc37229065"/>
      <w:bookmarkStart w:id="9376" w:name="_Toc37229569"/>
      <w:bookmarkStart w:id="9377" w:name="_Toc45907126"/>
      <w:bookmarkStart w:id="9378" w:name="_Toc61116613"/>
      <w:bookmarkStart w:id="9379" w:name="_Toc67055269"/>
      <w:bookmarkStart w:id="9380" w:name="_Toc74763470"/>
      <w:bookmarkStart w:id="9381" w:name="_Toc76505766"/>
      <w:bookmarkStart w:id="9382" w:name="_Toc83110227"/>
      <w:bookmarkStart w:id="9383" w:name="_Toc89875952"/>
      <w:bookmarkStart w:id="9384" w:name="_Toc98707664"/>
      <w:bookmarkStart w:id="9385" w:name="_Toc105698302"/>
      <w:bookmarkStart w:id="9386" w:name="_Toc130917542"/>
      <w:bookmarkStart w:id="9387" w:name="_Toc137305448"/>
      <w:bookmarkStart w:id="9388" w:name="_Toc138890287"/>
      <w:bookmarkStart w:id="9389" w:name="_Toc145093157"/>
      <w:bookmarkStart w:id="9390" w:name="_Toc155239862"/>
      <w:bookmarkStart w:id="9391" w:name="_Toc161847282"/>
      <w:r w:rsidRPr="007D061B">
        <w:t>7.8.3</w:t>
      </w:r>
      <w:r w:rsidRPr="007D061B">
        <w:tab/>
        <w:t>Test purpose</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9392" w:name="_Toc21095472"/>
      <w:bookmarkStart w:id="9393" w:name="_Toc29767005"/>
      <w:bookmarkStart w:id="9394" w:name="_Toc36041152"/>
      <w:bookmarkStart w:id="9395" w:name="_Toc37228562"/>
      <w:bookmarkStart w:id="9396" w:name="_Toc37229066"/>
      <w:bookmarkStart w:id="9397" w:name="_Toc37229570"/>
      <w:bookmarkStart w:id="9398" w:name="_Toc45907127"/>
      <w:bookmarkStart w:id="9399" w:name="_Toc61116614"/>
      <w:bookmarkStart w:id="9400" w:name="_Toc67055270"/>
      <w:bookmarkStart w:id="9401" w:name="_Toc74763471"/>
      <w:bookmarkStart w:id="9402" w:name="_Toc76505767"/>
      <w:bookmarkStart w:id="9403" w:name="_Toc83110228"/>
      <w:bookmarkStart w:id="9404" w:name="_Toc89875953"/>
      <w:bookmarkStart w:id="9405" w:name="_Toc98707665"/>
      <w:bookmarkStart w:id="9406" w:name="_Toc105698303"/>
      <w:bookmarkStart w:id="9407" w:name="_Toc130917543"/>
      <w:bookmarkStart w:id="9408" w:name="_Toc137305449"/>
      <w:bookmarkStart w:id="9409" w:name="_Toc138890288"/>
      <w:bookmarkStart w:id="9410" w:name="_Toc145093158"/>
      <w:bookmarkStart w:id="9411" w:name="_Toc155239863"/>
      <w:bookmarkStart w:id="9412" w:name="_Toc161847283"/>
      <w:r w:rsidRPr="007D061B">
        <w:t>7.8.4</w:t>
      </w:r>
      <w:r w:rsidRPr="007D061B">
        <w:tab/>
        <w:t>Method of test</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55B2DD1D" w14:textId="77777777" w:rsidR="005432EB" w:rsidRPr="007D061B" w:rsidRDefault="005432EB" w:rsidP="005432EB">
      <w:pPr>
        <w:pStyle w:val="Heading4"/>
      </w:pPr>
      <w:bookmarkStart w:id="9413" w:name="_Toc21095473"/>
      <w:bookmarkStart w:id="9414" w:name="_Toc29767006"/>
      <w:bookmarkStart w:id="9415" w:name="_Toc36041153"/>
      <w:bookmarkStart w:id="9416" w:name="_Toc37228563"/>
      <w:bookmarkStart w:id="9417" w:name="_Toc37229067"/>
      <w:bookmarkStart w:id="9418" w:name="_Toc37229571"/>
      <w:bookmarkStart w:id="9419" w:name="_Toc45907128"/>
      <w:bookmarkStart w:id="9420" w:name="_Toc61116615"/>
      <w:bookmarkStart w:id="9421" w:name="_Toc67055271"/>
      <w:bookmarkStart w:id="9422" w:name="_Toc74763472"/>
      <w:bookmarkStart w:id="9423" w:name="_Toc76505768"/>
      <w:bookmarkStart w:id="9424" w:name="_Toc83110229"/>
      <w:bookmarkStart w:id="9425" w:name="_Toc89875954"/>
      <w:bookmarkStart w:id="9426" w:name="_Toc98707666"/>
      <w:bookmarkStart w:id="9427" w:name="_Toc105698304"/>
      <w:bookmarkStart w:id="9428" w:name="_Toc130917544"/>
      <w:bookmarkStart w:id="9429" w:name="_Toc137305450"/>
      <w:bookmarkStart w:id="9430" w:name="_Toc138890289"/>
      <w:bookmarkStart w:id="9431" w:name="_Toc145093159"/>
      <w:bookmarkStart w:id="9432" w:name="_Toc155239864"/>
      <w:bookmarkStart w:id="9433" w:name="_Toc161847284"/>
      <w:r w:rsidRPr="007D061B">
        <w:t>7.8.4.1</w:t>
      </w:r>
      <w:r w:rsidRPr="007D061B">
        <w:tab/>
        <w:t>Initial conditions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9434" w:name="_Toc21095474"/>
      <w:bookmarkStart w:id="9435" w:name="_Toc29767007"/>
      <w:bookmarkStart w:id="9436" w:name="_Toc36041154"/>
      <w:bookmarkStart w:id="9437" w:name="_Toc37228564"/>
      <w:bookmarkStart w:id="9438" w:name="_Toc37229068"/>
      <w:bookmarkStart w:id="9439" w:name="_Toc37229572"/>
      <w:bookmarkStart w:id="9440" w:name="_Toc45907129"/>
      <w:bookmarkStart w:id="9441" w:name="_Toc61116616"/>
      <w:bookmarkStart w:id="9442" w:name="_Toc67055272"/>
      <w:bookmarkStart w:id="9443" w:name="_Toc74763473"/>
      <w:bookmarkStart w:id="9444" w:name="_Toc76505769"/>
      <w:bookmarkStart w:id="9445" w:name="_Toc83110230"/>
      <w:bookmarkStart w:id="9446" w:name="_Toc89875955"/>
      <w:bookmarkStart w:id="9447" w:name="_Toc98707667"/>
      <w:bookmarkStart w:id="9448" w:name="_Toc105698305"/>
      <w:bookmarkStart w:id="9449" w:name="_Toc130917545"/>
      <w:bookmarkStart w:id="9450" w:name="_Toc137305451"/>
      <w:bookmarkStart w:id="9451" w:name="_Toc138890290"/>
      <w:bookmarkStart w:id="9452" w:name="_Toc145093160"/>
      <w:bookmarkStart w:id="9453" w:name="_Toc155239865"/>
      <w:bookmarkStart w:id="9454" w:name="_Toc161847285"/>
      <w:r w:rsidRPr="007D061B">
        <w:t>7.8.4.2</w:t>
      </w:r>
      <w:r w:rsidRPr="007D061B">
        <w:tab/>
        <w:t>Procedure</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9455" w:name="_Toc21095475"/>
      <w:bookmarkStart w:id="9456" w:name="_Toc29767008"/>
      <w:bookmarkStart w:id="9457" w:name="_Toc36041155"/>
      <w:bookmarkStart w:id="9458" w:name="_Toc37228565"/>
      <w:bookmarkStart w:id="9459" w:name="_Toc37229069"/>
      <w:bookmarkStart w:id="9460" w:name="_Toc37229573"/>
      <w:bookmarkStart w:id="9461" w:name="_Toc45907130"/>
      <w:bookmarkStart w:id="9462" w:name="_Toc61116617"/>
      <w:bookmarkStart w:id="9463" w:name="_Toc67055273"/>
      <w:bookmarkStart w:id="9464" w:name="_Toc74763474"/>
      <w:bookmarkStart w:id="9465" w:name="_Toc76505770"/>
      <w:bookmarkStart w:id="9466" w:name="_Toc83110231"/>
      <w:bookmarkStart w:id="9467" w:name="_Toc89875956"/>
      <w:bookmarkStart w:id="9468" w:name="_Toc98707668"/>
      <w:bookmarkStart w:id="9469" w:name="_Toc105698306"/>
      <w:bookmarkStart w:id="9470" w:name="_Toc130917546"/>
      <w:bookmarkStart w:id="9471" w:name="_Toc137305452"/>
      <w:bookmarkStart w:id="9472" w:name="_Toc138890291"/>
      <w:bookmarkStart w:id="9473" w:name="_Toc145093161"/>
      <w:bookmarkStart w:id="9474" w:name="_Toc155239866"/>
      <w:bookmarkStart w:id="9475" w:name="_Toc161847286"/>
      <w:r w:rsidRPr="007D061B">
        <w:t>7.8.5</w:t>
      </w:r>
      <w:r w:rsidRPr="007D061B">
        <w:tab/>
        <w:t>Test requirements</w:t>
      </w:r>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9476"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9476"/>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477" w:name="_Toc21095476"/>
      <w:bookmarkStart w:id="9478" w:name="_Toc29767009"/>
      <w:bookmarkStart w:id="9479" w:name="_Toc36041156"/>
      <w:bookmarkStart w:id="9480" w:name="_Toc37228566"/>
      <w:bookmarkStart w:id="9481" w:name="_Toc37229070"/>
      <w:bookmarkStart w:id="9482" w:name="_Toc37229574"/>
      <w:bookmarkStart w:id="9483" w:name="_Toc45907131"/>
      <w:bookmarkStart w:id="9484" w:name="_Toc61116618"/>
      <w:bookmarkStart w:id="9485" w:name="_Toc67055274"/>
      <w:bookmarkStart w:id="9486" w:name="_Toc74763475"/>
      <w:bookmarkStart w:id="9487" w:name="_Toc76505771"/>
      <w:bookmarkStart w:id="9488" w:name="_Toc83110232"/>
      <w:bookmarkStart w:id="9489" w:name="_Toc89875957"/>
      <w:bookmarkStart w:id="9490" w:name="_Toc98707669"/>
      <w:bookmarkStart w:id="9491" w:name="_Toc105698307"/>
      <w:bookmarkStart w:id="9492" w:name="_Toc130917547"/>
      <w:bookmarkStart w:id="9493" w:name="_Toc137305453"/>
      <w:bookmarkStart w:id="9494" w:name="_Toc138890292"/>
      <w:bookmarkStart w:id="9495" w:name="_Toc145093162"/>
      <w:bookmarkStart w:id="9496" w:name="_Toc155239867"/>
      <w:bookmarkStart w:id="9497" w:name="_Toc161847287"/>
      <w:r w:rsidRPr="007D061B">
        <w:t>8</w:t>
      </w:r>
      <w:r w:rsidRPr="007D061B">
        <w:tab/>
        <w:t>Performance requirements</w:t>
      </w:r>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3F42E3E" w14:textId="77777777" w:rsidR="005432EB" w:rsidRPr="007D061B" w:rsidRDefault="005432EB" w:rsidP="005432EB">
      <w:pPr>
        <w:pStyle w:val="Heading2"/>
      </w:pPr>
      <w:bookmarkStart w:id="9498" w:name="_Toc21095477"/>
      <w:bookmarkStart w:id="9499" w:name="_Toc29767010"/>
      <w:bookmarkStart w:id="9500" w:name="_Toc36041157"/>
      <w:bookmarkStart w:id="9501" w:name="_Toc37228567"/>
      <w:bookmarkStart w:id="9502" w:name="_Toc37229071"/>
      <w:bookmarkStart w:id="9503" w:name="_Toc37229575"/>
      <w:bookmarkStart w:id="9504" w:name="_Toc45907132"/>
      <w:bookmarkStart w:id="9505" w:name="_Toc61116619"/>
      <w:bookmarkStart w:id="9506" w:name="_Toc67055275"/>
      <w:bookmarkStart w:id="9507" w:name="_Toc74763476"/>
      <w:bookmarkStart w:id="9508" w:name="_Toc76505772"/>
      <w:bookmarkStart w:id="9509" w:name="_Toc83110233"/>
      <w:bookmarkStart w:id="9510" w:name="_Toc89875958"/>
      <w:bookmarkStart w:id="9511" w:name="_Toc98707670"/>
      <w:bookmarkStart w:id="9512" w:name="_Toc105698308"/>
      <w:bookmarkStart w:id="9513" w:name="_Toc130917548"/>
      <w:bookmarkStart w:id="9514" w:name="_Toc137305454"/>
      <w:bookmarkStart w:id="9515" w:name="_Toc138890293"/>
      <w:bookmarkStart w:id="9516" w:name="_Toc145093163"/>
      <w:bookmarkStart w:id="9517" w:name="_Toc155239868"/>
      <w:bookmarkStart w:id="9518" w:name="_Toc161847288"/>
      <w:r w:rsidRPr="007D061B">
        <w:t>8.1</w:t>
      </w:r>
      <w:r w:rsidRPr="007D061B">
        <w:tab/>
        <w:t>General</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519" w:name="_Toc21095478"/>
      <w:bookmarkStart w:id="9520" w:name="_Toc29767011"/>
      <w:bookmarkStart w:id="9521" w:name="_Toc36041158"/>
      <w:bookmarkStart w:id="9522" w:name="_Toc37228568"/>
      <w:bookmarkStart w:id="9523" w:name="_Toc37229072"/>
      <w:bookmarkStart w:id="9524" w:name="_Toc37229576"/>
      <w:bookmarkStart w:id="9525" w:name="_Toc45907133"/>
      <w:bookmarkStart w:id="9526" w:name="_Toc61116620"/>
      <w:bookmarkStart w:id="9527" w:name="_Toc67055276"/>
      <w:bookmarkStart w:id="9528" w:name="_Toc74763477"/>
      <w:bookmarkStart w:id="9529" w:name="_Toc76505773"/>
      <w:bookmarkStart w:id="9530" w:name="_Toc83110234"/>
      <w:bookmarkStart w:id="9531" w:name="_Toc89875959"/>
      <w:bookmarkStart w:id="9532" w:name="_Toc98707671"/>
      <w:bookmarkStart w:id="9533" w:name="_Toc105698309"/>
      <w:bookmarkStart w:id="9534" w:name="_Toc130917549"/>
      <w:bookmarkStart w:id="9535" w:name="_Toc137305455"/>
      <w:bookmarkStart w:id="9536" w:name="_Toc138890294"/>
      <w:bookmarkStart w:id="9537" w:name="_Toc145093164"/>
      <w:bookmarkStart w:id="9538" w:name="_Toc155239869"/>
      <w:bookmarkStart w:id="9539" w:name="_Toc161847289"/>
      <w:r w:rsidRPr="007D061B">
        <w:t>8.2</w:t>
      </w:r>
      <w:r w:rsidRPr="007D061B">
        <w:tab/>
        <w:t>Performance requirements for MSR</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540" w:name="_Toc21095479"/>
      <w:bookmarkStart w:id="9541" w:name="_Toc29767012"/>
      <w:bookmarkStart w:id="9542" w:name="_Toc36041159"/>
      <w:bookmarkStart w:id="9543" w:name="_Toc37228569"/>
      <w:bookmarkStart w:id="9544" w:name="_Toc37229073"/>
      <w:bookmarkStart w:id="9545" w:name="_Toc37229577"/>
      <w:bookmarkStart w:id="9546" w:name="_Toc45907134"/>
      <w:bookmarkStart w:id="9547" w:name="_Toc61116621"/>
      <w:bookmarkStart w:id="9548" w:name="_Toc67055277"/>
      <w:bookmarkStart w:id="9549" w:name="_Toc74763478"/>
      <w:bookmarkStart w:id="9550" w:name="_Toc76505774"/>
      <w:bookmarkStart w:id="9551" w:name="_Toc83110235"/>
      <w:bookmarkStart w:id="9552" w:name="_Toc89875960"/>
      <w:bookmarkStart w:id="9553" w:name="_Toc98707672"/>
      <w:bookmarkStart w:id="9554" w:name="_Toc105698310"/>
      <w:bookmarkStart w:id="9555" w:name="_Toc130917550"/>
      <w:bookmarkStart w:id="9556" w:name="_Toc137305456"/>
      <w:bookmarkStart w:id="9557" w:name="_Toc138890295"/>
      <w:bookmarkStart w:id="9558" w:name="_Toc145093165"/>
      <w:bookmarkStart w:id="9559" w:name="_Toc155239870"/>
      <w:bookmarkStart w:id="9560" w:name="_Toc161847290"/>
      <w:r w:rsidRPr="007D061B">
        <w:t>8.3</w:t>
      </w:r>
      <w:r w:rsidRPr="007D061B">
        <w:tab/>
        <w:t>Performance requirements for UTRA FDD</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p w14:paraId="2866BA30" w14:textId="77777777" w:rsidR="005432EB" w:rsidRPr="007D061B" w:rsidRDefault="005432EB" w:rsidP="005432EB">
      <w:pPr>
        <w:pStyle w:val="Heading3"/>
      </w:pPr>
      <w:bookmarkStart w:id="9561" w:name="_Toc21095480"/>
      <w:bookmarkStart w:id="9562" w:name="_Toc29767013"/>
      <w:bookmarkStart w:id="9563" w:name="_Toc36041160"/>
      <w:bookmarkStart w:id="9564" w:name="_Toc37228570"/>
      <w:bookmarkStart w:id="9565" w:name="_Toc37229074"/>
      <w:bookmarkStart w:id="9566" w:name="_Toc37229578"/>
      <w:bookmarkStart w:id="9567" w:name="_Toc45907135"/>
      <w:bookmarkStart w:id="9568" w:name="_Toc61116622"/>
      <w:bookmarkStart w:id="9569" w:name="_Toc67055278"/>
      <w:bookmarkStart w:id="9570" w:name="_Toc74763479"/>
      <w:bookmarkStart w:id="9571" w:name="_Toc76505775"/>
      <w:bookmarkStart w:id="9572" w:name="_Toc83110236"/>
      <w:bookmarkStart w:id="9573" w:name="_Toc89875961"/>
      <w:bookmarkStart w:id="9574" w:name="_Toc98707673"/>
      <w:bookmarkStart w:id="9575" w:name="_Toc105698311"/>
      <w:bookmarkStart w:id="9576" w:name="_Toc130917551"/>
      <w:bookmarkStart w:id="9577" w:name="_Toc137305457"/>
      <w:bookmarkStart w:id="9578" w:name="_Toc138890296"/>
      <w:bookmarkStart w:id="9579" w:name="_Toc145093166"/>
      <w:bookmarkStart w:id="9580" w:name="_Toc155239871"/>
      <w:bookmarkStart w:id="9581" w:name="_Toc161847291"/>
      <w:r w:rsidRPr="007D061B">
        <w:t>8.3.1</w:t>
      </w:r>
      <w:r w:rsidRPr="007D061B">
        <w:tab/>
        <w:t>Definition and applicability</w:t>
      </w:r>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45pt;height:36.45pt" o:ole="" fillcolor="window">
            <v:imagedata r:id="rId192" o:title=""/>
          </v:shape>
          <o:OLEObject Type="Embed" ProgID="Equation.3" ShapeID="_x0000_i1118" DrawAspect="Content" ObjectID="_182886638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05pt" o:ole="" fillcolor="window">
            <v:imagedata r:id="rId194" o:title=""/>
          </v:shape>
          <o:OLEObject Type="Embed" ProgID="Equation.3" ShapeID="_x0000_i1119" DrawAspect="Content" ObjectID="_182886638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05pt" o:ole="" fillcolor="window">
            <v:imagedata r:id="rId196" o:title=""/>
          </v:shape>
          <o:OLEObject Type="Embed" ProgID="Equation.3" ShapeID="_x0000_i1120" DrawAspect="Content" ObjectID="_182886638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05pt;height:20.05pt" o:ole="" fillcolor="window">
            <v:imagedata r:id="rId198" o:title=""/>
          </v:shape>
          <o:OLEObject Type="Embed" ProgID="Equation.3" ShapeID="_x0000_i1121" DrawAspect="Content" ObjectID="_182886638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05pt;height:15.5pt" o:ole="" fillcolor="window">
            <v:imagedata r:id="rId200" o:title=""/>
          </v:shape>
          <o:OLEObject Type="Embed" ProgID="Equation.3" ShapeID="_x0000_i1122" DrawAspect="Content" ObjectID="_182886638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582" w:name="_Toc21095481"/>
      <w:bookmarkStart w:id="9583" w:name="_Toc29767014"/>
      <w:bookmarkStart w:id="9584" w:name="_Toc36041161"/>
      <w:bookmarkStart w:id="9585" w:name="_Toc37228571"/>
      <w:bookmarkStart w:id="9586" w:name="_Toc37229075"/>
      <w:bookmarkStart w:id="9587" w:name="_Toc37229579"/>
      <w:bookmarkStart w:id="9588" w:name="_Toc45907136"/>
      <w:bookmarkStart w:id="9589" w:name="_Toc61116623"/>
      <w:bookmarkStart w:id="9590" w:name="_Toc67055279"/>
      <w:bookmarkStart w:id="9591" w:name="_Toc74763480"/>
      <w:bookmarkStart w:id="9592" w:name="_Toc76505776"/>
      <w:bookmarkStart w:id="9593" w:name="_Toc83110237"/>
      <w:bookmarkStart w:id="9594" w:name="_Toc89875962"/>
      <w:bookmarkStart w:id="9595" w:name="_Toc98707674"/>
      <w:bookmarkStart w:id="9596" w:name="_Toc105698312"/>
      <w:bookmarkStart w:id="9597" w:name="_Toc130917552"/>
      <w:bookmarkStart w:id="9598" w:name="_Toc137305458"/>
      <w:bookmarkStart w:id="9599" w:name="_Toc138890297"/>
      <w:bookmarkStart w:id="9600" w:name="_Toc145093167"/>
      <w:bookmarkStart w:id="9601" w:name="_Toc155239872"/>
      <w:bookmarkStart w:id="9602" w:name="_Toc161847292"/>
      <w:r w:rsidRPr="007D061B">
        <w:t>8.3.2</w:t>
      </w:r>
      <w:r w:rsidRPr="007D061B">
        <w:tab/>
        <w:t>Minimum Requirement</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603" w:name="_Toc21095482"/>
      <w:bookmarkStart w:id="9604" w:name="_Toc29767015"/>
      <w:bookmarkStart w:id="9605" w:name="_Toc36041162"/>
      <w:bookmarkStart w:id="9606" w:name="_Toc37228572"/>
      <w:bookmarkStart w:id="9607" w:name="_Toc37229076"/>
      <w:bookmarkStart w:id="9608" w:name="_Toc37229580"/>
      <w:bookmarkStart w:id="9609" w:name="_Toc45907137"/>
      <w:bookmarkStart w:id="9610" w:name="_Toc61116624"/>
      <w:bookmarkStart w:id="9611" w:name="_Toc67055280"/>
      <w:bookmarkStart w:id="9612" w:name="_Toc74763481"/>
      <w:bookmarkStart w:id="9613" w:name="_Toc76505777"/>
      <w:bookmarkStart w:id="9614" w:name="_Toc83110238"/>
      <w:bookmarkStart w:id="9615" w:name="_Toc89875963"/>
      <w:bookmarkStart w:id="9616" w:name="_Toc98707675"/>
      <w:bookmarkStart w:id="9617" w:name="_Toc105698313"/>
      <w:bookmarkStart w:id="9618" w:name="_Toc130917553"/>
      <w:bookmarkStart w:id="9619" w:name="_Toc137305459"/>
      <w:bookmarkStart w:id="9620" w:name="_Toc138890298"/>
      <w:bookmarkStart w:id="9621" w:name="_Toc145093168"/>
      <w:bookmarkStart w:id="9622" w:name="_Toc155239873"/>
      <w:bookmarkStart w:id="9623" w:name="_Toc161847293"/>
      <w:r w:rsidRPr="007D061B">
        <w:t>8.3.3</w:t>
      </w:r>
      <w:r w:rsidRPr="007D061B">
        <w:tab/>
        <w:t>Test purpose</w:t>
      </w:r>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624" w:name="_Toc21095483"/>
      <w:bookmarkStart w:id="9625" w:name="_Toc29767016"/>
      <w:bookmarkStart w:id="9626" w:name="_Toc36041163"/>
      <w:bookmarkStart w:id="9627" w:name="_Toc37228573"/>
      <w:bookmarkStart w:id="9628" w:name="_Toc37229077"/>
      <w:bookmarkStart w:id="9629" w:name="_Toc37229581"/>
      <w:bookmarkStart w:id="9630" w:name="_Toc45907138"/>
      <w:bookmarkStart w:id="9631" w:name="_Toc61116625"/>
      <w:bookmarkStart w:id="9632" w:name="_Toc67055281"/>
      <w:bookmarkStart w:id="9633" w:name="_Toc74763482"/>
      <w:bookmarkStart w:id="9634" w:name="_Toc76505778"/>
      <w:bookmarkStart w:id="9635" w:name="_Toc83110239"/>
      <w:bookmarkStart w:id="9636" w:name="_Toc89875964"/>
      <w:bookmarkStart w:id="9637" w:name="_Toc98707676"/>
      <w:bookmarkStart w:id="9638" w:name="_Toc105698314"/>
      <w:bookmarkStart w:id="9639" w:name="_Toc130917554"/>
      <w:bookmarkStart w:id="9640" w:name="_Toc137305460"/>
      <w:bookmarkStart w:id="9641" w:name="_Toc138890299"/>
      <w:bookmarkStart w:id="9642" w:name="_Toc145093169"/>
      <w:bookmarkStart w:id="9643" w:name="_Toc155239874"/>
      <w:bookmarkStart w:id="9644" w:name="_Toc161847294"/>
      <w:r w:rsidRPr="007D061B">
        <w:t>8.3.4</w:t>
      </w:r>
      <w:r w:rsidRPr="007D061B">
        <w:tab/>
        <w:t>Method of test</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23BB6C04" w14:textId="77777777" w:rsidR="005432EB" w:rsidRPr="007D061B" w:rsidRDefault="005432EB" w:rsidP="005432EB">
      <w:pPr>
        <w:pStyle w:val="Heading4"/>
      </w:pPr>
      <w:bookmarkStart w:id="9645" w:name="_Toc21095484"/>
      <w:bookmarkStart w:id="9646" w:name="_Toc29767017"/>
      <w:bookmarkStart w:id="9647" w:name="_Toc36041164"/>
      <w:bookmarkStart w:id="9648" w:name="_Toc37228574"/>
      <w:bookmarkStart w:id="9649" w:name="_Toc37229078"/>
      <w:bookmarkStart w:id="9650" w:name="_Toc37229582"/>
      <w:bookmarkStart w:id="9651" w:name="_Toc45907139"/>
      <w:bookmarkStart w:id="9652" w:name="_Toc61116626"/>
      <w:bookmarkStart w:id="9653" w:name="_Toc67055282"/>
      <w:bookmarkStart w:id="9654" w:name="_Toc74763483"/>
      <w:bookmarkStart w:id="9655" w:name="_Toc76505779"/>
      <w:bookmarkStart w:id="9656" w:name="_Toc83110240"/>
      <w:bookmarkStart w:id="9657" w:name="_Toc89875965"/>
      <w:bookmarkStart w:id="9658" w:name="_Toc98707677"/>
      <w:bookmarkStart w:id="9659" w:name="_Toc105698315"/>
      <w:bookmarkStart w:id="9660" w:name="_Toc130917555"/>
      <w:bookmarkStart w:id="9661" w:name="_Toc137305461"/>
      <w:bookmarkStart w:id="9662" w:name="_Toc138890300"/>
      <w:bookmarkStart w:id="9663" w:name="_Toc145093170"/>
      <w:bookmarkStart w:id="9664" w:name="_Toc155239875"/>
      <w:bookmarkStart w:id="9665" w:name="_Toc161847295"/>
      <w:r w:rsidRPr="007D061B">
        <w:t>8.3.4.1</w:t>
      </w:r>
      <w:r w:rsidRPr="007D061B">
        <w:tab/>
        <w:t>Initial Conditions</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666" w:name="_Toc21095485"/>
      <w:bookmarkStart w:id="9667" w:name="_Toc29767018"/>
      <w:bookmarkStart w:id="9668" w:name="_Toc36041165"/>
      <w:bookmarkStart w:id="9669" w:name="_Toc37228575"/>
      <w:bookmarkStart w:id="9670" w:name="_Toc37229079"/>
      <w:bookmarkStart w:id="9671" w:name="_Toc37229583"/>
      <w:bookmarkStart w:id="9672" w:name="_Toc45907140"/>
      <w:bookmarkStart w:id="9673" w:name="_Toc61116627"/>
      <w:bookmarkStart w:id="9674" w:name="_Toc67055283"/>
      <w:bookmarkStart w:id="9675" w:name="_Toc74763484"/>
      <w:bookmarkStart w:id="9676" w:name="_Toc76505780"/>
      <w:bookmarkStart w:id="9677" w:name="_Toc83110241"/>
      <w:bookmarkStart w:id="9678" w:name="_Toc89875966"/>
      <w:bookmarkStart w:id="9679" w:name="_Toc98707678"/>
      <w:bookmarkStart w:id="9680" w:name="_Toc105698316"/>
      <w:bookmarkStart w:id="9681" w:name="_Toc130917556"/>
      <w:bookmarkStart w:id="9682" w:name="_Toc137305462"/>
      <w:bookmarkStart w:id="9683" w:name="_Toc138890301"/>
      <w:bookmarkStart w:id="9684" w:name="_Toc145093171"/>
      <w:bookmarkStart w:id="9685" w:name="_Toc155239876"/>
      <w:bookmarkStart w:id="9686" w:name="_Toc161847296"/>
      <w:r w:rsidRPr="007D061B">
        <w:t>8.3.4.2</w:t>
      </w:r>
      <w:r w:rsidRPr="007D061B">
        <w:tab/>
        <w:t>Procedure</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687" w:name="_Toc21095486"/>
      <w:bookmarkStart w:id="9688" w:name="_Toc29767019"/>
      <w:bookmarkStart w:id="9689" w:name="_Toc36041166"/>
      <w:bookmarkStart w:id="9690" w:name="_Toc37228576"/>
      <w:bookmarkStart w:id="9691" w:name="_Toc37229080"/>
      <w:bookmarkStart w:id="9692" w:name="_Toc37229584"/>
      <w:bookmarkStart w:id="9693" w:name="_Toc45907141"/>
      <w:bookmarkStart w:id="9694" w:name="_Toc61116628"/>
      <w:bookmarkStart w:id="9695" w:name="_Toc67055284"/>
      <w:bookmarkStart w:id="9696" w:name="_Toc74763485"/>
      <w:bookmarkStart w:id="9697" w:name="_Toc76505781"/>
      <w:bookmarkStart w:id="9698" w:name="_Toc83110242"/>
      <w:bookmarkStart w:id="9699" w:name="_Toc89875967"/>
      <w:bookmarkStart w:id="9700" w:name="_Toc98707679"/>
      <w:bookmarkStart w:id="9701" w:name="_Toc105698317"/>
      <w:bookmarkStart w:id="9702" w:name="_Toc130917557"/>
      <w:bookmarkStart w:id="9703" w:name="_Toc137305463"/>
      <w:bookmarkStart w:id="9704" w:name="_Toc138890302"/>
      <w:bookmarkStart w:id="9705" w:name="_Toc145093172"/>
      <w:bookmarkStart w:id="9706" w:name="_Toc155239877"/>
      <w:bookmarkStart w:id="9707" w:name="_Toc161847297"/>
      <w:r w:rsidRPr="007D061B">
        <w:t>8.3.5</w:t>
      </w:r>
      <w:r w:rsidRPr="007D061B">
        <w:tab/>
        <w:t>Test Requirement</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708" w:name="_Toc21095487"/>
      <w:bookmarkStart w:id="9709" w:name="_Toc29767020"/>
      <w:bookmarkStart w:id="9710" w:name="_Toc36041167"/>
      <w:bookmarkStart w:id="9711" w:name="_Toc37228577"/>
      <w:bookmarkStart w:id="9712" w:name="_Toc37229081"/>
      <w:bookmarkStart w:id="9713" w:name="_Toc37229585"/>
      <w:bookmarkStart w:id="9714" w:name="_Toc45907142"/>
      <w:bookmarkStart w:id="9715" w:name="_Toc61116629"/>
      <w:bookmarkStart w:id="9716" w:name="_Toc67055285"/>
      <w:bookmarkStart w:id="9717" w:name="_Toc74763486"/>
      <w:bookmarkStart w:id="9718" w:name="_Toc76505782"/>
      <w:bookmarkStart w:id="9719" w:name="_Toc83110243"/>
      <w:bookmarkStart w:id="9720" w:name="_Toc89875968"/>
      <w:bookmarkStart w:id="9721" w:name="_Toc98707680"/>
      <w:bookmarkStart w:id="9722" w:name="_Toc105698318"/>
      <w:bookmarkStart w:id="9723" w:name="_Toc130917558"/>
      <w:bookmarkStart w:id="9724" w:name="_Toc137305464"/>
      <w:bookmarkStart w:id="9725" w:name="_Toc138890303"/>
      <w:bookmarkStart w:id="9726" w:name="_Toc145093173"/>
      <w:bookmarkStart w:id="9727" w:name="_Toc155239878"/>
      <w:bookmarkStart w:id="9728" w:name="_Toc161847298"/>
      <w:r w:rsidRPr="007D061B">
        <w:t>8.4</w:t>
      </w:r>
      <w:r w:rsidRPr="007D061B">
        <w:tab/>
        <w:t>Performance requirements for UTRA TDD</w:t>
      </w:r>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p>
    <w:p w14:paraId="1F2BB491" w14:textId="77777777" w:rsidR="005432EB" w:rsidRPr="007D061B" w:rsidRDefault="005432EB" w:rsidP="005432EB">
      <w:pPr>
        <w:pStyle w:val="Heading3"/>
      </w:pPr>
      <w:bookmarkStart w:id="9729" w:name="_Toc21095488"/>
      <w:bookmarkStart w:id="9730" w:name="_Toc29767021"/>
      <w:bookmarkStart w:id="9731" w:name="_Toc36041168"/>
      <w:bookmarkStart w:id="9732" w:name="_Toc37228578"/>
      <w:bookmarkStart w:id="9733" w:name="_Toc37229082"/>
      <w:bookmarkStart w:id="9734" w:name="_Toc37229586"/>
      <w:bookmarkStart w:id="9735" w:name="_Toc45907143"/>
      <w:bookmarkStart w:id="9736" w:name="_Toc61116630"/>
      <w:bookmarkStart w:id="9737" w:name="_Toc67055286"/>
      <w:bookmarkStart w:id="9738" w:name="_Toc74763487"/>
      <w:bookmarkStart w:id="9739" w:name="_Toc76505783"/>
      <w:bookmarkStart w:id="9740" w:name="_Toc83110244"/>
      <w:bookmarkStart w:id="9741" w:name="_Toc89875969"/>
      <w:bookmarkStart w:id="9742" w:name="_Toc98707681"/>
      <w:bookmarkStart w:id="9743" w:name="_Toc105698319"/>
      <w:bookmarkStart w:id="9744" w:name="_Toc130917559"/>
      <w:bookmarkStart w:id="9745" w:name="_Toc137305465"/>
      <w:bookmarkStart w:id="9746" w:name="_Toc138890304"/>
      <w:bookmarkStart w:id="9747" w:name="_Toc145093174"/>
      <w:bookmarkStart w:id="9748" w:name="_Toc155239879"/>
      <w:bookmarkStart w:id="9749" w:name="_Toc161847299"/>
      <w:r w:rsidRPr="007D061B">
        <w:t>8.4.1</w:t>
      </w:r>
      <w:r w:rsidRPr="007D061B">
        <w:tab/>
        <w:t>Definition and applicability</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750" w:name="_Toc21095489"/>
      <w:bookmarkStart w:id="9751" w:name="_Toc29767022"/>
      <w:bookmarkStart w:id="9752" w:name="_Toc36041169"/>
      <w:bookmarkStart w:id="9753" w:name="_Toc37228579"/>
      <w:bookmarkStart w:id="9754" w:name="_Toc37229083"/>
      <w:bookmarkStart w:id="9755" w:name="_Toc37229587"/>
      <w:bookmarkStart w:id="9756" w:name="_Toc45907144"/>
      <w:bookmarkStart w:id="9757" w:name="_Toc61116631"/>
      <w:bookmarkStart w:id="9758" w:name="_Toc67055287"/>
      <w:bookmarkStart w:id="9759" w:name="_Toc74763488"/>
      <w:bookmarkStart w:id="9760" w:name="_Toc76505784"/>
      <w:bookmarkStart w:id="9761" w:name="_Toc83110245"/>
      <w:bookmarkStart w:id="9762" w:name="_Toc89875970"/>
      <w:bookmarkStart w:id="9763" w:name="_Toc98707682"/>
      <w:bookmarkStart w:id="9764" w:name="_Toc105698320"/>
      <w:bookmarkStart w:id="9765" w:name="_Toc130917560"/>
      <w:bookmarkStart w:id="9766" w:name="_Toc137305466"/>
      <w:bookmarkStart w:id="9767" w:name="_Toc138890305"/>
      <w:bookmarkStart w:id="9768" w:name="_Toc145093175"/>
      <w:bookmarkStart w:id="9769" w:name="_Toc155239880"/>
      <w:bookmarkStart w:id="9770" w:name="_Toc161847300"/>
      <w:r w:rsidRPr="007D061B">
        <w:t>8.4.2</w:t>
      </w:r>
      <w:r w:rsidRPr="007D061B">
        <w:tab/>
        <w:t>Minimum Requirement</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771" w:name="_Toc21095490"/>
      <w:bookmarkStart w:id="9772" w:name="_Toc29767023"/>
      <w:bookmarkStart w:id="9773" w:name="_Toc36041170"/>
      <w:bookmarkStart w:id="9774" w:name="_Toc37228580"/>
      <w:bookmarkStart w:id="9775" w:name="_Toc37229084"/>
      <w:bookmarkStart w:id="9776" w:name="_Toc37229588"/>
      <w:bookmarkStart w:id="9777" w:name="_Toc45907145"/>
      <w:bookmarkStart w:id="9778" w:name="_Toc61116632"/>
      <w:bookmarkStart w:id="9779" w:name="_Toc67055288"/>
      <w:bookmarkStart w:id="9780" w:name="_Toc74763489"/>
      <w:bookmarkStart w:id="9781" w:name="_Toc76505785"/>
      <w:bookmarkStart w:id="9782" w:name="_Toc83110246"/>
      <w:bookmarkStart w:id="9783" w:name="_Toc89875971"/>
      <w:bookmarkStart w:id="9784" w:name="_Toc98707683"/>
      <w:bookmarkStart w:id="9785" w:name="_Toc105698321"/>
      <w:bookmarkStart w:id="9786" w:name="_Toc130917561"/>
      <w:bookmarkStart w:id="9787" w:name="_Toc137305467"/>
      <w:bookmarkStart w:id="9788" w:name="_Toc138890306"/>
      <w:bookmarkStart w:id="9789" w:name="_Toc145093176"/>
      <w:bookmarkStart w:id="9790" w:name="_Toc155239881"/>
      <w:bookmarkStart w:id="9791" w:name="_Toc161847301"/>
      <w:r w:rsidRPr="007D061B">
        <w:t>8.4.3</w:t>
      </w:r>
      <w:r w:rsidRPr="007D061B">
        <w:tab/>
        <w:t>Test purpose</w:t>
      </w:r>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792" w:name="_Toc21095491"/>
      <w:bookmarkStart w:id="9793" w:name="_Toc29767024"/>
      <w:bookmarkStart w:id="9794" w:name="_Toc36041171"/>
      <w:bookmarkStart w:id="9795" w:name="_Toc37228581"/>
      <w:bookmarkStart w:id="9796" w:name="_Toc37229085"/>
      <w:bookmarkStart w:id="9797" w:name="_Toc37229589"/>
      <w:bookmarkStart w:id="9798" w:name="_Toc45907146"/>
      <w:bookmarkStart w:id="9799" w:name="_Toc61116633"/>
      <w:bookmarkStart w:id="9800" w:name="_Toc67055289"/>
      <w:bookmarkStart w:id="9801" w:name="_Toc74763490"/>
      <w:bookmarkStart w:id="9802" w:name="_Toc76505786"/>
      <w:bookmarkStart w:id="9803" w:name="_Toc83110247"/>
      <w:bookmarkStart w:id="9804" w:name="_Toc89875972"/>
      <w:bookmarkStart w:id="9805" w:name="_Toc98707684"/>
      <w:bookmarkStart w:id="9806" w:name="_Toc105698322"/>
      <w:bookmarkStart w:id="9807" w:name="_Toc130917562"/>
      <w:bookmarkStart w:id="9808" w:name="_Toc137305468"/>
      <w:bookmarkStart w:id="9809" w:name="_Toc138890307"/>
      <w:bookmarkStart w:id="9810" w:name="_Toc145093177"/>
      <w:bookmarkStart w:id="9811" w:name="_Toc155239882"/>
      <w:bookmarkStart w:id="9812" w:name="_Toc161847302"/>
      <w:r w:rsidRPr="007D061B">
        <w:t>8.4.4</w:t>
      </w:r>
      <w:r w:rsidRPr="007D061B">
        <w:tab/>
        <w:t>Method of test</w:t>
      </w:r>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p>
    <w:p w14:paraId="13992EA2" w14:textId="77777777" w:rsidR="005432EB" w:rsidRPr="007D061B" w:rsidRDefault="005432EB" w:rsidP="005432EB">
      <w:pPr>
        <w:pStyle w:val="Heading4"/>
      </w:pPr>
      <w:bookmarkStart w:id="9813" w:name="_Toc21095492"/>
      <w:bookmarkStart w:id="9814" w:name="_Toc29767025"/>
      <w:bookmarkStart w:id="9815" w:name="_Toc36041172"/>
      <w:bookmarkStart w:id="9816" w:name="_Toc37228582"/>
      <w:bookmarkStart w:id="9817" w:name="_Toc37229086"/>
      <w:bookmarkStart w:id="9818" w:name="_Toc37229590"/>
      <w:bookmarkStart w:id="9819" w:name="_Toc45907147"/>
      <w:bookmarkStart w:id="9820" w:name="_Toc61116634"/>
      <w:bookmarkStart w:id="9821" w:name="_Toc67055290"/>
      <w:bookmarkStart w:id="9822" w:name="_Toc74763491"/>
      <w:bookmarkStart w:id="9823" w:name="_Toc76505787"/>
      <w:bookmarkStart w:id="9824" w:name="_Toc83110248"/>
      <w:bookmarkStart w:id="9825" w:name="_Toc89875973"/>
      <w:bookmarkStart w:id="9826" w:name="_Toc98707685"/>
      <w:bookmarkStart w:id="9827" w:name="_Toc105698323"/>
      <w:bookmarkStart w:id="9828" w:name="_Toc130917563"/>
      <w:bookmarkStart w:id="9829" w:name="_Toc137305469"/>
      <w:bookmarkStart w:id="9830" w:name="_Toc138890308"/>
      <w:bookmarkStart w:id="9831" w:name="_Toc145093178"/>
      <w:bookmarkStart w:id="9832" w:name="_Toc155239883"/>
      <w:bookmarkStart w:id="9833" w:name="_Toc161847303"/>
      <w:r w:rsidRPr="007D061B">
        <w:t>8.4.4.1</w:t>
      </w:r>
      <w:r w:rsidRPr="007D061B">
        <w:tab/>
        <w:t>Initial Conditions</w:t>
      </w:r>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834" w:name="_Toc21095493"/>
      <w:bookmarkStart w:id="9835" w:name="_Toc29767026"/>
      <w:bookmarkStart w:id="9836" w:name="_Toc36041173"/>
      <w:bookmarkStart w:id="9837" w:name="_Toc37228583"/>
      <w:bookmarkStart w:id="9838" w:name="_Toc37229087"/>
      <w:bookmarkStart w:id="9839" w:name="_Toc37229591"/>
      <w:bookmarkStart w:id="9840" w:name="_Toc45907148"/>
      <w:bookmarkStart w:id="9841" w:name="_Toc61116635"/>
      <w:bookmarkStart w:id="9842" w:name="_Toc67055291"/>
      <w:bookmarkStart w:id="9843" w:name="_Toc74763492"/>
      <w:bookmarkStart w:id="9844" w:name="_Toc76505788"/>
      <w:bookmarkStart w:id="9845" w:name="_Toc83110249"/>
      <w:bookmarkStart w:id="9846" w:name="_Toc89875974"/>
      <w:bookmarkStart w:id="9847" w:name="_Toc98707686"/>
      <w:bookmarkStart w:id="9848" w:name="_Toc105698324"/>
      <w:bookmarkStart w:id="9849" w:name="_Toc130917564"/>
      <w:bookmarkStart w:id="9850" w:name="_Toc137305470"/>
      <w:bookmarkStart w:id="9851" w:name="_Toc138890309"/>
      <w:bookmarkStart w:id="9852" w:name="_Toc145093179"/>
      <w:bookmarkStart w:id="9853" w:name="_Toc155239884"/>
      <w:bookmarkStart w:id="9854" w:name="_Toc161847304"/>
      <w:r w:rsidRPr="007D061B">
        <w:t>8.4.4.2</w:t>
      </w:r>
      <w:r w:rsidRPr="007D061B">
        <w:tab/>
        <w:t>Procedure</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855" w:name="_Toc21095494"/>
      <w:bookmarkStart w:id="9856" w:name="_Toc29767027"/>
      <w:bookmarkStart w:id="9857" w:name="_Toc36041174"/>
      <w:bookmarkStart w:id="9858" w:name="_Toc37228584"/>
      <w:bookmarkStart w:id="9859" w:name="_Toc37229088"/>
      <w:bookmarkStart w:id="9860" w:name="_Toc37229592"/>
      <w:bookmarkStart w:id="9861" w:name="_Toc45907149"/>
      <w:bookmarkStart w:id="9862" w:name="_Toc61116636"/>
      <w:bookmarkStart w:id="9863" w:name="_Toc67055292"/>
      <w:bookmarkStart w:id="9864" w:name="_Toc74763493"/>
      <w:bookmarkStart w:id="9865" w:name="_Toc76505789"/>
      <w:bookmarkStart w:id="9866" w:name="_Toc83110250"/>
      <w:bookmarkStart w:id="9867" w:name="_Toc89875975"/>
      <w:bookmarkStart w:id="9868" w:name="_Toc98707687"/>
      <w:bookmarkStart w:id="9869" w:name="_Toc105698325"/>
      <w:bookmarkStart w:id="9870" w:name="_Toc130917565"/>
      <w:bookmarkStart w:id="9871" w:name="_Toc137305471"/>
      <w:bookmarkStart w:id="9872" w:name="_Toc138890310"/>
      <w:bookmarkStart w:id="9873" w:name="_Toc145093180"/>
      <w:bookmarkStart w:id="9874" w:name="_Toc155239885"/>
      <w:bookmarkStart w:id="9875" w:name="_Toc161847305"/>
      <w:r w:rsidRPr="007D061B">
        <w:t>8.4.5</w:t>
      </w:r>
      <w:r w:rsidRPr="007D061B">
        <w:tab/>
        <w:t>Test Requirement</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876" w:name="_Toc21095495"/>
      <w:bookmarkStart w:id="9877" w:name="_Toc29767028"/>
      <w:bookmarkStart w:id="9878" w:name="_Toc36041175"/>
      <w:bookmarkStart w:id="9879" w:name="_Toc37228585"/>
      <w:bookmarkStart w:id="9880" w:name="_Toc37229089"/>
      <w:bookmarkStart w:id="9881" w:name="_Toc37229593"/>
      <w:bookmarkStart w:id="9882" w:name="_Toc45907150"/>
      <w:bookmarkStart w:id="9883" w:name="_Toc61116637"/>
      <w:bookmarkStart w:id="9884" w:name="_Toc67055293"/>
      <w:bookmarkStart w:id="9885" w:name="_Toc74763494"/>
      <w:bookmarkStart w:id="9886" w:name="_Toc76505790"/>
      <w:bookmarkStart w:id="9887" w:name="_Toc83110251"/>
      <w:bookmarkStart w:id="9888" w:name="_Toc89875976"/>
      <w:bookmarkStart w:id="9889" w:name="_Toc98707688"/>
      <w:bookmarkStart w:id="9890" w:name="_Toc105698326"/>
      <w:bookmarkStart w:id="9891" w:name="_Toc130917566"/>
      <w:bookmarkStart w:id="9892" w:name="_Toc137305472"/>
      <w:bookmarkStart w:id="9893" w:name="_Toc138890311"/>
      <w:bookmarkStart w:id="9894" w:name="_Toc145093181"/>
      <w:bookmarkStart w:id="9895" w:name="_Toc155239886"/>
      <w:bookmarkStart w:id="9896" w:name="_Toc161847306"/>
      <w:r w:rsidRPr="007D061B">
        <w:t>8.5</w:t>
      </w:r>
      <w:r w:rsidRPr="007D061B">
        <w:tab/>
        <w:t>Performance requirements for E-UTRA</w:t>
      </w:r>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76A7D5FA" w14:textId="77777777" w:rsidR="005432EB" w:rsidRPr="007D061B" w:rsidRDefault="005432EB" w:rsidP="005432EB">
      <w:pPr>
        <w:pStyle w:val="Heading3"/>
      </w:pPr>
      <w:bookmarkStart w:id="9897" w:name="_Toc21095496"/>
      <w:bookmarkStart w:id="9898" w:name="_Toc29767029"/>
      <w:bookmarkStart w:id="9899" w:name="_Toc36041176"/>
      <w:bookmarkStart w:id="9900" w:name="_Toc37228586"/>
      <w:bookmarkStart w:id="9901" w:name="_Toc37229090"/>
      <w:bookmarkStart w:id="9902" w:name="_Toc37229594"/>
      <w:bookmarkStart w:id="9903" w:name="_Toc45907151"/>
      <w:bookmarkStart w:id="9904" w:name="_Toc61116638"/>
      <w:bookmarkStart w:id="9905" w:name="_Toc67055294"/>
      <w:bookmarkStart w:id="9906" w:name="_Toc74763495"/>
      <w:bookmarkStart w:id="9907" w:name="_Toc76505791"/>
      <w:bookmarkStart w:id="9908" w:name="_Toc83110252"/>
      <w:bookmarkStart w:id="9909" w:name="_Toc89875977"/>
      <w:bookmarkStart w:id="9910" w:name="_Toc98707689"/>
      <w:bookmarkStart w:id="9911" w:name="_Toc105698327"/>
      <w:bookmarkStart w:id="9912" w:name="_Toc130917567"/>
      <w:bookmarkStart w:id="9913" w:name="_Toc137305473"/>
      <w:bookmarkStart w:id="9914" w:name="_Toc138890312"/>
      <w:bookmarkStart w:id="9915" w:name="_Toc145093182"/>
      <w:bookmarkStart w:id="9916" w:name="_Toc155239887"/>
      <w:bookmarkStart w:id="9917" w:name="_Toc161847307"/>
      <w:r w:rsidRPr="007D061B">
        <w:t>8.5.1</w:t>
      </w:r>
      <w:r w:rsidRPr="007D061B">
        <w:tab/>
        <w:t>Definition and applicability</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828866388"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82886638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82886639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82886639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918" w:name="_Toc21095497"/>
      <w:bookmarkStart w:id="9919" w:name="_Toc29767030"/>
      <w:bookmarkStart w:id="9920" w:name="_Toc36041177"/>
      <w:bookmarkStart w:id="9921" w:name="_Toc37228587"/>
      <w:bookmarkStart w:id="9922" w:name="_Toc37229091"/>
      <w:bookmarkStart w:id="9923" w:name="_Toc37229595"/>
      <w:bookmarkStart w:id="9924" w:name="_Toc45907152"/>
      <w:bookmarkStart w:id="9925" w:name="_Toc61116639"/>
      <w:bookmarkStart w:id="9926" w:name="_Toc67055295"/>
      <w:bookmarkStart w:id="9927" w:name="_Toc74763496"/>
      <w:bookmarkStart w:id="9928" w:name="_Toc76505792"/>
      <w:bookmarkStart w:id="9929" w:name="_Toc83110253"/>
      <w:bookmarkStart w:id="9930" w:name="_Toc89875978"/>
      <w:bookmarkStart w:id="9931" w:name="_Toc98707690"/>
      <w:bookmarkStart w:id="9932" w:name="_Toc105698328"/>
      <w:bookmarkStart w:id="9933" w:name="_Toc130917568"/>
      <w:bookmarkStart w:id="9934" w:name="_Toc137305474"/>
      <w:bookmarkStart w:id="9935" w:name="_Toc138890313"/>
      <w:bookmarkStart w:id="9936" w:name="_Toc145093183"/>
      <w:bookmarkStart w:id="9937" w:name="_Toc155239888"/>
      <w:bookmarkStart w:id="9938" w:name="_Toc161847308"/>
      <w:r w:rsidRPr="007D061B">
        <w:t>8.5.2</w:t>
      </w:r>
      <w:r w:rsidRPr="007D061B">
        <w:tab/>
        <w:t>Minimum Requirement</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939" w:name="_Hlk4751257"/>
      <w:r w:rsidRPr="007D061B">
        <w:t>–</w:t>
      </w:r>
      <w:bookmarkEnd w:id="9939"/>
      <w:r w:rsidRPr="007D061B">
        <w:t xml:space="preserve"> 8.4 </w:t>
      </w:r>
      <w:bookmarkStart w:id="9940" w:name="_Hlk4751284"/>
      <w:r w:rsidRPr="007D061B">
        <w:t xml:space="preserve">(for PUSCH, PUCCH and PRACH) and 8.6 – 8.7 (for subslot-PUSCH and SPUCCH) </w:t>
      </w:r>
      <w:bookmarkEnd w:id="9940"/>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941" w:name="_Hlk4751314"/>
      <w:r w:rsidRPr="007D061B">
        <w:t>–</w:t>
      </w:r>
      <w:bookmarkEnd w:id="9941"/>
      <w:r w:rsidRPr="007D061B">
        <w:t xml:space="preserve"> 8.4 </w:t>
      </w:r>
      <w:bookmarkStart w:id="9942" w:name="_Hlk4751326"/>
      <w:r w:rsidRPr="007D061B">
        <w:t xml:space="preserve">and 8.6 – 8.7 </w:t>
      </w:r>
      <w:bookmarkEnd w:id="9942"/>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943" w:name="_Toc21095498"/>
      <w:bookmarkStart w:id="9944" w:name="_Toc29767031"/>
      <w:bookmarkStart w:id="9945" w:name="_Toc36041178"/>
      <w:bookmarkStart w:id="9946" w:name="_Toc37228588"/>
      <w:bookmarkStart w:id="9947" w:name="_Toc37229092"/>
      <w:bookmarkStart w:id="9948" w:name="_Toc37229596"/>
      <w:bookmarkStart w:id="9949" w:name="_Toc45907153"/>
      <w:bookmarkStart w:id="9950" w:name="_Toc61116640"/>
      <w:bookmarkStart w:id="9951" w:name="_Toc67055296"/>
      <w:bookmarkStart w:id="9952" w:name="_Toc74763497"/>
      <w:bookmarkStart w:id="9953" w:name="_Toc76505793"/>
      <w:bookmarkStart w:id="9954" w:name="_Toc83110254"/>
      <w:bookmarkStart w:id="9955" w:name="_Toc89875979"/>
      <w:bookmarkStart w:id="9956" w:name="_Toc98707691"/>
      <w:bookmarkStart w:id="9957" w:name="_Toc105698329"/>
      <w:bookmarkStart w:id="9958" w:name="_Toc130917569"/>
      <w:bookmarkStart w:id="9959" w:name="_Toc137305475"/>
      <w:bookmarkStart w:id="9960" w:name="_Toc138890314"/>
      <w:bookmarkStart w:id="9961" w:name="_Toc145093184"/>
      <w:bookmarkStart w:id="9962" w:name="_Toc155239889"/>
      <w:bookmarkStart w:id="9963" w:name="_Toc161847309"/>
      <w:r w:rsidRPr="007D061B">
        <w:t>8.5.3</w:t>
      </w:r>
      <w:r w:rsidRPr="007D061B">
        <w:tab/>
        <w:t>Test purpose</w:t>
      </w:r>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964" w:name="_Toc21095499"/>
      <w:bookmarkStart w:id="9965" w:name="_Toc29767032"/>
      <w:bookmarkStart w:id="9966" w:name="_Toc36041179"/>
      <w:bookmarkStart w:id="9967" w:name="_Toc37228589"/>
      <w:bookmarkStart w:id="9968" w:name="_Toc37229093"/>
      <w:bookmarkStart w:id="9969" w:name="_Toc37229597"/>
      <w:bookmarkStart w:id="9970" w:name="_Toc45907154"/>
      <w:bookmarkStart w:id="9971" w:name="_Toc61116641"/>
      <w:bookmarkStart w:id="9972" w:name="_Toc67055297"/>
      <w:bookmarkStart w:id="9973" w:name="_Toc74763498"/>
      <w:bookmarkStart w:id="9974" w:name="_Toc76505794"/>
      <w:bookmarkStart w:id="9975" w:name="_Toc83110255"/>
      <w:bookmarkStart w:id="9976" w:name="_Toc89875980"/>
      <w:bookmarkStart w:id="9977" w:name="_Toc98707692"/>
      <w:bookmarkStart w:id="9978" w:name="_Toc105698330"/>
      <w:bookmarkStart w:id="9979" w:name="_Toc130917570"/>
      <w:bookmarkStart w:id="9980" w:name="_Toc137305476"/>
      <w:bookmarkStart w:id="9981" w:name="_Toc138890315"/>
      <w:bookmarkStart w:id="9982" w:name="_Toc145093185"/>
      <w:bookmarkStart w:id="9983" w:name="_Toc155239890"/>
      <w:bookmarkStart w:id="9984" w:name="_Toc161847310"/>
      <w:r w:rsidRPr="007D061B">
        <w:t>8.5.4</w:t>
      </w:r>
      <w:r w:rsidRPr="007D061B">
        <w:tab/>
        <w:t>Method of test</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p>
    <w:p w14:paraId="40DA3CA6" w14:textId="77777777" w:rsidR="005432EB" w:rsidRPr="007D061B" w:rsidRDefault="005432EB" w:rsidP="005432EB">
      <w:pPr>
        <w:pStyle w:val="Heading4"/>
      </w:pPr>
      <w:bookmarkStart w:id="9985" w:name="_Toc21095500"/>
      <w:bookmarkStart w:id="9986" w:name="_Toc29767033"/>
      <w:bookmarkStart w:id="9987" w:name="_Toc36041180"/>
      <w:bookmarkStart w:id="9988" w:name="_Toc37228590"/>
      <w:bookmarkStart w:id="9989" w:name="_Toc37229094"/>
      <w:bookmarkStart w:id="9990" w:name="_Toc37229598"/>
      <w:bookmarkStart w:id="9991" w:name="_Toc45907155"/>
      <w:bookmarkStart w:id="9992" w:name="_Toc61116642"/>
      <w:bookmarkStart w:id="9993" w:name="_Toc67055298"/>
      <w:bookmarkStart w:id="9994" w:name="_Toc74763499"/>
      <w:bookmarkStart w:id="9995" w:name="_Toc76505795"/>
      <w:bookmarkStart w:id="9996" w:name="_Toc83110256"/>
      <w:bookmarkStart w:id="9997" w:name="_Toc89875981"/>
      <w:bookmarkStart w:id="9998" w:name="_Toc98707693"/>
      <w:bookmarkStart w:id="9999" w:name="_Toc105698331"/>
      <w:bookmarkStart w:id="10000" w:name="_Toc130917571"/>
      <w:bookmarkStart w:id="10001" w:name="_Toc137305477"/>
      <w:bookmarkStart w:id="10002" w:name="_Toc138890316"/>
      <w:bookmarkStart w:id="10003" w:name="_Toc145093186"/>
      <w:bookmarkStart w:id="10004" w:name="_Toc155239891"/>
      <w:bookmarkStart w:id="10005" w:name="_Toc161847311"/>
      <w:r w:rsidRPr="007D061B">
        <w:t>8.5.4.1</w:t>
      </w:r>
      <w:r w:rsidRPr="007D061B">
        <w:tab/>
        <w:t>Initial Conditions</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10006" w:name="_Toc21095501"/>
      <w:bookmarkStart w:id="10007" w:name="_Toc29767034"/>
      <w:bookmarkStart w:id="10008" w:name="_Toc36041181"/>
      <w:bookmarkStart w:id="10009" w:name="_Toc37228591"/>
      <w:bookmarkStart w:id="10010" w:name="_Toc37229095"/>
      <w:bookmarkStart w:id="10011" w:name="_Toc37229599"/>
      <w:bookmarkStart w:id="10012" w:name="_Toc45907156"/>
      <w:bookmarkStart w:id="10013" w:name="_Toc61116643"/>
      <w:bookmarkStart w:id="10014" w:name="_Toc67055299"/>
      <w:bookmarkStart w:id="10015" w:name="_Toc74763500"/>
      <w:bookmarkStart w:id="10016" w:name="_Toc76505796"/>
      <w:bookmarkStart w:id="10017" w:name="_Toc83110257"/>
      <w:bookmarkStart w:id="10018" w:name="_Toc89875982"/>
      <w:bookmarkStart w:id="10019" w:name="_Toc98707694"/>
      <w:bookmarkStart w:id="10020" w:name="_Toc105698332"/>
      <w:bookmarkStart w:id="10021" w:name="_Toc130917572"/>
      <w:bookmarkStart w:id="10022" w:name="_Toc137305478"/>
      <w:bookmarkStart w:id="10023" w:name="_Toc138890317"/>
      <w:bookmarkStart w:id="10024" w:name="_Toc145093187"/>
      <w:bookmarkStart w:id="10025" w:name="_Toc155239892"/>
      <w:bookmarkStart w:id="10026" w:name="_Toc161847312"/>
      <w:r w:rsidRPr="007D061B">
        <w:t>8.5.4.2</w:t>
      </w:r>
      <w:r w:rsidRPr="007D061B">
        <w:tab/>
        <w:t>Procedure</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10027" w:name="_Toc21095502"/>
      <w:bookmarkStart w:id="10028" w:name="_Toc29767035"/>
      <w:bookmarkStart w:id="10029" w:name="_Toc36041182"/>
      <w:bookmarkStart w:id="10030" w:name="_Toc37228592"/>
      <w:bookmarkStart w:id="10031" w:name="_Toc37229096"/>
      <w:bookmarkStart w:id="10032" w:name="_Toc37229600"/>
      <w:bookmarkStart w:id="10033" w:name="_Toc45907157"/>
      <w:bookmarkStart w:id="10034" w:name="_Toc61116644"/>
      <w:bookmarkStart w:id="10035" w:name="_Toc67055300"/>
      <w:bookmarkStart w:id="10036" w:name="_Toc74763501"/>
      <w:bookmarkStart w:id="10037" w:name="_Toc76505797"/>
      <w:bookmarkStart w:id="10038" w:name="_Toc83110258"/>
      <w:bookmarkStart w:id="10039" w:name="_Toc89875983"/>
      <w:bookmarkStart w:id="10040" w:name="_Toc98707695"/>
      <w:bookmarkStart w:id="10041" w:name="_Toc105698333"/>
      <w:bookmarkStart w:id="10042" w:name="_Toc130917573"/>
      <w:bookmarkStart w:id="10043" w:name="_Toc137305479"/>
      <w:bookmarkStart w:id="10044" w:name="_Toc138890318"/>
      <w:bookmarkStart w:id="10045" w:name="_Toc145093188"/>
      <w:bookmarkStart w:id="10046" w:name="_Toc155239893"/>
      <w:bookmarkStart w:id="10047" w:name="_Toc161847313"/>
      <w:r w:rsidRPr="007D061B">
        <w:t>8.5.5</w:t>
      </w:r>
      <w:r w:rsidRPr="007D061B">
        <w:tab/>
        <w:t>Test Requirement</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10048" w:name="_Toc21095503"/>
      <w:bookmarkStart w:id="10049" w:name="_Toc29767036"/>
      <w:bookmarkStart w:id="10050" w:name="_Toc36041183"/>
      <w:bookmarkStart w:id="10051" w:name="_Toc37228593"/>
      <w:bookmarkStart w:id="10052" w:name="_Toc37229097"/>
      <w:bookmarkStart w:id="10053" w:name="_Toc37229601"/>
      <w:bookmarkStart w:id="10054" w:name="_Toc45907158"/>
      <w:bookmarkStart w:id="10055" w:name="_Toc61116645"/>
      <w:bookmarkStart w:id="10056" w:name="_Toc67055301"/>
      <w:bookmarkStart w:id="10057" w:name="_Toc74763502"/>
      <w:bookmarkStart w:id="10058" w:name="_Toc76505798"/>
      <w:bookmarkStart w:id="10059" w:name="_Toc83110259"/>
      <w:bookmarkStart w:id="10060" w:name="_Toc89875984"/>
      <w:bookmarkStart w:id="10061" w:name="_Toc98707696"/>
      <w:bookmarkStart w:id="10062" w:name="_Toc105698334"/>
      <w:bookmarkStart w:id="10063" w:name="_Toc130917574"/>
      <w:bookmarkStart w:id="10064" w:name="_Toc137305480"/>
      <w:bookmarkStart w:id="10065" w:name="_Toc138890319"/>
      <w:bookmarkStart w:id="10066" w:name="_Toc145093189"/>
      <w:bookmarkStart w:id="10067" w:name="_Toc155239894"/>
      <w:bookmarkStart w:id="10068" w:name="_Toc161847314"/>
      <w:r w:rsidRPr="007D061B">
        <w:t>8.6</w:t>
      </w:r>
      <w:r w:rsidRPr="007D061B">
        <w:tab/>
        <w:t>Performance requirements for NR</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2E24D0CE" w14:textId="77777777" w:rsidR="005432EB" w:rsidRPr="007D061B" w:rsidRDefault="005432EB" w:rsidP="005432EB">
      <w:pPr>
        <w:pStyle w:val="Heading3"/>
      </w:pPr>
      <w:bookmarkStart w:id="10069" w:name="_Toc21095504"/>
      <w:bookmarkStart w:id="10070" w:name="_Toc29767037"/>
      <w:bookmarkStart w:id="10071" w:name="_Toc36041184"/>
      <w:bookmarkStart w:id="10072" w:name="_Toc37228594"/>
      <w:bookmarkStart w:id="10073" w:name="_Toc37229098"/>
      <w:bookmarkStart w:id="10074" w:name="_Toc37229602"/>
      <w:bookmarkStart w:id="10075" w:name="_Toc45907159"/>
      <w:bookmarkStart w:id="10076" w:name="_Toc61116646"/>
      <w:bookmarkStart w:id="10077" w:name="_Toc67055302"/>
      <w:bookmarkStart w:id="10078" w:name="_Toc74763503"/>
      <w:bookmarkStart w:id="10079" w:name="_Toc76505799"/>
      <w:bookmarkStart w:id="10080" w:name="_Toc83110260"/>
      <w:bookmarkStart w:id="10081" w:name="_Toc89875985"/>
      <w:bookmarkStart w:id="10082" w:name="_Toc98707697"/>
      <w:bookmarkStart w:id="10083" w:name="_Toc105698335"/>
      <w:bookmarkStart w:id="10084" w:name="_Toc130917575"/>
      <w:bookmarkStart w:id="10085" w:name="_Toc137305481"/>
      <w:bookmarkStart w:id="10086" w:name="_Toc138890320"/>
      <w:bookmarkStart w:id="10087" w:name="_Toc145093190"/>
      <w:bookmarkStart w:id="10088" w:name="_Toc155239895"/>
      <w:bookmarkStart w:id="10089" w:name="_Toc161847315"/>
      <w:r w:rsidRPr="007D061B">
        <w:t>8.6.1</w:t>
      </w:r>
      <w:r w:rsidRPr="007D061B">
        <w:tab/>
        <w:t>Definition and applicability</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10090" w:name="_Toc21095505"/>
      <w:bookmarkStart w:id="10091" w:name="_Toc29767038"/>
      <w:bookmarkStart w:id="10092" w:name="_Toc36041185"/>
      <w:bookmarkStart w:id="10093" w:name="_Toc37228595"/>
      <w:bookmarkStart w:id="10094" w:name="_Toc37229099"/>
      <w:bookmarkStart w:id="10095" w:name="_Toc37229603"/>
      <w:bookmarkStart w:id="10096" w:name="_Toc45907160"/>
      <w:bookmarkStart w:id="10097" w:name="_Toc61116647"/>
      <w:bookmarkStart w:id="10098" w:name="_Toc67055303"/>
      <w:bookmarkStart w:id="10099" w:name="_Toc74763504"/>
      <w:bookmarkStart w:id="10100" w:name="_Toc76505800"/>
      <w:bookmarkStart w:id="10101" w:name="_Toc83110261"/>
      <w:bookmarkStart w:id="10102" w:name="_Toc89875986"/>
      <w:bookmarkStart w:id="10103" w:name="_Toc98707698"/>
      <w:bookmarkStart w:id="10104" w:name="_Toc105698336"/>
      <w:bookmarkStart w:id="10105" w:name="_Toc130917576"/>
      <w:bookmarkStart w:id="10106" w:name="_Toc137305482"/>
      <w:bookmarkStart w:id="10107" w:name="_Toc138890321"/>
      <w:bookmarkStart w:id="10108" w:name="_Toc145093191"/>
      <w:bookmarkStart w:id="10109" w:name="_Toc155239896"/>
      <w:bookmarkStart w:id="10110" w:name="_Toc161847316"/>
      <w:r w:rsidRPr="007D061B">
        <w:t>8.6.2</w:t>
      </w:r>
      <w:r w:rsidRPr="007D061B">
        <w:tab/>
        <w:t>Minimum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10111" w:name="_Toc21095506"/>
      <w:bookmarkStart w:id="10112" w:name="_Toc29767039"/>
      <w:bookmarkStart w:id="10113" w:name="_Toc36041186"/>
      <w:bookmarkStart w:id="10114" w:name="_Toc37228596"/>
      <w:bookmarkStart w:id="10115" w:name="_Toc37229100"/>
      <w:bookmarkStart w:id="10116" w:name="_Toc37229604"/>
      <w:bookmarkStart w:id="10117" w:name="_Toc45907161"/>
      <w:bookmarkStart w:id="10118" w:name="_Toc61116648"/>
      <w:bookmarkStart w:id="10119" w:name="_Toc67055304"/>
      <w:bookmarkStart w:id="10120" w:name="_Toc74763505"/>
      <w:bookmarkStart w:id="10121" w:name="_Toc76505801"/>
      <w:bookmarkStart w:id="10122" w:name="_Toc83110262"/>
      <w:bookmarkStart w:id="10123" w:name="_Toc89875987"/>
      <w:bookmarkStart w:id="10124" w:name="_Toc98707699"/>
      <w:bookmarkStart w:id="10125" w:name="_Toc105698337"/>
      <w:bookmarkStart w:id="10126" w:name="_Toc130917577"/>
      <w:bookmarkStart w:id="10127" w:name="_Toc137305483"/>
      <w:bookmarkStart w:id="10128" w:name="_Toc138890322"/>
      <w:bookmarkStart w:id="10129" w:name="_Toc145093192"/>
      <w:bookmarkStart w:id="10130" w:name="_Toc155239897"/>
      <w:bookmarkStart w:id="10131" w:name="_Toc161847317"/>
      <w:r w:rsidRPr="007D061B">
        <w:t>8.6.3</w:t>
      </w:r>
      <w:r w:rsidRPr="007D061B">
        <w:tab/>
        <w:t>Test purpose</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10132" w:name="_Toc21095507"/>
      <w:bookmarkStart w:id="10133" w:name="_Toc29767040"/>
      <w:bookmarkStart w:id="10134" w:name="_Toc36041187"/>
      <w:bookmarkStart w:id="10135" w:name="_Toc37228597"/>
      <w:bookmarkStart w:id="10136" w:name="_Toc37229101"/>
      <w:bookmarkStart w:id="10137" w:name="_Toc37229605"/>
      <w:bookmarkStart w:id="10138" w:name="_Toc45907162"/>
      <w:bookmarkStart w:id="10139" w:name="_Toc61116649"/>
      <w:bookmarkStart w:id="10140" w:name="_Toc67055305"/>
      <w:bookmarkStart w:id="10141" w:name="_Toc74763506"/>
      <w:bookmarkStart w:id="10142" w:name="_Toc76505802"/>
      <w:bookmarkStart w:id="10143" w:name="_Toc83110263"/>
      <w:bookmarkStart w:id="10144" w:name="_Toc89875988"/>
      <w:bookmarkStart w:id="10145" w:name="_Toc98707700"/>
      <w:bookmarkStart w:id="10146" w:name="_Toc105698338"/>
      <w:bookmarkStart w:id="10147" w:name="_Toc130917578"/>
      <w:bookmarkStart w:id="10148" w:name="_Toc137305484"/>
      <w:bookmarkStart w:id="10149" w:name="_Toc138890323"/>
      <w:bookmarkStart w:id="10150" w:name="_Toc145093193"/>
      <w:bookmarkStart w:id="10151" w:name="_Toc155239898"/>
      <w:bookmarkStart w:id="10152" w:name="_Toc161847318"/>
      <w:r w:rsidRPr="007D061B">
        <w:t>8.6.4</w:t>
      </w:r>
      <w:r w:rsidRPr="007D061B">
        <w:tab/>
        <w:t>Method of test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p w14:paraId="41D9FB9F" w14:textId="77777777" w:rsidR="005432EB" w:rsidRPr="007D061B" w:rsidRDefault="005432EB" w:rsidP="005432EB">
      <w:pPr>
        <w:pStyle w:val="Heading4"/>
      </w:pPr>
      <w:bookmarkStart w:id="10153" w:name="_Toc21095508"/>
      <w:bookmarkStart w:id="10154" w:name="_Toc29767041"/>
      <w:bookmarkStart w:id="10155" w:name="_Toc36041188"/>
      <w:bookmarkStart w:id="10156" w:name="_Toc37228598"/>
      <w:bookmarkStart w:id="10157" w:name="_Toc37229102"/>
      <w:bookmarkStart w:id="10158" w:name="_Toc37229606"/>
      <w:bookmarkStart w:id="10159" w:name="_Toc45907163"/>
      <w:bookmarkStart w:id="10160" w:name="_Toc61116650"/>
      <w:bookmarkStart w:id="10161" w:name="_Toc67055306"/>
      <w:bookmarkStart w:id="10162" w:name="_Toc74763507"/>
      <w:bookmarkStart w:id="10163" w:name="_Toc76505803"/>
      <w:bookmarkStart w:id="10164" w:name="_Toc83110264"/>
      <w:bookmarkStart w:id="10165" w:name="_Toc89875989"/>
      <w:bookmarkStart w:id="10166" w:name="_Toc98707701"/>
      <w:bookmarkStart w:id="10167" w:name="_Toc105698339"/>
      <w:bookmarkStart w:id="10168" w:name="_Toc130917579"/>
      <w:bookmarkStart w:id="10169" w:name="_Toc137305485"/>
      <w:bookmarkStart w:id="10170" w:name="_Toc138890324"/>
      <w:bookmarkStart w:id="10171" w:name="_Toc145093194"/>
      <w:bookmarkStart w:id="10172" w:name="_Toc155239899"/>
      <w:bookmarkStart w:id="10173" w:name="_Toc161847319"/>
      <w:r w:rsidRPr="007D061B">
        <w:t>8.6.4.1</w:t>
      </w:r>
      <w:r w:rsidRPr="007D061B">
        <w:tab/>
        <w:t>Initial conditions</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10174" w:name="_Toc21095509"/>
      <w:bookmarkStart w:id="10175" w:name="_Toc29767042"/>
      <w:bookmarkStart w:id="10176" w:name="_Toc36041189"/>
      <w:bookmarkStart w:id="10177" w:name="_Toc37228599"/>
      <w:bookmarkStart w:id="10178" w:name="_Toc37229103"/>
      <w:bookmarkStart w:id="10179" w:name="_Toc37229607"/>
      <w:bookmarkStart w:id="10180" w:name="_Toc45907164"/>
      <w:bookmarkStart w:id="10181" w:name="_Toc61116651"/>
      <w:bookmarkStart w:id="10182" w:name="_Toc67055307"/>
      <w:bookmarkStart w:id="10183" w:name="_Toc74763508"/>
      <w:bookmarkStart w:id="10184" w:name="_Toc76505804"/>
      <w:bookmarkStart w:id="10185" w:name="_Toc83110265"/>
      <w:bookmarkStart w:id="10186" w:name="_Toc89875990"/>
      <w:bookmarkStart w:id="10187" w:name="_Toc98707702"/>
      <w:bookmarkStart w:id="10188" w:name="_Toc105698340"/>
      <w:bookmarkStart w:id="10189" w:name="_Toc130917580"/>
      <w:bookmarkStart w:id="10190" w:name="_Toc137305486"/>
      <w:bookmarkStart w:id="10191" w:name="_Toc138890325"/>
      <w:bookmarkStart w:id="10192" w:name="_Toc145093195"/>
      <w:bookmarkStart w:id="10193" w:name="_Toc155239900"/>
      <w:bookmarkStart w:id="10194" w:name="_Toc161847320"/>
      <w:r w:rsidRPr="007D061B">
        <w:t>8.6.4.2</w:t>
      </w:r>
      <w:r w:rsidRPr="007D061B">
        <w:tab/>
        <w:t>Procedure</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10195" w:name="_Toc21095510"/>
      <w:bookmarkStart w:id="10196" w:name="_Toc29767043"/>
      <w:bookmarkStart w:id="10197" w:name="_Toc36041190"/>
      <w:bookmarkStart w:id="10198" w:name="_Toc37228600"/>
      <w:bookmarkStart w:id="10199" w:name="_Toc37229104"/>
      <w:bookmarkStart w:id="10200" w:name="_Toc37229608"/>
      <w:bookmarkStart w:id="10201" w:name="_Toc45907165"/>
      <w:bookmarkStart w:id="10202" w:name="_Toc61116652"/>
      <w:bookmarkStart w:id="10203" w:name="_Toc67055308"/>
      <w:bookmarkStart w:id="10204" w:name="_Toc74763509"/>
      <w:bookmarkStart w:id="10205" w:name="_Toc76505805"/>
      <w:bookmarkStart w:id="10206" w:name="_Toc83110266"/>
      <w:bookmarkStart w:id="10207" w:name="_Toc89875991"/>
      <w:bookmarkStart w:id="10208" w:name="_Toc98707703"/>
      <w:bookmarkStart w:id="10209" w:name="_Toc105698341"/>
      <w:bookmarkStart w:id="10210" w:name="_Toc130917581"/>
      <w:bookmarkStart w:id="10211" w:name="_Toc137305487"/>
      <w:bookmarkStart w:id="10212" w:name="_Toc138890326"/>
      <w:bookmarkStart w:id="10213" w:name="_Toc145093196"/>
      <w:bookmarkStart w:id="10214" w:name="_Toc155239901"/>
      <w:bookmarkStart w:id="10215" w:name="_Toc161847321"/>
      <w:r w:rsidRPr="007D061B">
        <w:t>8.6.5</w:t>
      </w:r>
      <w:r w:rsidRPr="007D061B">
        <w:tab/>
        <w:t>Test Requirement</w:t>
      </w:r>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10216" w:name="_Toc21095511"/>
      <w:bookmarkStart w:id="10217" w:name="_Toc29767044"/>
      <w:bookmarkStart w:id="10218" w:name="_Toc36041191"/>
      <w:bookmarkStart w:id="10219" w:name="_Toc37228601"/>
      <w:bookmarkStart w:id="10220" w:name="_Toc37229105"/>
      <w:bookmarkStart w:id="10221" w:name="_Toc37229609"/>
      <w:bookmarkStart w:id="10222" w:name="_Toc45907166"/>
      <w:bookmarkStart w:id="10223" w:name="_Toc61116653"/>
      <w:bookmarkStart w:id="10224" w:name="_Toc67055309"/>
      <w:bookmarkStart w:id="10225" w:name="_Toc74763510"/>
      <w:bookmarkStart w:id="10226" w:name="_Toc76505806"/>
      <w:bookmarkStart w:id="10227" w:name="_Toc83110267"/>
      <w:bookmarkStart w:id="10228" w:name="_Toc89875992"/>
      <w:bookmarkStart w:id="10229" w:name="_Toc98707704"/>
      <w:bookmarkStart w:id="10230" w:name="_Toc105698342"/>
      <w:bookmarkStart w:id="10231" w:name="_Toc130917582"/>
      <w:bookmarkStart w:id="10232" w:name="_Toc137305488"/>
      <w:bookmarkStart w:id="10233" w:name="_Toc138890327"/>
      <w:bookmarkStart w:id="10234" w:name="_Toc145093197"/>
      <w:bookmarkStart w:id="10235" w:name="_Toc155239902"/>
      <w:bookmarkStart w:id="10236" w:name="_Toc161847322"/>
      <w:r w:rsidRPr="007D061B">
        <w:t xml:space="preserve">Annex A (normative): </w:t>
      </w:r>
      <w:r w:rsidRPr="007D061B">
        <w:br/>
        <w:t>Characteristics of interfering signals</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3EE9DC06" w14:textId="77777777" w:rsidR="005432EB" w:rsidRPr="007D061B" w:rsidRDefault="005432EB" w:rsidP="005432EB">
      <w:pPr>
        <w:pStyle w:val="Heading8"/>
      </w:pPr>
      <w:r w:rsidRPr="007D061B">
        <w:br w:type="page"/>
      </w:r>
      <w:bookmarkStart w:id="10237" w:name="_Toc21095512"/>
      <w:bookmarkStart w:id="10238" w:name="_Toc29767045"/>
      <w:bookmarkStart w:id="10239" w:name="_Toc36041192"/>
      <w:bookmarkStart w:id="10240" w:name="_Toc37228602"/>
      <w:bookmarkStart w:id="10241" w:name="_Toc37229106"/>
      <w:bookmarkStart w:id="10242" w:name="_Toc37229610"/>
      <w:bookmarkStart w:id="10243" w:name="_Toc45907167"/>
      <w:bookmarkStart w:id="10244" w:name="_Toc61116654"/>
      <w:bookmarkStart w:id="10245" w:name="_Toc67055310"/>
      <w:bookmarkStart w:id="10246" w:name="_Toc74763511"/>
      <w:bookmarkStart w:id="10247" w:name="_Toc76505807"/>
      <w:bookmarkStart w:id="10248" w:name="_Toc83110268"/>
      <w:bookmarkStart w:id="10249" w:name="_Toc89875993"/>
      <w:bookmarkStart w:id="10250" w:name="_Toc98707705"/>
      <w:bookmarkStart w:id="10251" w:name="_Toc105698343"/>
      <w:bookmarkStart w:id="10252" w:name="_Toc130917583"/>
      <w:bookmarkStart w:id="10253" w:name="_Toc137305489"/>
      <w:bookmarkStart w:id="10254" w:name="_Toc138890328"/>
      <w:bookmarkStart w:id="10255" w:name="_Toc145093198"/>
      <w:bookmarkStart w:id="10256" w:name="_Toc155239903"/>
      <w:bookmarkStart w:id="10257" w:name="_Toc161847323"/>
      <w:r w:rsidRPr="007D061B">
        <w:t xml:space="preserve">Annex B (normative): </w:t>
      </w:r>
      <w:r w:rsidRPr="007D061B">
        <w:br/>
        <w:t>Environmental requirements for the BS equipment</w:t>
      </w:r>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p>
    <w:p w14:paraId="2CAAB277" w14:textId="77777777" w:rsidR="005432EB" w:rsidRPr="007D061B" w:rsidRDefault="005432EB" w:rsidP="005432EB">
      <w:pPr>
        <w:pStyle w:val="Heading1"/>
      </w:pPr>
      <w:bookmarkStart w:id="10258" w:name="_Toc21095513"/>
      <w:bookmarkStart w:id="10259" w:name="_Toc29767046"/>
      <w:bookmarkStart w:id="10260" w:name="_Toc36041193"/>
      <w:bookmarkStart w:id="10261" w:name="_Toc37228603"/>
      <w:bookmarkStart w:id="10262" w:name="_Toc37229107"/>
      <w:bookmarkStart w:id="10263" w:name="_Toc37229611"/>
      <w:bookmarkStart w:id="10264" w:name="_Toc45907168"/>
      <w:bookmarkStart w:id="10265" w:name="_Toc61116655"/>
      <w:bookmarkStart w:id="10266" w:name="_Toc67055311"/>
      <w:bookmarkStart w:id="10267" w:name="_Toc74763512"/>
      <w:bookmarkStart w:id="10268" w:name="_Toc76505808"/>
      <w:bookmarkStart w:id="10269" w:name="_Toc83110269"/>
      <w:bookmarkStart w:id="10270" w:name="_Toc89875994"/>
      <w:bookmarkStart w:id="10271" w:name="_Toc98707706"/>
      <w:bookmarkStart w:id="10272" w:name="_Toc105698344"/>
      <w:bookmarkStart w:id="10273" w:name="_Toc130917584"/>
      <w:bookmarkStart w:id="10274" w:name="_Toc137305490"/>
      <w:bookmarkStart w:id="10275" w:name="_Toc138890329"/>
      <w:bookmarkStart w:id="10276" w:name="_Toc145093199"/>
      <w:bookmarkStart w:id="10277" w:name="_Toc155239904"/>
      <w:bookmarkStart w:id="10278" w:name="_Toc161847324"/>
      <w:r w:rsidRPr="007D061B">
        <w:t>B.1</w:t>
      </w:r>
      <w:r w:rsidRPr="007D061B">
        <w:tab/>
        <w:t>General</w:t>
      </w:r>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10279" w:name="_Toc21095514"/>
      <w:bookmarkStart w:id="10280" w:name="_Toc29767047"/>
      <w:bookmarkStart w:id="10281" w:name="_Toc36041194"/>
      <w:bookmarkStart w:id="10282" w:name="_Toc37228604"/>
      <w:bookmarkStart w:id="10283" w:name="_Toc37229108"/>
      <w:bookmarkStart w:id="10284" w:name="_Toc37229612"/>
      <w:bookmarkStart w:id="10285" w:name="_Toc45907169"/>
      <w:bookmarkStart w:id="10286" w:name="_Toc61116656"/>
      <w:bookmarkStart w:id="10287" w:name="_Toc67055312"/>
      <w:bookmarkStart w:id="10288" w:name="_Toc74763513"/>
      <w:bookmarkStart w:id="10289" w:name="_Toc76505809"/>
      <w:bookmarkStart w:id="10290" w:name="_Toc83110270"/>
      <w:bookmarkStart w:id="10291" w:name="_Toc89875995"/>
      <w:bookmarkStart w:id="10292" w:name="_Toc98707707"/>
      <w:bookmarkStart w:id="10293" w:name="_Toc105698345"/>
      <w:bookmarkStart w:id="10294" w:name="_Toc130917585"/>
      <w:bookmarkStart w:id="10295" w:name="_Toc137305491"/>
      <w:bookmarkStart w:id="10296" w:name="_Toc138890330"/>
      <w:bookmarkStart w:id="10297" w:name="_Toc145093200"/>
      <w:bookmarkStart w:id="10298" w:name="_Toc155239905"/>
      <w:bookmarkStart w:id="10299" w:name="_Toc161847325"/>
      <w:r w:rsidRPr="007D061B">
        <w:t>B.2</w:t>
      </w:r>
      <w:r w:rsidRPr="007D061B">
        <w:tab/>
      </w:r>
      <w:r w:rsidRPr="007D061B">
        <w:rPr>
          <w:rFonts w:cs="v4.2.0"/>
        </w:rPr>
        <w:t>Normal test environment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10300" w:name="_Toc21095515"/>
      <w:bookmarkStart w:id="10301" w:name="_Toc29767048"/>
      <w:bookmarkStart w:id="10302" w:name="_Toc36041195"/>
      <w:bookmarkStart w:id="10303" w:name="_Toc37228605"/>
      <w:bookmarkStart w:id="10304" w:name="_Toc37229109"/>
      <w:bookmarkStart w:id="10305" w:name="_Toc37229613"/>
      <w:bookmarkStart w:id="10306" w:name="_Toc45907170"/>
      <w:bookmarkStart w:id="10307" w:name="_Toc61116657"/>
      <w:bookmarkStart w:id="10308" w:name="_Toc67055313"/>
      <w:bookmarkStart w:id="10309" w:name="_Toc74763514"/>
      <w:bookmarkStart w:id="10310" w:name="_Toc76505810"/>
      <w:bookmarkStart w:id="10311" w:name="_Toc83110271"/>
      <w:bookmarkStart w:id="10312" w:name="_Toc89875996"/>
      <w:bookmarkStart w:id="10313" w:name="_Toc98707708"/>
      <w:bookmarkStart w:id="10314" w:name="_Toc105698346"/>
      <w:bookmarkStart w:id="10315" w:name="_Toc130917586"/>
      <w:bookmarkStart w:id="10316" w:name="_Toc137305492"/>
      <w:bookmarkStart w:id="10317" w:name="_Toc138890331"/>
      <w:bookmarkStart w:id="10318" w:name="_Toc145093201"/>
      <w:bookmarkStart w:id="10319" w:name="_Toc155239906"/>
      <w:bookmarkStart w:id="10320" w:name="_Toc161847326"/>
      <w:r w:rsidRPr="007D061B">
        <w:t>B.3</w:t>
      </w:r>
      <w:r w:rsidRPr="007D061B">
        <w:tab/>
      </w:r>
      <w:r w:rsidRPr="007D061B">
        <w:rPr>
          <w:rFonts w:cs="v4.2.0"/>
        </w:rPr>
        <w:t>Extreme test environment</w:t>
      </w:r>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p>
    <w:p w14:paraId="254348B2" w14:textId="77777777" w:rsidR="005432EB" w:rsidRPr="007D061B" w:rsidRDefault="005432EB" w:rsidP="005432EB">
      <w:pPr>
        <w:pStyle w:val="Heading2"/>
      </w:pPr>
      <w:bookmarkStart w:id="10321" w:name="_Toc21095516"/>
      <w:bookmarkStart w:id="10322" w:name="_Toc29767049"/>
      <w:bookmarkStart w:id="10323" w:name="_Toc36041196"/>
      <w:bookmarkStart w:id="10324" w:name="_Toc37228606"/>
      <w:bookmarkStart w:id="10325" w:name="_Toc37229110"/>
      <w:bookmarkStart w:id="10326" w:name="_Toc37229614"/>
      <w:bookmarkStart w:id="10327" w:name="_Toc45907171"/>
      <w:bookmarkStart w:id="10328" w:name="_Toc61116658"/>
      <w:bookmarkStart w:id="10329" w:name="_Toc67055314"/>
      <w:bookmarkStart w:id="10330" w:name="_Toc74763515"/>
      <w:bookmarkStart w:id="10331" w:name="_Toc76505811"/>
      <w:bookmarkStart w:id="10332" w:name="_Toc83110272"/>
      <w:bookmarkStart w:id="10333" w:name="_Toc89875997"/>
      <w:bookmarkStart w:id="10334" w:name="_Toc98707709"/>
      <w:bookmarkStart w:id="10335" w:name="_Toc105698347"/>
      <w:bookmarkStart w:id="10336" w:name="_Toc130917587"/>
      <w:bookmarkStart w:id="10337" w:name="_Toc137305493"/>
      <w:bookmarkStart w:id="10338" w:name="_Toc138890332"/>
      <w:bookmarkStart w:id="10339" w:name="_Toc145093202"/>
      <w:bookmarkStart w:id="10340" w:name="_Toc155239907"/>
      <w:bookmarkStart w:id="10341" w:name="_Toc161847327"/>
      <w:r w:rsidRPr="007D061B">
        <w:t>B.3.1</w:t>
      </w:r>
      <w:r w:rsidRPr="007D061B">
        <w:tab/>
        <w:t>General</w:t>
      </w:r>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10342" w:name="_Toc21095517"/>
      <w:bookmarkStart w:id="10343" w:name="_Toc29767050"/>
      <w:bookmarkStart w:id="10344" w:name="_Toc36041197"/>
      <w:bookmarkStart w:id="10345" w:name="_Toc37228607"/>
      <w:bookmarkStart w:id="10346" w:name="_Toc37229111"/>
      <w:bookmarkStart w:id="10347" w:name="_Toc37229615"/>
      <w:bookmarkStart w:id="10348" w:name="_Toc45907172"/>
      <w:bookmarkStart w:id="10349" w:name="_Toc61116659"/>
      <w:bookmarkStart w:id="10350" w:name="_Toc67055315"/>
      <w:bookmarkStart w:id="10351" w:name="_Toc74763516"/>
      <w:bookmarkStart w:id="10352" w:name="_Toc76505812"/>
      <w:bookmarkStart w:id="10353" w:name="_Toc83110273"/>
      <w:bookmarkStart w:id="10354" w:name="_Toc89875998"/>
      <w:bookmarkStart w:id="10355" w:name="_Toc98707710"/>
      <w:bookmarkStart w:id="10356" w:name="_Toc105698348"/>
      <w:bookmarkStart w:id="10357" w:name="_Toc130917588"/>
      <w:bookmarkStart w:id="10358" w:name="_Toc137305494"/>
      <w:bookmarkStart w:id="10359" w:name="_Toc138890333"/>
      <w:bookmarkStart w:id="10360" w:name="_Toc145093203"/>
      <w:bookmarkStart w:id="10361" w:name="_Toc155239908"/>
      <w:bookmarkStart w:id="10362" w:name="_Toc161847328"/>
      <w:r w:rsidRPr="007D061B">
        <w:t>B.3.2</w:t>
      </w:r>
      <w:r w:rsidRPr="007D061B">
        <w:tab/>
        <w:t>Extreme temperature</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10363" w:name="_Toc21095518"/>
      <w:bookmarkStart w:id="10364" w:name="_Toc29767051"/>
      <w:bookmarkStart w:id="10365" w:name="_Toc36041198"/>
      <w:bookmarkStart w:id="10366" w:name="_Toc37228608"/>
      <w:bookmarkStart w:id="10367" w:name="_Toc37229112"/>
      <w:bookmarkStart w:id="10368" w:name="_Toc37229616"/>
      <w:bookmarkStart w:id="10369" w:name="_Toc45907173"/>
      <w:bookmarkStart w:id="10370" w:name="_Toc61116660"/>
      <w:bookmarkStart w:id="10371" w:name="_Toc67055316"/>
      <w:bookmarkStart w:id="10372" w:name="_Toc74763517"/>
      <w:bookmarkStart w:id="10373" w:name="_Toc76505813"/>
      <w:bookmarkStart w:id="10374" w:name="_Toc83110274"/>
      <w:bookmarkStart w:id="10375" w:name="_Toc89875999"/>
      <w:bookmarkStart w:id="10376" w:name="_Toc98707711"/>
      <w:bookmarkStart w:id="10377" w:name="_Toc105698349"/>
      <w:bookmarkStart w:id="10378" w:name="_Toc130917589"/>
      <w:bookmarkStart w:id="10379" w:name="_Toc137305495"/>
      <w:bookmarkStart w:id="10380" w:name="_Toc138890334"/>
      <w:bookmarkStart w:id="10381" w:name="_Toc145093204"/>
      <w:bookmarkStart w:id="10382" w:name="_Toc155239909"/>
      <w:bookmarkStart w:id="10383" w:name="_Toc161847329"/>
      <w:r w:rsidRPr="007D061B">
        <w:t>B.4</w:t>
      </w:r>
      <w:r w:rsidRPr="007D061B">
        <w:tab/>
      </w:r>
      <w:r w:rsidRPr="007D061B">
        <w:rPr>
          <w:rFonts w:cs="v4.2.0"/>
        </w:rPr>
        <w:t>Vibration</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10384" w:name="_Toc21095519"/>
      <w:bookmarkStart w:id="10385" w:name="_Toc29767052"/>
      <w:bookmarkStart w:id="10386" w:name="_Toc36041199"/>
      <w:bookmarkStart w:id="10387" w:name="_Toc37228609"/>
      <w:bookmarkStart w:id="10388" w:name="_Toc37229113"/>
      <w:bookmarkStart w:id="10389" w:name="_Toc37229617"/>
      <w:bookmarkStart w:id="10390" w:name="_Toc45907174"/>
      <w:bookmarkStart w:id="10391" w:name="_Toc61116661"/>
      <w:bookmarkStart w:id="10392" w:name="_Toc67055317"/>
      <w:bookmarkStart w:id="10393" w:name="_Toc74763518"/>
      <w:bookmarkStart w:id="10394" w:name="_Toc76505814"/>
      <w:bookmarkStart w:id="10395" w:name="_Toc83110275"/>
      <w:bookmarkStart w:id="10396" w:name="_Toc89876000"/>
      <w:bookmarkStart w:id="10397" w:name="_Toc98707712"/>
      <w:bookmarkStart w:id="10398" w:name="_Toc105698350"/>
      <w:bookmarkStart w:id="10399" w:name="_Toc130917590"/>
      <w:bookmarkStart w:id="10400" w:name="_Toc137305496"/>
      <w:bookmarkStart w:id="10401" w:name="_Toc138890335"/>
      <w:bookmarkStart w:id="10402" w:name="_Toc145093205"/>
      <w:bookmarkStart w:id="10403" w:name="_Toc155239910"/>
      <w:bookmarkStart w:id="10404" w:name="_Toc161847330"/>
      <w:r w:rsidRPr="007D061B">
        <w:t>B.5</w:t>
      </w:r>
      <w:r w:rsidRPr="007D061B">
        <w:tab/>
      </w:r>
      <w:r w:rsidRPr="007D061B">
        <w:rPr>
          <w:rFonts w:cs="v4.2.0"/>
        </w:rPr>
        <w:t>Power supply</w:t>
      </w:r>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10405" w:name="_Toc21095520"/>
      <w:bookmarkStart w:id="10406" w:name="_Toc29767053"/>
      <w:bookmarkStart w:id="10407" w:name="_Toc36041200"/>
      <w:bookmarkStart w:id="10408" w:name="_Toc37228610"/>
      <w:bookmarkStart w:id="10409" w:name="_Toc37229114"/>
      <w:bookmarkStart w:id="10410" w:name="_Toc37229618"/>
      <w:bookmarkStart w:id="10411" w:name="_Toc45907175"/>
      <w:bookmarkStart w:id="10412" w:name="_Toc61116662"/>
      <w:bookmarkStart w:id="10413" w:name="_Toc67055318"/>
      <w:bookmarkStart w:id="10414" w:name="_Toc74763519"/>
      <w:bookmarkStart w:id="10415" w:name="_Toc76505815"/>
      <w:bookmarkStart w:id="10416" w:name="_Toc83110276"/>
      <w:bookmarkStart w:id="10417" w:name="_Toc89876001"/>
      <w:bookmarkStart w:id="10418" w:name="_Toc98707713"/>
      <w:bookmarkStart w:id="10419" w:name="_Toc105698351"/>
      <w:bookmarkStart w:id="10420" w:name="_Toc130917591"/>
      <w:bookmarkStart w:id="10421" w:name="_Toc137305497"/>
      <w:bookmarkStart w:id="10422" w:name="_Toc138890336"/>
      <w:bookmarkStart w:id="10423" w:name="_Toc145093206"/>
      <w:bookmarkStart w:id="10424" w:name="_Toc155239911"/>
      <w:bookmarkStart w:id="10425" w:name="_Toc161847331"/>
      <w:r w:rsidRPr="007D061B">
        <w:rPr>
          <w:lang w:eastAsia="sv-SE"/>
        </w:rPr>
        <w:t>B.6</w:t>
      </w:r>
      <w:r w:rsidRPr="007D061B">
        <w:rPr>
          <w:lang w:eastAsia="sv-SE"/>
        </w:rPr>
        <w:tab/>
        <w:t>Measurement of test environments</w:t>
      </w:r>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10426" w:name="_Toc21095521"/>
      <w:bookmarkStart w:id="10427" w:name="_Toc29767054"/>
      <w:bookmarkStart w:id="10428" w:name="_Toc36041201"/>
      <w:bookmarkStart w:id="10429" w:name="_Toc37228611"/>
      <w:bookmarkStart w:id="10430" w:name="_Toc37229115"/>
      <w:bookmarkStart w:id="10431" w:name="_Toc37229619"/>
      <w:bookmarkStart w:id="10432" w:name="_Toc45907176"/>
      <w:bookmarkStart w:id="10433" w:name="_Toc61116663"/>
      <w:bookmarkStart w:id="10434" w:name="_Toc67055319"/>
      <w:bookmarkStart w:id="10435" w:name="_Toc74763520"/>
      <w:bookmarkStart w:id="10436" w:name="_Toc76505816"/>
      <w:bookmarkStart w:id="10437" w:name="_Toc83110277"/>
      <w:bookmarkStart w:id="10438" w:name="_Toc89876002"/>
      <w:bookmarkStart w:id="10439" w:name="_Toc98707714"/>
      <w:bookmarkStart w:id="10440" w:name="_Toc105698352"/>
      <w:bookmarkStart w:id="10441" w:name="_Toc130917592"/>
      <w:bookmarkStart w:id="10442" w:name="_Toc137305498"/>
      <w:bookmarkStart w:id="10443" w:name="_Toc138890337"/>
      <w:bookmarkStart w:id="10444" w:name="_Toc145093207"/>
      <w:bookmarkStart w:id="10445" w:name="_Toc155239912"/>
      <w:bookmarkStart w:id="10446" w:name="_Toc161847332"/>
      <w:r w:rsidRPr="007D061B">
        <w:t>Annex C (informative):</w:t>
      </w:r>
      <w:r w:rsidRPr="007D061B">
        <w:br/>
        <w:t>Test tolerances and derivation of test requirements</w:t>
      </w:r>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10447" w:name="_Toc21095522"/>
      <w:bookmarkStart w:id="10448" w:name="_Toc29767055"/>
      <w:bookmarkStart w:id="10449" w:name="_Toc36041202"/>
      <w:bookmarkStart w:id="10450" w:name="_Toc37228612"/>
      <w:bookmarkStart w:id="10451" w:name="_Toc37229116"/>
      <w:bookmarkStart w:id="10452" w:name="_Toc37229620"/>
      <w:bookmarkStart w:id="10453" w:name="_Toc45907177"/>
      <w:bookmarkStart w:id="10454" w:name="_Toc61116664"/>
      <w:bookmarkStart w:id="10455" w:name="_Toc67055320"/>
      <w:bookmarkStart w:id="10456" w:name="_Toc74763521"/>
      <w:bookmarkStart w:id="10457" w:name="_Toc76505817"/>
      <w:bookmarkStart w:id="10458" w:name="_Toc83110278"/>
      <w:bookmarkStart w:id="10459" w:name="_Toc89876003"/>
      <w:bookmarkStart w:id="10460" w:name="_Toc98707715"/>
      <w:bookmarkStart w:id="10461" w:name="_Toc105698353"/>
      <w:bookmarkStart w:id="10462" w:name="_Toc130917593"/>
      <w:bookmarkStart w:id="10463" w:name="_Toc137305499"/>
      <w:bookmarkStart w:id="10464" w:name="_Toc138890338"/>
      <w:bookmarkStart w:id="10465" w:name="_Toc145093208"/>
      <w:bookmarkStart w:id="10466" w:name="_Toc155239913"/>
      <w:bookmarkStart w:id="10467" w:name="_Toc161847333"/>
      <w:r w:rsidRPr="007D061B">
        <w:t xml:space="preserve">Annex D (informative): </w:t>
      </w:r>
      <w:r w:rsidRPr="007D061B">
        <w:br/>
        <w:t>Measurement system set-up</w:t>
      </w:r>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5BDE98F7" w14:textId="77777777" w:rsidR="005432EB" w:rsidRPr="007D061B" w:rsidRDefault="005432EB" w:rsidP="005432EB">
      <w:pPr>
        <w:pStyle w:val="Heading1"/>
      </w:pPr>
      <w:bookmarkStart w:id="10468" w:name="_Toc21095523"/>
      <w:bookmarkStart w:id="10469" w:name="_Toc29767056"/>
      <w:bookmarkStart w:id="10470" w:name="_Toc36041203"/>
      <w:bookmarkStart w:id="10471" w:name="_Toc37228613"/>
      <w:bookmarkStart w:id="10472" w:name="_Toc37229117"/>
      <w:bookmarkStart w:id="10473" w:name="_Toc37229621"/>
      <w:bookmarkStart w:id="10474" w:name="_Toc45907178"/>
      <w:bookmarkStart w:id="10475" w:name="_Toc61116665"/>
      <w:bookmarkStart w:id="10476" w:name="_Toc67055321"/>
      <w:bookmarkStart w:id="10477" w:name="_Toc74763522"/>
      <w:bookmarkStart w:id="10478" w:name="_Toc76505818"/>
      <w:bookmarkStart w:id="10479" w:name="_Toc83110279"/>
      <w:bookmarkStart w:id="10480" w:name="_Toc89876004"/>
      <w:bookmarkStart w:id="10481" w:name="_Toc98707716"/>
      <w:bookmarkStart w:id="10482" w:name="_Toc105698354"/>
      <w:bookmarkStart w:id="10483" w:name="_Toc130917594"/>
      <w:bookmarkStart w:id="10484" w:name="_Toc137305500"/>
      <w:bookmarkStart w:id="10485" w:name="_Toc138890339"/>
      <w:bookmarkStart w:id="10486" w:name="_Toc145093209"/>
      <w:bookmarkStart w:id="10487" w:name="_Toc155239914"/>
      <w:bookmarkStart w:id="10488" w:name="_Toc161847334"/>
      <w:r w:rsidRPr="007D061B">
        <w:t>D.1</w:t>
      </w:r>
      <w:r w:rsidRPr="007D061B">
        <w:tab/>
        <w:t>Transmitter</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059F162C" w14:textId="77777777" w:rsidR="005432EB" w:rsidRPr="007D061B" w:rsidRDefault="005432EB" w:rsidP="005432EB">
      <w:pPr>
        <w:pStyle w:val="Heading2"/>
      </w:pPr>
      <w:bookmarkStart w:id="10489" w:name="_Toc21095524"/>
      <w:bookmarkStart w:id="10490" w:name="_Toc29767057"/>
      <w:bookmarkStart w:id="10491" w:name="_Toc36041204"/>
      <w:bookmarkStart w:id="10492" w:name="_Toc37228614"/>
      <w:bookmarkStart w:id="10493" w:name="_Toc37229118"/>
      <w:bookmarkStart w:id="10494" w:name="_Toc37229622"/>
      <w:bookmarkStart w:id="10495" w:name="_Toc45907179"/>
      <w:bookmarkStart w:id="10496" w:name="_Toc61116666"/>
      <w:bookmarkStart w:id="10497" w:name="_Toc67055322"/>
      <w:bookmarkStart w:id="10498" w:name="_Toc74763523"/>
      <w:bookmarkStart w:id="10499" w:name="_Toc76505819"/>
      <w:bookmarkStart w:id="10500" w:name="_Toc83110280"/>
      <w:bookmarkStart w:id="10501" w:name="_Toc89876005"/>
      <w:bookmarkStart w:id="10502" w:name="_Toc98707717"/>
      <w:bookmarkStart w:id="10503" w:name="_Toc105698355"/>
      <w:bookmarkStart w:id="10504" w:name="_Toc130917595"/>
      <w:bookmarkStart w:id="10505" w:name="_Toc137305501"/>
      <w:bookmarkStart w:id="10506" w:name="_Toc138890340"/>
      <w:bookmarkStart w:id="10507" w:name="_Toc145093210"/>
      <w:bookmarkStart w:id="10508" w:name="_Toc155239915"/>
      <w:bookmarkStart w:id="10509" w:name="_Toc161847335"/>
      <w:r w:rsidRPr="007D061B">
        <w:t>D.1.1</w:t>
      </w:r>
      <w:r w:rsidRPr="007D061B">
        <w:tab/>
        <w:t>AAS BS output power, transmitter ON/OFF power, modulation quality, frequency error and operating band unwanted emissions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45pt" o:ole="">
            <v:imagedata r:id="rId209" o:title=""/>
          </v:shape>
          <o:OLEObject Type="Embed" ProgID="Word.Picture.8" ShapeID="_x0000_i1127" DrawAspect="Content" ObjectID="_182886639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10510" w:name="_MON_1537739997"/>
    <w:bookmarkEnd w:id="10510"/>
    <w:p w14:paraId="63E83C7E" w14:textId="77777777" w:rsidR="005432EB" w:rsidRPr="007D061B" w:rsidRDefault="005432EB" w:rsidP="005432EB">
      <w:pPr>
        <w:pStyle w:val="TH"/>
      </w:pPr>
      <w:r w:rsidRPr="007D061B">
        <w:object w:dxaOrig="9265" w:dyaOrig="4212" w14:anchorId="032A16AE">
          <v:shape id="_x0000_i1128" type="#_x0000_t75" style="width:463pt;height:211.45pt" o:ole="">
            <v:imagedata r:id="rId211" o:title=""/>
          </v:shape>
          <o:OLEObject Type="Embed" ProgID="Word.Picture.8" ShapeID="_x0000_i1128" DrawAspect="Content" ObjectID="_182886639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10511" w:name="_Toc21095525"/>
      <w:bookmarkStart w:id="10512" w:name="_Toc29767058"/>
      <w:bookmarkStart w:id="10513" w:name="_Toc36041205"/>
      <w:bookmarkStart w:id="10514" w:name="_Toc37228615"/>
      <w:bookmarkStart w:id="10515" w:name="_Toc37229119"/>
      <w:bookmarkStart w:id="10516" w:name="_Toc37229623"/>
      <w:bookmarkStart w:id="10517" w:name="_Toc45907180"/>
      <w:bookmarkStart w:id="10518" w:name="_Toc61116667"/>
      <w:bookmarkStart w:id="10519" w:name="_Toc67055323"/>
      <w:bookmarkStart w:id="10520" w:name="_Toc74763524"/>
      <w:bookmarkStart w:id="10521" w:name="_Toc76505820"/>
      <w:bookmarkStart w:id="10522" w:name="_Toc83110281"/>
      <w:bookmarkStart w:id="10523" w:name="_Toc89876006"/>
      <w:bookmarkStart w:id="10524" w:name="_Toc98707718"/>
      <w:bookmarkStart w:id="10525" w:name="_Toc105698356"/>
      <w:bookmarkStart w:id="10526" w:name="_Toc130917596"/>
      <w:bookmarkStart w:id="10527" w:name="_Toc137305502"/>
      <w:bookmarkStart w:id="10528" w:name="_Toc138890341"/>
      <w:bookmarkStart w:id="10529" w:name="_Toc145093211"/>
      <w:bookmarkStart w:id="10530" w:name="_Toc155239916"/>
      <w:bookmarkStart w:id="10531" w:name="_Toc161847336"/>
      <w:r w:rsidRPr="007D061B">
        <w:t>D.1.2</w:t>
      </w:r>
      <w:r w:rsidRPr="007D061B">
        <w:tab/>
        <w:t>Transmitter intermodulation</w:t>
      </w:r>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p>
    <w:bookmarkStart w:id="10532" w:name="_MON_1587198493"/>
    <w:bookmarkEnd w:id="10532"/>
    <w:p w14:paraId="3B5F4B63" w14:textId="64FE5849" w:rsidR="00734A5F" w:rsidRDefault="00734A5F" w:rsidP="00734A5F">
      <w:pPr>
        <w:pStyle w:val="TH"/>
      </w:pPr>
      <w:r>
        <w:object w:dxaOrig="9639" w:dyaOrig="3967" w14:anchorId="68461E1E">
          <v:shape id="_x0000_i1129" type="#_x0000_t75" style="width:483.95pt;height:195.95pt" o:ole="">
            <v:imagedata r:id="rId213" o:title=""/>
          </v:shape>
          <o:OLEObject Type="Embed" ProgID="Word.Picture.8" ShapeID="_x0000_i1129" DrawAspect="Content" ObjectID="_182886639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533" w:name="_Toc21095526"/>
      <w:bookmarkStart w:id="10534" w:name="_Toc29767059"/>
      <w:bookmarkStart w:id="10535" w:name="_Toc36041206"/>
      <w:bookmarkStart w:id="10536" w:name="_Toc37228616"/>
      <w:bookmarkStart w:id="10537" w:name="_Toc37229120"/>
      <w:bookmarkStart w:id="10538" w:name="_Toc37229624"/>
      <w:bookmarkStart w:id="10539" w:name="_Toc45907181"/>
      <w:bookmarkStart w:id="10540" w:name="_Toc61116668"/>
      <w:bookmarkStart w:id="10541" w:name="_Toc67055324"/>
      <w:bookmarkStart w:id="10542" w:name="_Toc74763525"/>
      <w:bookmarkStart w:id="10543" w:name="_Toc76505821"/>
      <w:bookmarkStart w:id="10544" w:name="_Toc83110282"/>
      <w:bookmarkStart w:id="10545" w:name="_Toc89876007"/>
      <w:bookmarkStart w:id="10546" w:name="_Toc98707719"/>
      <w:bookmarkStart w:id="10547" w:name="_Toc105698357"/>
      <w:bookmarkStart w:id="10548" w:name="_Toc130917597"/>
      <w:bookmarkStart w:id="10549" w:name="_Toc137305503"/>
      <w:bookmarkStart w:id="10550" w:name="_Toc138890342"/>
      <w:bookmarkStart w:id="10551" w:name="_Toc145093212"/>
      <w:bookmarkStart w:id="10552" w:name="_Toc155239917"/>
      <w:bookmarkStart w:id="10553" w:name="_Toc161847337"/>
      <w:r w:rsidRPr="007D061B">
        <w:t>D.1.3</w:t>
      </w:r>
      <w:r w:rsidRPr="007D061B">
        <w:tab/>
        <w:t>Transmitter spurious emissions</w:t>
      </w:r>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554" w:name="_MON_1550912725"/>
    <w:bookmarkEnd w:id="10554"/>
    <w:p w14:paraId="6E502986" w14:textId="77777777" w:rsidR="005432EB" w:rsidRPr="007D061B" w:rsidRDefault="005432EB" w:rsidP="005432EB">
      <w:pPr>
        <w:pStyle w:val="TH"/>
      </w:pPr>
      <w:r w:rsidRPr="007D061B">
        <w:object w:dxaOrig="9265" w:dyaOrig="4212" w14:anchorId="20C3EDD2">
          <v:shape id="_x0000_i1130" type="#_x0000_t75" style="width:463pt;height:211.45pt" o:ole="">
            <v:imagedata r:id="rId215" o:title=""/>
          </v:shape>
          <o:OLEObject Type="Embed" ProgID="Word.Picture.8" ShapeID="_x0000_i1130" DrawAspect="Content" ObjectID="_182886639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555" w:name="_MON_1550912890"/>
    <w:bookmarkEnd w:id="10555"/>
    <w:p w14:paraId="3EFBE078" w14:textId="77777777" w:rsidR="005432EB" w:rsidRPr="007D061B" w:rsidRDefault="005432EB" w:rsidP="005432EB">
      <w:pPr>
        <w:pStyle w:val="TH"/>
      </w:pPr>
      <w:r w:rsidRPr="007D061B">
        <w:object w:dxaOrig="9265" w:dyaOrig="4212" w14:anchorId="17874EA8">
          <v:shape id="_x0000_i1131" type="#_x0000_t75" style="width:463pt;height:211.45pt" o:ole="">
            <v:imagedata r:id="rId217" o:title=""/>
          </v:shape>
          <o:OLEObject Type="Embed" ProgID="Word.Picture.8" ShapeID="_x0000_i1131" DrawAspect="Content" ObjectID="_182886639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556" w:name="_Toc21095527"/>
      <w:bookmarkStart w:id="10557" w:name="_Toc29767060"/>
      <w:bookmarkStart w:id="10558" w:name="_Toc36041207"/>
      <w:bookmarkStart w:id="10559" w:name="_Toc37228617"/>
      <w:bookmarkStart w:id="10560" w:name="_Toc37229121"/>
      <w:bookmarkStart w:id="10561" w:name="_Toc37229625"/>
      <w:bookmarkStart w:id="10562" w:name="_Toc45907182"/>
      <w:bookmarkStart w:id="10563" w:name="_Toc61116669"/>
      <w:bookmarkStart w:id="10564" w:name="_Toc67055325"/>
      <w:bookmarkStart w:id="10565" w:name="_Toc74763526"/>
      <w:bookmarkStart w:id="10566" w:name="_Toc76505822"/>
      <w:bookmarkStart w:id="10567" w:name="_Toc83110283"/>
      <w:bookmarkStart w:id="10568" w:name="_Toc89876008"/>
      <w:bookmarkStart w:id="10569" w:name="_Toc98707720"/>
      <w:bookmarkStart w:id="10570" w:name="_Toc105698358"/>
      <w:bookmarkStart w:id="10571" w:name="_Toc130917598"/>
      <w:bookmarkStart w:id="10572" w:name="_Toc137305504"/>
      <w:bookmarkStart w:id="10573" w:name="_Toc138890343"/>
      <w:bookmarkStart w:id="10574" w:name="_Toc145093213"/>
      <w:bookmarkStart w:id="10575" w:name="_Toc155239918"/>
      <w:bookmarkStart w:id="10576" w:name="_Toc161847338"/>
      <w:r w:rsidRPr="007D061B">
        <w:t>D.2</w:t>
      </w:r>
      <w:r w:rsidRPr="007D061B">
        <w:tab/>
        <w:t>Receiver</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5E3E46E5" w14:textId="77777777" w:rsidR="005432EB" w:rsidRPr="007D061B" w:rsidRDefault="005432EB" w:rsidP="005432EB">
      <w:pPr>
        <w:pStyle w:val="Heading2"/>
      </w:pPr>
      <w:bookmarkStart w:id="10577" w:name="_Toc21095528"/>
      <w:bookmarkStart w:id="10578" w:name="_Toc29767061"/>
      <w:bookmarkStart w:id="10579" w:name="_Toc36041208"/>
      <w:bookmarkStart w:id="10580" w:name="_Toc37228618"/>
      <w:bookmarkStart w:id="10581" w:name="_Toc37229122"/>
      <w:bookmarkStart w:id="10582" w:name="_Toc37229626"/>
      <w:bookmarkStart w:id="10583" w:name="_Toc45907183"/>
      <w:bookmarkStart w:id="10584" w:name="_Toc61116670"/>
      <w:bookmarkStart w:id="10585" w:name="_Toc67055326"/>
      <w:bookmarkStart w:id="10586" w:name="_Toc74763527"/>
      <w:bookmarkStart w:id="10587" w:name="_Toc76505823"/>
      <w:bookmarkStart w:id="10588" w:name="_Toc83110284"/>
      <w:bookmarkStart w:id="10589" w:name="_Toc89876009"/>
      <w:bookmarkStart w:id="10590" w:name="_Toc98707721"/>
      <w:bookmarkStart w:id="10591" w:name="_Toc105698359"/>
      <w:bookmarkStart w:id="10592" w:name="_Toc130917599"/>
      <w:bookmarkStart w:id="10593" w:name="_Toc137305505"/>
      <w:bookmarkStart w:id="10594" w:name="_Toc138890344"/>
      <w:bookmarkStart w:id="10595" w:name="_Toc145093214"/>
      <w:bookmarkStart w:id="10596" w:name="_Toc155239919"/>
      <w:bookmarkStart w:id="10597" w:name="_Toc161847339"/>
      <w:r w:rsidRPr="007D061B">
        <w:t>D.2.1</w:t>
      </w:r>
      <w:r w:rsidRPr="007D061B">
        <w:tab/>
        <w:t>Reference sensitivity level</w:t>
      </w:r>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p>
    <w:bookmarkStart w:id="10598" w:name="_MON_1537740134"/>
    <w:bookmarkEnd w:id="10598"/>
    <w:p w14:paraId="1632B43B" w14:textId="77777777" w:rsidR="005432EB" w:rsidRPr="007D061B" w:rsidRDefault="005432EB" w:rsidP="005432EB">
      <w:pPr>
        <w:pStyle w:val="TH"/>
      </w:pPr>
      <w:r w:rsidRPr="007D061B">
        <w:object w:dxaOrig="9265" w:dyaOrig="4212" w14:anchorId="3CE153CE">
          <v:shape id="_x0000_i1132" type="#_x0000_t75" style="width:463pt;height:211.45pt" o:ole="">
            <v:imagedata r:id="rId219" o:title=""/>
          </v:shape>
          <o:OLEObject Type="Embed" ProgID="Word.Picture.8" ShapeID="_x0000_i1132" DrawAspect="Content" ObjectID="_182886639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599" w:name="_Toc21095529"/>
      <w:bookmarkStart w:id="10600" w:name="_Toc29767062"/>
      <w:bookmarkStart w:id="10601" w:name="_Toc36041209"/>
      <w:bookmarkStart w:id="10602" w:name="_Toc37228619"/>
      <w:bookmarkStart w:id="10603" w:name="_Toc37229123"/>
      <w:bookmarkStart w:id="10604" w:name="_Toc37229627"/>
      <w:bookmarkStart w:id="10605" w:name="_Toc45907184"/>
      <w:bookmarkStart w:id="10606" w:name="_Toc61116671"/>
      <w:bookmarkStart w:id="10607" w:name="_Toc67055327"/>
      <w:bookmarkStart w:id="10608" w:name="_Toc74763528"/>
      <w:bookmarkStart w:id="10609" w:name="_Toc76505824"/>
      <w:bookmarkStart w:id="10610" w:name="_Toc83110285"/>
      <w:bookmarkStart w:id="10611" w:name="_Toc89876010"/>
      <w:bookmarkStart w:id="10612" w:name="_Toc98707722"/>
      <w:bookmarkStart w:id="10613" w:name="_Toc105698360"/>
      <w:bookmarkStart w:id="10614" w:name="_Toc130917600"/>
      <w:bookmarkStart w:id="10615" w:name="_Toc137305506"/>
      <w:bookmarkStart w:id="10616" w:name="_Toc138890345"/>
      <w:bookmarkStart w:id="10617" w:name="_Toc145093215"/>
      <w:bookmarkStart w:id="10618" w:name="_Toc155239920"/>
      <w:bookmarkStart w:id="10619" w:name="_Toc161847340"/>
      <w:r w:rsidRPr="007D061B">
        <w:t>D.2.2</w:t>
      </w:r>
      <w:r w:rsidRPr="007D061B">
        <w:tab/>
        <w:t>Receiver Dynamic Range</w:t>
      </w:r>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bookmarkStart w:id="10620" w:name="_MON_1537740143"/>
    <w:bookmarkEnd w:id="10620"/>
    <w:p w14:paraId="7B86325B" w14:textId="77777777" w:rsidR="005432EB" w:rsidRPr="007D061B" w:rsidRDefault="005432EB" w:rsidP="005432EB">
      <w:pPr>
        <w:pStyle w:val="TH"/>
      </w:pPr>
      <w:r w:rsidRPr="007D061B">
        <w:object w:dxaOrig="9265" w:dyaOrig="4212" w14:anchorId="2B58D855">
          <v:shape id="_x0000_i1133" type="#_x0000_t75" style="width:463pt;height:211.45pt" o:ole="">
            <v:imagedata r:id="rId221" o:title=""/>
          </v:shape>
          <o:OLEObject Type="Embed" ProgID="Word.Picture.8" ShapeID="_x0000_i1133" DrawAspect="Content" ObjectID="_182886639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621" w:name="_Toc21095530"/>
      <w:bookmarkStart w:id="10622" w:name="_Toc29767063"/>
      <w:bookmarkStart w:id="10623" w:name="_Toc36041210"/>
      <w:bookmarkStart w:id="10624" w:name="_Toc37228620"/>
      <w:bookmarkStart w:id="10625" w:name="_Toc37229124"/>
      <w:bookmarkStart w:id="10626" w:name="_Toc37229628"/>
      <w:bookmarkStart w:id="10627" w:name="_Toc45907185"/>
      <w:bookmarkStart w:id="10628" w:name="_Toc61116672"/>
      <w:bookmarkStart w:id="10629" w:name="_Toc67055328"/>
      <w:bookmarkStart w:id="10630" w:name="_Toc74763529"/>
      <w:bookmarkStart w:id="10631" w:name="_Toc76505825"/>
      <w:bookmarkStart w:id="10632" w:name="_Toc83110286"/>
      <w:bookmarkStart w:id="10633" w:name="_Toc89876011"/>
      <w:bookmarkStart w:id="10634" w:name="_Toc98707723"/>
      <w:bookmarkStart w:id="10635" w:name="_Toc105698361"/>
      <w:bookmarkStart w:id="10636" w:name="_Toc130917601"/>
      <w:bookmarkStart w:id="10637" w:name="_Toc137305507"/>
      <w:bookmarkStart w:id="10638" w:name="_Toc138890346"/>
      <w:bookmarkStart w:id="10639" w:name="_Toc145093216"/>
      <w:bookmarkStart w:id="10640" w:name="_Toc155239921"/>
      <w:bookmarkStart w:id="10641" w:name="_Toc161847341"/>
      <w:r w:rsidRPr="007D061B">
        <w:t>D.2.3</w:t>
      </w:r>
      <w:r w:rsidRPr="007D061B">
        <w:tab/>
        <w:t>Receiver Adjacent channel selectivity and narrowband blocking</w:t>
      </w:r>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bookmarkStart w:id="10642" w:name="_MON_1537740159"/>
    <w:bookmarkEnd w:id="10642"/>
    <w:p w14:paraId="5AB4B1D6" w14:textId="77777777" w:rsidR="005432EB" w:rsidRPr="007D061B" w:rsidRDefault="005432EB" w:rsidP="005432EB">
      <w:pPr>
        <w:pStyle w:val="TH"/>
      </w:pPr>
      <w:r w:rsidRPr="007D061B">
        <w:object w:dxaOrig="9265" w:dyaOrig="4212" w14:anchorId="0A700E32">
          <v:shape id="_x0000_i1134" type="#_x0000_t75" style="width:463pt;height:211.45pt" o:ole="">
            <v:imagedata r:id="rId223" o:title=""/>
          </v:shape>
          <o:OLEObject Type="Embed" ProgID="Word.Picture.8" ShapeID="_x0000_i1134" DrawAspect="Content" ObjectID="_182886639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643" w:name="_Toc21095531"/>
      <w:bookmarkStart w:id="10644" w:name="_Toc29767064"/>
      <w:bookmarkStart w:id="10645" w:name="_Toc36041211"/>
      <w:bookmarkStart w:id="10646" w:name="_Toc37228621"/>
      <w:bookmarkStart w:id="10647" w:name="_Toc37229125"/>
      <w:bookmarkStart w:id="10648" w:name="_Toc37229629"/>
      <w:bookmarkStart w:id="10649" w:name="_Toc45907186"/>
      <w:bookmarkStart w:id="10650" w:name="_Toc61116673"/>
      <w:bookmarkStart w:id="10651" w:name="_Toc67055329"/>
      <w:bookmarkStart w:id="10652" w:name="_Toc74763530"/>
      <w:bookmarkStart w:id="10653" w:name="_Toc76505826"/>
      <w:bookmarkStart w:id="10654" w:name="_Toc83110287"/>
      <w:bookmarkStart w:id="10655" w:name="_Toc89876012"/>
      <w:bookmarkStart w:id="10656" w:name="_Toc98707724"/>
      <w:bookmarkStart w:id="10657" w:name="_Toc105698362"/>
      <w:bookmarkStart w:id="10658" w:name="_Toc130917602"/>
      <w:bookmarkStart w:id="10659" w:name="_Toc137305508"/>
      <w:bookmarkStart w:id="10660" w:name="_Toc138890347"/>
      <w:bookmarkStart w:id="10661" w:name="_Toc145093217"/>
      <w:bookmarkStart w:id="10662" w:name="_Toc155239922"/>
      <w:bookmarkStart w:id="10663" w:name="_Toc161847342"/>
      <w:r w:rsidRPr="007D061B">
        <w:t>D.2.4</w:t>
      </w:r>
      <w:r w:rsidRPr="007D061B">
        <w:tab/>
        <w:t>Receiver spurious emissions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664" w:name="_MON_1537740184"/>
    <w:bookmarkEnd w:id="10664"/>
    <w:p w14:paraId="087C97FD" w14:textId="77777777" w:rsidR="005432EB" w:rsidRPr="007D061B" w:rsidRDefault="005432EB" w:rsidP="005432EB">
      <w:pPr>
        <w:pStyle w:val="TH"/>
      </w:pPr>
      <w:r w:rsidRPr="007D061B">
        <w:object w:dxaOrig="9265" w:dyaOrig="4212" w14:anchorId="07DD5B6D">
          <v:shape id="_x0000_i1135" type="#_x0000_t75" style="width:463pt;height:211.45pt" o:ole="">
            <v:imagedata r:id="rId225" o:title=""/>
          </v:shape>
          <o:OLEObject Type="Embed" ProgID="Word.Picture.8" ShapeID="_x0000_i1135" DrawAspect="Content" ObjectID="_182886640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665" w:name="_MON_1537740200"/>
    <w:bookmarkEnd w:id="10665"/>
    <w:p w14:paraId="4DEF2193" w14:textId="77777777" w:rsidR="005432EB" w:rsidRPr="007D061B" w:rsidRDefault="005432EB" w:rsidP="005432EB">
      <w:pPr>
        <w:pStyle w:val="TH"/>
      </w:pPr>
      <w:r w:rsidRPr="007D061B">
        <w:object w:dxaOrig="9265" w:dyaOrig="4212" w14:anchorId="52090E1B">
          <v:shape id="_x0000_i1136" type="#_x0000_t75" style="width:463pt;height:211.45pt" o:ole="">
            <v:imagedata r:id="rId227" o:title=""/>
          </v:shape>
          <o:OLEObject Type="Embed" ProgID="Word.Picture.8" ShapeID="_x0000_i1136" DrawAspect="Content" ObjectID="_182886640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666" w:name="_Toc21095532"/>
      <w:bookmarkStart w:id="10667" w:name="_Toc29767065"/>
      <w:bookmarkStart w:id="10668" w:name="_Toc36041212"/>
      <w:bookmarkStart w:id="10669" w:name="_Toc37228622"/>
      <w:bookmarkStart w:id="10670" w:name="_Toc37229126"/>
      <w:bookmarkStart w:id="10671" w:name="_Toc37229630"/>
      <w:bookmarkStart w:id="10672" w:name="_Toc45907187"/>
      <w:bookmarkStart w:id="10673" w:name="_Toc61116674"/>
      <w:bookmarkStart w:id="10674" w:name="_Toc67055330"/>
      <w:bookmarkStart w:id="10675" w:name="_Toc74763531"/>
      <w:bookmarkStart w:id="10676" w:name="_Toc76505827"/>
      <w:bookmarkStart w:id="10677" w:name="_Toc83110288"/>
      <w:bookmarkStart w:id="10678" w:name="_Toc89876013"/>
      <w:bookmarkStart w:id="10679" w:name="_Toc98707725"/>
      <w:bookmarkStart w:id="10680" w:name="_Toc105698363"/>
      <w:bookmarkStart w:id="10681" w:name="_Toc130917603"/>
      <w:bookmarkStart w:id="10682" w:name="_Toc137305509"/>
      <w:bookmarkStart w:id="10683" w:name="_Toc138890348"/>
      <w:bookmarkStart w:id="10684" w:name="_Toc145093218"/>
      <w:bookmarkStart w:id="10685" w:name="_Toc155239923"/>
      <w:bookmarkStart w:id="10686" w:name="_Toc161847343"/>
      <w:r w:rsidRPr="007D061B">
        <w:t>D.2.5</w:t>
      </w:r>
      <w:r w:rsidRPr="007D061B">
        <w:tab/>
        <w:t>Receiver In-channel selectivity</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p>
    <w:bookmarkStart w:id="10687" w:name="_MON_1537740211"/>
    <w:bookmarkEnd w:id="10687"/>
    <w:p w14:paraId="70A8CDFC" w14:textId="77777777" w:rsidR="005432EB" w:rsidRPr="007D061B" w:rsidRDefault="005432EB" w:rsidP="005432EB">
      <w:pPr>
        <w:pStyle w:val="TH"/>
      </w:pPr>
      <w:r w:rsidRPr="007D061B">
        <w:object w:dxaOrig="9265" w:dyaOrig="4212" w14:anchorId="406F13C6">
          <v:shape id="_x0000_i1137" type="#_x0000_t75" style="width:463pt;height:211.45pt" o:ole="">
            <v:imagedata r:id="rId229" o:title=""/>
          </v:shape>
          <o:OLEObject Type="Embed" ProgID="Word.Picture.8" ShapeID="_x0000_i1137" DrawAspect="Content" ObjectID="_182886640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688" w:name="_Toc21095533"/>
      <w:bookmarkStart w:id="10689" w:name="_Toc29767066"/>
      <w:bookmarkStart w:id="10690" w:name="_Toc36041213"/>
      <w:bookmarkStart w:id="10691" w:name="_Toc37228623"/>
      <w:bookmarkStart w:id="10692" w:name="_Toc37229127"/>
      <w:bookmarkStart w:id="10693" w:name="_Toc37229631"/>
      <w:bookmarkStart w:id="10694" w:name="_Toc45907188"/>
      <w:bookmarkStart w:id="10695" w:name="_Toc61116675"/>
      <w:bookmarkStart w:id="10696" w:name="_Toc67055331"/>
      <w:bookmarkStart w:id="10697" w:name="_Toc74763532"/>
      <w:bookmarkStart w:id="10698" w:name="_Toc76505828"/>
      <w:bookmarkStart w:id="10699" w:name="_Toc83110289"/>
      <w:bookmarkStart w:id="10700" w:name="_Toc89876014"/>
      <w:bookmarkStart w:id="10701" w:name="_Toc98707726"/>
      <w:bookmarkStart w:id="10702" w:name="_Toc105698364"/>
      <w:bookmarkStart w:id="10703" w:name="_Toc130917604"/>
      <w:bookmarkStart w:id="10704" w:name="_Toc137305510"/>
      <w:bookmarkStart w:id="10705" w:name="_Toc138890349"/>
      <w:bookmarkStart w:id="10706" w:name="_Toc145093219"/>
      <w:bookmarkStart w:id="10707" w:name="_Toc155239924"/>
      <w:bookmarkStart w:id="10708" w:name="_Toc161847344"/>
      <w:r w:rsidRPr="007D061B">
        <w:t>D.2.6</w:t>
      </w:r>
      <w:r w:rsidRPr="007D061B">
        <w:tab/>
        <w:t>Receiver Intermodulation</w:t>
      </w:r>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p>
    <w:bookmarkStart w:id="10709" w:name="_MON_1537740246"/>
    <w:bookmarkEnd w:id="10709"/>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82886640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710" w:name="historyclause"/>
      <w:r w:rsidRPr="007D061B">
        <w:br w:type="page"/>
      </w:r>
      <w:bookmarkStart w:id="10711" w:name="_Toc21095534"/>
      <w:bookmarkStart w:id="10712" w:name="_Toc29767067"/>
      <w:bookmarkStart w:id="10713" w:name="_Toc36041214"/>
      <w:bookmarkStart w:id="10714" w:name="_Toc37228624"/>
      <w:bookmarkStart w:id="10715" w:name="_Toc37229128"/>
      <w:bookmarkStart w:id="10716" w:name="_Toc37229632"/>
      <w:bookmarkStart w:id="10717" w:name="_Toc45907189"/>
      <w:bookmarkStart w:id="10718" w:name="_Toc61116676"/>
      <w:bookmarkStart w:id="10719" w:name="_Toc67055332"/>
      <w:bookmarkStart w:id="10720" w:name="_Toc74763533"/>
      <w:bookmarkStart w:id="10721" w:name="_Toc76505829"/>
      <w:bookmarkStart w:id="10722" w:name="_Toc83110290"/>
      <w:bookmarkStart w:id="10723" w:name="_Toc89876015"/>
      <w:bookmarkStart w:id="10724" w:name="_Toc98707727"/>
      <w:bookmarkStart w:id="10725" w:name="_Toc105698365"/>
      <w:bookmarkStart w:id="10726" w:name="_Toc130917605"/>
      <w:bookmarkStart w:id="10727" w:name="_Toc137305511"/>
      <w:bookmarkStart w:id="10728" w:name="_Toc138890350"/>
      <w:bookmarkStart w:id="10729" w:name="_Toc145093220"/>
      <w:bookmarkStart w:id="10730" w:name="_Toc155239925"/>
      <w:bookmarkStart w:id="10731" w:name="_Toc161847345"/>
      <w:r w:rsidRPr="007D061B">
        <w:t>Annex E (informative):</w:t>
      </w:r>
      <w:r w:rsidRPr="007D061B">
        <w:br/>
        <w:t>Change history</w:t>
      </w:r>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710"/>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r w:rsidR="002273ED" w:rsidRPr="007D061B" w14:paraId="385D62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EA47E3" w14:textId="23DD4E04"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4B838" w14:textId="5B85E596"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BED46" w14:textId="3F3AB58B"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BA615B" w14:textId="7AE11C20" w:rsidR="002273ED" w:rsidRPr="002273ED" w:rsidRDefault="002273ED" w:rsidP="002273ED">
            <w:pPr>
              <w:pStyle w:val="TAL"/>
              <w:rPr>
                <w:sz w:val="16"/>
                <w:szCs w:val="16"/>
              </w:rPr>
            </w:pPr>
            <w:r w:rsidRPr="002273ED">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D279"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853CF" w14:textId="2900FFEC"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FCBF" w14:textId="2080E8A7" w:rsidR="002273ED" w:rsidRPr="002273ED" w:rsidRDefault="002273ED" w:rsidP="002273ED">
            <w:pPr>
              <w:pStyle w:val="TAL"/>
              <w:rPr>
                <w:sz w:val="16"/>
                <w:szCs w:val="16"/>
              </w:rPr>
            </w:pPr>
            <w:r w:rsidRPr="002273ED">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40F57" w14:textId="79D761CD" w:rsidR="002273ED" w:rsidRDefault="002273ED" w:rsidP="002273ED">
            <w:pPr>
              <w:pStyle w:val="TAL"/>
              <w:rPr>
                <w:sz w:val="16"/>
                <w:szCs w:val="16"/>
              </w:rPr>
            </w:pPr>
            <w:r>
              <w:rPr>
                <w:sz w:val="16"/>
                <w:szCs w:val="16"/>
              </w:rPr>
              <w:t>17.9.0</w:t>
            </w:r>
          </w:p>
        </w:tc>
      </w:tr>
      <w:tr w:rsidR="002273ED" w:rsidRPr="007D061B" w14:paraId="2ACD8F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A53401E" w14:textId="201D7CCD"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F7E10" w14:textId="264996BF"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40A5F" w14:textId="4A535B8E" w:rsidR="002273ED" w:rsidRPr="002273ED" w:rsidRDefault="002273ED" w:rsidP="002273ED">
            <w:pPr>
              <w:pStyle w:val="TAL"/>
              <w:rPr>
                <w:sz w:val="16"/>
                <w:szCs w:val="16"/>
              </w:rPr>
            </w:pPr>
            <w:r w:rsidRPr="002273ED">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EAEC131" w14:textId="2666DABA" w:rsidR="002273ED" w:rsidRPr="002273ED" w:rsidRDefault="002273ED" w:rsidP="002273ED">
            <w:pPr>
              <w:pStyle w:val="TAL"/>
              <w:rPr>
                <w:sz w:val="16"/>
                <w:szCs w:val="16"/>
              </w:rPr>
            </w:pPr>
            <w:r w:rsidRPr="002273ED">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6571B"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88CA2" w14:textId="52E1CAD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1D49" w14:textId="0C6A1255" w:rsidR="002273ED" w:rsidRPr="002273ED" w:rsidRDefault="002273ED" w:rsidP="002273ED">
            <w:pPr>
              <w:pStyle w:val="TAL"/>
              <w:rPr>
                <w:sz w:val="16"/>
                <w:szCs w:val="16"/>
              </w:rPr>
            </w:pPr>
            <w:r w:rsidRPr="002273ED">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BB6" w14:textId="08CE12CF" w:rsidR="002273ED" w:rsidRDefault="002273ED" w:rsidP="002273ED">
            <w:pPr>
              <w:pStyle w:val="TAL"/>
              <w:rPr>
                <w:sz w:val="16"/>
                <w:szCs w:val="16"/>
              </w:rPr>
            </w:pPr>
            <w:r>
              <w:rPr>
                <w:sz w:val="16"/>
                <w:szCs w:val="16"/>
              </w:rPr>
              <w:t>17.9.0</w:t>
            </w:r>
          </w:p>
        </w:tc>
      </w:tr>
      <w:tr w:rsidR="002273ED" w:rsidRPr="007D061B" w14:paraId="19A066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4096D5" w14:textId="4456F10A" w:rsidR="002273ED" w:rsidRDefault="002273ED" w:rsidP="002273ED">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E71103" w14:textId="5669F768" w:rsidR="002273ED" w:rsidRDefault="002273ED" w:rsidP="002273ED">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4A3AB" w14:textId="7AEC2A0E" w:rsidR="002273ED" w:rsidRPr="002273ED" w:rsidRDefault="002273ED" w:rsidP="002273ED">
            <w:pPr>
              <w:pStyle w:val="TAL"/>
              <w:rPr>
                <w:sz w:val="16"/>
                <w:szCs w:val="16"/>
              </w:rPr>
            </w:pPr>
            <w:r w:rsidRPr="002273ED">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87891A" w14:textId="3B2E8513" w:rsidR="002273ED" w:rsidRPr="002273ED" w:rsidRDefault="002273ED" w:rsidP="002273ED">
            <w:pPr>
              <w:pStyle w:val="TAL"/>
              <w:rPr>
                <w:sz w:val="16"/>
                <w:szCs w:val="16"/>
              </w:rPr>
            </w:pPr>
            <w:r w:rsidRPr="002273ED">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63D7" w14:textId="77777777" w:rsidR="002273ED" w:rsidRPr="002273ED" w:rsidRDefault="002273ED" w:rsidP="002273E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0E31" w14:textId="02B3F8E1" w:rsidR="002273ED" w:rsidRPr="002273ED" w:rsidRDefault="002273ED" w:rsidP="002273ED">
            <w:pPr>
              <w:pStyle w:val="TAL"/>
              <w:rPr>
                <w:sz w:val="16"/>
                <w:szCs w:val="16"/>
              </w:rPr>
            </w:pPr>
            <w:r w:rsidRPr="002273ED">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F3489" w14:textId="5C4DFB2D" w:rsidR="002273ED" w:rsidRPr="002273ED" w:rsidRDefault="002273ED" w:rsidP="002273ED">
            <w:pPr>
              <w:pStyle w:val="TAL"/>
              <w:rPr>
                <w:sz w:val="16"/>
                <w:szCs w:val="16"/>
              </w:rPr>
            </w:pPr>
            <w:r w:rsidRPr="002273ED">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F313B" w14:textId="2DB18D14" w:rsidR="002273ED" w:rsidRDefault="002273ED" w:rsidP="002273ED">
            <w:pPr>
              <w:pStyle w:val="TAL"/>
              <w:rPr>
                <w:sz w:val="16"/>
                <w:szCs w:val="16"/>
              </w:rPr>
            </w:pPr>
            <w:r>
              <w:rPr>
                <w:sz w:val="16"/>
                <w:szCs w:val="16"/>
              </w:rPr>
              <w:t>17.9.0</w:t>
            </w:r>
          </w:p>
        </w:tc>
      </w:tr>
      <w:tr w:rsidR="005E5BA6" w:rsidRPr="007D061B" w14:paraId="55ED6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539CE1" w14:textId="5F9F3421"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61A23" w14:textId="01F9A8ED"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5859D" w14:textId="4D02D0C6" w:rsidR="005E5BA6" w:rsidRPr="005E5BA6" w:rsidRDefault="005E5BA6" w:rsidP="005E5BA6">
            <w:pPr>
              <w:pStyle w:val="TAL"/>
              <w:rPr>
                <w:sz w:val="16"/>
                <w:szCs w:val="16"/>
              </w:rPr>
            </w:pPr>
            <w:r w:rsidRPr="005E5BA6">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B383CB" w14:textId="522324A2" w:rsidR="005E5BA6" w:rsidRPr="005E5BA6" w:rsidRDefault="005E5BA6" w:rsidP="005E5BA6">
            <w:pPr>
              <w:pStyle w:val="TAL"/>
              <w:rPr>
                <w:sz w:val="16"/>
                <w:szCs w:val="16"/>
              </w:rPr>
            </w:pPr>
            <w:r w:rsidRPr="005E5BA6">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3DF96"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532FE" w14:textId="294131D8"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20846" w14:textId="5C6C11DD" w:rsidR="005E5BA6" w:rsidRPr="005E5BA6" w:rsidRDefault="005E5BA6" w:rsidP="005E5BA6">
            <w:pPr>
              <w:pStyle w:val="TAL"/>
              <w:rPr>
                <w:sz w:val="16"/>
                <w:szCs w:val="16"/>
              </w:rPr>
            </w:pPr>
            <w:r w:rsidRPr="005E5BA6">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442A5" w14:textId="1AC11E12" w:rsidR="005E5BA6" w:rsidRDefault="005E5BA6" w:rsidP="005E5BA6">
            <w:pPr>
              <w:pStyle w:val="TAL"/>
              <w:rPr>
                <w:sz w:val="16"/>
                <w:szCs w:val="16"/>
              </w:rPr>
            </w:pPr>
            <w:r>
              <w:rPr>
                <w:sz w:val="16"/>
                <w:szCs w:val="16"/>
              </w:rPr>
              <w:t>17.10.0</w:t>
            </w:r>
          </w:p>
        </w:tc>
      </w:tr>
      <w:tr w:rsidR="005E5BA6" w:rsidRPr="007D061B" w14:paraId="4DF24A5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D18678B" w14:textId="51B19180" w:rsidR="005E5BA6" w:rsidRDefault="005E5BA6" w:rsidP="005E5BA6">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48FBAB" w14:textId="2427C8F9" w:rsidR="005E5BA6" w:rsidRDefault="005E5BA6" w:rsidP="005E5BA6">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B7D21" w14:textId="001025A8" w:rsidR="005E5BA6" w:rsidRPr="005E5BA6" w:rsidRDefault="005E5BA6" w:rsidP="005E5BA6">
            <w:pPr>
              <w:pStyle w:val="TAL"/>
              <w:rPr>
                <w:sz w:val="16"/>
                <w:szCs w:val="16"/>
              </w:rPr>
            </w:pPr>
            <w:r w:rsidRPr="005E5BA6">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2C22B3" w14:textId="452200E3" w:rsidR="005E5BA6" w:rsidRPr="005E5BA6" w:rsidRDefault="005E5BA6" w:rsidP="005E5BA6">
            <w:pPr>
              <w:pStyle w:val="TAL"/>
              <w:rPr>
                <w:sz w:val="16"/>
                <w:szCs w:val="16"/>
              </w:rPr>
            </w:pPr>
            <w:r w:rsidRPr="005E5BA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BD9FC" w14:textId="77777777" w:rsidR="005E5BA6" w:rsidRPr="005E5BA6" w:rsidRDefault="005E5BA6" w:rsidP="005E5B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671CA" w14:textId="4488E100" w:rsidR="005E5BA6" w:rsidRPr="005E5BA6" w:rsidRDefault="005E5BA6" w:rsidP="005E5BA6">
            <w:pPr>
              <w:pStyle w:val="TAL"/>
              <w:rPr>
                <w:sz w:val="16"/>
                <w:szCs w:val="16"/>
              </w:rPr>
            </w:pPr>
            <w:r w:rsidRPr="005E5BA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29AD" w14:textId="38F62AF8" w:rsidR="005E5BA6" w:rsidRPr="005E5BA6" w:rsidRDefault="005E5BA6" w:rsidP="005E5BA6">
            <w:pPr>
              <w:pStyle w:val="TAL"/>
              <w:rPr>
                <w:sz w:val="16"/>
                <w:szCs w:val="16"/>
              </w:rPr>
            </w:pPr>
            <w:r w:rsidRPr="005E5BA6">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39CC7" w14:textId="377493F8" w:rsidR="005E5BA6" w:rsidRDefault="005E5BA6" w:rsidP="005E5BA6">
            <w:pPr>
              <w:pStyle w:val="TAL"/>
              <w:rPr>
                <w:sz w:val="16"/>
                <w:szCs w:val="16"/>
              </w:rPr>
            </w:pPr>
            <w:r>
              <w:rPr>
                <w:sz w:val="16"/>
                <w:szCs w:val="16"/>
              </w:rPr>
              <w:t>17.10.0</w:t>
            </w:r>
          </w:p>
        </w:tc>
      </w:tr>
      <w:tr w:rsidR="00AC1DDF" w:rsidRPr="007D061B" w14:paraId="11E06E2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19A42D" w14:textId="294EA3C2" w:rsidR="00AC1DDF" w:rsidRDefault="00AC1DDF" w:rsidP="00AC1DDF">
            <w:pPr>
              <w:pStyle w:val="TAL"/>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BBF8EF" w14:textId="2AF26557" w:rsidR="00AC1DDF" w:rsidRDefault="00AC1DDF" w:rsidP="00AC1DDF">
            <w:pPr>
              <w:pStyle w:val="TAL"/>
              <w:rPr>
                <w:sz w:val="16"/>
                <w:szCs w:val="16"/>
              </w:rPr>
            </w:pPr>
            <w:r>
              <w:rPr>
                <w:sz w:val="16"/>
                <w:szCs w:val="16"/>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9EE90" w14:textId="35EBB3DB" w:rsidR="00AC1DDF" w:rsidRPr="00AC1DDF" w:rsidRDefault="00AC1DDF" w:rsidP="00AC1DDF">
            <w:pPr>
              <w:pStyle w:val="TAL"/>
              <w:rPr>
                <w:sz w:val="16"/>
                <w:szCs w:val="16"/>
              </w:rPr>
            </w:pPr>
            <w:r w:rsidRPr="00AC1DDF">
              <w:rPr>
                <w:sz w:val="16"/>
                <w:szCs w:val="16"/>
              </w:rPr>
              <w:t>RP-240553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51DDB5" w14:textId="2052B7CB" w:rsidR="00AC1DDF" w:rsidRPr="00AC1DDF" w:rsidRDefault="00AC1DDF" w:rsidP="00AC1DDF">
            <w:pPr>
              <w:pStyle w:val="TAL"/>
              <w:rPr>
                <w:sz w:val="16"/>
                <w:szCs w:val="16"/>
              </w:rPr>
            </w:pPr>
            <w:r w:rsidRPr="00AC1DD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348F7" w14:textId="2061AE88" w:rsidR="00AC1DDF" w:rsidRPr="00AC1DDF" w:rsidRDefault="00AC1DDF" w:rsidP="00AC1DDF">
            <w:pPr>
              <w:pStyle w:val="TAL"/>
              <w:rPr>
                <w:sz w:val="16"/>
                <w:szCs w:val="16"/>
              </w:rPr>
            </w:pPr>
            <w:r w:rsidRPr="00AC1DD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2E7E7" w14:textId="5E714B54" w:rsidR="00AC1DDF" w:rsidRPr="00AC1DDF" w:rsidRDefault="00AC1DDF" w:rsidP="00AC1DDF">
            <w:pPr>
              <w:pStyle w:val="TAL"/>
              <w:rPr>
                <w:sz w:val="16"/>
                <w:szCs w:val="16"/>
              </w:rPr>
            </w:pPr>
            <w:r w:rsidRPr="00AC1DD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736ED" w14:textId="2E7E91D8" w:rsidR="00AC1DDF" w:rsidRPr="00AC1DDF" w:rsidRDefault="00AC1DDF" w:rsidP="00AC1DDF">
            <w:pPr>
              <w:pStyle w:val="TAL"/>
              <w:rPr>
                <w:sz w:val="16"/>
                <w:szCs w:val="16"/>
              </w:rPr>
            </w:pPr>
            <w:r w:rsidRPr="00AC1DDF">
              <w:rPr>
                <w:sz w:val="16"/>
                <w:szCs w:val="16"/>
              </w:rPr>
              <w:t>(TEI17) CR to TS 37.145-1 -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2E9CF" w14:textId="09D52A40" w:rsidR="00AC1DDF" w:rsidRDefault="00AC1DDF" w:rsidP="00AC1DDF">
            <w:pPr>
              <w:pStyle w:val="TAL"/>
              <w:rPr>
                <w:sz w:val="16"/>
                <w:szCs w:val="16"/>
              </w:rPr>
            </w:pPr>
            <w:r>
              <w:rPr>
                <w:sz w:val="16"/>
                <w:szCs w:val="16"/>
              </w:rPr>
              <w:t>17.11.0</w:t>
            </w:r>
          </w:p>
        </w:tc>
      </w:tr>
      <w:tr w:rsidR="0029373A" w:rsidRPr="007D061B" w14:paraId="788116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B5865" w14:textId="3D34F07C" w:rsidR="0029373A" w:rsidRDefault="0029373A" w:rsidP="0029373A">
            <w:pPr>
              <w:pStyle w:val="TAL"/>
              <w:rPr>
                <w:sz w:val="16"/>
                <w:szCs w:val="16"/>
              </w:rPr>
            </w:pPr>
            <w:r>
              <w:rPr>
                <w:sz w:val="16"/>
                <w:szCs w:val="16"/>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9ACE64" w14:textId="59390A5B" w:rsidR="0029373A" w:rsidRDefault="0029373A" w:rsidP="0029373A">
            <w:pPr>
              <w:pStyle w:val="TAL"/>
              <w:rPr>
                <w:sz w:val="16"/>
                <w:szCs w:val="16"/>
              </w:rPr>
            </w:pPr>
            <w:r>
              <w:rPr>
                <w:sz w:val="16"/>
                <w:szCs w:val="16"/>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ECB8E7" w14:textId="32AC639C" w:rsidR="0029373A" w:rsidRPr="0029373A" w:rsidRDefault="0029373A" w:rsidP="0029373A">
            <w:pPr>
              <w:pStyle w:val="TAL"/>
              <w:rPr>
                <w:sz w:val="16"/>
                <w:szCs w:val="16"/>
              </w:rPr>
            </w:pPr>
            <w:r w:rsidRPr="0029373A">
              <w:rPr>
                <w:sz w:val="16"/>
                <w:szCs w:val="16"/>
              </w:rPr>
              <w:t>RP-243067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B7E694F" w14:textId="57083E55" w:rsidR="0029373A" w:rsidRPr="0029373A" w:rsidRDefault="0029373A" w:rsidP="0029373A">
            <w:pPr>
              <w:pStyle w:val="TAL"/>
              <w:rPr>
                <w:sz w:val="16"/>
                <w:szCs w:val="16"/>
              </w:rPr>
            </w:pPr>
            <w:r w:rsidRPr="009C24B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ACB0C" w14:textId="724C32F8" w:rsidR="0029373A" w:rsidRPr="0029373A" w:rsidRDefault="0029373A" w:rsidP="0029373A">
            <w:pPr>
              <w:pStyle w:val="TAL"/>
              <w:rPr>
                <w:sz w:val="16"/>
                <w:szCs w:val="16"/>
              </w:rPr>
            </w:pPr>
            <w:r w:rsidRPr="009C24B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C72E8" w14:textId="704C4A1A" w:rsidR="0029373A" w:rsidRPr="0029373A" w:rsidRDefault="0029373A" w:rsidP="0029373A">
            <w:pPr>
              <w:pStyle w:val="TAL"/>
              <w:rPr>
                <w:sz w:val="16"/>
                <w:szCs w:val="16"/>
              </w:rPr>
            </w:pPr>
            <w:r w:rsidRPr="009C24B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12FAE" w14:textId="3F2F5137" w:rsidR="0029373A" w:rsidRPr="0029373A" w:rsidRDefault="0029373A" w:rsidP="0029373A">
            <w:pPr>
              <w:pStyle w:val="TAL"/>
              <w:rPr>
                <w:sz w:val="16"/>
                <w:szCs w:val="16"/>
              </w:rPr>
            </w:pPr>
            <w:r w:rsidRPr="0029373A">
              <w:rPr>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F1AB9" w14:textId="2A23101E" w:rsidR="0029373A" w:rsidRDefault="0029373A" w:rsidP="0029373A">
            <w:pPr>
              <w:pStyle w:val="TAL"/>
              <w:rPr>
                <w:sz w:val="16"/>
                <w:szCs w:val="16"/>
              </w:rPr>
            </w:pPr>
            <w:r>
              <w:rPr>
                <w:sz w:val="16"/>
                <w:szCs w:val="16"/>
              </w:rPr>
              <w:t>17.12.0</w:t>
            </w:r>
          </w:p>
        </w:tc>
      </w:tr>
      <w:tr w:rsidR="00B71FF2" w:rsidRPr="007D061B" w14:paraId="13750A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B4D672" w14:textId="32A0C5AB" w:rsidR="00B71FF2" w:rsidRDefault="00B71FF2" w:rsidP="00B71FF2">
            <w:pPr>
              <w:pStyle w:val="TAL"/>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39E91" w14:textId="702AA165" w:rsidR="00B71FF2" w:rsidRDefault="00B71FF2" w:rsidP="00B71FF2">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701A2" w14:textId="242CBA7F" w:rsidR="00B71FF2" w:rsidRPr="00B71FF2" w:rsidRDefault="00B71FF2" w:rsidP="00B71FF2">
            <w:pPr>
              <w:pStyle w:val="TAL"/>
              <w:rPr>
                <w:sz w:val="16"/>
                <w:szCs w:val="16"/>
              </w:rPr>
            </w:pPr>
            <w:r w:rsidRPr="00B71FF2">
              <w:rPr>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467F58" w14:textId="6843FAFA" w:rsidR="00B71FF2" w:rsidRPr="00B71FF2" w:rsidRDefault="00B71FF2" w:rsidP="00B71FF2">
            <w:pPr>
              <w:pStyle w:val="TAL"/>
              <w:rPr>
                <w:sz w:val="16"/>
                <w:szCs w:val="16"/>
              </w:rPr>
            </w:pPr>
            <w:r w:rsidRPr="00B71FF2">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FE20" w14:textId="77777777" w:rsidR="00B71FF2" w:rsidRPr="00B71FF2" w:rsidRDefault="00B71FF2" w:rsidP="00B71FF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50371" w14:textId="130041AF" w:rsidR="00B71FF2" w:rsidRPr="00B71FF2" w:rsidRDefault="00B71FF2" w:rsidP="00B71FF2">
            <w:pPr>
              <w:pStyle w:val="TAL"/>
              <w:rPr>
                <w:sz w:val="16"/>
                <w:szCs w:val="16"/>
              </w:rPr>
            </w:pPr>
            <w:r w:rsidRPr="00B71FF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1F386" w14:textId="41FB9EC4" w:rsidR="00B71FF2" w:rsidRPr="0029373A" w:rsidRDefault="00B71FF2" w:rsidP="00B71FF2">
            <w:pPr>
              <w:pStyle w:val="TAL"/>
              <w:rPr>
                <w:sz w:val="16"/>
                <w:szCs w:val="16"/>
              </w:rPr>
            </w:pPr>
            <w:r w:rsidRPr="00B71FF2">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1D9F" w14:textId="20A18433" w:rsidR="00B71FF2" w:rsidRDefault="00B71FF2" w:rsidP="00B71FF2">
            <w:pPr>
              <w:pStyle w:val="TAL"/>
              <w:rPr>
                <w:sz w:val="16"/>
                <w:szCs w:val="16"/>
              </w:rPr>
            </w:pPr>
            <w:r>
              <w:rPr>
                <w:sz w:val="16"/>
                <w:szCs w:val="16"/>
              </w:rPr>
              <w:t>17.13.0</w:t>
            </w:r>
          </w:p>
        </w:tc>
      </w:tr>
      <w:tr w:rsidR="00C12D34" w:rsidRPr="007D061B" w14:paraId="5BA8FD43" w14:textId="77777777" w:rsidTr="00C12D34">
        <w:trPr>
          <w:ins w:id="10732" w:author="CR0355" w:date="2026-01-02T12:28:00Z" w16du:dateUtc="2026-01-02T11: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AE19F1" w14:textId="00EFBD3D" w:rsidR="00C12D34" w:rsidRDefault="00C12D34" w:rsidP="00A713B2">
            <w:pPr>
              <w:pStyle w:val="TAL"/>
              <w:rPr>
                <w:ins w:id="10733" w:author="CR0355" w:date="2026-01-02T12:28:00Z" w16du:dateUtc="2026-01-02T11:28:00Z"/>
                <w:sz w:val="16"/>
                <w:szCs w:val="16"/>
              </w:rPr>
            </w:pPr>
            <w:ins w:id="10734" w:author="CR0355" w:date="2026-01-02T12:28:00Z" w16du:dateUtc="2026-01-02T11:28:00Z">
              <w:r>
                <w:rPr>
                  <w:sz w:val="16"/>
                  <w:szCs w:val="16"/>
                </w:rPr>
                <w:t>2025-</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25FEE6" w14:textId="3A245178" w:rsidR="00C12D34" w:rsidRDefault="00C12D34" w:rsidP="00A713B2">
            <w:pPr>
              <w:pStyle w:val="TAL"/>
              <w:rPr>
                <w:ins w:id="10735" w:author="CR0355" w:date="2026-01-02T12:28:00Z" w16du:dateUtc="2026-01-02T11:28:00Z"/>
                <w:sz w:val="16"/>
                <w:szCs w:val="16"/>
              </w:rPr>
            </w:pPr>
            <w:ins w:id="10736" w:author="CR0355" w:date="2026-01-02T12:28:00Z" w16du:dateUtc="2026-01-02T11:28:00Z">
              <w:r>
                <w:rPr>
                  <w:sz w:val="16"/>
                  <w:szCs w:val="16"/>
                </w:rPr>
                <w:t>RAN#1</w:t>
              </w:r>
              <w:r>
                <w:rPr>
                  <w:sz w:val="16"/>
                  <w:szCs w:val="16"/>
                </w:rPr>
                <w:t>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B0C148" w14:textId="6FB6A48F" w:rsidR="00C12D34" w:rsidRPr="00B71FF2" w:rsidRDefault="00E24805" w:rsidP="00A713B2">
            <w:pPr>
              <w:pStyle w:val="TAL"/>
              <w:rPr>
                <w:ins w:id="10737" w:author="CR0355" w:date="2026-01-02T12:28:00Z" w16du:dateUtc="2026-01-02T11:28:00Z"/>
                <w:sz w:val="16"/>
                <w:szCs w:val="16"/>
              </w:rPr>
            </w:pPr>
            <w:ins w:id="10738" w:author="CR0355" w:date="2026-01-02T12:29:00Z" w16du:dateUtc="2026-01-02T11:29:00Z">
              <w:r w:rsidRPr="00E24805">
                <w:rPr>
                  <w:sz w:val="16"/>
                  <w:szCs w:val="16"/>
                </w:rPr>
                <w:t>RP-253669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F3A738" w14:textId="248F9855" w:rsidR="00C12D34" w:rsidRPr="00B71FF2" w:rsidRDefault="00E24805" w:rsidP="00A713B2">
            <w:pPr>
              <w:pStyle w:val="TAL"/>
              <w:rPr>
                <w:ins w:id="10739" w:author="CR0355" w:date="2026-01-02T12:28:00Z" w16du:dateUtc="2026-01-02T11:28:00Z"/>
                <w:sz w:val="16"/>
                <w:szCs w:val="16"/>
              </w:rPr>
            </w:pPr>
            <w:ins w:id="10740" w:author="CR0355" w:date="2026-01-02T12:29:00Z" w16du:dateUtc="2026-01-02T11:29:00Z">
              <w:r w:rsidRPr="00E24805">
                <w:rPr>
                  <w:sz w:val="16"/>
                  <w:szCs w:val="16"/>
                </w:rPr>
                <w:t>0355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2F4CD" w14:textId="77777777" w:rsidR="00C12D34" w:rsidRPr="00B71FF2" w:rsidRDefault="00C12D34" w:rsidP="00A713B2">
            <w:pPr>
              <w:pStyle w:val="TAL"/>
              <w:rPr>
                <w:ins w:id="10741" w:author="CR0355" w:date="2026-01-02T12:28:00Z" w16du:dateUtc="2026-01-02T11:2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60DB3" w14:textId="77777777" w:rsidR="00C12D34" w:rsidRPr="00B71FF2" w:rsidRDefault="00C12D34" w:rsidP="00A713B2">
            <w:pPr>
              <w:pStyle w:val="TAL"/>
              <w:rPr>
                <w:ins w:id="10742" w:author="CR0355" w:date="2026-01-02T12:28:00Z" w16du:dateUtc="2026-01-02T11:28:00Z"/>
                <w:sz w:val="16"/>
                <w:szCs w:val="16"/>
              </w:rPr>
            </w:pPr>
            <w:ins w:id="10743" w:author="CR0355" w:date="2026-01-02T12:28:00Z" w16du:dateUtc="2026-01-02T11:28:00Z">
              <w:r w:rsidRPr="00B71FF2">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872D5" w14:textId="5EA383AA" w:rsidR="00C12D34" w:rsidRPr="0029373A" w:rsidRDefault="00E24805" w:rsidP="00A713B2">
            <w:pPr>
              <w:pStyle w:val="TAL"/>
              <w:rPr>
                <w:ins w:id="10744" w:author="CR0355" w:date="2026-01-02T12:28:00Z" w16du:dateUtc="2026-01-02T11:28:00Z"/>
                <w:sz w:val="16"/>
                <w:szCs w:val="16"/>
              </w:rPr>
            </w:pPr>
            <w:ins w:id="10745" w:author="CR0355" w:date="2026-01-02T12:29:00Z" w16du:dateUtc="2026-01-02T11:29:00Z">
              <w:r w:rsidRPr="00E24805">
                <w:rPr>
                  <w:sz w:val="16"/>
                  <w:szCs w:val="16"/>
                </w:rPr>
                <w:t>(AASenh_BS_LTE_UTRA-Perf) CR to 37.145-1: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A10F2" w14:textId="1353D4A8" w:rsidR="00C12D34" w:rsidRDefault="00C12D34" w:rsidP="00A713B2">
            <w:pPr>
              <w:pStyle w:val="TAL"/>
              <w:rPr>
                <w:ins w:id="10746" w:author="CR0355" w:date="2026-01-02T12:28:00Z" w16du:dateUtc="2026-01-02T11:28:00Z"/>
                <w:sz w:val="16"/>
                <w:szCs w:val="16"/>
              </w:rPr>
            </w:pPr>
            <w:ins w:id="10747" w:author="CR0355" w:date="2026-01-02T12:28:00Z" w16du:dateUtc="2026-01-02T11:28:00Z">
              <w:r>
                <w:rPr>
                  <w:sz w:val="16"/>
                  <w:szCs w:val="16"/>
                </w:rPr>
                <w:t>17.1</w:t>
              </w:r>
            </w:ins>
            <w:ins w:id="10748" w:author="CR0355" w:date="2026-01-02T12:29:00Z" w16du:dateUtc="2026-01-02T11:29:00Z">
              <w:r>
                <w:rPr>
                  <w:sz w:val="16"/>
                  <w:szCs w:val="16"/>
                </w:rPr>
                <w:t>4</w:t>
              </w:r>
            </w:ins>
            <w:ins w:id="10749" w:author="CR0355" w:date="2026-01-02T12:28:00Z" w16du:dateUtc="2026-01-02T11:28:00Z">
              <w:r>
                <w:rPr>
                  <w:sz w:val="16"/>
                  <w:szCs w:val="16"/>
                </w:rPr>
                <w:t>.0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F6AA2" w14:textId="77777777" w:rsidR="00965A58" w:rsidRDefault="00965A58">
      <w:r>
        <w:separator/>
      </w:r>
    </w:p>
  </w:endnote>
  <w:endnote w:type="continuationSeparator" w:id="0">
    <w:p w14:paraId="206EE149" w14:textId="77777777" w:rsidR="00965A58" w:rsidRDefault="00965A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116A1C" w14:textId="77777777" w:rsidR="00965A58" w:rsidRDefault="00965A58">
      <w:r>
        <w:separator/>
      </w:r>
    </w:p>
  </w:footnote>
  <w:footnote w:type="continuationSeparator" w:id="0">
    <w:p w14:paraId="013D0E8D" w14:textId="77777777" w:rsidR="00965A58" w:rsidRDefault="00965A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5D4F83CE"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B5910">
      <w:rPr>
        <w:rFonts w:ascii="Arial" w:hAnsi="Arial" w:cs="Arial"/>
        <w:b/>
        <w:noProof/>
        <w:sz w:val="18"/>
        <w:szCs w:val="18"/>
      </w:rPr>
      <w:t>3GPP TS 37.145-1 V17.14.0 (2025-12)</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2F434611"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B5910">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55">
    <w15:presenceInfo w15:providerId="None" w15:userId="CR035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20DA3"/>
    <w:rsid w:val="00033397"/>
    <w:rsid w:val="00033816"/>
    <w:rsid w:val="00040095"/>
    <w:rsid w:val="00051834"/>
    <w:rsid w:val="00054A22"/>
    <w:rsid w:val="00062023"/>
    <w:rsid w:val="000655A6"/>
    <w:rsid w:val="00080512"/>
    <w:rsid w:val="00085818"/>
    <w:rsid w:val="0009635B"/>
    <w:rsid w:val="000C47C3"/>
    <w:rsid w:val="000D1C59"/>
    <w:rsid w:val="000D58AB"/>
    <w:rsid w:val="000D60D4"/>
    <w:rsid w:val="000F6DD5"/>
    <w:rsid w:val="00102B73"/>
    <w:rsid w:val="00103AAB"/>
    <w:rsid w:val="00120319"/>
    <w:rsid w:val="00133525"/>
    <w:rsid w:val="00137500"/>
    <w:rsid w:val="00142DA7"/>
    <w:rsid w:val="00167DA0"/>
    <w:rsid w:val="00193EDA"/>
    <w:rsid w:val="0019612B"/>
    <w:rsid w:val="001A291B"/>
    <w:rsid w:val="001A4C42"/>
    <w:rsid w:val="001A7420"/>
    <w:rsid w:val="001B5910"/>
    <w:rsid w:val="001B6637"/>
    <w:rsid w:val="001C21C3"/>
    <w:rsid w:val="001C55CA"/>
    <w:rsid w:val="001D02C2"/>
    <w:rsid w:val="001E6C12"/>
    <w:rsid w:val="001F0C1D"/>
    <w:rsid w:val="001F1132"/>
    <w:rsid w:val="001F168B"/>
    <w:rsid w:val="001F3703"/>
    <w:rsid w:val="002023EF"/>
    <w:rsid w:val="002273ED"/>
    <w:rsid w:val="002347A2"/>
    <w:rsid w:val="002431C0"/>
    <w:rsid w:val="002675F0"/>
    <w:rsid w:val="002862F4"/>
    <w:rsid w:val="0029373A"/>
    <w:rsid w:val="002B6339"/>
    <w:rsid w:val="002C0F7B"/>
    <w:rsid w:val="002C1EA2"/>
    <w:rsid w:val="002C6138"/>
    <w:rsid w:val="002E00EE"/>
    <w:rsid w:val="002F0646"/>
    <w:rsid w:val="002F48FC"/>
    <w:rsid w:val="002F770E"/>
    <w:rsid w:val="0030162A"/>
    <w:rsid w:val="00315957"/>
    <w:rsid w:val="003172DC"/>
    <w:rsid w:val="00333DD3"/>
    <w:rsid w:val="0034197C"/>
    <w:rsid w:val="00343F67"/>
    <w:rsid w:val="00353938"/>
    <w:rsid w:val="0035462D"/>
    <w:rsid w:val="003765B8"/>
    <w:rsid w:val="00391140"/>
    <w:rsid w:val="003952DA"/>
    <w:rsid w:val="003C3971"/>
    <w:rsid w:val="003E469A"/>
    <w:rsid w:val="00405102"/>
    <w:rsid w:val="00420FC8"/>
    <w:rsid w:val="00423334"/>
    <w:rsid w:val="004345EC"/>
    <w:rsid w:val="00452B3D"/>
    <w:rsid w:val="00456A38"/>
    <w:rsid w:val="00465515"/>
    <w:rsid w:val="00473581"/>
    <w:rsid w:val="00476B5E"/>
    <w:rsid w:val="004856D0"/>
    <w:rsid w:val="004A27AF"/>
    <w:rsid w:val="004B4AB2"/>
    <w:rsid w:val="004D16A6"/>
    <w:rsid w:val="004D1712"/>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55142"/>
    <w:rsid w:val="00565087"/>
    <w:rsid w:val="00597B11"/>
    <w:rsid w:val="005A5CCB"/>
    <w:rsid w:val="005C4ECC"/>
    <w:rsid w:val="005D18CA"/>
    <w:rsid w:val="005D2A0F"/>
    <w:rsid w:val="005D2E01"/>
    <w:rsid w:val="005D7526"/>
    <w:rsid w:val="005E4BB2"/>
    <w:rsid w:val="005E5BA6"/>
    <w:rsid w:val="005E685B"/>
    <w:rsid w:val="005F1944"/>
    <w:rsid w:val="005F677A"/>
    <w:rsid w:val="00602AEA"/>
    <w:rsid w:val="00614FDF"/>
    <w:rsid w:val="0063543D"/>
    <w:rsid w:val="00636062"/>
    <w:rsid w:val="00647114"/>
    <w:rsid w:val="00685433"/>
    <w:rsid w:val="00687E9A"/>
    <w:rsid w:val="006913B6"/>
    <w:rsid w:val="006A323F"/>
    <w:rsid w:val="006B30D0"/>
    <w:rsid w:val="006C3D95"/>
    <w:rsid w:val="006E5C86"/>
    <w:rsid w:val="006F5300"/>
    <w:rsid w:val="00701116"/>
    <w:rsid w:val="00713C44"/>
    <w:rsid w:val="0072394B"/>
    <w:rsid w:val="0073022F"/>
    <w:rsid w:val="00734A5B"/>
    <w:rsid w:val="00734A5F"/>
    <w:rsid w:val="0074026F"/>
    <w:rsid w:val="007429F6"/>
    <w:rsid w:val="00744E76"/>
    <w:rsid w:val="007558FE"/>
    <w:rsid w:val="0076392A"/>
    <w:rsid w:val="00774DA4"/>
    <w:rsid w:val="00781F0F"/>
    <w:rsid w:val="007B1268"/>
    <w:rsid w:val="007B5D02"/>
    <w:rsid w:val="007B600E"/>
    <w:rsid w:val="007C156B"/>
    <w:rsid w:val="007D061B"/>
    <w:rsid w:val="007D3E6A"/>
    <w:rsid w:val="007E6DB6"/>
    <w:rsid w:val="007F0F4A"/>
    <w:rsid w:val="007F3C25"/>
    <w:rsid w:val="008028A4"/>
    <w:rsid w:val="00810B1C"/>
    <w:rsid w:val="00811A60"/>
    <w:rsid w:val="00816B41"/>
    <w:rsid w:val="00830747"/>
    <w:rsid w:val="008543E0"/>
    <w:rsid w:val="008677AD"/>
    <w:rsid w:val="00875D17"/>
    <w:rsid w:val="008768CA"/>
    <w:rsid w:val="00894A43"/>
    <w:rsid w:val="008A708C"/>
    <w:rsid w:val="008C384C"/>
    <w:rsid w:val="008C398B"/>
    <w:rsid w:val="008D1D4A"/>
    <w:rsid w:val="008D1D91"/>
    <w:rsid w:val="0090271F"/>
    <w:rsid w:val="00902E23"/>
    <w:rsid w:val="009053DB"/>
    <w:rsid w:val="009114D7"/>
    <w:rsid w:val="0091348E"/>
    <w:rsid w:val="00917CCB"/>
    <w:rsid w:val="00920EB3"/>
    <w:rsid w:val="009364D1"/>
    <w:rsid w:val="00942E0C"/>
    <w:rsid w:val="00942EC2"/>
    <w:rsid w:val="009461B6"/>
    <w:rsid w:val="00950389"/>
    <w:rsid w:val="00961304"/>
    <w:rsid w:val="00965A58"/>
    <w:rsid w:val="00980532"/>
    <w:rsid w:val="009813CD"/>
    <w:rsid w:val="009A3D55"/>
    <w:rsid w:val="009B32F1"/>
    <w:rsid w:val="009C24BC"/>
    <w:rsid w:val="009E0927"/>
    <w:rsid w:val="009E6C20"/>
    <w:rsid w:val="009F084A"/>
    <w:rsid w:val="009F37B7"/>
    <w:rsid w:val="009F7544"/>
    <w:rsid w:val="00A008BA"/>
    <w:rsid w:val="00A10F02"/>
    <w:rsid w:val="00A164B4"/>
    <w:rsid w:val="00A268F7"/>
    <w:rsid w:val="00A26956"/>
    <w:rsid w:val="00A27486"/>
    <w:rsid w:val="00A46448"/>
    <w:rsid w:val="00A53724"/>
    <w:rsid w:val="00A56066"/>
    <w:rsid w:val="00A65129"/>
    <w:rsid w:val="00A6726E"/>
    <w:rsid w:val="00A73129"/>
    <w:rsid w:val="00A75998"/>
    <w:rsid w:val="00A80E2E"/>
    <w:rsid w:val="00A82346"/>
    <w:rsid w:val="00A837FF"/>
    <w:rsid w:val="00A8454B"/>
    <w:rsid w:val="00A909E9"/>
    <w:rsid w:val="00A92BA1"/>
    <w:rsid w:val="00AA0D2F"/>
    <w:rsid w:val="00AA7ABF"/>
    <w:rsid w:val="00AC1DDF"/>
    <w:rsid w:val="00AC6BC6"/>
    <w:rsid w:val="00AD08C1"/>
    <w:rsid w:val="00AD36C2"/>
    <w:rsid w:val="00AD4A08"/>
    <w:rsid w:val="00AD61D7"/>
    <w:rsid w:val="00AE1A2A"/>
    <w:rsid w:val="00AE513A"/>
    <w:rsid w:val="00AE65E2"/>
    <w:rsid w:val="00B00FE8"/>
    <w:rsid w:val="00B14F3F"/>
    <w:rsid w:val="00B15449"/>
    <w:rsid w:val="00B15EF5"/>
    <w:rsid w:val="00B23F39"/>
    <w:rsid w:val="00B4168D"/>
    <w:rsid w:val="00B518B7"/>
    <w:rsid w:val="00B5628A"/>
    <w:rsid w:val="00B71FF2"/>
    <w:rsid w:val="00B738ED"/>
    <w:rsid w:val="00B93086"/>
    <w:rsid w:val="00B93992"/>
    <w:rsid w:val="00B972D5"/>
    <w:rsid w:val="00BA19ED"/>
    <w:rsid w:val="00BA2601"/>
    <w:rsid w:val="00BA4B8D"/>
    <w:rsid w:val="00BB74DF"/>
    <w:rsid w:val="00BC0F7D"/>
    <w:rsid w:val="00BD7D31"/>
    <w:rsid w:val="00BE3255"/>
    <w:rsid w:val="00BF128E"/>
    <w:rsid w:val="00BF6E93"/>
    <w:rsid w:val="00C074DD"/>
    <w:rsid w:val="00C12D34"/>
    <w:rsid w:val="00C1496A"/>
    <w:rsid w:val="00C33079"/>
    <w:rsid w:val="00C344B1"/>
    <w:rsid w:val="00C45231"/>
    <w:rsid w:val="00C4668B"/>
    <w:rsid w:val="00C545A8"/>
    <w:rsid w:val="00C72833"/>
    <w:rsid w:val="00C745CA"/>
    <w:rsid w:val="00C80F1D"/>
    <w:rsid w:val="00C93A7F"/>
    <w:rsid w:val="00C93F40"/>
    <w:rsid w:val="00CA3D0C"/>
    <w:rsid w:val="00CB19B4"/>
    <w:rsid w:val="00CB2240"/>
    <w:rsid w:val="00CB3EA9"/>
    <w:rsid w:val="00CD0F25"/>
    <w:rsid w:val="00CE44D0"/>
    <w:rsid w:val="00D00F32"/>
    <w:rsid w:val="00D0198E"/>
    <w:rsid w:val="00D10CC9"/>
    <w:rsid w:val="00D11DC6"/>
    <w:rsid w:val="00D3262F"/>
    <w:rsid w:val="00D430A2"/>
    <w:rsid w:val="00D539F0"/>
    <w:rsid w:val="00D5777B"/>
    <w:rsid w:val="00D57972"/>
    <w:rsid w:val="00D63BCD"/>
    <w:rsid w:val="00D66802"/>
    <w:rsid w:val="00D675A9"/>
    <w:rsid w:val="00D738D6"/>
    <w:rsid w:val="00D755EB"/>
    <w:rsid w:val="00D76048"/>
    <w:rsid w:val="00D87E00"/>
    <w:rsid w:val="00D9134D"/>
    <w:rsid w:val="00D92E09"/>
    <w:rsid w:val="00D95DE2"/>
    <w:rsid w:val="00DA7A03"/>
    <w:rsid w:val="00DB1818"/>
    <w:rsid w:val="00DC309B"/>
    <w:rsid w:val="00DC4DA2"/>
    <w:rsid w:val="00DD341E"/>
    <w:rsid w:val="00DD4C17"/>
    <w:rsid w:val="00DD74A5"/>
    <w:rsid w:val="00DE1A91"/>
    <w:rsid w:val="00DF2A9A"/>
    <w:rsid w:val="00DF2B1F"/>
    <w:rsid w:val="00DF62CD"/>
    <w:rsid w:val="00DF7C0F"/>
    <w:rsid w:val="00E013DC"/>
    <w:rsid w:val="00E16509"/>
    <w:rsid w:val="00E20D79"/>
    <w:rsid w:val="00E24805"/>
    <w:rsid w:val="00E2629B"/>
    <w:rsid w:val="00E30E1F"/>
    <w:rsid w:val="00E4035D"/>
    <w:rsid w:val="00E418CD"/>
    <w:rsid w:val="00E44582"/>
    <w:rsid w:val="00E457E8"/>
    <w:rsid w:val="00E5001B"/>
    <w:rsid w:val="00E77645"/>
    <w:rsid w:val="00E834CB"/>
    <w:rsid w:val="00E9265D"/>
    <w:rsid w:val="00EA15B0"/>
    <w:rsid w:val="00EA3B4B"/>
    <w:rsid w:val="00EA5EA7"/>
    <w:rsid w:val="00EC4A25"/>
    <w:rsid w:val="00ED1C38"/>
    <w:rsid w:val="00ED6A39"/>
    <w:rsid w:val="00EF74FA"/>
    <w:rsid w:val="00EF7A74"/>
    <w:rsid w:val="00F025A2"/>
    <w:rsid w:val="00F04712"/>
    <w:rsid w:val="00F06FD5"/>
    <w:rsid w:val="00F13360"/>
    <w:rsid w:val="00F2161C"/>
    <w:rsid w:val="00F22EC7"/>
    <w:rsid w:val="00F325C8"/>
    <w:rsid w:val="00F44B8B"/>
    <w:rsid w:val="00F46B77"/>
    <w:rsid w:val="00F5168F"/>
    <w:rsid w:val="00F643E9"/>
    <w:rsid w:val="00F653B8"/>
    <w:rsid w:val="00F65533"/>
    <w:rsid w:val="00F9008D"/>
    <w:rsid w:val="00FA1266"/>
    <w:rsid w:val="00FB4671"/>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 w:id="1695109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7</Pages>
  <Words>128510</Words>
  <Characters>732507</Characters>
  <Application>Microsoft Office Word</Application>
  <DocSecurity>0</DocSecurity>
  <Lines>6104</Lines>
  <Paragraphs>1718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859299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CR0355</cp:lastModifiedBy>
  <cp:revision>71</cp:revision>
  <cp:lastPrinted>2019-02-25T14:05:00Z</cp:lastPrinted>
  <dcterms:created xsi:type="dcterms:W3CDTF">2022-01-08T17:58:00Z</dcterms:created>
  <dcterms:modified xsi:type="dcterms:W3CDTF">2026-01-02T11:29:00Z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