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0CB48110"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0050009A" w:rsidRPr="00DC0757">
              <w:t>V</w:t>
            </w:r>
            <w:r w:rsidR="0050009A">
              <w:t>1</w:t>
            </w:r>
            <w:r w:rsidR="0050009A">
              <w:rPr>
                <w:rFonts w:hint="eastAsia"/>
                <w:lang w:eastAsia="zh-CN"/>
              </w:rPr>
              <w:t>9</w:t>
            </w:r>
            <w:r w:rsidR="001955B1">
              <w:t>.</w:t>
            </w:r>
            <w:del w:id="3" w:author="MCC" w:date="2025-12-11T19:34:00Z" w16du:dateUtc="2025-12-11T18:34:00Z">
              <w:r w:rsidR="0050009A" w:rsidDel="00DD784A">
                <w:rPr>
                  <w:rFonts w:hint="eastAsia"/>
                  <w:lang w:eastAsia="zh-CN"/>
                </w:rPr>
                <w:delText>0</w:delText>
              </w:r>
            </w:del>
            <w:ins w:id="4" w:author="MCC" w:date="2025-12-11T19:34:00Z" w16du:dateUtc="2025-12-11T18:34:00Z">
              <w:r w:rsidR="00DD784A">
                <w:rPr>
                  <w:rFonts w:hint="eastAsia"/>
                  <w:lang w:eastAsia="zh-CN"/>
                </w:rPr>
                <w:t>1</w:t>
              </w:r>
            </w:ins>
            <w:r w:rsidR="001955B1">
              <w:t>.0</w:t>
            </w:r>
            <w:r w:rsidRPr="00DC0757">
              <w:t xml:space="preserve"> </w:t>
            </w:r>
            <w:r w:rsidRPr="00DC0757">
              <w:rPr>
                <w:sz w:val="32"/>
              </w:rPr>
              <w:t>(</w:t>
            </w:r>
            <w:r w:rsidR="0050009A">
              <w:rPr>
                <w:sz w:val="32"/>
              </w:rPr>
              <w:t>202</w:t>
            </w:r>
            <w:r w:rsidR="0050009A">
              <w:rPr>
                <w:rFonts w:hint="eastAsia"/>
                <w:sz w:val="32"/>
                <w:lang w:eastAsia="zh-CN"/>
              </w:rPr>
              <w:t>5</w:t>
            </w:r>
            <w:r w:rsidR="001955B1">
              <w:rPr>
                <w:sz w:val="32"/>
              </w:rPr>
              <w:t>-</w:t>
            </w:r>
            <w:del w:id="5" w:author="MCC" w:date="2025-12-11T19:34:00Z" w16du:dateUtc="2025-12-11T18:34:00Z">
              <w:r w:rsidR="0050009A" w:rsidDel="00DD784A">
                <w:rPr>
                  <w:sz w:val="32"/>
                </w:rPr>
                <w:delText>0</w:delText>
              </w:r>
              <w:r w:rsidR="0050009A" w:rsidDel="00DD784A">
                <w:rPr>
                  <w:rFonts w:hint="eastAsia"/>
                  <w:sz w:val="32"/>
                  <w:lang w:eastAsia="zh-CN"/>
                </w:rPr>
                <w:delText>9</w:delText>
              </w:r>
            </w:del>
            <w:ins w:id="6" w:author="MCC" w:date="2025-12-11T19:34:00Z" w16du:dateUtc="2025-12-11T18:34:00Z">
              <w:r w:rsidR="00DD784A">
                <w:rPr>
                  <w:rFonts w:hint="eastAsia"/>
                  <w:sz w:val="32"/>
                  <w:lang w:eastAsia="zh-CN"/>
                </w:rPr>
                <w:t>12</w:t>
              </w:r>
            </w:ins>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7" w:name="spectype2"/>
            <w:r w:rsidRPr="00DC0757">
              <w:t>Specification</w:t>
            </w:r>
            <w:bookmarkEnd w:id="7"/>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3DCC82CF"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w:t>
            </w:r>
            <w:r w:rsidR="0050009A">
              <w:rPr>
                <w:rStyle w:val="ZGSM"/>
              </w:rPr>
              <w:t>1</w:t>
            </w:r>
            <w:r w:rsidR="0050009A">
              <w:rPr>
                <w:rStyle w:val="ZGSM"/>
                <w:rFonts w:hint="eastAsia"/>
                <w:lang w:eastAsia="zh-CN"/>
              </w:rPr>
              <w:t>9</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bookmarkStart w:id="8" w:name="_MON_1684549432"/>
      <w:bookmarkEnd w:id="8"/>
      <w:tr w:rsidR="00D57972" w:rsidRPr="00DC0757" w14:paraId="7C111B2B" w14:textId="77777777" w:rsidTr="005E4BB2">
        <w:trPr>
          <w:trHeight w:hRule="exact" w:val="1531"/>
        </w:trPr>
        <w:tc>
          <w:tcPr>
            <w:tcW w:w="4883" w:type="dxa"/>
            <w:shd w:val="clear" w:color="auto" w:fill="auto"/>
          </w:tcPr>
          <w:p w14:paraId="7C111B29" w14:textId="16F9A910" w:rsidR="00D57972" w:rsidRPr="00DC0757" w:rsidRDefault="00F95530">
            <w:r>
              <w:object w:dxaOrig="2026" w:dyaOrig="1251" w14:anchorId="08C8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2pt" o:ole="">
                  <v:imagedata r:id="rId9" o:title=""/>
                </v:shape>
                <o:OLEObject Type="Embed" ProgID="Word.Picture.8" ShapeID="_x0000_i1025" DrawAspect="Content" ObjectID="_1826986978" r:id="rId10"/>
              </w:object>
            </w:r>
          </w:p>
        </w:tc>
        <w:tc>
          <w:tcPr>
            <w:tcW w:w="5540" w:type="dxa"/>
            <w:shd w:val="clear" w:color="auto" w:fill="auto"/>
          </w:tcPr>
          <w:p w14:paraId="7C111B2A" w14:textId="6E229821" w:rsidR="00D57972" w:rsidRPr="00DC0757" w:rsidRDefault="001F6B20" w:rsidP="00133525">
            <w:pPr>
              <w:jc w:val="right"/>
            </w:pPr>
            <w:bookmarkStart w:id="9"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9"/>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10"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10"/>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244E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11"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12"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50009A" w:rsidRDefault="00E16509" w:rsidP="00133525">
            <w:pPr>
              <w:pStyle w:val="FP"/>
              <w:ind w:left="2835" w:right="2835"/>
              <w:jc w:val="center"/>
              <w:rPr>
                <w:rFonts w:ascii="Arial" w:hAnsi="Arial"/>
                <w:sz w:val="18"/>
                <w:lang w:val="fr-FR"/>
              </w:rPr>
            </w:pPr>
            <w:r w:rsidRPr="0050009A">
              <w:rPr>
                <w:rFonts w:ascii="Arial" w:hAnsi="Arial"/>
                <w:sz w:val="18"/>
                <w:lang w:val="fr-FR"/>
              </w:rPr>
              <w:t>650 Route des Lucioles - Sophia Antipolis</w:t>
            </w:r>
          </w:p>
          <w:p w14:paraId="7C111B3A" w14:textId="77777777" w:rsidR="00E16509" w:rsidRPr="0050009A" w:rsidRDefault="00E16509" w:rsidP="00133525">
            <w:pPr>
              <w:pStyle w:val="FP"/>
              <w:ind w:left="2835" w:right="2835"/>
              <w:jc w:val="center"/>
              <w:rPr>
                <w:rFonts w:ascii="Arial" w:hAnsi="Arial"/>
                <w:sz w:val="18"/>
                <w:lang w:val="fr-FR"/>
              </w:rPr>
            </w:pPr>
            <w:r w:rsidRPr="0050009A">
              <w:rPr>
                <w:rFonts w:ascii="Arial" w:hAnsi="Arial"/>
                <w:sz w:val="18"/>
                <w:lang w:val="fr-FR"/>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2"/>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13"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05ABC676"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58692A">
              <w:rPr>
                <w:noProof/>
                <w:sz w:val="18"/>
              </w:rPr>
              <w:t>202</w:t>
            </w:r>
            <w:r w:rsidR="009B0AAA">
              <w:rPr>
                <w:rFonts w:hint="eastAsia"/>
                <w:noProof/>
                <w:sz w:val="18"/>
                <w:lang w:eastAsia="zh-CN"/>
              </w:rPr>
              <w:t>5</w:t>
            </w:r>
            <w:r w:rsidRPr="00DC0757">
              <w:rPr>
                <w:noProof/>
                <w:sz w:val="18"/>
              </w:rPr>
              <w:t>, 3GPP Organizational Partners (ARIB, ATIS, CCSA, ETSI, TSDSI, TTA, TTC).</w:t>
            </w:r>
            <w:bookmarkStart w:id="14" w:name="copyrightaddon"/>
            <w:bookmarkEnd w:id="14"/>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3"/>
          </w:p>
          <w:p w14:paraId="7C111B49" w14:textId="77777777" w:rsidR="00E16509" w:rsidRPr="00DC0757" w:rsidRDefault="00E16509" w:rsidP="00133525"/>
        </w:tc>
      </w:tr>
      <w:bookmarkEnd w:id="11"/>
    </w:tbl>
    <w:p w14:paraId="7C111B4B" w14:textId="77777777" w:rsidR="00080512" w:rsidRPr="00DC0757" w:rsidRDefault="00080512">
      <w:pPr>
        <w:pStyle w:val="TT"/>
      </w:pPr>
      <w:r w:rsidRPr="00DC0757">
        <w:br w:type="page"/>
      </w:r>
      <w:bookmarkStart w:id="15" w:name="tableOfContents"/>
      <w:bookmarkEnd w:id="15"/>
      <w:r w:rsidRPr="00DC0757">
        <w:lastRenderedPageBreak/>
        <w:t>Contents</w:t>
      </w:r>
    </w:p>
    <w:p w14:paraId="39A1C721" w14:textId="1A3ABCD9" w:rsidR="00B24A12" w:rsidRDefault="006D4DA5">
      <w:pPr>
        <w:pStyle w:val="TOC1"/>
        <w:rPr>
          <w:rFonts w:asciiTheme="minorHAnsi" w:hAnsiTheme="minorHAnsi" w:cstheme="minorBidi"/>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B24A12">
        <w:t>Foreword</w:t>
      </w:r>
      <w:r w:rsidR="00B24A12">
        <w:tab/>
      </w:r>
      <w:r w:rsidR="00B24A12">
        <w:fldChar w:fldCharType="begin" w:fldLock="1"/>
      </w:r>
      <w:r w:rsidR="00B24A12">
        <w:instrText xml:space="preserve"> PAGEREF _Toc210412212 \h </w:instrText>
      </w:r>
      <w:r w:rsidR="00B24A12">
        <w:fldChar w:fldCharType="separate"/>
      </w:r>
      <w:r w:rsidR="00B24A12">
        <w:t>5</w:t>
      </w:r>
      <w:r w:rsidR="00B24A12">
        <w:fldChar w:fldCharType="end"/>
      </w:r>
    </w:p>
    <w:p w14:paraId="0E611110" w14:textId="20069A50" w:rsidR="00B24A12" w:rsidRDefault="00B24A12">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_Toc210412213 \h </w:instrText>
      </w:r>
      <w:r>
        <w:fldChar w:fldCharType="separate"/>
      </w:r>
      <w:r>
        <w:t>7</w:t>
      </w:r>
      <w:r>
        <w:fldChar w:fldCharType="end"/>
      </w:r>
    </w:p>
    <w:p w14:paraId="3CD83EA5" w14:textId="6D5F941D" w:rsidR="00B24A12" w:rsidRDefault="00B24A12">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_Toc210412214 \h </w:instrText>
      </w:r>
      <w:r>
        <w:fldChar w:fldCharType="separate"/>
      </w:r>
      <w:r>
        <w:t>7</w:t>
      </w:r>
      <w:r>
        <w:fldChar w:fldCharType="end"/>
      </w:r>
    </w:p>
    <w:p w14:paraId="4EE823BF" w14:textId="72A00B95" w:rsidR="00B24A12" w:rsidRDefault="00B24A12">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_Toc210412215 \h </w:instrText>
      </w:r>
      <w:r>
        <w:fldChar w:fldCharType="separate"/>
      </w:r>
      <w:r>
        <w:t>9</w:t>
      </w:r>
      <w:r>
        <w:fldChar w:fldCharType="end"/>
      </w:r>
    </w:p>
    <w:p w14:paraId="3AB02E21" w14:textId="589DD111" w:rsidR="00B24A12" w:rsidRDefault="00B24A12">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_Toc210412216 \h </w:instrText>
      </w:r>
      <w:r>
        <w:fldChar w:fldCharType="separate"/>
      </w:r>
      <w:r>
        <w:t>9</w:t>
      </w:r>
      <w:r>
        <w:fldChar w:fldCharType="end"/>
      </w:r>
    </w:p>
    <w:p w14:paraId="13E6765E" w14:textId="3FB8241C" w:rsidR="00B24A12" w:rsidRDefault="00B24A12">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_Toc210412217 \h </w:instrText>
      </w:r>
      <w:r>
        <w:fldChar w:fldCharType="separate"/>
      </w:r>
      <w:r>
        <w:t>12</w:t>
      </w:r>
      <w:r>
        <w:fldChar w:fldCharType="end"/>
      </w:r>
    </w:p>
    <w:p w14:paraId="0B57A77A" w14:textId="156C0EF0" w:rsidR="00B24A12" w:rsidRDefault="00B24A12">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_Toc210412218 \h </w:instrText>
      </w:r>
      <w:r>
        <w:fldChar w:fldCharType="separate"/>
      </w:r>
      <w:r>
        <w:t>12</w:t>
      </w:r>
      <w:r>
        <w:fldChar w:fldCharType="end"/>
      </w:r>
    </w:p>
    <w:p w14:paraId="3CC0B70E" w14:textId="723002D4"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4</w:t>
      </w:r>
      <w:r>
        <w:rPr>
          <w:rFonts w:asciiTheme="minorHAnsi" w:hAnsiTheme="minorHAnsi" w:cstheme="minorBidi"/>
          <w:kern w:val="2"/>
          <w:sz w:val="24"/>
          <w:szCs w:val="24"/>
          <w:lang w:eastAsia="zh-CN"/>
          <w14:ligatures w14:val="standardContextual"/>
        </w:rPr>
        <w:tab/>
      </w:r>
      <w:r w:rsidRPr="000E73AC">
        <w:rPr>
          <w:rFonts w:cs="v4.2.0"/>
        </w:rPr>
        <w:t>Test conditions</w:t>
      </w:r>
      <w:r>
        <w:tab/>
      </w:r>
      <w:r>
        <w:fldChar w:fldCharType="begin" w:fldLock="1"/>
      </w:r>
      <w:r>
        <w:instrText xml:space="preserve"> PAGEREF _Toc210412219 \h </w:instrText>
      </w:r>
      <w:r>
        <w:fldChar w:fldCharType="separate"/>
      </w:r>
      <w:r>
        <w:t>13</w:t>
      </w:r>
      <w:r>
        <w:fldChar w:fldCharType="end"/>
      </w:r>
    </w:p>
    <w:p w14:paraId="483B75B8" w14:textId="75187ADD" w:rsidR="00B24A12" w:rsidRDefault="00B24A12">
      <w:pPr>
        <w:pStyle w:val="TOC2"/>
        <w:rPr>
          <w:rFonts w:asciiTheme="minorHAnsi" w:hAnsiTheme="minorHAnsi" w:cstheme="minorBidi"/>
          <w:kern w:val="2"/>
          <w:sz w:val="24"/>
          <w:szCs w:val="24"/>
          <w:lang w:eastAsia="zh-CN"/>
          <w14:ligatures w14:val="standardContextual"/>
        </w:rPr>
      </w:pPr>
      <w:r>
        <w:rPr>
          <w:lang w:eastAsia="en-GB"/>
        </w:rPr>
        <w:t>4.1</w:t>
      </w:r>
      <w:r>
        <w:rPr>
          <w:rFonts w:asciiTheme="minorHAnsi" w:hAnsiTheme="minorHAnsi" w:cstheme="minorBidi"/>
          <w:kern w:val="2"/>
          <w:sz w:val="24"/>
          <w:szCs w:val="24"/>
          <w:lang w:eastAsia="zh-CN"/>
          <w14:ligatures w14:val="standardContextual"/>
        </w:rPr>
        <w:tab/>
      </w:r>
      <w:r>
        <w:rPr>
          <w:lang w:eastAsia="en-GB"/>
        </w:rPr>
        <w:t>General</w:t>
      </w:r>
      <w:r>
        <w:tab/>
      </w:r>
      <w:r>
        <w:fldChar w:fldCharType="begin" w:fldLock="1"/>
      </w:r>
      <w:r>
        <w:instrText xml:space="preserve"> PAGEREF _Toc210412220 \h </w:instrText>
      </w:r>
      <w:r>
        <w:fldChar w:fldCharType="separate"/>
      </w:r>
      <w:r>
        <w:t>13</w:t>
      </w:r>
      <w:r>
        <w:fldChar w:fldCharType="end"/>
      </w:r>
    </w:p>
    <w:p w14:paraId="2C1FE152" w14:textId="7A114B5C" w:rsidR="00B24A12" w:rsidRDefault="00B24A12">
      <w:pPr>
        <w:pStyle w:val="TOC2"/>
        <w:rPr>
          <w:rFonts w:asciiTheme="minorHAnsi" w:hAnsiTheme="minorHAnsi" w:cstheme="minorBidi"/>
          <w:kern w:val="2"/>
          <w:sz w:val="24"/>
          <w:szCs w:val="24"/>
          <w:lang w:eastAsia="zh-CN"/>
          <w14:ligatures w14:val="standardContextual"/>
        </w:rPr>
      </w:pPr>
      <w:r>
        <w:rPr>
          <w:lang w:eastAsia="en-GB"/>
        </w:rPr>
        <w:t>4.2</w:t>
      </w:r>
      <w:r>
        <w:rPr>
          <w:rFonts w:asciiTheme="minorHAnsi" w:hAnsiTheme="minorHAnsi" w:cstheme="minorBidi"/>
          <w:kern w:val="2"/>
          <w:sz w:val="24"/>
          <w:szCs w:val="24"/>
          <w:lang w:eastAsia="zh-CN"/>
          <w14:ligatures w14:val="standardContextual"/>
        </w:rPr>
        <w:tab/>
      </w:r>
      <w:r>
        <w:rPr>
          <w:lang w:eastAsia="en-GB"/>
        </w:rPr>
        <w:t>Arrangements for establishing a communication link</w:t>
      </w:r>
      <w:r>
        <w:tab/>
      </w:r>
      <w:r>
        <w:fldChar w:fldCharType="begin" w:fldLock="1"/>
      </w:r>
      <w:r>
        <w:instrText xml:space="preserve"> PAGEREF _Toc210412221 \h </w:instrText>
      </w:r>
      <w:r>
        <w:fldChar w:fldCharType="separate"/>
      </w:r>
      <w:r>
        <w:t>13</w:t>
      </w:r>
      <w:r>
        <w:fldChar w:fldCharType="end"/>
      </w:r>
    </w:p>
    <w:p w14:paraId="5E13D995" w14:textId="25B7FEAC" w:rsidR="00B24A12" w:rsidRDefault="00B24A12">
      <w:pPr>
        <w:pStyle w:val="TOC3"/>
        <w:rPr>
          <w:rFonts w:asciiTheme="minorHAnsi" w:hAnsiTheme="minorHAnsi" w:cstheme="minorBidi"/>
          <w:kern w:val="2"/>
          <w:sz w:val="24"/>
          <w:szCs w:val="24"/>
          <w:lang w:eastAsia="zh-CN"/>
          <w14:ligatures w14:val="standardContextual"/>
        </w:rPr>
      </w:pPr>
      <w:r>
        <w:rPr>
          <w:lang w:eastAsia="en-GB"/>
        </w:rPr>
        <w:t>4.2.1</w:t>
      </w:r>
      <w:r>
        <w:rPr>
          <w:rFonts w:asciiTheme="minorHAnsi" w:hAnsiTheme="minorHAnsi" w:cstheme="minorBidi"/>
          <w:kern w:val="2"/>
          <w:sz w:val="24"/>
          <w:szCs w:val="24"/>
          <w:lang w:eastAsia="zh-CN"/>
          <w14:ligatures w14:val="standardContextual"/>
        </w:rPr>
        <w:tab/>
      </w:r>
      <w:r>
        <w:rPr>
          <w:lang w:eastAsia="en-GB"/>
        </w:rPr>
        <w:t>Multiple enclosure BS solution</w:t>
      </w:r>
      <w:r>
        <w:tab/>
      </w:r>
      <w:r>
        <w:fldChar w:fldCharType="begin" w:fldLock="1"/>
      </w:r>
      <w:r>
        <w:instrText xml:space="preserve"> PAGEREF _Toc210412222 \h </w:instrText>
      </w:r>
      <w:r>
        <w:fldChar w:fldCharType="separate"/>
      </w:r>
      <w:r>
        <w:t>14</w:t>
      </w:r>
      <w:r>
        <w:fldChar w:fldCharType="end"/>
      </w:r>
    </w:p>
    <w:p w14:paraId="3A8F1E51" w14:textId="3A295758" w:rsidR="00B24A12" w:rsidRDefault="00B24A12">
      <w:pPr>
        <w:pStyle w:val="TOC2"/>
        <w:rPr>
          <w:rFonts w:asciiTheme="minorHAnsi" w:hAnsiTheme="minorHAnsi" w:cstheme="minorBidi"/>
          <w:kern w:val="2"/>
          <w:sz w:val="24"/>
          <w:szCs w:val="24"/>
          <w:lang w:eastAsia="zh-CN"/>
          <w14:ligatures w14:val="standardContextual"/>
        </w:rPr>
      </w:pPr>
      <w:r>
        <w:rPr>
          <w:lang w:eastAsia="en-GB"/>
        </w:rPr>
        <w:t>4.3</w:t>
      </w:r>
      <w:r>
        <w:rPr>
          <w:rFonts w:asciiTheme="minorHAnsi" w:hAnsiTheme="minorHAnsi" w:cstheme="minorBidi"/>
          <w:kern w:val="2"/>
          <w:sz w:val="24"/>
          <w:szCs w:val="24"/>
          <w:lang w:eastAsia="zh-CN"/>
          <w14:ligatures w14:val="standardContextual"/>
        </w:rPr>
        <w:tab/>
      </w:r>
      <w:r>
        <w:rPr>
          <w:lang w:eastAsia="en-GB"/>
        </w:rPr>
        <w:t>Narrow band responses on receivers</w:t>
      </w:r>
      <w:r>
        <w:tab/>
      </w:r>
      <w:r>
        <w:fldChar w:fldCharType="begin" w:fldLock="1"/>
      </w:r>
      <w:r>
        <w:instrText xml:space="preserve"> PAGEREF _Toc210412223 \h </w:instrText>
      </w:r>
      <w:r>
        <w:fldChar w:fldCharType="separate"/>
      </w:r>
      <w:r>
        <w:t>14</w:t>
      </w:r>
      <w:r>
        <w:fldChar w:fldCharType="end"/>
      </w:r>
    </w:p>
    <w:p w14:paraId="1F8AE690" w14:textId="27FE5EE8" w:rsidR="00B24A12" w:rsidRDefault="00B24A12">
      <w:pPr>
        <w:pStyle w:val="TOC2"/>
        <w:rPr>
          <w:rFonts w:asciiTheme="minorHAnsi" w:hAnsiTheme="minorHAnsi" w:cstheme="minorBidi"/>
          <w:kern w:val="2"/>
          <w:sz w:val="24"/>
          <w:szCs w:val="24"/>
          <w:lang w:eastAsia="zh-CN"/>
          <w14:ligatures w14:val="standardContextual"/>
        </w:rPr>
      </w:pPr>
      <w:r>
        <w:rPr>
          <w:lang w:eastAsia="en-GB"/>
        </w:rPr>
        <w:t>4.4</w:t>
      </w:r>
      <w:r>
        <w:rPr>
          <w:rFonts w:asciiTheme="minorHAnsi" w:hAnsiTheme="minorHAnsi" w:cstheme="minorBidi"/>
          <w:kern w:val="2"/>
          <w:sz w:val="24"/>
          <w:szCs w:val="24"/>
          <w:lang w:eastAsia="zh-CN"/>
          <w14:ligatures w14:val="standardContextual"/>
        </w:rPr>
        <w:tab/>
      </w:r>
      <w:r>
        <w:rPr>
          <w:lang w:eastAsia="en-GB"/>
        </w:rPr>
        <w:t>Exclusion bands</w:t>
      </w:r>
      <w:r>
        <w:tab/>
      </w:r>
      <w:r>
        <w:fldChar w:fldCharType="begin" w:fldLock="1"/>
      </w:r>
      <w:r>
        <w:instrText xml:space="preserve"> PAGEREF _Toc210412224 \h </w:instrText>
      </w:r>
      <w:r>
        <w:fldChar w:fldCharType="separate"/>
      </w:r>
      <w:r>
        <w:t>14</w:t>
      </w:r>
      <w:r>
        <w:fldChar w:fldCharType="end"/>
      </w:r>
    </w:p>
    <w:p w14:paraId="2EBBF3B0" w14:textId="5DA3A1BE" w:rsidR="00B24A12" w:rsidRDefault="00B24A12">
      <w:pPr>
        <w:pStyle w:val="TOC3"/>
        <w:rPr>
          <w:rFonts w:asciiTheme="minorHAnsi" w:hAnsiTheme="minorHAnsi" w:cstheme="minorBidi"/>
          <w:kern w:val="2"/>
          <w:sz w:val="24"/>
          <w:szCs w:val="24"/>
          <w:lang w:eastAsia="zh-CN"/>
          <w14:ligatures w14:val="standardContextual"/>
        </w:rPr>
      </w:pPr>
      <w:r>
        <w:rPr>
          <w:lang w:eastAsia="en-GB"/>
        </w:rPr>
        <w:t>4.4.1</w:t>
      </w:r>
      <w:r>
        <w:rPr>
          <w:rFonts w:asciiTheme="minorHAnsi" w:hAnsiTheme="minorHAnsi" w:cstheme="minorBidi"/>
          <w:kern w:val="2"/>
          <w:sz w:val="24"/>
          <w:szCs w:val="24"/>
          <w:lang w:eastAsia="zh-CN"/>
          <w14:ligatures w14:val="standardContextual"/>
        </w:rPr>
        <w:tab/>
      </w:r>
      <w:r>
        <w:rPr>
          <w:lang w:eastAsia="en-GB"/>
        </w:rPr>
        <w:t>Transmitter exclusion band</w:t>
      </w:r>
      <w:r>
        <w:tab/>
      </w:r>
      <w:r>
        <w:fldChar w:fldCharType="begin" w:fldLock="1"/>
      </w:r>
      <w:r>
        <w:instrText xml:space="preserve"> PAGEREF _Toc210412225 \h </w:instrText>
      </w:r>
      <w:r>
        <w:fldChar w:fldCharType="separate"/>
      </w:r>
      <w:r>
        <w:t>15</w:t>
      </w:r>
      <w:r>
        <w:fldChar w:fldCharType="end"/>
      </w:r>
    </w:p>
    <w:p w14:paraId="7B806473" w14:textId="4D41A103" w:rsidR="00B24A12" w:rsidRDefault="00B24A12">
      <w:pPr>
        <w:pStyle w:val="TOC3"/>
        <w:rPr>
          <w:rFonts w:asciiTheme="minorHAnsi" w:hAnsiTheme="minorHAnsi" w:cstheme="minorBidi"/>
          <w:kern w:val="2"/>
          <w:sz w:val="24"/>
          <w:szCs w:val="24"/>
          <w:lang w:eastAsia="zh-CN"/>
          <w14:ligatures w14:val="standardContextual"/>
        </w:rPr>
      </w:pPr>
      <w:r>
        <w:rPr>
          <w:lang w:eastAsia="en-GB"/>
        </w:rPr>
        <w:t>4.4.2</w:t>
      </w:r>
      <w:r>
        <w:rPr>
          <w:rFonts w:asciiTheme="minorHAnsi" w:hAnsiTheme="minorHAnsi" w:cstheme="minorBidi"/>
          <w:kern w:val="2"/>
          <w:sz w:val="24"/>
          <w:szCs w:val="24"/>
          <w:lang w:eastAsia="zh-CN"/>
          <w14:ligatures w14:val="standardContextual"/>
        </w:rPr>
        <w:tab/>
      </w:r>
      <w:r>
        <w:rPr>
          <w:lang w:eastAsia="en-GB"/>
        </w:rPr>
        <w:t>Receiver exclusion band</w:t>
      </w:r>
      <w:r>
        <w:tab/>
      </w:r>
      <w:r>
        <w:fldChar w:fldCharType="begin" w:fldLock="1"/>
      </w:r>
      <w:r>
        <w:instrText xml:space="preserve"> PAGEREF _Toc210412226 \h </w:instrText>
      </w:r>
      <w:r>
        <w:fldChar w:fldCharType="separate"/>
      </w:r>
      <w:r>
        <w:t>15</w:t>
      </w:r>
      <w:r>
        <w:fldChar w:fldCharType="end"/>
      </w:r>
    </w:p>
    <w:p w14:paraId="079A94DB" w14:textId="321DB2C1" w:rsidR="00B24A12" w:rsidRDefault="00B24A12">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BS test configurations</w:t>
      </w:r>
      <w:r>
        <w:tab/>
      </w:r>
      <w:r>
        <w:fldChar w:fldCharType="begin" w:fldLock="1"/>
      </w:r>
      <w:r>
        <w:instrText xml:space="preserve"> PAGEREF _Toc210412227 \h </w:instrText>
      </w:r>
      <w:r>
        <w:fldChar w:fldCharType="separate"/>
      </w:r>
      <w:r>
        <w:t>15</w:t>
      </w:r>
      <w:r>
        <w:fldChar w:fldCharType="end"/>
      </w:r>
    </w:p>
    <w:p w14:paraId="504D3973" w14:textId="4E6A9664" w:rsidR="00B24A12" w:rsidRDefault="00B24A12">
      <w:pPr>
        <w:pStyle w:val="TOC2"/>
        <w:rPr>
          <w:rFonts w:asciiTheme="minorHAnsi" w:hAnsiTheme="minorHAnsi" w:cstheme="minorBidi"/>
          <w:kern w:val="2"/>
          <w:sz w:val="24"/>
          <w:szCs w:val="24"/>
          <w:lang w:eastAsia="zh-CN"/>
          <w14:ligatures w14:val="standardContextual"/>
        </w:rPr>
      </w:pPr>
      <w:r>
        <w:rPr>
          <w:lang w:eastAsia="en-GB"/>
        </w:rPr>
        <w:t>4.</w:t>
      </w:r>
      <w:r w:rsidRPr="000E73AC">
        <w:rPr>
          <w:lang w:val="en-US" w:eastAsia="zh-CN"/>
        </w:rPr>
        <w:t>6</w:t>
      </w:r>
      <w:r>
        <w:rPr>
          <w:rFonts w:asciiTheme="minorHAnsi" w:hAnsiTheme="minorHAnsi" w:cstheme="minorBidi"/>
          <w:kern w:val="2"/>
          <w:sz w:val="24"/>
          <w:szCs w:val="24"/>
          <w:lang w:eastAsia="zh-CN"/>
          <w14:ligatures w14:val="standardContextual"/>
        </w:rPr>
        <w:tab/>
      </w:r>
      <w:r w:rsidRPr="000E73AC">
        <w:rPr>
          <w:lang w:val="en-US" w:eastAsia="zh-CN"/>
        </w:rPr>
        <w:t>Manufacturer declarations</w:t>
      </w:r>
      <w:r>
        <w:tab/>
      </w:r>
      <w:r>
        <w:fldChar w:fldCharType="begin" w:fldLock="1"/>
      </w:r>
      <w:r>
        <w:instrText xml:space="preserve"> PAGEREF _Toc210412228 \h </w:instrText>
      </w:r>
      <w:r>
        <w:fldChar w:fldCharType="separate"/>
      </w:r>
      <w:r>
        <w:t>19</w:t>
      </w:r>
      <w:r>
        <w:fldChar w:fldCharType="end"/>
      </w:r>
    </w:p>
    <w:p w14:paraId="3DA1CAD7" w14:textId="73985F58"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5</w:t>
      </w:r>
      <w:r>
        <w:rPr>
          <w:rFonts w:asciiTheme="minorHAnsi" w:hAnsiTheme="minorHAnsi" w:cstheme="minorBidi"/>
          <w:kern w:val="2"/>
          <w:sz w:val="24"/>
          <w:szCs w:val="24"/>
          <w:lang w:eastAsia="zh-CN"/>
          <w14:ligatures w14:val="standardContextual"/>
        </w:rPr>
        <w:tab/>
      </w:r>
      <w:r w:rsidRPr="000E73AC">
        <w:rPr>
          <w:rFonts w:cs="v4.2.0"/>
        </w:rPr>
        <w:t>Performance assessment</w:t>
      </w:r>
      <w:r>
        <w:tab/>
      </w:r>
      <w:r>
        <w:fldChar w:fldCharType="begin" w:fldLock="1"/>
      </w:r>
      <w:r>
        <w:instrText xml:space="preserve"> PAGEREF _Toc210412229 \h </w:instrText>
      </w:r>
      <w:r>
        <w:fldChar w:fldCharType="separate"/>
      </w:r>
      <w:r>
        <w:t>19</w:t>
      </w:r>
      <w:r>
        <w:fldChar w:fldCharType="end"/>
      </w:r>
    </w:p>
    <w:p w14:paraId="02EF80B0" w14:textId="433ADDB6" w:rsidR="00B24A12" w:rsidRDefault="00B24A12">
      <w:pPr>
        <w:pStyle w:val="TOC2"/>
        <w:rPr>
          <w:rFonts w:asciiTheme="minorHAnsi" w:hAnsiTheme="minorHAnsi" w:cstheme="minorBidi"/>
          <w:kern w:val="2"/>
          <w:sz w:val="24"/>
          <w:szCs w:val="24"/>
          <w:lang w:eastAsia="zh-CN"/>
          <w14:ligatures w14:val="standardContextual"/>
        </w:rPr>
      </w:pPr>
      <w:r>
        <w:rPr>
          <w:lang w:eastAsia="en-GB"/>
        </w:rPr>
        <w:t>5.1</w:t>
      </w:r>
      <w:r>
        <w:rPr>
          <w:rFonts w:asciiTheme="minorHAnsi" w:hAnsiTheme="minorHAnsi" w:cstheme="minorBidi"/>
          <w:kern w:val="2"/>
          <w:sz w:val="24"/>
          <w:szCs w:val="24"/>
          <w:lang w:eastAsia="zh-CN"/>
          <w14:ligatures w14:val="standardContextual"/>
        </w:rPr>
        <w:tab/>
      </w:r>
      <w:r>
        <w:rPr>
          <w:lang w:eastAsia="en-GB"/>
        </w:rPr>
        <w:t>General</w:t>
      </w:r>
      <w:r>
        <w:tab/>
      </w:r>
      <w:r>
        <w:fldChar w:fldCharType="begin" w:fldLock="1"/>
      </w:r>
      <w:r>
        <w:instrText xml:space="preserve"> PAGEREF _Toc210412230 \h </w:instrText>
      </w:r>
      <w:r>
        <w:fldChar w:fldCharType="separate"/>
      </w:r>
      <w:r>
        <w:t>19</w:t>
      </w:r>
      <w:r>
        <w:fldChar w:fldCharType="end"/>
      </w:r>
    </w:p>
    <w:p w14:paraId="3928869A" w14:textId="255412BE" w:rsidR="00B24A12" w:rsidRDefault="00B24A12">
      <w:pPr>
        <w:pStyle w:val="TOC2"/>
        <w:rPr>
          <w:rFonts w:asciiTheme="minorHAnsi" w:hAnsiTheme="minorHAnsi" w:cstheme="minorBidi"/>
          <w:kern w:val="2"/>
          <w:sz w:val="24"/>
          <w:szCs w:val="24"/>
          <w:lang w:eastAsia="zh-CN"/>
          <w14:ligatures w14:val="standardContextual"/>
        </w:rPr>
      </w:pPr>
      <w:r>
        <w:rPr>
          <w:lang w:eastAsia="en-GB"/>
        </w:rPr>
        <w:t>5.2</w:t>
      </w:r>
      <w:r>
        <w:rPr>
          <w:rFonts w:asciiTheme="minorHAnsi" w:hAnsiTheme="minorHAnsi" w:cstheme="minorBidi"/>
          <w:kern w:val="2"/>
          <w:sz w:val="24"/>
          <w:szCs w:val="24"/>
          <w:lang w:eastAsia="zh-CN"/>
          <w14:ligatures w14:val="standardContextual"/>
        </w:rPr>
        <w:tab/>
      </w:r>
      <w:r>
        <w:rPr>
          <w:lang w:eastAsia="en-GB"/>
        </w:rPr>
        <w:t>Assessment of performance in Downlink</w:t>
      </w:r>
      <w:r>
        <w:tab/>
      </w:r>
      <w:r>
        <w:fldChar w:fldCharType="begin" w:fldLock="1"/>
      </w:r>
      <w:r>
        <w:instrText xml:space="preserve"> PAGEREF _Toc210412231 \h </w:instrText>
      </w:r>
      <w:r>
        <w:fldChar w:fldCharType="separate"/>
      </w:r>
      <w:r>
        <w:t>20</w:t>
      </w:r>
      <w:r>
        <w:fldChar w:fldCharType="end"/>
      </w:r>
    </w:p>
    <w:p w14:paraId="62C0914B" w14:textId="289768D4" w:rsidR="00B24A12" w:rsidRDefault="00B24A12">
      <w:pPr>
        <w:pStyle w:val="TOC2"/>
        <w:rPr>
          <w:rFonts w:asciiTheme="minorHAnsi" w:hAnsiTheme="minorHAnsi" w:cstheme="minorBidi"/>
          <w:kern w:val="2"/>
          <w:sz w:val="24"/>
          <w:szCs w:val="24"/>
          <w:lang w:eastAsia="zh-CN"/>
          <w14:ligatures w14:val="standardContextual"/>
        </w:rPr>
      </w:pPr>
      <w:r>
        <w:rPr>
          <w:lang w:eastAsia="en-GB"/>
        </w:rPr>
        <w:t>5.3</w:t>
      </w:r>
      <w:r>
        <w:rPr>
          <w:rFonts w:asciiTheme="minorHAnsi" w:hAnsiTheme="minorHAnsi" w:cstheme="minorBidi"/>
          <w:kern w:val="2"/>
          <w:sz w:val="24"/>
          <w:szCs w:val="24"/>
          <w:lang w:eastAsia="zh-CN"/>
          <w14:ligatures w14:val="standardContextual"/>
        </w:rPr>
        <w:tab/>
      </w:r>
      <w:r>
        <w:rPr>
          <w:lang w:eastAsia="en-GB"/>
        </w:rPr>
        <w:t xml:space="preserve">Assessment of </w:t>
      </w:r>
      <w:r w:rsidRPr="000E73AC">
        <w:rPr>
          <w:rFonts w:cs="v4.2.0"/>
        </w:rPr>
        <w:t>performance</w:t>
      </w:r>
      <w:r>
        <w:rPr>
          <w:lang w:eastAsia="en-GB"/>
        </w:rPr>
        <w:t xml:space="preserve"> in Uplink</w:t>
      </w:r>
      <w:r>
        <w:tab/>
      </w:r>
      <w:r>
        <w:fldChar w:fldCharType="begin" w:fldLock="1"/>
      </w:r>
      <w:r>
        <w:instrText xml:space="preserve"> PAGEREF _Toc210412232 \h </w:instrText>
      </w:r>
      <w:r>
        <w:fldChar w:fldCharType="separate"/>
      </w:r>
      <w:r>
        <w:t>20</w:t>
      </w:r>
      <w:r>
        <w:fldChar w:fldCharType="end"/>
      </w:r>
    </w:p>
    <w:p w14:paraId="1092E8CE" w14:textId="35FD380A" w:rsidR="00B24A12" w:rsidRDefault="00B24A12">
      <w:pPr>
        <w:pStyle w:val="TOC2"/>
        <w:rPr>
          <w:rFonts w:asciiTheme="minorHAnsi" w:hAnsiTheme="minorHAnsi" w:cstheme="minorBidi"/>
          <w:kern w:val="2"/>
          <w:sz w:val="24"/>
          <w:szCs w:val="24"/>
          <w:lang w:eastAsia="zh-CN"/>
          <w14:ligatures w14:val="standardContextual"/>
        </w:rPr>
      </w:pPr>
      <w:r>
        <w:rPr>
          <w:lang w:eastAsia="en-GB"/>
        </w:rPr>
        <w:t>5.4</w:t>
      </w:r>
      <w:r>
        <w:rPr>
          <w:rFonts w:asciiTheme="minorHAnsi" w:hAnsiTheme="minorHAnsi" w:cstheme="minorBidi"/>
          <w:kern w:val="2"/>
          <w:sz w:val="24"/>
          <w:szCs w:val="24"/>
          <w:lang w:eastAsia="zh-CN"/>
          <w14:ligatures w14:val="standardContextual"/>
        </w:rPr>
        <w:tab/>
      </w:r>
      <w:r>
        <w:rPr>
          <w:lang w:eastAsia="en-GB"/>
        </w:rPr>
        <w:t>Ancillary equipment</w:t>
      </w:r>
      <w:r>
        <w:tab/>
      </w:r>
      <w:r>
        <w:fldChar w:fldCharType="begin" w:fldLock="1"/>
      </w:r>
      <w:r>
        <w:instrText xml:space="preserve"> PAGEREF _Toc210412233 \h </w:instrText>
      </w:r>
      <w:r>
        <w:fldChar w:fldCharType="separate"/>
      </w:r>
      <w:r>
        <w:t>20</w:t>
      </w:r>
      <w:r>
        <w:fldChar w:fldCharType="end"/>
      </w:r>
    </w:p>
    <w:p w14:paraId="6EF9D24B" w14:textId="1D8907EA"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6</w:t>
      </w:r>
      <w:r>
        <w:rPr>
          <w:rFonts w:asciiTheme="minorHAnsi" w:hAnsiTheme="minorHAnsi" w:cstheme="minorBidi"/>
          <w:kern w:val="2"/>
          <w:sz w:val="24"/>
          <w:szCs w:val="24"/>
          <w:lang w:eastAsia="zh-CN"/>
          <w14:ligatures w14:val="standardContextual"/>
        </w:rPr>
        <w:tab/>
      </w:r>
      <w:r w:rsidRPr="000E73AC">
        <w:rPr>
          <w:rFonts w:cs="v4.2.0"/>
        </w:rPr>
        <w:t>Performance criteria</w:t>
      </w:r>
      <w:r>
        <w:tab/>
      </w:r>
      <w:r>
        <w:fldChar w:fldCharType="begin" w:fldLock="1"/>
      </w:r>
      <w:r>
        <w:instrText xml:space="preserve"> PAGEREF _Toc210412234 \h </w:instrText>
      </w:r>
      <w:r>
        <w:fldChar w:fldCharType="separate"/>
      </w:r>
      <w:r>
        <w:t>20</w:t>
      </w:r>
      <w:r>
        <w:fldChar w:fldCharType="end"/>
      </w:r>
    </w:p>
    <w:p w14:paraId="01056E94" w14:textId="3AC78A70" w:rsidR="00B24A12" w:rsidRDefault="00B24A12">
      <w:pPr>
        <w:pStyle w:val="TOC2"/>
        <w:rPr>
          <w:rFonts w:asciiTheme="minorHAnsi" w:hAnsiTheme="minorHAnsi" w:cstheme="minorBidi"/>
          <w:kern w:val="2"/>
          <w:sz w:val="24"/>
          <w:szCs w:val="24"/>
          <w:lang w:eastAsia="zh-CN"/>
          <w14:ligatures w14:val="standardContextual"/>
        </w:rPr>
      </w:pPr>
      <w:r>
        <w:rPr>
          <w:lang w:eastAsia="en-GB"/>
        </w:rPr>
        <w:t>6.1</w:t>
      </w:r>
      <w:r>
        <w:rPr>
          <w:rFonts w:asciiTheme="minorHAnsi" w:hAnsiTheme="minorHAnsi" w:cstheme="minorBidi"/>
          <w:kern w:val="2"/>
          <w:sz w:val="24"/>
          <w:szCs w:val="24"/>
          <w:lang w:eastAsia="zh-CN"/>
          <w14:ligatures w14:val="standardContextual"/>
        </w:rPr>
        <w:tab/>
      </w:r>
      <w:r>
        <w:rPr>
          <w:lang w:eastAsia="en-GB"/>
        </w:rPr>
        <w:t>Performance criteria for continuous phenomena for BS</w:t>
      </w:r>
      <w:r>
        <w:tab/>
      </w:r>
      <w:r>
        <w:fldChar w:fldCharType="begin" w:fldLock="1"/>
      </w:r>
      <w:r>
        <w:instrText xml:space="preserve"> PAGEREF _Toc210412235 \h </w:instrText>
      </w:r>
      <w:r>
        <w:fldChar w:fldCharType="separate"/>
      </w:r>
      <w:r>
        <w:t>21</w:t>
      </w:r>
      <w:r>
        <w:fldChar w:fldCharType="end"/>
      </w:r>
    </w:p>
    <w:p w14:paraId="486FC376" w14:textId="0B3176C3" w:rsidR="00B24A12" w:rsidRDefault="00B24A12">
      <w:pPr>
        <w:pStyle w:val="TOC3"/>
        <w:rPr>
          <w:rFonts w:asciiTheme="minorHAnsi" w:hAnsiTheme="minorHAnsi" w:cstheme="minorBidi"/>
          <w:kern w:val="2"/>
          <w:sz w:val="24"/>
          <w:szCs w:val="24"/>
          <w:lang w:eastAsia="zh-CN"/>
          <w14:ligatures w14:val="standardContextual"/>
        </w:rPr>
      </w:pPr>
      <w:r>
        <w:rPr>
          <w:lang w:eastAsia="en-GB"/>
        </w:rPr>
        <w:t>6.1.1</w:t>
      </w:r>
      <w:r>
        <w:rPr>
          <w:rFonts w:asciiTheme="minorHAnsi" w:hAnsiTheme="minorHAnsi" w:cstheme="minorBidi"/>
          <w:kern w:val="2"/>
          <w:sz w:val="24"/>
          <w:szCs w:val="24"/>
          <w:lang w:eastAsia="zh-CN"/>
          <w14:ligatures w14:val="standardContextual"/>
        </w:rPr>
        <w:tab/>
      </w:r>
      <w:r>
        <w:rPr>
          <w:lang w:eastAsia="en-GB"/>
        </w:rPr>
        <w:t>E-UTRA performance criteria</w:t>
      </w:r>
      <w:r>
        <w:tab/>
      </w:r>
      <w:r>
        <w:fldChar w:fldCharType="begin" w:fldLock="1"/>
      </w:r>
      <w:r>
        <w:instrText xml:space="preserve"> PAGEREF _Toc210412236 \h </w:instrText>
      </w:r>
      <w:r>
        <w:fldChar w:fldCharType="separate"/>
      </w:r>
      <w:r>
        <w:t>21</w:t>
      </w:r>
      <w:r>
        <w:fldChar w:fldCharType="end"/>
      </w:r>
    </w:p>
    <w:p w14:paraId="02AA5958" w14:textId="385A92E1" w:rsidR="00B24A12" w:rsidRDefault="00B24A12">
      <w:pPr>
        <w:pStyle w:val="TOC3"/>
        <w:rPr>
          <w:rFonts w:asciiTheme="minorHAnsi" w:hAnsiTheme="minorHAnsi" w:cstheme="minorBidi"/>
          <w:kern w:val="2"/>
          <w:sz w:val="24"/>
          <w:szCs w:val="24"/>
          <w:lang w:eastAsia="zh-CN"/>
          <w14:ligatures w14:val="standardContextual"/>
        </w:rPr>
      </w:pPr>
      <w:r>
        <w:rPr>
          <w:lang w:eastAsia="en-GB"/>
        </w:rPr>
        <w:t>6.1.2</w:t>
      </w:r>
      <w:r>
        <w:rPr>
          <w:rFonts w:asciiTheme="minorHAnsi" w:hAnsiTheme="minorHAnsi" w:cstheme="minorBidi"/>
          <w:kern w:val="2"/>
          <w:sz w:val="24"/>
          <w:szCs w:val="24"/>
          <w:lang w:eastAsia="zh-CN"/>
          <w14:ligatures w14:val="standardContextual"/>
        </w:rPr>
        <w:tab/>
      </w:r>
      <w:r>
        <w:rPr>
          <w:lang w:eastAsia="en-GB"/>
        </w:rPr>
        <w:t>UTRA performance criteria</w:t>
      </w:r>
      <w:r>
        <w:tab/>
      </w:r>
      <w:r>
        <w:fldChar w:fldCharType="begin" w:fldLock="1"/>
      </w:r>
      <w:r>
        <w:instrText xml:space="preserve"> PAGEREF _Toc210412237 \h </w:instrText>
      </w:r>
      <w:r>
        <w:fldChar w:fldCharType="separate"/>
      </w:r>
      <w:r>
        <w:t>21</w:t>
      </w:r>
      <w:r>
        <w:fldChar w:fldCharType="end"/>
      </w:r>
    </w:p>
    <w:p w14:paraId="5C322AE2" w14:textId="7340B810" w:rsidR="00B24A12" w:rsidRDefault="00B24A12">
      <w:pPr>
        <w:pStyle w:val="TOC3"/>
        <w:rPr>
          <w:rFonts w:asciiTheme="minorHAnsi" w:hAnsiTheme="minorHAnsi" w:cstheme="minorBidi"/>
          <w:kern w:val="2"/>
          <w:sz w:val="24"/>
          <w:szCs w:val="24"/>
          <w:lang w:eastAsia="zh-CN"/>
          <w14:ligatures w14:val="standardContextual"/>
        </w:rPr>
      </w:pPr>
      <w:r>
        <w:rPr>
          <w:lang w:eastAsia="en-GB"/>
        </w:rPr>
        <w:t>6.1.3</w:t>
      </w:r>
      <w:r>
        <w:rPr>
          <w:rFonts w:asciiTheme="minorHAnsi" w:hAnsiTheme="minorHAnsi" w:cstheme="minorBidi"/>
          <w:kern w:val="2"/>
          <w:sz w:val="24"/>
          <w:szCs w:val="24"/>
          <w:lang w:eastAsia="zh-CN"/>
          <w14:ligatures w14:val="standardContextual"/>
        </w:rPr>
        <w:tab/>
      </w:r>
      <w:r>
        <w:rPr>
          <w:lang w:eastAsia="en-GB"/>
        </w:rPr>
        <w:t>GSM/EDGE performance criteria</w:t>
      </w:r>
      <w:r>
        <w:tab/>
      </w:r>
      <w:r>
        <w:fldChar w:fldCharType="begin" w:fldLock="1"/>
      </w:r>
      <w:r>
        <w:instrText xml:space="preserve"> PAGEREF _Toc210412238 \h </w:instrText>
      </w:r>
      <w:r>
        <w:fldChar w:fldCharType="separate"/>
      </w:r>
      <w:r>
        <w:t>22</w:t>
      </w:r>
      <w:r>
        <w:fldChar w:fldCharType="end"/>
      </w:r>
    </w:p>
    <w:p w14:paraId="0BA3F680" w14:textId="406CECBF" w:rsidR="00B24A12" w:rsidRDefault="00B24A12">
      <w:pPr>
        <w:pStyle w:val="TOC4"/>
        <w:rPr>
          <w:rFonts w:asciiTheme="minorHAnsi" w:hAnsiTheme="minorHAnsi" w:cstheme="minorBidi"/>
          <w:kern w:val="2"/>
          <w:sz w:val="24"/>
          <w:szCs w:val="24"/>
          <w:lang w:eastAsia="zh-CN"/>
          <w14:ligatures w14:val="standardContextual"/>
        </w:rPr>
      </w:pPr>
      <w:r>
        <w:t>6.1.3.1</w:t>
      </w:r>
      <w:r>
        <w:rPr>
          <w:rFonts w:asciiTheme="minorHAnsi" w:hAnsiTheme="minorHAnsi" w:cstheme="minorBidi"/>
          <w:kern w:val="2"/>
          <w:sz w:val="24"/>
          <w:szCs w:val="24"/>
          <w:lang w:eastAsia="zh-CN"/>
          <w14:ligatures w14:val="standardContextual"/>
        </w:rPr>
        <w:tab/>
      </w:r>
      <w:r>
        <w:rPr>
          <w:lang w:eastAsia="en-GB"/>
        </w:rPr>
        <w:t>GSM/EDGE downlink</w:t>
      </w:r>
      <w:r>
        <w:tab/>
      </w:r>
      <w:r>
        <w:fldChar w:fldCharType="begin" w:fldLock="1"/>
      </w:r>
      <w:r>
        <w:instrText xml:space="preserve"> PAGEREF _Toc210412239 \h </w:instrText>
      </w:r>
      <w:r>
        <w:fldChar w:fldCharType="separate"/>
      </w:r>
      <w:r>
        <w:t>22</w:t>
      </w:r>
      <w:r>
        <w:fldChar w:fldCharType="end"/>
      </w:r>
    </w:p>
    <w:p w14:paraId="2C34412D" w14:textId="2D1CB2C1" w:rsidR="00B24A12" w:rsidRDefault="00B24A12">
      <w:pPr>
        <w:pStyle w:val="TOC4"/>
        <w:rPr>
          <w:rFonts w:asciiTheme="minorHAnsi" w:hAnsiTheme="minorHAnsi" w:cstheme="minorBidi"/>
          <w:kern w:val="2"/>
          <w:sz w:val="24"/>
          <w:szCs w:val="24"/>
          <w:lang w:eastAsia="zh-CN"/>
          <w14:ligatures w14:val="standardContextual"/>
        </w:rPr>
      </w:pPr>
      <w:r>
        <w:t>6.1.3.2</w:t>
      </w:r>
      <w:r>
        <w:rPr>
          <w:rFonts w:asciiTheme="minorHAnsi" w:hAnsiTheme="minorHAnsi" w:cstheme="minorBidi"/>
          <w:kern w:val="2"/>
          <w:sz w:val="24"/>
          <w:szCs w:val="24"/>
          <w:lang w:eastAsia="zh-CN"/>
          <w14:ligatures w14:val="standardContextual"/>
        </w:rPr>
        <w:tab/>
      </w:r>
      <w:r>
        <w:rPr>
          <w:lang w:eastAsia="en-GB"/>
        </w:rPr>
        <w:t>GSM/EDGE uplink</w:t>
      </w:r>
      <w:r>
        <w:tab/>
      </w:r>
      <w:r>
        <w:fldChar w:fldCharType="begin" w:fldLock="1"/>
      </w:r>
      <w:r>
        <w:instrText xml:space="preserve"> PAGEREF _Toc210412240 \h </w:instrText>
      </w:r>
      <w:r>
        <w:fldChar w:fldCharType="separate"/>
      </w:r>
      <w:r>
        <w:t>22</w:t>
      </w:r>
      <w:r>
        <w:fldChar w:fldCharType="end"/>
      </w:r>
    </w:p>
    <w:p w14:paraId="6BB5296C" w14:textId="7CDAF11C" w:rsidR="00B24A12" w:rsidRDefault="00B24A12">
      <w:pPr>
        <w:pStyle w:val="TOC3"/>
        <w:rPr>
          <w:rFonts w:asciiTheme="minorHAnsi" w:hAnsiTheme="minorHAnsi" w:cstheme="minorBidi"/>
          <w:kern w:val="2"/>
          <w:sz w:val="24"/>
          <w:szCs w:val="24"/>
          <w:lang w:eastAsia="zh-CN"/>
          <w14:ligatures w14:val="standardContextual"/>
        </w:rPr>
      </w:pPr>
      <w:r>
        <w:rPr>
          <w:lang w:eastAsia="en-GB"/>
        </w:rPr>
        <w:t>6.1.4</w:t>
      </w:r>
      <w:r>
        <w:rPr>
          <w:rFonts w:asciiTheme="minorHAnsi" w:hAnsiTheme="minorHAnsi" w:cstheme="minorBidi"/>
          <w:kern w:val="2"/>
          <w:sz w:val="24"/>
          <w:szCs w:val="24"/>
          <w:lang w:eastAsia="zh-CN"/>
          <w14:ligatures w14:val="standardContextual"/>
        </w:rPr>
        <w:tab/>
      </w:r>
      <w:r>
        <w:rPr>
          <w:lang w:eastAsia="en-GB"/>
        </w:rPr>
        <w:t>NB-IoT performance criteria</w:t>
      </w:r>
      <w:r>
        <w:tab/>
      </w:r>
      <w:r>
        <w:fldChar w:fldCharType="begin" w:fldLock="1"/>
      </w:r>
      <w:r>
        <w:instrText xml:space="preserve"> PAGEREF _Toc210412241 \h </w:instrText>
      </w:r>
      <w:r>
        <w:fldChar w:fldCharType="separate"/>
      </w:r>
      <w:r>
        <w:t>22</w:t>
      </w:r>
      <w:r>
        <w:fldChar w:fldCharType="end"/>
      </w:r>
    </w:p>
    <w:p w14:paraId="2002F86A" w14:textId="559F8A83" w:rsidR="00B24A12" w:rsidRDefault="00B24A12">
      <w:pPr>
        <w:pStyle w:val="TOC3"/>
        <w:rPr>
          <w:rFonts w:asciiTheme="minorHAnsi" w:hAnsiTheme="minorHAnsi" w:cstheme="minorBidi"/>
          <w:kern w:val="2"/>
          <w:sz w:val="24"/>
          <w:szCs w:val="24"/>
          <w:lang w:eastAsia="zh-CN"/>
          <w14:ligatures w14:val="standardContextual"/>
        </w:rPr>
      </w:pPr>
      <w:r>
        <w:rPr>
          <w:lang w:eastAsia="en-GB"/>
        </w:rPr>
        <w:t>6.1.5</w:t>
      </w:r>
      <w:r>
        <w:rPr>
          <w:rFonts w:asciiTheme="minorHAnsi" w:hAnsiTheme="minorHAnsi" w:cstheme="minorBidi"/>
          <w:kern w:val="2"/>
          <w:sz w:val="24"/>
          <w:szCs w:val="24"/>
          <w:lang w:eastAsia="zh-CN"/>
          <w14:ligatures w14:val="standardContextual"/>
        </w:rPr>
        <w:tab/>
      </w:r>
      <w:r>
        <w:rPr>
          <w:lang w:eastAsia="en-GB"/>
        </w:rPr>
        <w:t>NR performance criteria</w:t>
      </w:r>
      <w:r>
        <w:tab/>
      </w:r>
      <w:r>
        <w:fldChar w:fldCharType="begin" w:fldLock="1"/>
      </w:r>
      <w:r>
        <w:instrText xml:space="preserve"> PAGEREF _Toc210412242 \h </w:instrText>
      </w:r>
      <w:r>
        <w:fldChar w:fldCharType="separate"/>
      </w:r>
      <w:r>
        <w:t>23</w:t>
      </w:r>
      <w:r>
        <w:fldChar w:fldCharType="end"/>
      </w:r>
    </w:p>
    <w:p w14:paraId="2D00CECE" w14:textId="3B41837D" w:rsidR="00B24A12" w:rsidRDefault="00B24A12">
      <w:pPr>
        <w:pStyle w:val="TOC2"/>
        <w:rPr>
          <w:rFonts w:asciiTheme="minorHAnsi" w:hAnsiTheme="minorHAnsi" w:cstheme="minorBidi"/>
          <w:kern w:val="2"/>
          <w:sz w:val="24"/>
          <w:szCs w:val="24"/>
          <w:lang w:eastAsia="zh-CN"/>
          <w14:ligatures w14:val="standardContextual"/>
        </w:rPr>
      </w:pPr>
      <w:r>
        <w:rPr>
          <w:lang w:eastAsia="en-GB"/>
        </w:rPr>
        <w:t>6.2</w:t>
      </w:r>
      <w:r>
        <w:rPr>
          <w:rFonts w:asciiTheme="minorHAnsi" w:hAnsiTheme="minorHAnsi" w:cstheme="minorBidi"/>
          <w:kern w:val="2"/>
          <w:sz w:val="24"/>
          <w:szCs w:val="24"/>
          <w:lang w:eastAsia="zh-CN"/>
          <w14:ligatures w14:val="standardContextual"/>
        </w:rPr>
        <w:tab/>
      </w:r>
      <w:r>
        <w:rPr>
          <w:lang w:eastAsia="en-GB"/>
        </w:rPr>
        <w:t>Performance criteria for transient phenomena for BS</w:t>
      </w:r>
      <w:r>
        <w:tab/>
      </w:r>
      <w:r>
        <w:fldChar w:fldCharType="begin" w:fldLock="1"/>
      </w:r>
      <w:r>
        <w:instrText xml:space="preserve"> PAGEREF _Toc210412243 \h </w:instrText>
      </w:r>
      <w:r>
        <w:fldChar w:fldCharType="separate"/>
      </w:r>
      <w:r>
        <w:t>23</w:t>
      </w:r>
      <w:r>
        <w:fldChar w:fldCharType="end"/>
      </w:r>
    </w:p>
    <w:p w14:paraId="130A7594" w14:textId="435EF055" w:rsidR="00B24A12" w:rsidRDefault="00B24A12">
      <w:pPr>
        <w:pStyle w:val="TOC2"/>
        <w:rPr>
          <w:rFonts w:asciiTheme="minorHAnsi" w:hAnsiTheme="minorHAnsi" w:cstheme="minorBidi"/>
          <w:kern w:val="2"/>
          <w:sz w:val="24"/>
          <w:szCs w:val="24"/>
          <w:lang w:eastAsia="zh-CN"/>
          <w14:ligatures w14:val="standardContextual"/>
        </w:rPr>
      </w:pPr>
      <w:r>
        <w:rPr>
          <w:lang w:eastAsia="en-GB"/>
        </w:rPr>
        <w:t>6.3</w:t>
      </w:r>
      <w:r>
        <w:rPr>
          <w:rFonts w:asciiTheme="minorHAnsi" w:hAnsiTheme="minorHAnsi" w:cstheme="minorBidi"/>
          <w:kern w:val="2"/>
          <w:sz w:val="24"/>
          <w:szCs w:val="24"/>
          <w:lang w:eastAsia="zh-CN"/>
          <w14:ligatures w14:val="standardContextual"/>
        </w:rPr>
        <w:tab/>
      </w:r>
      <w:r>
        <w:rPr>
          <w:lang w:eastAsia="en-GB"/>
        </w:rPr>
        <w:t>Performance criteria for continuous phenomena for Ancillary equipment</w:t>
      </w:r>
      <w:r>
        <w:tab/>
      </w:r>
      <w:r>
        <w:fldChar w:fldCharType="begin" w:fldLock="1"/>
      </w:r>
      <w:r>
        <w:instrText xml:space="preserve"> PAGEREF _Toc210412244 \h </w:instrText>
      </w:r>
      <w:r>
        <w:fldChar w:fldCharType="separate"/>
      </w:r>
      <w:r>
        <w:t>24</w:t>
      </w:r>
      <w:r>
        <w:fldChar w:fldCharType="end"/>
      </w:r>
    </w:p>
    <w:p w14:paraId="134D5FD9" w14:textId="06468050" w:rsidR="00B24A12" w:rsidRDefault="00B24A12">
      <w:pPr>
        <w:pStyle w:val="TOC2"/>
        <w:rPr>
          <w:rFonts w:asciiTheme="minorHAnsi" w:hAnsiTheme="minorHAnsi" w:cstheme="minorBidi"/>
          <w:kern w:val="2"/>
          <w:sz w:val="24"/>
          <w:szCs w:val="24"/>
          <w:lang w:eastAsia="zh-CN"/>
          <w14:ligatures w14:val="standardContextual"/>
        </w:rPr>
      </w:pPr>
      <w:r>
        <w:rPr>
          <w:lang w:eastAsia="en-GB"/>
        </w:rPr>
        <w:t>6.4</w:t>
      </w:r>
      <w:r>
        <w:rPr>
          <w:rFonts w:asciiTheme="minorHAnsi" w:hAnsiTheme="minorHAnsi" w:cstheme="minorBidi"/>
          <w:kern w:val="2"/>
          <w:sz w:val="24"/>
          <w:szCs w:val="24"/>
          <w:lang w:eastAsia="zh-CN"/>
          <w14:ligatures w14:val="standardContextual"/>
        </w:rPr>
        <w:tab/>
      </w:r>
      <w:r>
        <w:rPr>
          <w:lang w:eastAsia="en-GB"/>
        </w:rPr>
        <w:t>Performance criteria for transient phenomena for Ancillary equipment</w:t>
      </w:r>
      <w:r>
        <w:tab/>
      </w:r>
      <w:r>
        <w:fldChar w:fldCharType="begin" w:fldLock="1"/>
      </w:r>
      <w:r>
        <w:instrText xml:space="preserve"> PAGEREF _Toc210412245 \h </w:instrText>
      </w:r>
      <w:r>
        <w:fldChar w:fldCharType="separate"/>
      </w:r>
      <w:r>
        <w:t>24</w:t>
      </w:r>
      <w:r>
        <w:fldChar w:fldCharType="end"/>
      </w:r>
    </w:p>
    <w:p w14:paraId="1A62BA56" w14:textId="1E4F9F06"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7</w:t>
      </w:r>
      <w:r>
        <w:rPr>
          <w:rFonts w:asciiTheme="minorHAnsi" w:hAnsiTheme="minorHAnsi" w:cstheme="minorBidi"/>
          <w:kern w:val="2"/>
          <w:sz w:val="24"/>
          <w:szCs w:val="24"/>
          <w:lang w:eastAsia="zh-CN"/>
          <w14:ligatures w14:val="standardContextual"/>
        </w:rPr>
        <w:tab/>
      </w:r>
      <w:r w:rsidRPr="000E73AC">
        <w:rPr>
          <w:rFonts w:cs="v4.2.0"/>
        </w:rPr>
        <w:t>Applicability overview</w:t>
      </w:r>
      <w:r>
        <w:tab/>
      </w:r>
      <w:r>
        <w:fldChar w:fldCharType="begin" w:fldLock="1"/>
      </w:r>
      <w:r>
        <w:instrText xml:space="preserve"> PAGEREF _Toc210412246 \h </w:instrText>
      </w:r>
      <w:r>
        <w:fldChar w:fldCharType="separate"/>
      </w:r>
      <w:r>
        <w:t>25</w:t>
      </w:r>
      <w:r>
        <w:fldChar w:fldCharType="end"/>
      </w:r>
    </w:p>
    <w:p w14:paraId="5893390D" w14:textId="045F62E0" w:rsidR="00B24A12" w:rsidRDefault="00B24A12">
      <w:pPr>
        <w:pStyle w:val="TOC2"/>
        <w:rPr>
          <w:rFonts w:asciiTheme="minorHAnsi" w:hAnsiTheme="minorHAnsi" w:cstheme="minorBidi"/>
          <w:kern w:val="2"/>
          <w:sz w:val="24"/>
          <w:szCs w:val="24"/>
          <w:lang w:eastAsia="zh-CN"/>
          <w14:ligatures w14:val="standardContextual"/>
        </w:rPr>
      </w:pPr>
      <w:r>
        <w:rPr>
          <w:lang w:eastAsia="en-GB"/>
        </w:rPr>
        <w:t>7.1</w:t>
      </w:r>
      <w:r>
        <w:rPr>
          <w:rFonts w:asciiTheme="minorHAnsi" w:hAnsiTheme="minorHAnsi" w:cstheme="minorBidi"/>
          <w:kern w:val="2"/>
          <w:sz w:val="24"/>
          <w:szCs w:val="24"/>
          <w:lang w:eastAsia="zh-CN"/>
          <w14:ligatures w14:val="standardContextual"/>
        </w:rPr>
        <w:tab/>
      </w:r>
      <w:r>
        <w:rPr>
          <w:lang w:eastAsia="en-GB"/>
        </w:rPr>
        <w:t>Emission</w:t>
      </w:r>
      <w:r>
        <w:tab/>
      </w:r>
      <w:r>
        <w:fldChar w:fldCharType="begin" w:fldLock="1"/>
      </w:r>
      <w:r>
        <w:instrText xml:space="preserve"> PAGEREF _Toc210412247 \h </w:instrText>
      </w:r>
      <w:r>
        <w:fldChar w:fldCharType="separate"/>
      </w:r>
      <w:r>
        <w:t>25</w:t>
      </w:r>
      <w:r>
        <w:fldChar w:fldCharType="end"/>
      </w:r>
    </w:p>
    <w:p w14:paraId="23009053" w14:textId="4B49C855" w:rsidR="00B24A12" w:rsidRDefault="00B24A12">
      <w:pPr>
        <w:pStyle w:val="TOC2"/>
        <w:rPr>
          <w:rFonts w:asciiTheme="minorHAnsi" w:hAnsiTheme="minorHAnsi" w:cstheme="minorBidi"/>
          <w:kern w:val="2"/>
          <w:sz w:val="24"/>
          <w:szCs w:val="24"/>
          <w:lang w:eastAsia="zh-CN"/>
          <w14:ligatures w14:val="standardContextual"/>
        </w:rPr>
      </w:pPr>
      <w:r>
        <w:rPr>
          <w:lang w:eastAsia="en-GB"/>
        </w:rPr>
        <w:t>7.2</w:t>
      </w:r>
      <w:r>
        <w:rPr>
          <w:rFonts w:asciiTheme="minorHAnsi" w:hAnsiTheme="minorHAnsi" w:cstheme="minorBidi"/>
          <w:kern w:val="2"/>
          <w:sz w:val="24"/>
          <w:szCs w:val="24"/>
          <w:lang w:eastAsia="zh-CN"/>
          <w14:ligatures w14:val="standardContextual"/>
        </w:rPr>
        <w:tab/>
      </w:r>
      <w:r>
        <w:rPr>
          <w:lang w:eastAsia="en-GB"/>
        </w:rPr>
        <w:t>Immunity</w:t>
      </w:r>
      <w:r>
        <w:tab/>
      </w:r>
      <w:r>
        <w:fldChar w:fldCharType="begin" w:fldLock="1"/>
      </w:r>
      <w:r>
        <w:instrText xml:space="preserve"> PAGEREF _Toc210412248 \h </w:instrText>
      </w:r>
      <w:r>
        <w:fldChar w:fldCharType="separate"/>
      </w:r>
      <w:r>
        <w:t>25</w:t>
      </w:r>
      <w:r>
        <w:fldChar w:fldCharType="end"/>
      </w:r>
    </w:p>
    <w:p w14:paraId="67AD8981" w14:textId="0E7ADFCB" w:rsidR="00B24A12" w:rsidRDefault="00B24A12">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Emission</w:t>
      </w:r>
      <w:r>
        <w:tab/>
      </w:r>
      <w:r>
        <w:fldChar w:fldCharType="begin" w:fldLock="1"/>
      </w:r>
      <w:r>
        <w:instrText xml:space="preserve"> PAGEREF _Toc210412249 \h </w:instrText>
      </w:r>
      <w:r>
        <w:fldChar w:fldCharType="separate"/>
      </w:r>
      <w:r>
        <w:t>26</w:t>
      </w:r>
      <w:r>
        <w:fldChar w:fldCharType="end"/>
      </w:r>
    </w:p>
    <w:p w14:paraId="07811367" w14:textId="612A01C5" w:rsidR="00B24A12" w:rsidRDefault="00B24A12">
      <w:pPr>
        <w:pStyle w:val="TOC2"/>
        <w:rPr>
          <w:rFonts w:asciiTheme="minorHAnsi" w:hAnsiTheme="minorHAnsi" w:cstheme="minorBidi"/>
          <w:kern w:val="2"/>
          <w:sz w:val="24"/>
          <w:szCs w:val="24"/>
          <w:lang w:eastAsia="zh-CN"/>
          <w14:ligatures w14:val="standardContextual"/>
        </w:rPr>
      </w:pPr>
      <w:r w:rsidRPr="000E73AC">
        <w:rPr>
          <w:rFonts w:cs="v4.2.0"/>
        </w:rPr>
        <w:t>8.1</w:t>
      </w:r>
      <w:r>
        <w:rPr>
          <w:rFonts w:asciiTheme="minorHAnsi" w:hAnsiTheme="minorHAnsi" w:cstheme="minorBidi"/>
          <w:kern w:val="2"/>
          <w:sz w:val="24"/>
          <w:szCs w:val="24"/>
          <w:lang w:eastAsia="zh-CN"/>
          <w14:ligatures w14:val="standardContextual"/>
        </w:rPr>
        <w:tab/>
      </w:r>
      <w:r w:rsidRPr="000E73AC">
        <w:rPr>
          <w:rFonts w:cs="v4.2.0"/>
        </w:rPr>
        <w:t>Test configurations</w:t>
      </w:r>
      <w:r>
        <w:tab/>
      </w:r>
      <w:r>
        <w:fldChar w:fldCharType="begin" w:fldLock="1"/>
      </w:r>
      <w:r>
        <w:instrText xml:space="preserve"> PAGEREF _Toc210412250 \h </w:instrText>
      </w:r>
      <w:r>
        <w:fldChar w:fldCharType="separate"/>
      </w:r>
      <w:r>
        <w:t>26</w:t>
      </w:r>
      <w:r>
        <w:fldChar w:fldCharType="end"/>
      </w:r>
    </w:p>
    <w:p w14:paraId="7DD1FB5B" w14:textId="637EAB32" w:rsidR="00B24A12" w:rsidRDefault="00B24A12">
      <w:pPr>
        <w:pStyle w:val="TOC2"/>
        <w:rPr>
          <w:rFonts w:asciiTheme="minorHAnsi" w:hAnsiTheme="minorHAnsi" w:cstheme="minorBidi"/>
          <w:kern w:val="2"/>
          <w:sz w:val="24"/>
          <w:szCs w:val="24"/>
          <w:lang w:eastAsia="zh-CN"/>
          <w14:ligatures w14:val="standardContextual"/>
        </w:rPr>
      </w:pPr>
      <w:r>
        <w:rPr>
          <w:lang w:eastAsia="en-GB"/>
        </w:rPr>
        <w:t>8.2</w:t>
      </w:r>
      <w:r>
        <w:rPr>
          <w:rFonts w:asciiTheme="minorHAnsi" w:hAnsiTheme="minorHAnsi" w:cstheme="minorBidi"/>
          <w:kern w:val="2"/>
          <w:sz w:val="24"/>
          <w:szCs w:val="24"/>
          <w:lang w:eastAsia="zh-CN"/>
          <w14:ligatures w14:val="standardContextual"/>
        </w:rPr>
        <w:tab/>
      </w:r>
      <w:r>
        <w:rPr>
          <w:lang w:eastAsia="en-GB"/>
        </w:rPr>
        <w:t>Radiated emission from Base Station and ancillary equipment</w:t>
      </w:r>
      <w:r>
        <w:tab/>
      </w:r>
      <w:r>
        <w:fldChar w:fldCharType="begin" w:fldLock="1"/>
      </w:r>
      <w:r>
        <w:instrText xml:space="preserve"> PAGEREF _Toc210412251 \h </w:instrText>
      </w:r>
      <w:r>
        <w:fldChar w:fldCharType="separate"/>
      </w:r>
      <w:r>
        <w:t>26</w:t>
      </w:r>
      <w:r>
        <w:fldChar w:fldCharType="end"/>
      </w:r>
    </w:p>
    <w:p w14:paraId="7BA4C0F3" w14:textId="391E17E6" w:rsidR="00B24A12" w:rsidRDefault="00B24A12">
      <w:pPr>
        <w:pStyle w:val="TOC3"/>
        <w:rPr>
          <w:rFonts w:asciiTheme="minorHAnsi" w:hAnsiTheme="minorHAnsi" w:cstheme="minorBidi"/>
          <w:kern w:val="2"/>
          <w:sz w:val="24"/>
          <w:szCs w:val="24"/>
          <w:lang w:eastAsia="zh-CN"/>
          <w14:ligatures w14:val="standardContextual"/>
        </w:rPr>
      </w:pPr>
      <w:r>
        <w:rPr>
          <w:lang w:eastAsia="en-GB"/>
        </w:rPr>
        <w:t>8.2.1</w:t>
      </w:r>
      <w:r>
        <w:rPr>
          <w:rFonts w:asciiTheme="minorHAnsi" w:hAnsiTheme="minorHAnsi" w:cstheme="minorBidi"/>
          <w:kern w:val="2"/>
          <w:sz w:val="24"/>
          <w:szCs w:val="24"/>
          <w:lang w:eastAsia="zh-CN"/>
          <w14:ligatures w14:val="standardContextual"/>
        </w:rPr>
        <w:tab/>
      </w:r>
      <w:r>
        <w:rPr>
          <w:lang w:eastAsia="en-GB"/>
        </w:rPr>
        <w:t>Radiated emission for Base Stations</w:t>
      </w:r>
      <w:r>
        <w:tab/>
      </w:r>
      <w:r>
        <w:fldChar w:fldCharType="begin" w:fldLock="1"/>
      </w:r>
      <w:r>
        <w:instrText xml:space="preserve"> PAGEREF _Toc210412252 \h </w:instrText>
      </w:r>
      <w:r>
        <w:fldChar w:fldCharType="separate"/>
      </w:r>
      <w:r>
        <w:t>26</w:t>
      </w:r>
      <w:r>
        <w:fldChar w:fldCharType="end"/>
      </w:r>
    </w:p>
    <w:p w14:paraId="7A8B23E2" w14:textId="7F2B6B49" w:rsidR="00B24A12" w:rsidRDefault="00B24A12">
      <w:pPr>
        <w:pStyle w:val="TOC4"/>
        <w:rPr>
          <w:rFonts w:asciiTheme="minorHAnsi" w:hAnsiTheme="minorHAnsi" w:cstheme="minorBidi"/>
          <w:kern w:val="2"/>
          <w:sz w:val="24"/>
          <w:szCs w:val="24"/>
          <w:lang w:eastAsia="zh-CN"/>
          <w14:ligatures w14:val="standardContextual"/>
        </w:rPr>
      </w:pPr>
      <w:r>
        <w:rPr>
          <w:lang w:eastAsia="en-GB"/>
        </w:rPr>
        <w:t>8.2.1.1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_Toc210412253 \h </w:instrText>
      </w:r>
      <w:r>
        <w:fldChar w:fldCharType="separate"/>
      </w:r>
      <w:r>
        <w:t>26</w:t>
      </w:r>
      <w:r>
        <w:fldChar w:fldCharType="end"/>
      </w:r>
    </w:p>
    <w:p w14:paraId="46EC8DD0" w14:textId="7C952FB2" w:rsidR="00B24A12" w:rsidRDefault="00B24A12">
      <w:pPr>
        <w:pStyle w:val="TOC4"/>
        <w:rPr>
          <w:rFonts w:asciiTheme="minorHAnsi" w:hAnsiTheme="minorHAnsi" w:cstheme="minorBidi"/>
          <w:kern w:val="2"/>
          <w:sz w:val="24"/>
          <w:szCs w:val="24"/>
          <w:lang w:eastAsia="zh-CN"/>
          <w14:ligatures w14:val="standardContextual"/>
        </w:rPr>
      </w:pPr>
      <w:r>
        <w:rPr>
          <w:lang w:eastAsia="en-GB"/>
        </w:rPr>
        <w:t>8.2.1.2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_Toc210412254 \h </w:instrText>
      </w:r>
      <w:r>
        <w:fldChar w:fldCharType="separate"/>
      </w:r>
      <w:r>
        <w:t>26</w:t>
      </w:r>
      <w:r>
        <w:fldChar w:fldCharType="end"/>
      </w:r>
    </w:p>
    <w:p w14:paraId="7C093003" w14:textId="47BB36E5" w:rsidR="00B24A12" w:rsidRDefault="00B24A12">
      <w:pPr>
        <w:pStyle w:val="TOC4"/>
        <w:rPr>
          <w:rFonts w:asciiTheme="minorHAnsi" w:hAnsiTheme="minorHAnsi" w:cstheme="minorBidi"/>
          <w:kern w:val="2"/>
          <w:sz w:val="24"/>
          <w:szCs w:val="24"/>
          <w:lang w:eastAsia="zh-CN"/>
          <w14:ligatures w14:val="standardContextual"/>
        </w:rPr>
      </w:pPr>
      <w:r>
        <w:rPr>
          <w:lang w:eastAsia="en-GB"/>
        </w:rPr>
        <w:t>8.2.1.3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_Toc210412255 \h </w:instrText>
      </w:r>
      <w:r>
        <w:fldChar w:fldCharType="separate"/>
      </w:r>
      <w:r>
        <w:t>27</w:t>
      </w:r>
      <w:r>
        <w:fldChar w:fldCharType="end"/>
      </w:r>
    </w:p>
    <w:p w14:paraId="0783DFED" w14:textId="375EA5D7" w:rsidR="00B24A12" w:rsidRDefault="00B24A12">
      <w:pPr>
        <w:pStyle w:val="TOC4"/>
        <w:rPr>
          <w:rFonts w:asciiTheme="minorHAnsi" w:hAnsiTheme="minorHAnsi" w:cstheme="minorBidi"/>
          <w:kern w:val="2"/>
          <w:sz w:val="24"/>
          <w:szCs w:val="24"/>
          <w:lang w:eastAsia="zh-CN"/>
          <w14:ligatures w14:val="standardContextual"/>
        </w:rPr>
      </w:pPr>
      <w:r>
        <w:rPr>
          <w:lang w:eastAsia="en-GB"/>
        </w:rPr>
        <w:t>8.2.1.4</w:t>
      </w:r>
      <w:r>
        <w:rPr>
          <w:rFonts w:asciiTheme="minorHAnsi" w:hAnsiTheme="minorHAnsi" w:cstheme="minorBidi"/>
          <w:kern w:val="2"/>
          <w:sz w:val="24"/>
          <w:szCs w:val="24"/>
          <w:lang w:eastAsia="zh-CN"/>
          <w14:ligatures w14:val="standardContextual"/>
        </w:rPr>
        <w:tab/>
      </w:r>
      <w:r>
        <w:rPr>
          <w:lang w:eastAsia="en-GB"/>
        </w:rPr>
        <w:t>Interpretation of the measurement results</w:t>
      </w:r>
      <w:r>
        <w:tab/>
      </w:r>
      <w:r>
        <w:fldChar w:fldCharType="begin" w:fldLock="1"/>
      </w:r>
      <w:r>
        <w:instrText xml:space="preserve"> PAGEREF _Toc210412256 \h </w:instrText>
      </w:r>
      <w:r>
        <w:fldChar w:fldCharType="separate"/>
      </w:r>
      <w:r>
        <w:t>27</w:t>
      </w:r>
      <w:r>
        <w:fldChar w:fldCharType="end"/>
      </w:r>
    </w:p>
    <w:p w14:paraId="69322BE3" w14:textId="4C56A1B3" w:rsidR="00B24A12" w:rsidRDefault="00B24A12">
      <w:pPr>
        <w:pStyle w:val="TOC3"/>
        <w:rPr>
          <w:rFonts w:asciiTheme="minorHAnsi" w:hAnsiTheme="minorHAnsi" w:cstheme="minorBidi"/>
          <w:kern w:val="2"/>
          <w:sz w:val="24"/>
          <w:szCs w:val="24"/>
          <w:lang w:eastAsia="zh-CN"/>
          <w14:ligatures w14:val="standardContextual"/>
        </w:rPr>
      </w:pPr>
      <w:r>
        <w:rPr>
          <w:lang w:eastAsia="en-GB"/>
        </w:rPr>
        <w:t>8.2.2</w:t>
      </w:r>
      <w:r>
        <w:rPr>
          <w:rFonts w:asciiTheme="minorHAnsi" w:hAnsiTheme="minorHAnsi" w:cstheme="minorBidi"/>
          <w:kern w:val="2"/>
          <w:sz w:val="24"/>
          <w:szCs w:val="24"/>
          <w:lang w:eastAsia="zh-CN"/>
          <w14:ligatures w14:val="standardContextual"/>
        </w:rPr>
        <w:tab/>
      </w:r>
      <w:r>
        <w:rPr>
          <w:lang w:eastAsia="en-GB"/>
        </w:rPr>
        <w:t>Radiated emission, ancillary equipment</w:t>
      </w:r>
      <w:r>
        <w:tab/>
      </w:r>
      <w:r>
        <w:fldChar w:fldCharType="begin" w:fldLock="1"/>
      </w:r>
      <w:r>
        <w:instrText xml:space="preserve"> PAGEREF _Toc210412257 \h </w:instrText>
      </w:r>
      <w:r>
        <w:fldChar w:fldCharType="separate"/>
      </w:r>
      <w:r>
        <w:t>28</w:t>
      </w:r>
      <w:r>
        <w:fldChar w:fldCharType="end"/>
      </w:r>
    </w:p>
    <w:p w14:paraId="44CA846C" w14:textId="18601349" w:rsidR="00B24A12" w:rsidRDefault="00B24A12">
      <w:pPr>
        <w:pStyle w:val="TOC4"/>
        <w:rPr>
          <w:rFonts w:asciiTheme="minorHAnsi" w:hAnsiTheme="minorHAnsi" w:cstheme="minorBidi"/>
          <w:kern w:val="2"/>
          <w:sz w:val="24"/>
          <w:szCs w:val="24"/>
          <w:lang w:eastAsia="zh-CN"/>
          <w14:ligatures w14:val="standardContextual"/>
        </w:rPr>
      </w:pPr>
      <w:r>
        <w:rPr>
          <w:lang w:eastAsia="en-GB"/>
        </w:rPr>
        <w:t>8.2.2.1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_Toc210412258 \h </w:instrText>
      </w:r>
      <w:r>
        <w:fldChar w:fldCharType="separate"/>
      </w:r>
      <w:r>
        <w:t>28</w:t>
      </w:r>
      <w:r>
        <w:fldChar w:fldCharType="end"/>
      </w:r>
    </w:p>
    <w:p w14:paraId="2846FEB9" w14:textId="0F780A84" w:rsidR="00B24A12" w:rsidRDefault="00B24A12">
      <w:pPr>
        <w:pStyle w:val="TOC4"/>
        <w:rPr>
          <w:rFonts w:asciiTheme="minorHAnsi" w:hAnsiTheme="minorHAnsi" w:cstheme="minorBidi"/>
          <w:kern w:val="2"/>
          <w:sz w:val="24"/>
          <w:szCs w:val="24"/>
          <w:lang w:eastAsia="zh-CN"/>
          <w14:ligatures w14:val="standardContextual"/>
        </w:rPr>
      </w:pPr>
      <w:r>
        <w:rPr>
          <w:lang w:eastAsia="en-GB"/>
        </w:rPr>
        <w:t>8.2.2.2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_Toc210412259 \h </w:instrText>
      </w:r>
      <w:r>
        <w:fldChar w:fldCharType="separate"/>
      </w:r>
      <w:r>
        <w:t>28</w:t>
      </w:r>
      <w:r>
        <w:fldChar w:fldCharType="end"/>
      </w:r>
    </w:p>
    <w:p w14:paraId="46A6D0BB" w14:textId="41313B4F" w:rsidR="00B24A12" w:rsidRDefault="00B24A12">
      <w:pPr>
        <w:pStyle w:val="TOC4"/>
        <w:rPr>
          <w:rFonts w:asciiTheme="minorHAnsi" w:hAnsiTheme="minorHAnsi" w:cstheme="minorBidi"/>
          <w:kern w:val="2"/>
          <w:sz w:val="24"/>
          <w:szCs w:val="24"/>
          <w:lang w:eastAsia="zh-CN"/>
          <w14:ligatures w14:val="standardContextual"/>
        </w:rPr>
      </w:pPr>
      <w:r>
        <w:rPr>
          <w:lang w:eastAsia="en-GB"/>
        </w:rPr>
        <w:t>8.2.2.3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_Toc210412260 \h </w:instrText>
      </w:r>
      <w:r>
        <w:fldChar w:fldCharType="separate"/>
      </w:r>
      <w:r>
        <w:t>28</w:t>
      </w:r>
      <w:r>
        <w:fldChar w:fldCharType="end"/>
      </w:r>
    </w:p>
    <w:p w14:paraId="08A26164" w14:textId="2CA21E7C" w:rsidR="00B24A12" w:rsidRDefault="00B24A12">
      <w:pPr>
        <w:pStyle w:val="TOC2"/>
        <w:rPr>
          <w:rFonts w:asciiTheme="minorHAnsi" w:hAnsiTheme="minorHAnsi" w:cstheme="minorBidi"/>
          <w:kern w:val="2"/>
          <w:sz w:val="24"/>
          <w:szCs w:val="24"/>
          <w:lang w:eastAsia="zh-CN"/>
          <w14:ligatures w14:val="standardContextual"/>
        </w:rPr>
      </w:pPr>
      <w:r>
        <w:rPr>
          <w:lang w:eastAsia="en-GB"/>
        </w:rPr>
        <w:t>8.3</w:t>
      </w:r>
      <w:r>
        <w:rPr>
          <w:rFonts w:asciiTheme="minorHAnsi" w:hAnsiTheme="minorHAnsi" w:cstheme="minorBidi"/>
          <w:kern w:val="2"/>
          <w:sz w:val="24"/>
          <w:szCs w:val="24"/>
          <w:lang w:eastAsia="zh-CN"/>
          <w14:ligatures w14:val="standardContextual"/>
        </w:rPr>
        <w:tab/>
      </w:r>
      <w:r>
        <w:rPr>
          <w:lang w:eastAsia="en-GB"/>
        </w:rPr>
        <w:t>Conducted emission DC power input/output port</w:t>
      </w:r>
      <w:r>
        <w:tab/>
      </w:r>
      <w:r>
        <w:fldChar w:fldCharType="begin" w:fldLock="1"/>
      </w:r>
      <w:r>
        <w:instrText xml:space="preserve"> PAGEREF _Toc210412261 \h </w:instrText>
      </w:r>
      <w:r>
        <w:fldChar w:fldCharType="separate"/>
      </w:r>
      <w:r>
        <w:t>28</w:t>
      </w:r>
      <w:r>
        <w:fldChar w:fldCharType="end"/>
      </w:r>
    </w:p>
    <w:p w14:paraId="587EE96E" w14:textId="66B1DA63" w:rsidR="00B24A12" w:rsidRDefault="00B24A12">
      <w:pPr>
        <w:pStyle w:val="TOC3"/>
        <w:rPr>
          <w:rFonts w:asciiTheme="minorHAnsi" w:hAnsiTheme="minorHAnsi" w:cstheme="minorBidi"/>
          <w:kern w:val="2"/>
          <w:sz w:val="24"/>
          <w:szCs w:val="24"/>
          <w:lang w:eastAsia="zh-CN"/>
          <w14:ligatures w14:val="standardContextual"/>
        </w:rPr>
      </w:pPr>
      <w:r>
        <w:rPr>
          <w:lang w:eastAsia="en-GB"/>
        </w:rPr>
        <w:t>8.3.1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_Toc210412262 \h </w:instrText>
      </w:r>
      <w:r>
        <w:fldChar w:fldCharType="separate"/>
      </w:r>
      <w:r>
        <w:t>29</w:t>
      </w:r>
      <w:r>
        <w:fldChar w:fldCharType="end"/>
      </w:r>
    </w:p>
    <w:p w14:paraId="17CE1255" w14:textId="57F821FA" w:rsidR="00B24A12" w:rsidRDefault="00B24A12">
      <w:pPr>
        <w:pStyle w:val="TOC3"/>
        <w:rPr>
          <w:rFonts w:asciiTheme="minorHAnsi" w:hAnsiTheme="minorHAnsi" w:cstheme="minorBidi"/>
          <w:kern w:val="2"/>
          <w:sz w:val="24"/>
          <w:szCs w:val="24"/>
          <w:lang w:eastAsia="zh-CN"/>
          <w14:ligatures w14:val="standardContextual"/>
        </w:rPr>
      </w:pPr>
      <w:r>
        <w:rPr>
          <w:lang w:eastAsia="en-GB"/>
        </w:rPr>
        <w:t>8.3.2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_Toc210412263 \h </w:instrText>
      </w:r>
      <w:r>
        <w:fldChar w:fldCharType="separate"/>
      </w:r>
      <w:r>
        <w:t>29</w:t>
      </w:r>
      <w:r>
        <w:fldChar w:fldCharType="end"/>
      </w:r>
    </w:p>
    <w:p w14:paraId="57A1F389" w14:textId="1F993451" w:rsidR="00B24A12" w:rsidRDefault="00B24A12">
      <w:pPr>
        <w:pStyle w:val="TOC3"/>
        <w:rPr>
          <w:rFonts w:asciiTheme="minorHAnsi" w:hAnsiTheme="minorHAnsi" w:cstheme="minorBidi"/>
          <w:kern w:val="2"/>
          <w:sz w:val="24"/>
          <w:szCs w:val="24"/>
          <w:lang w:eastAsia="zh-CN"/>
          <w14:ligatures w14:val="standardContextual"/>
        </w:rPr>
      </w:pPr>
      <w:r>
        <w:rPr>
          <w:lang w:eastAsia="en-GB"/>
        </w:rPr>
        <w:t>8.3.3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_Toc210412264 \h </w:instrText>
      </w:r>
      <w:r>
        <w:fldChar w:fldCharType="separate"/>
      </w:r>
      <w:r>
        <w:t>29</w:t>
      </w:r>
      <w:r>
        <w:fldChar w:fldCharType="end"/>
      </w:r>
    </w:p>
    <w:p w14:paraId="7B08B27F" w14:textId="71210DF2" w:rsidR="00B24A12" w:rsidRDefault="00B24A12">
      <w:pPr>
        <w:pStyle w:val="TOC2"/>
        <w:rPr>
          <w:rFonts w:asciiTheme="minorHAnsi" w:hAnsiTheme="minorHAnsi" w:cstheme="minorBidi"/>
          <w:kern w:val="2"/>
          <w:sz w:val="24"/>
          <w:szCs w:val="24"/>
          <w:lang w:eastAsia="zh-CN"/>
          <w14:ligatures w14:val="standardContextual"/>
        </w:rPr>
      </w:pPr>
      <w:r>
        <w:rPr>
          <w:lang w:eastAsia="en-GB"/>
        </w:rPr>
        <w:lastRenderedPageBreak/>
        <w:t>8.4</w:t>
      </w:r>
      <w:r>
        <w:rPr>
          <w:rFonts w:asciiTheme="minorHAnsi" w:hAnsiTheme="minorHAnsi" w:cstheme="minorBidi"/>
          <w:kern w:val="2"/>
          <w:sz w:val="24"/>
          <w:szCs w:val="24"/>
          <w:lang w:eastAsia="zh-CN"/>
          <w14:ligatures w14:val="standardContextual"/>
        </w:rPr>
        <w:tab/>
      </w:r>
      <w:r>
        <w:rPr>
          <w:lang w:eastAsia="en-GB"/>
        </w:rPr>
        <w:t>Conducted emissions, AC mains power input/output port</w:t>
      </w:r>
      <w:r>
        <w:tab/>
      </w:r>
      <w:r>
        <w:fldChar w:fldCharType="begin" w:fldLock="1"/>
      </w:r>
      <w:r>
        <w:instrText xml:space="preserve"> PAGEREF _Toc210412265 \h </w:instrText>
      </w:r>
      <w:r>
        <w:fldChar w:fldCharType="separate"/>
      </w:r>
      <w:r>
        <w:t>29</w:t>
      </w:r>
      <w:r>
        <w:fldChar w:fldCharType="end"/>
      </w:r>
    </w:p>
    <w:p w14:paraId="17B4A947" w14:textId="543A43C1" w:rsidR="00B24A12" w:rsidRDefault="00B24A12">
      <w:pPr>
        <w:pStyle w:val="TOC3"/>
        <w:rPr>
          <w:rFonts w:asciiTheme="minorHAnsi" w:hAnsiTheme="minorHAnsi" w:cstheme="minorBidi"/>
          <w:kern w:val="2"/>
          <w:sz w:val="24"/>
          <w:szCs w:val="24"/>
          <w:lang w:eastAsia="zh-CN"/>
          <w14:ligatures w14:val="standardContextual"/>
        </w:rPr>
      </w:pPr>
      <w:r>
        <w:rPr>
          <w:lang w:eastAsia="en-GB"/>
        </w:rPr>
        <w:t>8.4.1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_Toc210412266 \h </w:instrText>
      </w:r>
      <w:r>
        <w:fldChar w:fldCharType="separate"/>
      </w:r>
      <w:r>
        <w:t>29</w:t>
      </w:r>
      <w:r>
        <w:fldChar w:fldCharType="end"/>
      </w:r>
    </w:p>
    <w:p w14:paraId="08CEB514" w14:textId="2D0075C4" w:rsidR="00B24A12" w:rsidRDefault="00B24A12">
      <w:pPr>
        <w:pStyle w:val="TOC3"/>
        <w:rPr>
          <w:rFonts w:asciiTheme="minorHAnsi" w:hAnsiTheme="minorHAnsi" w:cstheme="minorBidi"/>
          <w:kern w:val="2"/>
          <w:sz w:val="24"/>
          <w:szCs w:val="24"/>
          <w:lang w:eastAsia="zh-CN"/>
          <w14:ligatures w14:val="standardContextual"/>
        </w:rPr>
      </w:pPr>
      <w:r>
        <w:rPr>
          <w:lang w:eastAsia="en-GB"/>
        </w:rPr>
        <w:t>8.4.2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_Toc210412267 \h </w:instrText>
      </w:r>
      <w:r>
        <w:fldChar w:fldCharType="separate"/>
      </w:r>
      <w:r>
        <w:t>29</w:t>
      </w:r>
      <w:r>
        <w:fldChar w:fldCharType="end"/>
      </w:r>
    </w:p>
    <w:p w14:paraId="7D058126" w14:textId="2A94D005" w:rsidR="00B24A12" w:rsidRDefault="00B24A12">
      <w:pPr>
        <w:pStyle w:val="TOC3"/>
        <w:rPr>
          <w:rFonts w:asciiTheme="minorHAnsi" w:hAnsiTheme="minorHAnsi" w:cstheme="minorBidi"/>
          <w:kern w:val="2"/>
          <w:sz w:val="24"/>
          <w:szCs w:val="24"/>
          <w:lang w:eastAsia="zh-CN"/>
          <w14:ligatures w14:val="standardContextual"/>
        </w:rPr>
      </w:pPr>
      <w:r>
        <w:rPr>
          <w:lang w:eastAsia="en-GB"/>
        </w:rPr>
        <w:t>8.4.3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_Toc210412268 \h </w:instrText>
      </w:r>
      <w:r>
        <w:fldChar w:fldCharType="separate"/>
      </w:r>
      <w:r>
        <w:t>29</w:t>
      </w:r>
      <w:r>
        <w:fldChar w:fldCharType="end"/>
      </w:r>
    </w:p>
    <w:p w14:paraId="57389A8B" w14:textId="550A144D" w:rsidR="00B24A12" w:rsidRDefault="00B24A12">
      <w:pPr>
        <w:pStyle w:val="TOC2"/>
        <w:rPr>
          <w:rFonts w:asciiTheme="minorHAnsi" w:hAnsiTheme="minorHAnsi" w:cstheme="minorBidi"/>
          <w:kern w:val="2"/>
          <w:sz w:val="24"/>
          <w:szCs w:val="24"/>
          <w:lang w:eastAsia="zh-CN"/>
          <w14:ligatures w14:val="standardContextual"/>
        </w:rPr>
      </w:pPr>
      <w:r>
        <w:rPr>
          <w:lang w:eastAsia="en-GB"/>
        </w:rPr>
        <w:t>8.5</w:t>
      </w:r>
      <w:r>
        <w:rPr>
          <w:rFonts w:asciiTheme="minorHAnsi" w:hAnsiTheme="minorHAnsi" w:cstheme="minorBidi"/>
          <w:kern w:val="2"/>
          <w:sz w:val="24"/>
          <w:szCs w:val="24"/>
          <w:lang w:eastAsia="zh-CN"/>
          <w14:ligatures w14:val="standardContextual"/>
        </w:rPr>
        <w:tab/>
      </w:r>
      <w:r>
        <w:rPr>
          <w:lang w:eastAsia="en-GB"/>
        </w:rPr>
        <w:t>Harmonic current emissions (AC mains input port)</w:t>
      </w:r>
      <w:r>
        <w:tab/>
      </w:r>
      <w:r>
        <w:fldChar w:fldCharType="begin" w:fldLock="1"/>
      </w:r>
      <w:r>
        <w:instrText xml:space="preserve"> PAGEREF _Toc210412269 \h </w:instrText>
      </w:r>
      <w:r>
        <w:fldChar w:fldCharType="separate"/>
      </w:r>
      <w:r>
        <w:t>30</w:t>
      </w:r>
      <w:r>
        <w:fldChar w:fldCharType="end"/>
      </w:r>
    </w:p>
    <w:p w14:paraId="318DBD8F" w14:textId="4B7F78D9" w:rsidR="00B24A12" w:rsidRDefault="00B24A12">
      <w:pPr>
        <w:pStyle w:val="TOC2"/>
        <w:rPr>
          <w:rFonts w:asciiTheme="minorHAnsi" w:hAnsiTheme="minorHAnsi" w:cstheme="minorBidi"/>
          <w:kern w:val="2"/>
          <w:sz w:val="24"/>
          <w:szCs w:val="24"/>
          <w:lang w:eastAsia="zh-CN"/>
          <w14:ligatures w14:val="standardContextual"/>
        </w:rPr>
      </w:pPr>
      <w:r>
        <w:rPr>
          <w:lang w:eastAsia="en-GB"/>
        </w:rPr>
        <w:t>8.6</w:t>
      </w:r>
      <w:r>
        <w:rPr>
          <w:rFonts w:asciiTheme="minorHAnsi" w:hAnsiTheme="minorHAnsi" w:cstheme="minorBidi"/>
          <w:kern w:val="2"/>
          <w:sz w:val="24"/>
          <w:szCs w:val="24"/>
          <w:lang w:eastAsia="zh-CN"/>
          <w14:ligatures w14:val="standardContextual"/>
        </w:rPr>
        <w:tab/>
      </w:r>
      <w:r>
        <w:rPr>
          <w:lang w:eastAsia="en-GB"/>
        </w:rPr>
        <w:t>Voltage fluctuations and flicker (AC mains input port)</w:t>
      </w:r>
      <w:r>
        <w:tab/>
      </w:r>
      <w:r>
        <w:fldChar w:fldCharType="begin" w:fldLock="1"/>
      </w:r>
      <w:r>
        <w:instrText xml:space="preserve"> PAGEREF _Toc210412270 \h </w:instrText>
      </w:r>
      <w:r>
        <w:fldChar w:fldCharType="separate"/>
      </w:r>
      <w:r>
        <w:t>30</w:t>
      </w:r>
      <w:r>
        <w:fldChar w:fldCharType="end"/>
      </w:r>
    </w:p>
    <w:p w14:paraId="25ADE27B" w14:textId="790DB01D" w:rsidR="00B24A12" w:rsidRDefault="00B24A12">
      <w:pPr>
        <w:pStyle w:val="TOC2"/>
        <w:rPr>
          <w:rFonts w:asciiTheme="minorHAnsi" w:hAnsiTheme="minorHAnsi" w:cstheme="minorBidi"/>
          <w:kern w:val="2"/>
          <w:sz w:val="24"/>
          <w:szCs w:val="24"/>
          <w:lang w:eastAsia="zh-CN"/>
          <w14:ligatures w14:val="standardContextual"/>
        </w:rPr>
      </w:pPr>
      <w:r>
        <w:rPr>
          <w:lang w:eastAsia="en-GB"/>
        </w:rPr>
        <w:t>8.7</w:t>
      </w:r>
      <w:r>
        <w:rPr>
          <w:rFonts w:asciiTheme="minorHAnsi" w:hAnsiTheme="minorHAnsi" w:cstheme="minorBidi"/>
          <w:kern w:val="2"/>
          <w:sz w:val="24"/>
          <w:szCs w:val="24"/>
          <w:lang w:eastAsia="zh-CN"/>
          <w14:ligatures w14:val="standardContextual"/>
        </w:rPr>
        <w:tab/>
      </w:r>
      <w:r>
        <w:rPr>
          <w:lang w:eastAsia="en-GB"/>
        </w:rPr>
        <w:t>Telecommunication ports</w:t>
      </w:r>
      <w:r>
        <w:tab/>
      </w:r>
      <w:r>
        <w:fldChar w:fldCharType="begin" w:fldLock="1"/>
      </w:r>
      <w:r>
        <w:instrText xml:space="preserve"> PAGEREF _Toc210412271 \h </w:instrText>
      </w:r>
      <w:r>
        <w:fldChar w:fldCharType="separate"/>
      </w:r>
      <w:r>
        <w:t>30</w:t>
      </w:r>
      <w:r>
        <w:fldChar w:fldCharType="end"/>
      </w:r>
    </w:p>
    <w:p w14:paraId="1AD63FC2" w14:textId="46E69796" w:rsidR="00B24A12" w:rsidRDefault="00B24A12">
      <w:pPr>
        <w:pStyle w:val="TOC3"/>
        <w:rPr>
          <w:rFonts w:asciiTheme="minorHAnsi" w:hAnsiTheme="minorHAnsi" w:cstheme="minorBidi"/>
          <w:kern w:val="2"/>
          <w:sz w:val="24"/>
          <w:szCs w:val="24"/>
          <w:lang w:eastAsia="zh-CN"/>
          <w14:ligatures w14:val="standardContextual"/>
        </w:rPr>
      </w:pPr>
      <w:r>
        <w:rPr>
          <w:lang w:eastAsia="en-GB"/>
        </w:rPr>
        <w:t>8.7.1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_Toc210412272 \h </w:instrText>
      </w:r>
      <w:r>
        <w:fldChar w:fldCharType="separate"/>
      </w:r>
      <w:r>
        <w:t>30</w:t>
      </w:r>
      <w:r>
        <w:fldChar w:fldCharType="end"/>
      </w:r>
    </w:p>
    <w:p w14:paraId="2858BC5C" w14:textId="5BE880FA" w:rsidR="00B24A12" w:rsidRDefault="00B24A12">
      <w:pPr>
        <w:pStyle w:val="TOC3"/>
        <w:rPr>
          <w:rFonts w:asciiTheme="minorHAnsi" w:hAnsiTheme="minorHAnsi" w:cstheme="minorBidi"/>
          <w:kern w:val="2"/>
          <w:sz w:val="24"/>
          <w:szCs w:val="24"/>
          <w:lang w:eastAsia="zh-CN"/>
          <w14:ligatures w14:val="standardContextual"/>
        </w:rPr>
      </w:pPr>
      <w:r>
        <w:rPr>
          <w:lang w:eastAsia="en-GB"/>
        </w:rPr>
        <w:t>8.7.2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_Toc210412273 \h </w:instrText>
      </w:r>
      <w:r>
        <w:fldChar w:fldCharType="separate"/>
      </w:r>
      <w:r>
        <w:t>30</w:t>
      </w:r>
      <w:r>
        <w:fldChar w:fldCharType="end"/>
      </w:r>
    </w:p>
    <w:p w14:paraId="6F3EE8D1" w14:textId="734D9066" w:rsidR="00B24A12" w:rsidRDefault="00B24A12">
      <w:pPr>
        <w:pStyle w:val="TOC3"/>
        <w:rPr>
          <w:rFonts w:asciiTheme="minorHAnsi" w:hAnsiTheme="minorHAnsi" w:cstheme="minorBidi"/>
          <w:kern w:val="2"/>
          <w:sz w:val="24"/>
          <w:szCs w:val="24"/>
          <w:lang w:eastAsia="zh-CN"/>
          <w14:ligatures w14:val="standardContextual"/>
        </w:rPr>
      </w:pPr>
      <w:r>
        <w:rPr>
          <w:lang w:eastAsia="en-GB"/>
        </w:rPr>
        <w:t>8.7.3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_Toc210412274 \h </w:instrText>
      </w:r>
      <w:r>
        <w:fldChar w:fldCharType="separate"/>
      </w:r>
      <w:r>
        <w:t>30</w:t>
      </w:r>
      <w:r>
        <w:fldChar w:fldCharType="end"/>
      </w:r>
    </w:p>
    <w:p w14:paraId="5B767A22" w14:textId="042208CE"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9</w:t>
      </w:r>
      <w:r>
        <w:rPr>
          <w:rFonts w:asciiTheme="minorHAnsi" w:hAnsiTheme="minorHAnsi" w:cstheme="minorBidi"/>
          <w:kern w:val="2"/>
          <w:sz w:val="24"/>
          <w:szCs w:val="24"/>
          <w:lang w:eastAsia="zh-CN"/>
          <w14:ligatures w14:val="standardContextual"/>
        </w:rPr>
        <w:tab/>
      </w:r>
      <w:r w:rsidRPr="000E73AC">
        <w:rPr>
          <w:rFonts w:cs="v4.2.0"/>
        </w:rPr>
        <w:t>Immunity</w:t>
      </w:r>
      <w:r>
        <w:tab/>
      </w:r>
      <w:r>
        <w:fldChar w:fldCharType="begin" w:fldLock="1"/>
      </w:r>
      <w:r>
        <w:instrText xml:space="preserve"> PAGEREF _Toc210412275 \h </w:instrText>
      </w:r>
      <w:r>
        <w:fldChar w:fldCharType="separate"/>
      </w:r>
      <w:r>
        <w:t>31</w:t>
      </w:r>
      <w:r>
        <w:fldChar w:fldCharType="end"/>
      </w:r>
    </w:p>
    <w:p w14:paraId="6B384CE1" w14:textId="2DACECBA" w:rsidR="00B24A12" w:rsidRDefault="00B24A12">
      <w:pPr>
        <w:pStyle w:val="TOC2"/>
        <w:rPr>
          <w:rFonts w:asciiTheme="minorHAnsi" w:hAnsiTheme="minorHAnsi" w:cstheme="minorBidi"/>
          <w:kern w:val="2"/>
          <w:sz w:val="24"/>
          <w:szCs w:val="24"/>
          <w:lang w:eastAsia="zh-CN"/>
          <w14:ligatures w14:val="standardContextual"/>
        </w:rPr>
      </w:pPr>
      <w:r>
        <w:rPr>
          <w:lang w:eastAsia="en-GB"/>
        </w:rPr>
        <w:t>9.1</w:t>
      </w:r>
      <w:r>
        <w:rPr>
          <w:rFonts w:asciiTheme="minorHAnsi" w:hAnsiTheme="minorHAnsi" w:cstheme="minorBidi"/>
          <w:kern w:val="2"/>
          <w:sz w:val="24"/>
          <w:szCs w:val="24"/>
          <w:lang w:eastAsia="zh-CN"/>
          <w14:ligatures w14:val="standardContextual"/>
        </w:rPr>
        <w:tab/>
      </w:r>
      <w:r>
        <w:rPr>
          <w:lang w:eastAsia="en-GB"/>
        </w:rPr>
        <w:t>Test configurations</w:t>
      </w:r>
      <w:r>
        <w:tab/>
      </w:r>
      <w:r>
        <w:fldChar w:fldCharType="begin" w:fldLock="1"/>
      </w:r>
      <w:r>
        <w:instrText xml:space="preserve"> PAGEREF _Toc210412276 \h </w:instrText>
      </w:r>
      <w:r>
        <w:fldChar w:fldCharType="separate"/>
      </w:r>
      <w:r>
        <w:t>31</w:t>
      </w:r>
      <w:r>
        <w:fldChar w:fldCharType="end"/>
      </w:r>
    </w:p>
    <w:p w14:paraId="69EA4E78" w14:textId="38DE177E" w:rsidR="00B24A12" w:rsidRDefault="00B24A12">
      <w:pPr>
        <w:pStyle w:val="TOC2"/>
        <w:rPr>
          <w:rFonts w:asciiTheme="minorHAnsi" w:hAnsiTheme="minorHAnsi" w:cstheme="minorBidi"/>
          <w:kern w:val="2"/>
          <w:sz w:val="24"/>
          <w:szCs w:val="24"/>
          <w:lang w:eastAsia="zh-CN"/>
          <w14:ligatures w14:val="standardContextual"/>
        </w:rPr>
      </w:pPr>
      <w:r>
        <w:rPr>
          <w:lang w:eastAsia="en-GB"/>
        </w:rPr>
        <w:t>9.2</w:t>
      </w:r>
      <w:r>
        <w:rPr>
          <w:rFonts w:asciiTheme="minorHAnsi" w:hAnsiTheme="minorHAnsi" w:cstheme="minorBidi"/>
          <w:kern w:val="2"/>
          <w:sz w:val="24"/>
          <w:szCs w:val="24"/>
          <w:lang w:eastAsia="zh-CN"/>
          <w14:ligatures w14:val="standardContextual"/>
        </w:rPr>
        <w:tab/>
      </w:r>
      <w:r>
        <w:rPr>
          <w:lang w:eastAsia="en-GB"/>
        </w:rPr>
        <w:t>RF electromagnetic field (80 MHz - 6000 MHz)</w:t>
      </w:r>
      <w:r>
        <w:tab/>
      </w:r>
      <w:r>
        <w:fldChar w:fldCharType="begin" w:fldLock="1"/>
      </w:r>
      <w:r>
        <w:instrText xml:space="preserve"> PAGEREF _Toc210412277 \h </w:instrText>
      </w:r>
      <w:r>
        <w:fldChar w:fldCharType="separate"/>
      </w:r>
      <w:r>
        <w:t>32</w:t>
      </w:r>
      <w:r>
        <w:fldChar w:fldCharType="end"/>
      </w:r>
    </w:p>
    <w:p w14:paraId="5CD13FD0" w14:textId="1BF9A109" w:rsidR="00B24A12" w:rsidRDefault="00B24A12">
      <w:pPr>
        <w:pStyle w:val="TOC3"/>
        <w:rPr>
          <w:rFonts w:asciiTheme="minorHAnsi" w:hAnsiTheme="minorHAnsi" w:cstheme="minorBidi"/>
          <w:kern w:val="2"/>
          <w:sz w:val="24"/>
          <w:szCs w:val="24"/>
          <w:lang w:eastAsia="zh-CN"/>
          <w14:ligatures w14:val="standardContextual"/>
        </w:rPr>
      </w:pPr>
      <w:r>
        <w:rPr>
          <w:lang w:eastAsia="en-GB"/>
        </w:rPr>
        <w:t>9.2.1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_Toc210412278 \h </w:instrText>
      </w:r>
      <w:r>
        <w:fldChar w:fldCharType="separate"/>
      </w:r>
      <w:r>
        <w:t>32</w:t>
      </w:r>
      <w:r>
        <w:fldChar w:fldCharType="end"/>
      </w:r>
    </w:p>
    <w:p w14:paraId="6289EFD1" w14:textId="418D470A" w:rsidR="00B24A12" w:rsidRDefault="00B24A12">
      <w:pPr>
        <w:pStyle w:val="TOC3"/>
        <w:rPr>
          <w:rFonts w:asciiTheme="minorHAnsi" w:hAnsiTheme="minorHAnsi" w:cstheme="minorBidi"/>
          <w:kern w:val="2"/>
          <w:sz w:val="24"/>
          <w:szCs w:val="24"/>
          <w:lang w:eastAsia="zh-CN"/>
          <w14:ligatures w14:val="standardContextual"/>
        </w:rPr>
      </w:pPr>
      <w:r>
        <w:rPr>
          <w:lang w:eastAsia="en-GB"/>
        </w:rPr>
        <w:t>9.2.2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_Toc210412279 \h </w:instrText>
      </w:r>
      <w:r>
        <w:fldChar w:fldCharType="separate"/>
      </w:r>
      <w:r>
        <w:t>32</w:t>
      </w:r>
      <w:r>
        <w:fldChar w:fldCharType="end"/>
      </w:r>
    </w:p>
    <w:p w14:paraId="60C21C49" w14:textId="766A4AA9" w:rsidR="00B24A12" w:rsidRDefault="00B24A12">
      <w:pPr>
        <w:pStyle w:val="TOC3"/>
        <w:rPr>
          <w:rFonts w:asciiTheme="minorHAnsi" w:hAnsiTheme="minorHAnsi" w:cstheme="minorBidi"/>
          <w:kern w:val="2"/>
          <w:sz w:val="24"/>
          <w:szCs w:val="24"/>
          <w:lang w:eastAsia="zh-CN"/>
          <w14:ligatures w14:val="standardContextual"/>
        </w:rPr>
      </w:pPr>
      <w:r>
        <w:rPr>
          <w:lang w:eastAsia="en-GB"/>
        </w:rPr>
        <w:t>9.2.3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_Toc210412280 \h </w:instrText>
      </w:r>
      <w:r>
        <w:fldChar w:fldCharType="separate"/>
      </w:r>
      <w:r>
        <w:t>32</w:t>
      </w:r>
      <w:r>
        <w:fldChar w:fldCharType="end"/>
      </w:r>
    </w:p>
    <w:p w14:paraId="11C403EC" w14:textId="54074E9A" w:rsidR="00B24A12" w:rsidRDefault="00B24A12">
      <w:pPr>
        <w:pStyle w:val="TOC2"/>
        <w:rPr>
          <w:rFonts w:asciiTheme="minorHAnsi" w:hAnsiTheme="minorHAnsi" w:cstheme="minorBidi"/>
          <w:kern w:val="2"/>
          <w:sz w:val="24"/>
          <w:szCs w:val="24"/>
          <w:lang w:eastAsia="zh-CN"/>
          <w14:ligatures w14:val="standardContextual"/>
        </w:rPr>
      </w:pPr>
      <w:r>
        <w:rPr>
          <w:lang w:eastAsia="en-GB"/>
        </w:rPr>
        <w:t>9.3</w:t>
      </w:r>
      <w:r>
        <w:rPr>
          <w:rFonts w:asciiTheme="minorHAnsi" w:hAnsiTheme="minorHAnsi" w:cstheme="minorBidi"/>
          <w:kern w:val="2"/>
          <w:sz w:val="24"/>
          <w:szCs w:val="24"/>
          <w:lang w:eastAsia="zh-CN"/>
          <w14:ligatures w14:val="standardContextual"/>
        </w:rPr>
        <w:tab/>
      </w:r>
      <w:r>
        <w:rPr>
          <w:lang w:eastAsia="en-GB"/>
        </w:rPr>
        <w:t>Electrostatic discharge</w:t>
      </w:r>
      <w:r>
        <w:tab/>
      </w:r>
      <w:r>
        <w:fldChar w:fldCharType="begin" w:fldLock="1"/>
      </w:r>
      <w:r>
        <w:instrText xml:space="preserve"> PAGEREF _Toc210412281 \h </w:instrText>
      </w:r>
      <w:r>
        <w:fldChar w:fldCharType="separate"/>
      </w:r>
      <w:r>
        <w:t>32</w:t>
      </w:r>
      <w:r>
        <w:fldChar w:fldCharType="end"/>
      </w:r>
    </w:p>
    <w:p w14:paraId="27D741B0" w14:textId="6D322CFA" w:rsidR="00B24A12" w:rsidRDefault="00B24A12">
      <w:pPr>
        <w:pStyle w:val="TOC3"/>
        <w:rPr>
          <w:rFonts w:asciiTheme="minorHAnsi" w:hAnsiTheme="minorHAnsi" w:cstheme="minorBidi"/>
          <w:kern w:val="2"/>
          <w:sz w:val="24"/>
          <w:szCs w:val="24"/>
          <w:lang w:eastAsia="zh-CN"/>
          <w14:ligatures w14:val="standardContextual"/>
        </w:rPr>
      </w:pPr>
      <w:r>
        <w:rPr>
          <w:lang w:eastAsia="en-GB"/>
        </w:rPr>
        <w:t>9.3.1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_Toc210412282 \h </w:instrText>
      </w:r>
      <w:r>
        <w:fldChar w:fldCharType="separate"/>
      </w:r>
      <w:r>
        <w:t>32</w:t>
      </w:r>
      <w:r>
        <w:fldChar w:fldCharType="end"/>
      </w:r>
    </w:p>
    <w:p w14:paraId="07FFC552" w14:textId="02AF68AD" w:rsidR="00B24A12" w:rsidRDefault="00B24A12">
      <w:pPr>
        <w:pStyle w:val="TOC3"/>
        <w:rPr>
          <w:rFonts w:asciiTheme="minorHAnsi" w:hAnsiTheme="minorHAnsi" w:cstheme="minorBidi"/>
          <w:kern w:val="2"/>
          <w:sz w:val="24"/>
          <w:szCs w:val="24"/>
          <w:lang w:eastAsia="zh-CN"/>
          <w14:ligatures w14:val="standardContextual"/>
        </w:rPr>
      </w:pPr>
      <w:r>
        <w:rPr>
          <w:lang w:eastAsia="en-GB"/>
        </w:rPr>
        <w:t>9.3.2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_Toc210412283 \h </w:instrText>
      </w:r>
      <w:r>
        <w:fldChar w:fldCharType="separate"/>
      </w:r>
      <w:r>
        <w:t>32</w:t>
      </w:r>
      <w:r>
        <w:fldChar w:fldCharType="end"/>
      </w:r>
    </w:p>
    <w:p w14:paraId="7A41A018" w14:textId="02122ED4" w:rsidR="00B24A12" w:rsidRDefault="00B24A12">
      <w:pPr>
        <w:pStyle w:val="TOC3"/>
        <w:rPr>
          <w:rFonts w:asciiTheme="minorHAnsi" w:hAnsiTheme="minorHAnsi" w:cstheme="minorBidi"/>
          <w:kern w:val="2"/>
          <w:sz w:val="24"/>
          <w:szCs w:val="24"/>
          <w:lang w:eastAsia="zh-CN"/>
          <w14:ligatures w14:val="standardContextual"/>
        </w:rPr>
      </w:pPr>
      <w:r>
        <w:rPr>
          <w:lang w:eastAsia="en-GB"/>
        </w:rPr>
        <w:t>9.3.3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_Toc210412284 \h </w:instrText>
      </w:r>
      <w:r>
        <w:fldChar w:fldCharType="separate"/>
      </w:r>
      <w:r>
        <w:t>33</w:t>
      </w:r>
      <w:r>
        <w:fldChar w:fldCharType="end"/>
      </w:r>
    </w:p>
    <w:p w14:paraId="42A7B998" w14:textId="24A68EE6" w:rsidR="00B24A12" w:rsidRDefault="00B24A12">
      <w:pPr>
        <w:pStyle w:val="TOC2"/>
        <w:rPr>
          <w:rFonts w:asciiTheme="minorHAnsi" w:hAnsiTheme="minorHAnsi" w:cstheme="minorBidi"/>
          <w:kern w:val="2"/>
          <w:sz w:val="24"/>
          <w:szCs w:val="24"/>
          <w:lang w:eastAsia="zh-CN"/>
          <w14:ligatures w14:val="standardContextual"/>
        </w:rPr>
      </w:pPr>
      <w:r>
        <w:rPr>
          <w:lang w:eastAsia="en-GB"/>
        </w:rPr>
        <w:t>9.4</w:t>
      </w:r>
      <w:r>
        <w:rPr>
          <w:rFonts w:asciiTheme="minorHAnsi" w:hAnsiTheme="minorHAnsi" w:cstheme="minorBidi"/>
          <w:kern w:val="2"/>
          <w:sz w:val="24"/>
          <w:szCs w:val="24"/>
          <w:lang w:eastAsia="zh-CN"/>
          <w14:ligatures w14:val="standardContextual"/>
        </w:rPr>
        <w:tab/>
      </w:r>
      <w:r>
        <w:rPr>
          <w:lang w:eastAsia="en-GB"/>
        </w:rPr>
        <w:t>Fast transients common mode</w:t>
      </w:r>
      <w:r>
        <w:tab/>
      </w:r>
      <w:r>
        <w:fldChar w:fldCharType="begin" w:fldLock="1"/>
      </w:r>
      <w:r>
        <w:instrText xml:space="preserve"> PAGEREF _Toc210412285 \h </w:instrText>
      </w:r>
      <w:r>
        <w:fldChar w:fldCharType="separate"/>
      </w:r>
      <w:r>
        <w:t>33</w:t>
      </w:r>
      <w:r>
        <w:fldChar w:fldCharType="end"/>
      </w:r>
    </w:p>
    <w:p w14:paraId="3787E63E" w14:textId="5450329B" w:rsidR="00B24A12" w:rsidRDefault="00B24A12">
      <w:pPr>
        <w:pStyle w:val="TOC3"/>
        <w:rPr>
          <w:rFonts w:asciiTheme="minorHAnsi" w:hAnsiTheme="minorHAnsi" w:cstheme="minorBidi"/>
          <w:kern w:val="2"/>
          <w:sz w:val="24"/>
          <w:szCs w:val="24"/>
          <w:lang w:eastAsia="zh-CN"/>
          <w14:ligatures w14:val="standardContextual"/>
        </w:rPr>
      </w:pPr>
      <w:r>
        <w:rPr>
          <w:lang w:eastAsia="en-GB"/>
        </w:rPr>
        <w:t>9.4.1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_Toc210412286 \h </w:instrText>
      </w:r>
      <w:r>
        <w:fldChar w:fldCharType="separate"/>
      </w:r>
      <w:r>
        <w:t>33</w:t>
      </w:r>
      <w:r>
        <w:fldChar w:fldCharType="end"/>
      </w:r>
    </w:p>
    <w:p w14:paraId="7398B32F" w14:textId="187FD9DC" w:rsidR="00B24A12" w:rsidRDefault="00B24A12">
      <w:pPr>
        <w:pStyle w:val="TOC3"/>
        <w:rPr>
          <w:rFonts w:asciiTheme="minorHAnsi" w:hAnsiTheme="minorHAnsi" w:cstheme="minorBidi"/>
          <w:kern w:val="2"/>
          <w:sz w:val="24"/>
          <w:szCs w:val="24"/>
          <w:lang w:eastAsia="zh-CN"/>
          <w14:ligatures w14:val="standardContextual"/>
        </w:rPr>
      </w:pPr>
      <w:r>
        <w:rPr>
          <w:lang w:eastAsia="en-GB"/>
        </w:rPr>
        <w:t>9.4.2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_Toc210412287 \h </w:instrText>
      </w:r>
      <w:r>
        <w:fldChar w:fldCharType="separate"/>
      </w:r>
      <w:r>
        <w:t>33</w:t>
      </w:r>
      <w:r>
        <w:fldChar w:fldCharType="end"/>
      </w:r>
    </w:p>
    <w:p w14:paraId="441F0A09" w14:textId="4E5405A1" w:rsidR="00B24A12" w:rsidRDefault="00B24A12">
      <w:pPr>
        <w:pStyle w:val="TOC3"/>
        <w:rPr>
          <w:rFonts w:asciiTheme="minorHAnsi" w:hAnsiTheme="minorHAnsi" w:cstheme="minorBidi"/>
          <w:kern w:val="2"/>
          <w:sz w:val="24"/>
          <w:szCs w:val="24"/>
          <w:lang w:eastAsia="zh-CN"/>
          <w14:ligatures w14:val="standardContextual"/>
        </w:rPr>
      </w:pPr>
      <w:r>
        <w:rPr>
          <w:lang w:eastAsia="en-GB"/>
        </w:rPr>
        <w:t>9.4.3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_Toc210412288 \h </w:instrText>
      </w:r>
      <w:r>
        <w:fldChar w:fldCharType="separate"/>
      </w:r>
      <w:r>
        <w:t>33</w:t>
      </w:r>
      <w:r>
        <w:fldChar w:fldCharType="end"/>
      </w:r>
    </w:p>
    <w:p w14:paraId="75D0CDC3" w14:textId="5EA18611" w:rsidR="00B24A12" w:rsidRDefault="00B24A12">
      <w:pPr>
        <w:pStyle w:val="TOC2"/>
        <w:rPr>
          <w:rFonts w:asciiTheme="minorHAnsi" w:hAnsiTheme="minorHAnsi" w:cstheme="minorBidi"/>
          <w:kern w:val="2"/>
          <w:sz w:val="24"/>
          <w:szCs w:val="24"/>
          <w:lang w:eastAsia="zh-CN"/>
          <w14:ligatures w14:val="standardContextual"/>
        </w:rPr>
      </w:pPr>
      <w:r w:rsidRPr="00DD784A">
        <w:rPr>
          <w:lang w:eastAsia="en-GB"/>
        </w:rPr>
        <w:t>9.5</w:t>
      </w:r>
      <w:r>
        <w:rPr>
          <w:rFonts w:asciiTheme="minorHAnsi" w:hAnsiTheme="minorHAnsi" w:cstheme="minorBidi"/>
          <w:kern w:val="2"/>
          <w:sz w:val="24"/>
          <w:szCs w:val="24"/>
          <w:lang w:eastAsia="zh-CN"/>
          <w14:ligatures w14:val="standardContextual"/>
        </w:rPr>
        <w:tab/>
      </w:r>
      <w:r w:rsidRPr="00DD784A">
        <w:rPr>
          <w:lang w:eastAsia="en-GB"/>
        </w:rPr>
        <w:t>RF common mode (0,15 MHz - 80 MHz)</w:t>
      </w:r>
      <w:r>
        <w:tab/>
      </w:r>
      <w:r>
        <w:fldChar w:fldCharType="begin" w:fldLock="1"/>
      </w:r>
      <w:r>
        <w:instrText xml:space="preserve"> PAGEREF _Toc210412289 \h </w:instrText>
      </w:r>
      <w:r>
        <w:fldChar w:fldCharType="separate"/>
      </w:r>
      <w:r>
        <w:t>33</w:t>
      </w:r>
      <w:r>
        <w:fldChar w:fldCharType="end"/>
      </w:r>
    </w:p>
    <w:p w14:paraId="6672B184" w14:textId="6A47E44D" w:rsidR="00B24A12" w:rsidRDefault="00B24A12">
      <w:pPr>
        <w:pStyle w:val="TOC3"/>
        <w:rPr>
          <w:rFonts w:asciiTheme="minorHAnsi" w:hAnsiTheme="minorHAnsi" w:cstheme="minorBidi"/>
          <w:kern w:val="2"/>
          <w:sz w:val="24"/>
          <w:szCs w:val="24"/>
          <w:lang w:eastAsia="zh-CN"/>
          <w14:ligatures w14:val="standardContextual"/>
        </w:rPr>
      </w:pPr>
      <w:r>
        <w:rPr>
          <w:lang w:eastAsia="en-GB"/>
        </w:rPr>
        <w:t>9.5.1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_Toc210412290 \h </w:instrText>
      </w:r>
      <w:r>
        <w:fldChar w:fldCharType="separate"/>
      </w:r>
      <w:r>
        <w:t>34</w:t>
      </w:r>
      <w:r>
        <w:fldChar w:fldCharType="end"/>
      </w:r>
    </w:p>
    <w:p w14:paraId="59110292" w14:textId="7684C66C" w:rsidR="00B24A12" w:rsidRDefault="00B24A12">
      <w:pPr>
        <w:pStyle w:val="TOC3"/>
        <w:rPr>
          <w:rFonts w:asciiTheme="minorHAnsi" w:hAnsiTheme="minorHAnsi" w:cstheme="minorBidi"/>
          <w:kern w:val="2"/>
          <w:sz w:val="24"/>
          <w:szCs w:val="24"/>
          <w:lang w:eastAsia="zh-CN"/>
          <w14:ligatures w14:val="standardContextual"/>
        </w:rPr>
      </w:pPr>
      <w:r>
        <w:rPr>
          <w:lang w:eastAsia="en-GB"/>
        </w:rPr>
        <w:t>9.5.2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_Toc210412291 \h </w:instrText>
      </w:r>
      <w:r>
        <w:fldChar w:fldCharType="separate"/>
      </w:r>
      <w:r>
        <w:t>34</w:t>
      </w:r>
      <w:r>
        <w:fldChar w:fldCharType="end"/>
      </w:r>
    </w:p>
    <w:p w14:paraId="7C9C9146" w14:textId="6FD288CE" w:rsidR="00B24A12" w:rsidRDefault="00B24A12">
      <w:pPr>
        <w:pStyle w:val="TOC3"/>
        <w:rPr>
          <w:rFonts w:asciiTheme="minorHAnsi" w:hAnsiTheme="minorHAnsi" w:cstheme="minorBidi"/>
          <w:kern w:val="2"/>
          <w:sz w:val="24"/>
          <w:szCs w:val="24"/>
          <w:lang w:eastAsia="zh-CN"/>
          <w14:ligatures w14:val="standardContextual"/>
        </w:rPr>
      </w:pPr>
      <w:r>
        <w:rPr>
          <w:lang w:eastAsia="en-GB"/>
        </w:rPr>
        <w:t>9.5.3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_Toc210412292 \h </w:instrText>
      </w:r>
      <w:r>
        <w:fldChar w:fldCharType="separate"/>
      </w:r>
      <w:r>
        <w:t>34</w:t>
      </w:r>
      <w:r>
        <w:fldChar w:fldCharType="end"/>
      </w:r>
    </w:p>
    <w:p w14:paraId="1D7E1C66" w14:textId="30044442" w:rsidR="00B24A12" w:rsidRDefault="00B24A12">
      <w:pPr>
        <w:pStyle w:val="TOC2"/>
        <w:rPr>
          <w:rFonts w:asciiTheme="minorHAnsi" w:hAnsiTheme="minorHAnsi" w:cstheme="minorBidi"/>
          <w:kern w:val="2"/>
          <w:sz w:val="24"/>
          <w:szCs w:val="24"/>
          <w:lang w:eastAsia="zh-CN"/>
          <w14:ligatures w14:val="standardContextual"/>
        </w:rPr>
      </w:pPr>
      <w:r>
        <w:rPr>
          <w:lang w:eastAsia="en-GB"/>
        </w:rPr>
        <w:t>9.6</w:t>
      </w:r>
      <w:r>
        <w:rPr>
          <w:rFonts w:asciiTheme="minorHAnsi" w:hAnsiTheme="minorHAnsi" w:cstheme="minorBidi"/>
          <w:kern w:val="2"/>
          <w:sz w:val="24"/>
          <w:szCs w:val="24"/>
          <w:lang w:eastAsia="zh-CN"/>
          <w14:ligatures w14:val="standardContextual"/>
        </w:rPr>
        <w:tab/>
      </w:r>
      <w:r>
        <w:rPr>
          <w:lang w:eastAsia="en-GB"/>
        </w:rPr>
        <w:t>Voltage dips and interruptions</w:t>
      </w:r>
      <w:r>
        <w:tab/>
      </w:r>
      <w:r>
        <w:fldChar w:fldCharType="begin" w:fldLock="1"/>
      </w:r>
      <w:r>
        <w:instrText xml:space="preserve"> PAGEREF _Toc210412293 \h </w:instrText>
      </w:r>
      <w:r>
        <w:fldChar w:fldCharType="separate"/>
      </w:r>
      <w:r>
        <w:t>34</w:t>
      </w:r>
      <w:r>
        <w:fldChar w:fldCharType="end"/>
      </w:r>
    </w:p>
    <w:p w14:paraId="0A14332D" w14:textId="77A4CABC" w:rsidR="00B24A12" w:rsidRDefault="00B24A12">
      <w:pPr>
        <w:pStyle w:val="TOC3"/>
        <w:rPr>
          <w:rFonts w:asciiTheme="minorHAnsi" w:hAnsiTheme="minorHAnsi" w:cstheme="minorBidi"/>
          <w:kern w:val="2"/>
          <w:sz w:val="24"/>
          <w:szCs w:val="24"/>
          <w:lang w:eastAsia="zh-CN"/>
          <w14:ligatures w14:val="standardContextual"/>
        </w:rPr>
      </w:pPr>
      <w:r>
        <w:rPr>
          <w:lang w:eastAsia="en-GB"/>
        </w:rPr>
        <w:t>9.6.1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_Toc210412294 \h </w:instrText>
      </w:r>
      <w:r>
        <w:fldChar w:fldCharType="separate"/>
      </w:r>
      <w:r>
        <w:t>34</w:t>
      </w:r>
      <w:r>
        <w:fldChar w:fldCharType="end"/>
      </w:r>
    </w:p>
    <w:p w14:paraId="43FBE8B7" w14:textId="544F9508" w:rsidR="00B24A12" w:rsidRDefault="00B24A12">
      <w:pPr>
        <w:pStyle w:val="TOC3"/>
        <w:rPr>
          <w:rFonts w:asciiTheme="minorHAnsi" w:hAnsiTheme="minorHAnsi" w:cstheme="minorBidi"/>
          <w:kern w:val="2"/>
          <w:sz w:val="24"/>
          <w:szCs w:val="24"/>
          <w:lang w:eastAsia="zh-CN"/>
          <w14:ligatures w14:val="standardContextual"/>
        </w:rPr>
      </w:pPr>
      <w:r>
        <w:rPr>
          <w:lang w:eastAsia="en-GB"/>
        </w:rPr>
        <w:t>9.6.2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_Toc210412295 \h </w:instrText>
      </w:r>
      <w:r>
        <w:fldChar w:fldCharType="separate"/>
      </w:r>
      <w:r>
        <w:t>35</w:t>
      </w:r>
      <w:r>
        <w:fldChar w:fldCharType="end"/>
      </w:r>
    </w:p>
    <w:p w14:paraId="321B8421" w14:textId="4DEEB2B6" w:rsidR="00B24A12" w:rsidRDefault="00B24A12">
      <w:pPr>
        <w:pStyle w:val="TOC3"/>
        <w:rPr>
          <w:rFonts w:asciiTheme="minorHAnsi" w:hAnsiTheme="minorHAnsi" w:cstheme="minorBidi"/>
          <w:kern w:val="2"/>
          <w:sz w:val="24"/>
          <w:szCs w:val="24"/>
          <w:lang w:eastAsia="zh-CN"/>
          <w14:ligatures w14:val="standardContextual"/>
        </w:rPr>
      </w:pPr>
      <w:r>
        <w:rPr>
          <w:lang w:eastAsia="en-GB"/>
        </w:rPr>
        <w:t>9.6.3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_Toc210412296 \h </w:instrText>
      </w:r>
      <w:r>
        <w:fldChar w:fldCharType="separate"/>
      </w:r>
      <w:r>
        <w:t>35</w:t>
      </w:r>
      <w:r>
        <w:fldChar w:fldCharType="end"/>
      </w:r>
    </w:p>
    <w:p w14:paraId="64A8C30C" w14:textId="549EC190" w:rsidR="00B24A12" w:rsidRDefault="00B24A12">
      <w:pPr>
        <w:pStyle w:val="TOC2"/>
        <w:rPr>
          <w:rFonts w:asciiTheme="minorHAnsi" w:hAnsiTheme="minorHAnsi" w:cstheme="minorBidi"/>
          <w:kern w:val="2"/>
          <w:sz w:val="24"/>
          <w:szCs w:val="24"/>
          <w:lang w:eastAsia="zh-CN"/>
          <w14:ligatures w14:val="standardContextual"/>
        </w:rPr>
      </w:pPr>
      <w:r>
        <w:rPr>
          <w:lang w:eastAsia="en-GB"/>
        </w:rPr>
        <w:t>9.7</w:t>
      </w:r>
      <w:r>
        <w:rPr>
          <w:rFonts w:asciiTheme="minorHAnsi" w:hAnsiTheme="minorHAnsi" w:cstheme="minorBidi"/>
          <w:kern w:val="2"/>
          <w:sz w:val="24"/>
          <w:szCs w:val="24"/>
          <w:lang w:eastAsia="zh-CN"/>
          <w14:ligatures w14:val="standardContextual"/>
        </w:rPr>
        <w:tab/>
      </w:r>
      <w:r>
        <w:rPr>
          <w:lang w:eastAsia="en-GB"/>
        </w:rPr>
        <w:t>Surges, common and differential mode</w:t>
      </w:r>
      <w:r>
        <w:tab/>
      </w:r>
      <w:r>
        <w:fldChar w:fldCharType="begin" w:fldLock="1"/>
      </w:r>
      <w:r>
        <w:instrText xml:space="preserve"> PAGEREF _Toc210412297 \h </w:instrText>
      </w:r>
      <w:r>
        <w:fldChar w:fldCharType="separate"/>
      </w:r>
      <w:r>
        <w:t>35</w:t>
      </w:r>
      <w:r>
        <w:fldChar w:fldCharType="end"/>
      </w:r>
    </w:p>
    <w:p w14:paraId="394F9421" w14:textId="143C101B" w:rsidR="00B24A12" w:rsidRDefault="00B24A12">
      <w:pPr>
        <w:pStyle w:val="TOC3"/>
        <w:rPr>
          <w:rFonts w:asciiTheme="minorHAnsi" w:hAnsiTheme="minorHAnsi" w:cstheme="minorBidi"/>
          <w:kern w:val="2"/>
          <w:sz w:val="24"/>
          <w:szCs w:val="24"/>
          <w:lang w:eastAsia="zh-CN"/>
          <w14:ligatures w14:val="standardContextual"/>
        </w:rPr>
      </w:pPr>
      <w:r>
        <w:rPr>
          <w:lang w:eastAsia="en-GB"/>
        </w:rPr>
        <w:t>9.7.1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_Toc210412298 \h </w:instrText>
      </w:r>
      <w:r>
        <w:fldChar w:fldCharType="separate"/>
      </w:r>
      <w:r>
        <w:t>35</w:t>
      </w:r>
      <w:r>
        <w:fldChar w:fldCharType="end"/>
      </w:r>
    </w:p>
    <w:p w14:paraId="3CF277A0" w14:textId="4890CE1D" w:rsidR="00B24A12" w:rsidRDefault="00B24A12">
      <w:pPr>
        <w:pStyle w:val="TOC3"/>
        <w:rPr>
          <w:rFonts w:asciiTheme="minorHAnsi" w:hAnsiTheme="minorHAnsi" w:cstheme="minorBidi"/>
          <w:kern w:val="2"/>
          <w:sz w:val="24"/>
          <w:szCs w:val="24"/>
          <w:lang w:eastAsia="zh-CN"/>
          <w14:ligatures w14:val="standardContextual"/>
        </w:rPr>
      </w:pPr>
      <w:r>
        <w:rPr>
          <w:lang w:eastAsia="en-GB"/>
        </w:rPr>
        <w:t>9.7.2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_Toc210412299 \h </w:instrText>
      </w:r>
      <w:r>
        <w:fldChar w:fldCharType="separate"/>
      </w:r>
      <w:r>
        <w:t>35</w:t>
      </w:r>
      <w:r>
        <w:fldChar w:fldCharType="end"/>
      </w:r>
    </w:p>
    <w:p w14:paraId="3CE41376" w14:textId="3B692EF6" w:rsidR="00B24A12" w:rsidRDefault="00B24A12">
      <w:pPr>
        <w:pStyle w:val="TOC4"/>
        <w:rPr>
          <w:rFonts w:asciiTheme="minorHAnsi" w:hAnsiTheme="minorHAnsi" w:cstheme="minorBidi"/>
          <w:kern w:val="2"/>
          <w:sz w:val="24"/>
          <w:szCs w:val="24"/>
          <w:lang w:eastAsia="zh-CN"/>
          <w14:ligatures w14:val="standardContextual"/>
        </w:rPr>
      </w:pPr>
      <w:r>
        <w:rPr>
          <w:lang w:eastAsia="en-GB"/>
        </w:rPr>
        <w:t>9.7.2.1</w:t>
      </w:r>
      <w:r>
        <w:rPr>
          <w:rFonts w:asciiTheme="minorHAnsi" w:hAnsiTheme="minorHAnsi" w:cstheme="minorBidi"/>
          <w:kern w:val="2"/>
          <w:sz w:val="24"/>
          <w:szCs w:val="24"/>
          <w:lang w:eastAsia="zh-CN"/>
          <w14:ligatures w14:val="standardContextual"/>
        </w:rPr>
        <w:tab/>
      </w:r>
      <w:r>
        <w:rPr>
          <w:lang w:eastAsia="en-GB"/>
        </w:rPr>
        <w:t>Test method for telecommunication ports directly connected to outdoor cables</w:t>
      </w:r>
      <w:r>
        <w:tab/>
      </w:r>
      <w:r>
        <w:fldChar w:fldCharType="begin" w:fldLock="1"/>
      </w:r>
      <w:r>
        <w:instrText xml:space="preserve"> PAGEREF _Toc210412300 \h </w:instrText>
      </w:r>
      <w:r>
        <w:fldChar w:fldCharType="separate"/>
      </w:r>
      <w:r>
        <w:t>36</w:t>
      </w:r>
      <w:r>
        <w:fldChar w:fldCharType="end"/>
      </w:r>
    </w:p>
    <w:p w14:paraId="14CB63A5" w14:textId="7CAB27E5" w:rsidR="00B24A12" w:rsidRDefault="00B24A12">
      <w:pPr>
        <w:pStyle w:val="TOC4"/>
        <w:rPr>
          <w:rFonts w:asciiTheme="minorHAnsi" w:hAnsiTheme="minorHAnsi" w:cstheme="minorBidi"/>
          <w:kern w:val="2"/>
          <w:sz w:val="24"/>
          <w:szCs w:val="24"/>
          <w:lang w:eastAsia="zh-CN"/>
          <w14:ligatures w14:val="standardContextual"/>
        </w:rPr>
      </w:pPr>
      <w:r>
        <w:rPr>
          <w:lang w:eastAsia="en-GB"/>
        </w:rPr>
        <w:t>9.7.2.2</w:t>
      </w:r>
      <w:r>
        <w:rPr>
          <w:rFonts w:asciiTheme="minorHAnsi" w:hAnsiTheme="minorHAnsi" w:cstheme="minorBidi"/>
          <w:kern w:val="2"/>
          <w:sz w:val="24"/>
          <w:szCs w:val="24"/>
          <w:lang w:eastAsia="zh-CN"/>
          <w14:ligatures w14:val="standardContextual"/>
        </w:rPr>
        <w:tab/>
      </w:r>
      <w:r>
        <w:rPr>
          <w:lang w:eastAsia="en-GB"/>
        </w:rPr>
        <w:t>Test method for telecommunication ports connected to indoor cables</w:t>
      </w:r>
      <w:r>
        <w:tab/>
      </w:r>
      <w:r>
        <w:fldChar w:fldCharType="begin" w:fldLock="1"/>
      </w:r>
      <w:r>
        <w:instrText xml:space="preserve"> PAGEREF _Toc210412301 \h </w:instrText>
      </w:r>
      <w:r>
        <w:fldChar w:fldCharType="separate"/>
      </w:r>
      <w:r>
        <w:t>36</w:t>
      </w:r>
      <w:r>
        <w:fldChar w:fldCharType="end"/>
      </w:r>
    </w:p>
    <w:p w14:paraId="59BA793F" w14:textId="1D278D1D" w:rsidR="00B24A12" w:rsidRDefault="00B24A12">
      <w:pPr>
        <w:pStyle w:val="TOC4"/>
        <w:rPr>
          <w:rFonts w:asciiTheme="minorHAnsi" w:hAnsiTheme="minorHAnsi" w:cstheme="minorBidi"/>
          <w:kern w:val="2"/>
          <w:sz w:val="24"/>
          <w:szCs w:val="24"/>
          <w:lang w:eastAsia="zh-CN"/>
          <w14:ligatures w14:val="standardContextual"/>
        </w:rPr>
      </w:pPr>
      <w:r>
        <w:rPr>
          <w:lang w:eastAsia="en-GB"/>
        </w:rPr>
        <w:t>9.7.2.3</w:t>
      </w:r>
      <w:r>
        <w:rPr>
          <w:rFonts w:asciiTheme="minorHAnsi" w:hAnsiTheme="minorHAnsi" w:cstheme="minorBidi"/>
          <w:kern w:val="2"/>
          <w:sz w:val="24"/>
          <w:szCs w:val="24"/>
          <w:lang w:eastAsia="zh-CN"/>
          <w14:ligatures w14:val="standardContextual"/>
        </w:rPr>
        <w:tab/>
      </w:r>
      <w:r>
        <w:rPr>
          <w:lang w:eastAsia="en-GB"/>
        </w:rPr>
        <w:t>Test method for AC power ports</w:t>
      </w:r>
      <w:r>
        <w:tab/>
      </w:r>
      <w:r>
        <w:fldChar w:fldCharType="begin" w:fldLock="1"/>
      </w:r>
      <w:r>
        <w:instrText xml:space="preserve"> PAGEREF _Toc210412302 \h </w:instrText>
      </w:r>
      <w:r>
        <w:fldChar w:fldCharType="separate"/>
      </w:r>
      <w:r>
        <w:t>36</w:t>
      </w:r>
      <w:r>
        <w:fldChar w:fldCharType="end"/>
      </w:r>
    </w:p>
    <w:p w14:paraId="61CA4A97" w14:textId="73FF8A82" w:rsidR="00B24A12" w:rsidRDefault="00B24A12">
      <w:pPr>
        <w:pStyle w:val="TOC3"/>
        <w:rPr>
          <w:rFonts w:asciiTheme="minorHAnsi" w:hAnsiTheme="minorHAnsi" w:cstheme="minorBidi"/>
          <w:kern w:val="2"/>
          <w:sz w:val="24"/>
          <w:szCs w:val="24"/>
          <w:lang w:eastAsia="zh-CN"/>
          <w14:ligatures w14:val="standardContextual"/>
        </w:rPr>
      </w:pPr>
      <w:r>
        <w:rPr>
          <w:lang w:eastAsia="en-GB"/>
        </w:rPr>
        <w:t>9.7.3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_Toc210412303 \h </w:instrText>
      </w:r>
      <w:r>
        <w:fldChar w:fldCharType="separate"/>
      </w:r>
      <w:r>
        <w:t>36</w:t>
      </w:r>
      <w:r>
        <w:fldChar w:fldCharType="end"/>
      </w:r>
    </w:p>
    <w:p w14:paraId="289C617E" w14:textId="3BC7FB8F" w:rsidR="00B24A12" w:rsidRDefault="00B24A12">
      <w:pPr>
        <w:pStyle w:val="TOC8"/>
        <w:rPr>
          <w:rFonts w:asciiTheme="minorHAnsi" w:hAnsiTheme="minorHAnsi" w:cstheme="minorBidi"/>
          <w:b w:val="0"/>
          <w:kern w:val="2"/>
          <w:sz w:val="24"/>
          <w:szCs w:val="24"/>
          <w:lang w:eastAsia="zh-CN"/>
          <w14:ligatures w14:val="standardContextual"/>
        </w:rPr>
      </w:pPr>
      <w:r>
        <w:t>Annex A (normative):</w:t>
      </w:r>
      <w:r>
        <w:tab/>
        <w:t>BER assessment for GSM/EDGE</w:t>
      </w:r>
      <w:r>
        <w:tab/>
      </w:r>
      <w:r>
        <w:fldChar w:fldCharType="begin" w:fldLock="1"/>
      </w:r>
      <w:r>
        <w:instrText xml:space="preserve"> PAGEREF _Toc210412304 \h </w:instrText>
      </w:r>
      <w:r>
        <w:fldChar w:fldCharType="separate"/>
      </w:r>
      <w:r>
        <w:t>37</w:t>
      </w:r>
      <w:r>
        <w:fldChar w:fldCharType="end"/>
      </w:r>
    </w:p>
    <w:p w14:paraId="1254E210" w14:textId="75E447E4" w:rsidR="00B24A12" w:rsidRDefault="00B24A12">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Assessment of BER at the output of a transmitter</w:t>
      </w:r>
      <w:r>
        <w:tab/>
      </w:r>
      <w:r>
        <w:fldChar w:fldCharType="begin" w:fldLock="1"/>
      </w:r>
      <w:r>
        <w:instrText xml:space="preserve"> PAGEREF _Toc210412305 \h </w:instrText>
      </w:r>
      <w:r>
        <w:fldChar w:fldCharType="separate"/>
      </w:r>
      <w:r>
        <w:t>37</w:t>
      </w:r>
      <w:r>
        <w:fldChar w:fldCharType="end"/>
      </w:r>
    </w:p>
    <w:p w14:paraId="5D7137A2" w14:textId="0CCFADEE" w:rsidR="00B24A12" w:rsidRDefault="00B24A12">
      <w:pPr>
        <w:pStyle w:val="TOC2"/>
        <w:rPr>
          <w:rFonts w:asciiTheme="minorHAnsi" w:hAnsiTheme="minorHAnsi" w:cstheme="minorBidi"/>
          <w:kern w:val="2"/>
          <w:sz w:val="24"/>
          <w:szCs w:val="24"/>
          <w:lang w:eastAsia="zh-CN"/>
          <w14:ligatures w14:val="standardContextual"/>
        </w:rPr>
      </w:pPr>
      <w:r>
        <w:t>A.1.1</w:t>
      </w:r>
      <w:r>
        <w:rPr>
          <w:rFonts w:asciiTheme="minorHAnsi" w:hAnsiTheme="minorHAnsi" w:cstheme="minorBidi"/>
          <w:kern w:val="2"/>
          <w:sz w:val="24"/>
          <w:szCs w:val="24"/>
          <w:lang w:eastAsia="zh-CN"/>
          <w14:ligatures w14:val="standardContextual"/>
        </w:rPr>
        <w:tab/>
      </w:r>
      <w:r>
        <w:t>Assessment of BER using static layer 1 functions</w:t>
      </w:r>
      <w:r>
        <w:tab/>
      </w:r>
      <w:r>
        <w:fldChar w:fldCharType="begin" w:fldLock="1"/>
      </w:r>
      <w:r>
        <w:instrText xml:space="preserve"> PAGEREF _Toc210412306 \h </w:instrText>
      </w:r>
      <w:r>
        <w:fldChar w:fldCharType="separate"/>
      </w:r>
      <w:r>
        <w:t>37</w:t>
      </w:r>
      <w:r>
        <w:fldChar w:fldCharType="end"/>
      </w:r>
    </w:p>
    <w:p w14:paraId="5B70280D" w14:textId="0B613A18" w:rsidR="00B24A12" w:rsidRDefault="00B24A12">
      <w:pPr>
        <w:pStyle w:val="TOC2"/>
        <w:rPr>
          <w:rFonts w:asciiTheme="minorHAnsi" w:hAnsiTheme="minorHAnsi" w:cstheme="minorBidi"/>
          <w:kern w:val="2"/>
          <w:sz w:val="24"/>
          <w:szCs w:val="24"/>
          <w:lang w:eastAsia="zh-CN"/>
          <w14:ligatures w14:val="standardContextual"/>
        </w:rPr>
      </w:pPr>
      <w:r>
        <w:t>A.1.2</w:t>
      </w:r>
      <w:r>
        <w:rPr>
          <w:rFonts w:asciiTheme="minorHAnsi" w:hAnsiTheme="minorHAnsi" w:cstheme="minorBidi"/>
          <w:kern w:val="2"/>
          <w:sz w:val="24"/>
          <w:szCs w:val="24"/>
          <w:lang w:eastAsia="zh-CN"/>
          <w14:ligatures w14:val="standardContextual"/>
        </w:rPr>
        <w:tab/>
      </w:r>
      <w:r>
        <w:t>Assessment of BER using RXQUAL</w:t>
      </w:r>
      <w:r>
        <w:tab/>
      </w:r>
      <w:r>
        <w:fldChar w:fldCharType="begin" w:fldLock="1"/>
      </w:r>
      <w:r>
        <w:instrText xml:space="preserve"> PAGEREF _Toc210412307 \h </w:instrText>
      </w:r>
      <w:r>
        <w:fldChar w:fldCharType="separate"/>
      </w:r>
      <w:r>
        <w:t>37</w:t>
      </w:r>
      <w:r>
        <w:fldChar w:fldCharType="end"/>
      </w:r>
    </w:p>
    <w:p w14:paraId="78BD71A1" w14:textId="2C52DCFF" w:rsidR="00B24A12" w:rsidRDefault="00B24A12">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Assessment of BER at the output of a receiver</w:t>
      </w:r>
      <w:r>
        <w:tab/>
      </w:r>
      <w:r>
        <w:fldChar w:fldCharType="begin" w:fldLock="1"/>
      </w:r>
      <w:r>
        <w:instrText xml:space="preserve"> PAGEREF _Toc210412308 \h </w:instrText>
      </w:r>
      <w:r>
        <w:fldChar w:fldCharType="separate"/>
      </w:r>
      <w:r>
        <w:t>37</w:t>
      </w:r>
      <w:r>
        <w:fldChar w:fldCharType="end"/>
      </w:r>
    </w:p>
    <w:p w14:paraId="16BD37CF" w14:textId="67C829E6" w:rsidR="00B24A12" w:rsidRDefault="00B24A12">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Assessment of BER using RXQUAL</w:t>
      </w:r>
      <w:r>
        <w:tab/>
      </w:r>
      <w:r>
        <w:fldChar w:fldCharType="begin" w:fldLock="1"/>
      </w:r>
      <w:r>
        <w:instrText xml:space="preserve"> PAGEREF _Toc210412309 \h </w:instrText>
      </w:r>
      <w:r>
        <w:fldChar w:fldCharType="separate"/>
      </w:r>
      <w:r>
        <w:t>37</w:t>
      </w:r>
      <w:r>
        <w:fldChar w:fldCharType="end"/>
      </w:r>
    </w:p>
    <w:p w14:paraId="7412BFA9" w14:textId="3D5F5ECD" w:rsidR="00B24A12" w:rsidRDefault="00B24A12">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Assessment of BER using reported BER</w:t>
      </w:r>
      <w:r>
        <w:tab/>
      </w:r>
      <w:r>
        <w:fldChar w:fldCharType="begin" w:fldLock="1"/>
      </w:r>
      <w:r>
        <w:instrText xml:space="preserve"> PAGEREF _Toc210412310 \h </w:instrText>
      </w:r>
      <w:r>
        <w:fldChar w:fldCharType="separate"/>
      </w:r>
      <w:r>
        <w:t>37</w:t>
      </w:r>
      <w:r>
        <w:fldChar w:fldCharType="end"/>
      </w:r>
    </w:p>
    <w:p w14:paraId="0E4FB0D5" w14:textId="67CC45EC" w:rsidR="00B24A12" w:rsidRDefault="00B24A12">
      <w:pPr>
        <w:pStyle w:val="TOC8"/>
        <w:rPr>
          <w:rFonts w:asciiTheme="minorHAnsi" w:hAnsiTheme="minorHAnsi" w:cstheme="minorBidi"/>
          <w:b w:val="0"/>
          <w:kern w:val="2"/>
          <w:sz w:val="24"/>
          <w:szCs w:val="24"/>
          <w:lang w:eastAsia="zh-CN"/>
          <w14:ligatures w14:val="standardContextual"/>
        </w:rPr>
      </w:pPr>
      <w:r>
        <w:t>Annex B (normative):</w:t>
      </w:r>
      <w:r>
        <w:tab/>
        <w:t>Simplified immunity testin</w:t>
      </w:r>
      <w:r w:rsidRPr="000E73AC">
        <w:rPr>
          <w:lang w:val="en-US"/>
        </w:rPr>
        <w:t>g</w:t>
      </w:r>
      <w:r>
        <w:tab/>
      </w:r>
      <w:r>
        <w:fldChar w:fldCharType="begin" w:fldLock="1"/>
      </w:r>
      <w:r>
        <w:instrText xml:space="preserve"> PAGEREF _Toc210412311 \h </w:instrText>
      </w:r>
      <w:r>
        <w:fldChar w:fldCharType="separate"/>
      </w:r>
      <w:r>
        <w:t>38</w:t>
      </w:r>
      <w:r>
        <w:fldChar w:fldCharType="end"/>
      </w:r>
    </w:p>
    <w:p w14:paraId="223F875D" w14:textId="512F19DB" w:rsidR="00B24A12" w:rsidRDefault="00B24A12">
      <w:pPr>
        <w:pStyle w:val="TOC2"/>
        <w:rPr>
          <w:rFonts w:asciiTheme="minorHAnsi" w:hAnsiTheme="minorHAnsi" w:cstheme="minorBidi"/>
          <w:kern w:val="2"/>
          <w:sz w:val="24"/>
          <w:szCs w:val="24"/>
          <w:lang w:eastAsia="zh-CN"/>
          <w14:ligatures w14:val="standardContextual"/>
        </w:rPr>
      </w:pPr>
      <w:r w:rsidRPr="000E73AC">
        <w:rPr>
          <w:lang w:val="en-US" w:eastAsia="zh-CN"/>
        </w:rPr>
        <w:t>B.1</w:t>
      </w:r>
      <w:r>
        <w:rPr>
          <w:rFonts w:asciiTheme="minorHAnsi" w:hAnsiTheme="minorHAnsi" w:cstheme="minorBidi"/>
          <w:kern w:val="2"/>
          <w:sz w:val="24"/>
          <w:szCs w:val="24"/>
          <w:lang w:eastAsia="zh-CN"/>
          <w14:ligatures w14:val="standardContextual"/>
        </w:rPr>
        <w:tab/>
      </w:r>
      <w:r w:rsidRPr="000E73AC">
        <w:rPr>
          <w:lang w:val="en-US" w:eastAsia="zh-CN"/>
        </w:rPr>
        <w:t>Applicability</w:t>
      </w:r>
      <w:r>
        <w:tab/>
      </w:r>
      <w:r>
        <w:fldChar w:fldCharType="begin" w:fldLock="1"/>
      </w:r>
      <w:r>
        <w:instrText xml:space="preserve"> PAGEREF _Toc210412312 \h </w:instrText>
      </w:r>
      <w:r>
        <w:fldChar w:fldCharType="separate"/>
      </w:r>
      <w:r>
        <w:t>38</w:t>
      </w:r>
      <w:r>
        <w:fldChar w:fldCharType="end"/>
      </w:r>
    </w:p>
    <w:p w14:paraId="7A38C629" w14:textId="3F6A93A4" w:rsidR="00B24A12" w:rsidRDefault="00B24A12">
      <w:pPr>
        <w:pStyle w:val="TOC2"/>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Capability Sets for simplified immunity testing</w:t>
      </w:r>
      <w:r>
        <w:tab/>
      </w:r>
      <w:r>
        <w:fldChar w:fldCharType="begin" w:fldLock="1"/>
      </w:r>
      <w:r>
        <w:instrText xml:space="preserve"> PAGEREF _Toc210412313 \h </w:instrText>
      </w:r>
      <w:r>
        <w:fldChar w:fldCharType="separate"/>
      </w:r>
      <w:r>
        <w:t>38</w:t>
      </w:r>
      <w:r>
        <w:fldChar w:fldCharType="end"/>
      </w:r>
    </w:p>
    <w:p w14:paraId="6F1708C1" w14:textId="6F8E1C45" w:rsidR="00B24A12" w:rsidRDefault="00B24A12">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_Toc210412314 \h </w:instrText>
      </w:r>
      <w:r>
        <w:fldChar w:fldCharType="separate"/>
      </w:r>
      <w:r>
        <w:t>40</w:t>
      </w:r>
      <w:r>
        <w:fldChar w:fldCharType="end"/>
      </w:r>
    </w:p>
    <w:p w14:paraId="7C111BAF" w14:textId="61B7C9AD" w:rsidR="00080512" w:rsidRPr="00DC0757" w:rsidRDefault="006D4DA5">
      <w:r>
        <w:fldChar w:fldCharType="end"/>
      </w:r>
    </w:p>
    <w:p w14:paraId="7C111BB0" w14:textId="77777777" w:rsidR="00DC0757" w:rsidRPr="00DC0757" w:rsidRDefault="00080512" w:rsidP="00DC0757">
      <w:pPr>
        <w:pStyle w:val="Heading1"/>
      </w:pPr>
      <w:r w:rsidRPr="00DC0757">
        <w:br w:type="page"/>
      </w:r>
      <w:bookmarkStart w:id="16" w:name="_Toc2086433"/>
      <w:bookmarkStart w:id="17" w:name="_Toc45870688"/>
      <w:bookmarkStart w:id="18" w:name="_Toc61113467"/>
      <w:bookmarkStart w:id="19" w:name="_Toc74844078"/>
      <w:bookmarkStart w:id="20" w:name="_Toc76504057"/>
      <w:bookmarkStart w:id="21" w:name="_Toc130737877"/>
      <w:bookmarkStart w:id="22" w:name="_Toc137310051"/>
      <w:bookmarkStart w:id="23" w:name="_Toc138891264"/>
      <w:bookmarkStart w:id="24" w:name="_Toc155227136"/>
      <w:bookmarkStart w:id="25" w:name="_Toc155229881"/>
      <w:bookmarkStart w:id="26" w:name="_Toc210412212"/>
      <w:r w:rsidR="00DC0757" w:rsidRPr="00DC0757">
        <w:lastRenderedPageBreak/>
        <w:t>Foreword</w:t>
      </w:r>
      <w:bookmarkEnd w:id="16"/>
      <w:bookmarkEnd w:id="17"/>
      <w:bookmarkEnd w:id="18"/>
      <w:bookmarkEnd w:id="19"/>
      <w:bookmarkEnd w:id="20"/>
      <w:bookmarkEnd w:id="21"/>
      <w:bookmarkEnd w:id="22"/>
      <w:bookmarkEnd w:id="23"/>
      <w:bookmarkEnd w:id="24"/>
      <w:bookmarkEnd w:id="25"/>
      <w:bookmarkEnd w:id="26"/>
    </w:p>
    <w:p w14:paraId="7C111BB1" w14:textId="77777777" w:rsidR="00080512" w:rsidRPr="00DC0757" w:rsidRDefault="00080512">
      <w:r w:rsidRPr="00DC0757">
        <w:t xml:space="preserve">This Technical </w:t>
      </w:r>
      <w:bookmarkStart w:id="27" w:name="spectype3"/>
      <w:r w:rsidRPr="00DC0757">
        <w:t>Specification</w:t>
      </w:r>
      <w:bookmarkEnd w:id="27"/>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 xml:space="preserve">Version </w:t>
      </w:r>
      <w:proofErr w:type="spellStart"/>
      <w:r w:rsidRPr="00DC0757">
        <w:t>x.y.z</w:t>
      </w:r>
      <w:proofErr w:type="spellEnd"/>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8" w:name="_Toc45870689"/>
      <w:bookmarkStart w:id="29" w:name="_Toc61113468"/>
      <w:bookmarkStart w:id="30" w:name="_Toc74844079"/>
      <w:bookmarkStart w:id="31" w:name="_Toc76504058"/>
      <w:bookmarkStart w:id="32" w:name="_Toc130737878"/>
      <w:bookmarkStart w:id="33" w:name="_Toc137310052"/>
      <w:bookmarkStart w:id="34" w:name="_Toc138891265"/>
      <w:bookmarkStart w:id="35" w:name="_Toc155227137"/>
      <w:bookmarkStart w:id="36" w:name="_Toc155229882"/>
      <w:bookmarkStart w:id="37" w:name="_Toc210412213"/>
      <w:r w:rsidRPr="00DC0757">
        <w:lastRenderedPageBreak/>
        <w:t>1</w:t>
      </w:r>
      <w:r w:rsidRPr="00DC0757">
        <w:tab/>
      </w:r>
      <w:bookmarkStart w:id="38" w:name="introduction"/>
      <w:bookmarkEnd w:id="38"/>
      <w:r w:rsidRPr="00DC0757">
        <w:t>Scope</w:t>
      </w:r>
      <w:bookmarkStart w:id="39" w:name="scope"/>
      <w:bookmarkStart w:id="40" w:name="_Hlk43979244"/>
      <w:bookmarkEnd w:id="28"/>
      <w:bookmarkEnd w:id="29"/>
      <w:bookmarkEnd w:id="30"/>
      <w:bookmarkEnd w:id="31"/>
      <w:bookmarkEnd w:id="32"/>
      <w:bookmarkEnd w:id="33"/>
      <w:bookmarkEnd w:id="34"/>
      <w:bookmarkEnd w:id="35"/>
      <w:bookmarkEnd w:id="36"/>
      <w:bookmarkEnd w:id="37"/>
      <w:bookmarkEnd w:id="39"/>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41" w:name="_Hlk533365943"/>
      <w:r w:rsidRPr="00DC0757">
        <w:rPr>
          <w:i/>
        </w:rPr>
        <w:t>BS type 1-C</w:t>
      </w:r>
      <w:r w:rsidRPr="00DC0757">
        <w:t xml:space="preserve"> for NR meeting the requirements of TS 38.104 [35], with conformance demonstrated by compliance to TS 38.141-1 [36]</w:t>
      </w:r>
    </w:p>
    <w:bookmarkEnd w:id="41"/>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2DF0DA9"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42" w:name="_Toc21020011"/>
      <w:bookmarkStart w:id="43" w:name="_Toc29763704"/>
      <w:bookmarkStart w:id="44" w:name="_Toc45870690"/>
      <w:bookmarkStart w:id="45" w:name="_Toc61113469"/>
      <w:bookmarkStart w:id="46" w:name="_Toc74844080"/>
      <w:bookmarkStart w:id="47" w:name="_Toc76504059"/>
      <w:bookmarkStart w:id="48" w:name="_Toc130737879"/>
      <w:bookmarkStart w:id="49" w:name="_Toc137310053"/>
      <w:bookmarkStart w:id="50" w:name="_Toc138891266"/>
      <w:bookmarkStart w:id="51" w:name="_Toc155227138"/>
      <w:bookmarkStart w:id="52" w:name="_Toc155229883"/>
      <w:bookmarkStart w:id="53" w:name="_Toc210412214"/>
      <w:r w:rsidRPr="00DC0757">
        <w:t>2</w:t>
      </w:r>
      <w:r w:rsidRPr="00DC0757">
        <w:tab/>
        <w:t>References</w:t>
      </w:r>
      <w:bookmarkEnd w:id="42"/>
      <w:bookmarkEnd w:id="43"/>
      <w:bookmarkEnd w:id="44"/>
      <w:bookmarkEnd w:id="45"/>
      <w:bookmarkEnd w:id="46"/>
      <w:bookmarkEnd w:id="47"/>
      <w:bookmarkEnd w:id="48"/>
      <w:bookmarkEnd w:id="49"/>
      <w:bookmarkEnd w:id="50"/>
      <w:bookmarkEnd w:id="51"/>
      <w:bookmarkEnd w:id="52"/>
      <w:bookmarkEnd w:id="53"/>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2492CF81"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54" w:name="_Toc21020012"/>
      <w:bookmarkStart w:id="55" w:name="_Toc29763705"/>
      <w:bookmarkStart w:id="56" w:name="_Toc45870691"/>
      <w:bookmarkStart w:id="57" w:name="_Toc61113470"/>
      <w:bookmarkStart w:id="58" w:name="_Toc74844081"/>
      <w:bookmarkStart w:id="59" w:name="_Toc76504060"/>
      <w:bookmarkStart w:id="60" w:name="_Toc130737880"/>
      <w:bookmarkStart w:id="61" w:name="_Toc137310054"/>
      <w:bookmarkStart w:id="62" w:name="_Toc138891267"/>
      <w:bookmarkStart w:id="63" w:name="_Toc155227139"/>
      <w:bookmarkStart w:id="64" w:name="_Toc155229884"/>
      <w:bookmarkStart w:id="65" w:name="_Toc210412215"/>
      <w:r w:rsidRPr="00DC0757">
        <w:t>3</w:t>
      </w:r>
      <w:r w:rsidRPr="00DC0757">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7C111C10" w14:textId="77777777" w:rsidR="00DC0757" w:rsidRPr="00DC0757" w:rsidRDefault="00DC0757" w:rsidP="00DC0757">
      <w:pPr>
        <w:pStyle w:val="Heading2"/>
      </w:pPr>
      <w:bookmarkStart w:id="66" w:name="_Toc21020013"/>
      <w:bookmarkStart w:id="67" w:name="_Toc29763706"/>
      <w:bookmarkStart w:id="68" w:name="_Toc45870692"/>
      <w:bookmarkStart w:id="69" w:name="_Toc61113471"/>
      <w:bookmarkStart w:id="70" w:name="_Toc74844082"/>
      <w:bookmarkStart w:id="71" w:name="_Toc76504061"/>
      <w:bookmarkStart w:id="72" w:name="_Toc130737881"/>
      <w:bookmarkStart w:id="73" w:name="_Toc137310055"/>
      <w:bookmarkStart w:id="74" w:name="_Toc138891268"/>
      <w:bookmarkStart w:id="75" w:name="_Toc155227140"/>
      <w:bookmarkStart w:id="76" w:name="_Toc155229885"/>
      <w:bookmarkStart w:id="77" w:name="_Toc210412216"/>
      <w:r w:rsidRPr="00DC0757">
        <w:t>3.1</w:t>
      </w:r>
      <w:r w:rsidRPr="00DC0757">
        <w:tab/>
        <w:t>Definitions</w:t>
      </w:r>
      <w:bookmarkEnd w:id="66"/>
      <w:bookmarkEnd w:id="67"/>
      <w:bookmarkEnd w:id="68"/>
      <w:bookmarkEnd w:id="69"/>
      <w:bookmarkEnd w:id="70"/>
      <w:bookmarkEnd w:id="71"/>
      <w:bookmarkEnd w:id="72"/>
      <w:bookmarkEnd w:id="73"/>
      <w:bookmarkEnd w:id="74"/>
      <w:bookmarkEnd w:id="75"/>
      <w:bookmarkEnd w:id="76"/>
      <w:bookmarkEnd w:id="7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8" w:name="OLE_LINK29"/>
      <w:bookmarkStart w:id="79" w:name="OLE_LINK30"/>
      <w:r w:rsidRPr="00DC0757">
        <w:rPr>
          <w:lang w:eastAsia="zh-CN"/>
        </w:rPr>
        <w:t xml:space="preserve">non-overlapping </w:t>
      </w:r>
      <w:bookmarkEnd w:id="78"/>
      <w:bookmarkEnd w:id="7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80" w:name="_1298400979"/>
    <w:bookmarkStart w:id="81" w:name="_MON_1267436134"/>
    <w:bookmarkStart w:id="82" w:name="_MON_1267436137"/>
    <w:bookmarkStart w:id="83" w:name="_MON_1267436172"/>
    <w:bookmarkStart w:id="84" w:name="_MON_1267436192"/>
    <w:bookmarkStart w:id="85" w:name="_MON_1267436213"/>
    <w:bookmarkStart w:id="86" w:name="_MON_1267436218"/>
    <w:bookmarkStart w:id="87" w:name="_MON_1267437234"/>
    <w:bookmarkStart w:id="88" w:name="_MON_1267437766"/>
    <w:bookmarkStart w:id="89" w:name="_MON_1267437773"/>
    <w:bookmarkStart w:id="90" w:name="_MON_1267437802"/>
    <w:bookmarkStart w:id="91" w:name="_MON_1267435394"/>
    <w:bookmarkStart w:id="92" w:name="_MON_1267436080"/>
    <w:bookmarkStart w:id="93" w:name="_MON_1267436084"/>
    <w:bookmarkStart w:id="94" w:name="_MON_126743612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5" w:name="_MON_1267436124"/>
    <w:bookmarkEnd w:id="95"/>
    <w:p w14:paraId="7C111C35" w14:textId="77777777" w:rsidR="00DC0757" w:rsidRPr="00DC0757" w:rsidRDefault="00DC0757" w:rsidP="00DC0757">
      <w:pPr>
        <w:pStyle w:val="TH"/>
      </w:pPr>
      <w:r w:rsidRPr="00DC0757">
        <w:object w:dxaOrig="3959" w:dyaOrig="2356" w14:anchorId="7C1122B0">
          <v:shape id="_x0000_i1026" type="#_x0000_t75" style="width:196.2pt;height:118.8pt" o:ole="">
            <v:imagedata r:id="rId13" o:title=""/>
          </v:shape>
          <o:OLEObject Type="Embed" ProgID="Word.Picture.8" ShapeID="_x0000_i1026" DrawAspect="Content" ObjectID="_1826986979" r:id="rId14"/>
        </w:object>
      </w:r>
    </w:p>
    <w:p w14:paraId="7C111C36" w14:textId="77777777" w:rsidR="00DC0757" w:rsidRPr="00DC0757" w:rsidRDefault="00DC0757" w:rsidP="00DC0757">
      <w:pPr>
        <w:pStyle w:val="TF"/>
      </w:pPr>
      <w:bookmarkStart w:id="96" w:name="_Ref193695499"/>
      <w:r w:rsidRPr="00DC0757">
        <w:t>Figure 3</w:t>
      </w:r>
      <w:bookmarkEnd w:id="96"/>
      <w:r w:rsidRPr="00DC0757">
        <w:t>.1-2: BS with single enclosure solution</w:t>
      </w:r>
    </w:p>
    <w:bookmarkStart w:id="97" w:name="_1298400980"/>
    <w:bookmarkStart w:id="98" w:name="_MON_1267437284"/>
    <w:bookmarkStart w:id="99" w:name="_MON_1267437776"/>
    <w:bookmarkStart w:id="100" w:name="_MON_1267437783"/>
    <w:bookmarkStart w:id="101" w:name="_MON_1267437813"/>
    <w:bookmarkStart w:id="102" w:name="_MON_1267435672"/>
    <w:bookmarkEnd w:id="97"/>
    <w:bookmarkEnd w:id="98"/>
    <w:bookmarkEnd w:id="99"/>
    <w:bookmarkEnd w:id="100"/>
    <w:bookmarkEnd w:id="101"/>
    <w:bookmarkEnd w:id="102"/>
    <w:bookmarkStart w:id="103" w:name="_MON_1267436087"/>
    <w:bookmarkEnd w:id="103"/>
    <w:p w14:paraId="7C111C37" w14:textId="77777777" w:rsidR="00DC0757" w:rsidRPr="00DC0757" w:rsidRDefault="00DC0757" w:rsidP="00DC0757">
      <w:pPr>
        <w:pStyle w:val="TH"/>
      </w:pPr>
      <w:r w:rsidRPr="00DC0757">
        <w:object w:dxaOrig="7020" w:dyaOrig="2714" w14:anchorId="7C1122B1">
          <v:shape id="_x0000_i1027" type="#_x0000_t75" style="width:348.6pt;height:133.2pt" o:ole="">
            <v:imagedata r:id="rId15" o:title=""/>
          </v:shape>
          <o:OLEObject Type="Embed" ProgID="Word.Picture.8" ShapeID="_x0000_i1027" DrawAspect="Content" ObjectID="_1826986980" r:id="rId16"/>
        </w:object>
      </w:r>
    </w:p>
    <w:p w14:paraId="7C111C38" w14:textId="77777777" w:rsidR="00DC0757" w:rsidRPr="00DC0757" w:rsidRDefault="00DC0757" w:rsidP="00DC0757">
      <w:pPr>
        <w:pStyle w:val="TF"/>
      </w:pPr>
      <w:bookmarkStart w:id="104" w:name="_Ref193695514"/>
      <w:r w:rsidRPr="00DC0757">
        <w:t>Figure 3.1</w:t>
      </w:r>
      <w:bookmarkEnd w:id="104"/>
      <w:r w:rsidRPr="00DC0757">
        <w:t>-3: BS with multiple enclosure solution</w:t>
      </w:r>
    </w:p>
    <w:p w14:paraId="7C111C39" w14:textId="77777777" w:rsidR="00DC0757" w:rsidRPr="00DC0757" w:rsidRDefault="00DC0757" w:rsidP="00DC0757">
      <w:pPr>
        <w:pStyle w:val="Heading2"/>
      </w:pPr>
      <w:bookmarkStart w:id="105" w:name="_Toc21020014"/>
      <w:bookmarkStart w:id="106" w:name="_Toc29763707"/>
      <w:bookmarkStart w:id="107" w:name="_Toc45870693"/>
      <w:bookmarkStart w:id="108" w:name="_Toc61113472"/>
      <w:bookmarkStart w:id="109" w:name="_Toc74844083"/>
      <w:bookmarkStart w:id="110" w:name="_Toc76504062"/>
      <w:bookmarkStart w:id="111" w:name="_Toc130737882"/>
      <w:bookmarkStart w:id="112" w:name="_Toc137310056"/>
      <w:bookmarkStart w:id="113" w:name="_Toc138891269"/>
      <w:bookmarkStart w:id="114" w:name="_Toc155227141"/>
      <w:bookmarkStart w:id="115" w:name="_Toc155229886"/>
      <w:bookmarkStart w:id="116" w:name="_Toc210412217"/>
      <w:r w:rsidRPr="00DC0757">
        <w:t>3.2</w:t>
      </w:r>
      <w:r w:rsidRPr="00DC0757">
        <w:tab/>
        <w:t>Symbols</w:t>
      </w:r>
      <w:bookmarkEnd w:id="105"/>
      <w:bookmarkEnd w:id="106"/>
      <w:bookmarkEnd w:id="107"/>
      <w:bookmarkEnd w:id="108"/>
      <w:bookmarkEnd w:id="109"/>
      <w:bookmarkEnd w:id="110"/>
      <w:bookmarkEnd w:id="111"/>
      <w:bookmarkEnd w:id="112"/>
      <w:bookmarkEnd w:id="113"/>
      <w:bookmarkEnd w:id="114"/>
      <w:bookmarkEnd w:id="115"/>
      <w:bookmarkEnd w:id="116"/>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proofErr w:type="spellStart"/>
      <w:r w:rsidRPr="00DC0757">
        <w:t>BW</w:t>
      </w:r>
      <w:r w:rsidRPr="00DC0757">
        <w:rPr>
          <w:vertAlign w:val="subscript"/>
        </w:rPr>
        <w:t>Channel</w:t>
      </w:r>
      <w:proofErr w:type="spellEnd"/>
      <w:r w:rsidRPr="00DC0757">
        <w:tab/>
        <w:t>Channel bandwidth</w:t>
      </w:r>
    </w:p>
    <w:p w14:paraId="7C111C3C" w14:textId="77777777" w:rsidR="00DC0757" w:rsidRPr="00DC0757" w:rsidRDefault="00DC0757" w:rsidP="00DC0757">
      <w:pPr>
        <w:pStyle w:val="EW"/>
        <w:rPr>
          <w:vertAlign w:val="subscript"/>
        </w:rPr>
      </w:pPr>
      <w:proofErr w:type="spellStart"/>
      <w:r w:rsidRPr="00DC0757">
        <w:t>F</w:t>
      </w:r>
      <w:r w:rsidRPr="00DC0757">
        <w:rPr>
          <w:vertAlign w:val="subscript"/>
        </w:rPr>
        <w:t>C,high</w:t>
      </w:r>
      <w:proofErr w:type="spellEnd"/>
      <w:r w:rsidRPr="00DC0757">
        <w:rPr>
          <w:vertAlign w:val="subscript"/>
        </w:rPr>
        <w:tab/>
      </w:r>
      <w:proofErr w:type="spellStart"/>
      <w:r w:rsidRPr="00DC0757">
        <w:t>Center</w:t>
      </w:r>
      <w:proofErr w:type="spellEnd"/>
      <w:r w:rsidRPr="00DC0757">
        <w:t xml:space="preserve"> frequency of the highest transmitted/received carrier</w:t>
      </w:r>
      <w:r w:rsidRPr="00DC0757" w:rsidDel="00092E3D">
        <w:t>.</w:t>
      </w:r>
    </w:p>
    <w:p w14:paraId="7C111C3D" w14:textId="77777777" w:rsidR="00DC0757" w:rsidRPr="00DC0757" w:rsidRDefault="00DC0757" w:rsidP="00DC0757">
      <w:pPr>
        <w:pStyle w:val="EW"/>
      </w:pPr>
      <w:proofErr w:type="spellStart"/>
      <w:r w:rsidRPr="00DC0757">
        <w:t>F</w:t>
      </w:r>
      <w:r w:rsidRPr="00DC0757">
        <w:rPr>
          <w:vertAlign w:val="subscript"/>
        </w:rPr>
        <w:t>C,low</w:t>
      </w:r>
      <w:proofErr w:type="spellEnd"/>
      <w:r w:rsidRPr="00DC0757">
        <w:rPr>
          <w:vertAlign w:val="subscript"/>
        </w:rPr>
        <w:tab/>
      </w:r>
      <w:proofErr w:type="spellStart"/>
      <w:r w:rsidRPr="00DC0757">
        <w:t>Center</w:t>
      </w:r>
      <w:proofErr w:type="spellEnd"/>
      <w:r w:rsidRPr="00DC0757">
        <w:t xml:space="preserve"> frequency of the lowest transmitted/received carrier</w:t>
      </w:r>
      <w:r w:rsidRPr="00DC0757" w:rsidDel="00092E3D">
        <w:t>.</w:t>
      </w:r>
    </w:p>
    <w:p w14:paraId="7C111C3E" w14:textId="77777777" w:rsidR="00DC0757" w:rsidRPr="00DC0757" w:rsidRDefault="00DC0757" w:rsidP="00DC0757">
      <w:pPr>
        <w:pStyle w:val="EW"/>
      </w:pPr>
      <w:proofErr w:type="spellStart"/>
      <w:r w:rsidRPr="00DC0757">
        <w:t>F</w:t>
      </w:r>
      <w:r w:rsidRPr="00DC0757">
        <w:rPr>
          <w:vertAlign w:val="subscript"/>
        </w:rPr>
        <w:t>DL_high</w:t>
      </w:r>
      <w:proofErr w:type="spellEnd"/>
      <w:r w:rsidRPr="00DC0757">
        <w:tab/>
        <w:t>The highest frequency of the downlink operating band</w:t>
      </w:r>
    </w:p>
    <w:p w14:paraId="7C111C3F" w14:textId="77777777" w:rsidR="00DC0757" w:rsidRPr="00DC0757" w:rsidRDefault="00DC0757" w:rsidP="00DC0757">
      <w:pPr>
        <w:pStyle w:val="EW"/>
      </w:pPr>
      <w:proofErr w:type="spellStart"/>
      <w:r w:rsidRPr="00DC0757">
        <w:t>F</w:t>
      </w:r>
      <w:r w:rsidRPr="00DC0757">
        <w:rPr>
          <w:vertAlign w:val="subscript"/>
        </w:rPr>
        <w:t>DL_low</w:t>
      </w:r>
      <w:proofErr w:type="spellEnd"/>
      <w:r w:rsidRPr="00DC0757">
        <w:tab/>
        <w:t>The lowest frequency of the downlink operating band</w:t>
      </w:r>
    </w:p>
    <w:p w14:paraId="7C111C40" w14:textId="77777777" w:rsidR="00DC0757" w:rsidRPr="00DC0757" w:rsidRDefault="00DC0757" w:rsidP="00DC0757">
      <w:pPr>
        <w:pStyle w:val="EW"/>
      </w:pPr>
      <w:proofErr w:type="spellStart"/>
      <w:r w:rsidRPr="00DC0757">
        <w:rPr>
          <w:lang w:eastAsia="en-GB"/>
        </w:rPr>
        <w:t>f</w:t>
      </w:r>
      <w:r w:rsidRPr="00DC0757">
        <w:rPr>
          <w:vertAlign w:val="subscript"/>
          <w:lang w:eastAsia="en-GB"/>
        </w:rPr>
        <w:t>offset</w:t>
      </w:r>
      <w:proofErr w:type="spellEnd"/>
      <w:r w:rsidRPr="00DC0757">
        <w:tab/>
        <w:t>Frequency offset used for discovering narrowband response for receivers</w:t>
      </w:r>
    </w:p>
    <w:p w14:paraId="7C111C41" w14:textId="77777777" w:rsidR="00DC0757" w:rsidRPr="00DC0757" w:rsidRDefault="00DC0757" w:rsidP="00DC0757">
      <w:pPr>
        <w:pStyle w:val="EW"/>
      </w:pPr>
      <w:proofErr w:type="spellStart"/>
      <w:r w:rsidRPr="00DC0757">
        <w:t>F</w:t>
      </w:r>
      <w:r w:rsidRPr="00DC0757">
        <w:rPr>
          <w:vertAlign w:val="subscript"/>
        </w:rPr>
        <w:t>offset</w:t>
      </w:r>
      <w:proofErr w:type="spellEnd"/>
      <w:r w:rsidRPr="00DC0757">
        <w:rPr>
          <w:vertAlign w:val="subscript"/>
        </w:rPr>
        <w:t>, RAT</w:t>
      </w:r>
      <w:r w:rsidRPr="00DC0757">
        <w:tab/>
        <w:t xml:space="preserve">Frequency offset from </w:t>
      </w:r>
      <w:proofErr w:type="spellStart"/>
      <w:r w:rsidRPr="00DC0757">
        <w:t>F</w:t>
      </w:r>
      <w:r w:rsidRPr="00DC0757">
        <w:rPr>
          <w:vertAlign w:val="subscript"/>
        </w:rPr>
        <w:t>C,high</w:t>
      </w:r>
      <w:proofErr w:type="spellEnd"/>
      <w:r w:rsidRPr="00DC0757">
        <w:t xml:space="preserve"> to the </w:t>
      </w:r>
      <w:r w:rsidRPr="00DC0757">
        <w:rPr>
          <w:i/>
        </w:rPr>
        <w:t>upper  RF bandwidth edge</w:t>
      </w:r>
      <w:r w:rsidRPr="00DC0757">
        <w:t xml:space="preserve"> or </w:t>
      </w:r>
      <w:proofErr w:type="spellStart"/>
      <w:r w:rsidRPr="00DC0757">
        <w:t>F</w:t>
      </w:r>
      <w:r w:rsidRPr="00DC0757">
        <w:rPr>
          <w:vertAlign w:val="subscript"/>
        </w:rPr>
        <w:t>C,low</w:t>
      </w:r>
      <w:proofErr w:type="spellEnd"/>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proofErr w:type="spellStart"/>
      <w:r w:rsidRPr="00DC0757">
        <w:t>F</w:t>
      </w:r>
      <w:r w:rsidRPr="00DC0757">
        <w:rPr>
          <w:vertAlign w:val="subscript"/>
        </w:rPr>
        <w:t>UL_high</w:t>
      </w:r>
      <w:proofErr w:type="spellEnd"/>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proofErr w:type="spellStart"/>
      <w:r w:rsidRPr="00DC0757">
        <w:t>F</w:t>
      </w:r>
      <w:r w:rsidRPr="00DC0757">
        <w:rPr>
          <w:vertAlign w:val="subscript"/>
        </w:rPr>
        <w:t>UL_low</w:t>
      </w:r>
      <w:proofErr w:type="spellEnd"/>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proofErr w:type="spellStart"/>
      <w:r w:rsidRPr="00DC0757">
        <w:t>Δf</w:t>
      </w:r>
      <w:proofErr w:type="spellEnd"/>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proofErr w:type="spellStart"/>
      <w:r w:rsidRPr="00DC0757">
        <w:rPr>
          <w:lang w:val="en-US"/>
        </w:rPr>
        <w:t>Δf</w:t>
      </w:r>
      <w:r w:rsidRPr="00DC0757">
        <w:rPr>
          <w:vertAlign w:val="subscript"/>
          <w:lang w:val="en-US"/>
        </w:rPr>
        <w:t>OOB</w:t>
      </w:r>
      <w:proofErr w:type="spellEnd"/>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17" w:name="_Toc21020015"/>
      <w:bookmarkStart w:id="118" w:name="_Toc29763708"/>
      <w:bookmarkStart w:id="119" w:name="_Toc45870694"/>
      <w:bookmarkStart w:id="120" w:name="_Toc61113473"/>
      <w:bookmarkStart w:id="121" w:name="_Toc74844084"/>
      <w:bookmarkStart w:id="122" w:name="_Toc76504063"/>
      <w:bookmarkStart w:id="123" w:name="_Toc130737883"/>
      <w:bookmarkStart w:id="124" w:name="_Toc137310057"/>
      <w:bookmarkStart w:id="125" w:name="_Toc138891270"/>
      <w:bookmarkStart w:id="126" w:name="_Toc155227142"/>
      <w:bookmarkStart w:id="127" w:name="_Toc155229887"/>
      <w:bookmarkStart w:id="128" w:name="_Toc210412218"/>
      <w:r w:rsidRPr="00DC0757">
        <w:t>3.3</w:t>
      </w:r>
      <w:r w:rsidRPr="00DC0757">
        <w:tab/>
        <w:t>Abbreviations</w:t>
      </w:r>
      <w:bookmarkEnd w:id="117"/>
      <w:bookmarkEnd w:id="118"/>
      <w:bookmarkEnd w:id="119"/>
      <w:bookmarkEnd w:id="120"/>
      <w:bookmarkEnd w:id="121"/>
      <w:bookmarkEnd w:id="122"/>
      <w:bookmarkEnd w:id="123"/>
      <w:bookmarkEnd w:id="124"/>
      <w:bookmarkEnd w:id="125"/>
      <w:bookmarkEnd w:id="126"/>
      <w:bookmarkEnd w:id="127"/>
      <w:bookmarkEnd w:id="128"/>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29" w:name="_Toc21020016"/>
      <w:bookmarkStart w:id="130" w:name="_Toc29763709"/>
      <w:bookmarkStart w:id="131" w:name="_Toc45870695"/>
      <w:bookmarkStart w:id="132" w:name="_Toc61113474"/>
      <w:bookmarkStart w:id="133" w:name="_Toc74844085"/>
      <w:bookmarkStart w:id="134" w:name="_Toc76504064"/>
      <w:bookmarkStart w:id="135" w:name="_Toc130737884"/>
      <w:bookmarkStart w:id="136" w:name="_Toc137310058"/>
      <w:bookmarkStart w:id="137" w:name="_Toc138891271"/>
      <w:bookmarkStart w:id="138" w:name="_Toc155227143"/>
      <w:bookmarkStart w:id="139" w:name="_Toc155229888"/>
      <w:bookmarkStart w:id="140" w:name="_Toc210412219"/>
      <w:r w:rsidRPr="00DC0757">
        <w:rPr>
          <w:rFonts w:cs="v4.2.0"/>
        </w:rPr>
        <w:t>4</w:t>
      </w:r>
      <w:r w:rsidRPr="00DC0757">
        <w:rPr>
          <w:rFonts w:cs="v4.2.0"/>
        </w:rPr>
        <w:tab/>
        <w:t>Test conditions</w:t>
      </w:r>
      <w:bookmarkEnd w:id="129"/>
      <w:bookmarkEnd w:id="130"/>
      <w:bookmarkEnd w:id="131"/>
      <w:bookmarkEnd w:id="132"/>
      <w:bookmarkEnd w:id="133"/>
      <w:bookmarkEnd w:id="134"/>
      <w:bookmarkEnd w:id="135"/>
      <w:bookmarkEnd w:id="136"/>
      <w:bookmarkEnd w:id="137"/>
      <w:bookmarkEnd w:id="138"/>
      <w:bookmarkEnd w:id="139"/>
      <w:bookmarkEnd w:id="140"/>
    </w:p>
    <w:p w14:paraId="7C111C68" w14:textId="77777777" w:rsidR="00DC0757" w:rsidRPr="00DC0757" w:rsidRDefault="00DC0757" w:rsidP="00DC0757">
      <w:pPr>
        <w:pStyle w:val="Heading2"/>
        <w:rPr>
          <w:lang w:eastAsia="en-GB"/>
        </w:rPr>
      </w:pPr>
      <w:bookmarkStart w:id="141" w:name="_Toc21020017"/>
      <w:bookmarkStart w:id="142" w:name="_Toc29763710"/>
      <w:bookmarkStart w:id="143" w:name="_Toc45870696"/>
      <w:bookmarkStart w:id="144" w:name="_Toc61113475"/>
      <w:bookmarkStart w:id="145" w:name="_Toc74844086"/>
      <w:bookmarkStart w:id="146" w:name="_Toc76504065"/>
      <w:bookmarkStart w:id="147" w:name="_Toc130737885"/>
      <w:bookmarkStart w:id="148" w:name="_Toc137310059"/>
      <w:bookmarkStart w:id="149" w:name="_Toc138891272"/>
      <w:bookmarkStart w:id="150" w:name="_Toc155227144"/>
      <w:bookmarkStart w:id="151" w:name="_Toc155229889"/>
      <w:bookmarkStart w:id="152" w:name="_Toc210412220"/>
      <w:r w:rsidRPr="00DC0757">
        <w:rPr>
          <w:lang w:eastAsia="en-GB"/>
        </w:rPr>
        <w:t>4.1</w:t>
      </w:r>
      <w:r w:rsidRPr="00DC0757">
        <w:rPr>
          <w:lang w:eastAsia="en-GB"/>
        </w:rPr>
        <w:tab/>
        <w:t>General</w:t>
      </w:r>
      <w:bookmarkEnd w:id="141"/>
      <w:bookmarkEnd w:id="142"/>
      <w:bookmarkEnd w:id="143"/>
      <w:bookmarkEnd w:id="144"/>
      <w:bookmarkEnd w:id="145"/>
      <w:bookmarkEnd w:id="146"/>
      <w:bookmarkEnd w:id="147"/>
      <w:bookmarkEnd w:id="148"/>
      <w:bookmarkEnd w:id="149"/>
      <w:bookmarkEnd w:id="150"/>
      <w:bookmarkEnd w:id="151"/>
      <w:bookmarkEnd w:id="152"/>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1454C630" w:rsidR="00DC0757" w:rsidRPr="00DC0757" w:rsidRDefault="00CE779D"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r w:rsidRPr="00571578">
        <w:rPr>
          <w:rFonts w:cs="v4.2.0"/>
          <w:lang w:eastAsia="en-GB"/>
        </w:rPr>
        <w:t>Exception can be made for immunity testing based on declaration DEMC.</w:t>
      </w:r>
      <w:r>
        <w:rPr>
          <w:rFonts w:cs="v4.2.0"/>
          <w:lang w:eastAsia="en-GB"/>
        </w:rPr>
        <w:t>2</w:t>
      </w:r>
      <w:r w:rsidRPr="00571578">
        <w:rPr>
          <w:rFonts w:cs="v4.2.0"/>
          <w:lang w:eastAsia="en-GB"/>
        </w:rPr>
        <w:t xml:space="preserve"> and DEMC.</w:t>
      </w:r>
      <w:r>
        <w:rPr>
          <w:rFonts w:cs="v4.2.0"/>
          <w:lang w:eastAsia="en-GB"/>
        </w:rPr>
        <w:t>4</w:t>
      </w:r>
      <w:r w:rsidRPr="00571578">
        <w:rPr>
          <w:rFonts w:cs="v4.2.0"/>
          <w:lang w:eastAsia="en-GB"/>
        </w:rPr>
        <w:t xml:space="preserve"> (see table 4.6-1), as detailed in Annex B.</w:t>
      </w:r>
    </w:p>
    <w:p w14:paraId="7C111C6E" w14:textId="77777777" w:rsidR="00DC0757" w:rsidRPr="00DC0757" w:rsidRDefault="00DC0757" w:rsidP="00DC0757">
      <w:pPr>
        <w:pStyle w:val="Heading2"/>
        <w:rPr>
          <w:lang w:eastAsia="en-GB"/>
        </w:rPr>
      </w:pPr>
      <w:bookmarkStart w:id="153" w:name="_Toc21020018"/>
      <w:bookmarkStart w:id="154" w:name="_Toc29763711"/>
      <w:bookmarkStart w:id="155" w:name="_Toc45870697"/>
      <w:bookmarkStart w:id="156" w:name="_Toc61113476"/>
      <w:bookmarkStart w:id="157" w:name="_Toc74844087"/>
      <w:bookmarkStart w:id="158" w:name="_Toc76504066"/>
      <w:bookmarkStart w:id="159" w:name="_Toc130737886"/>
      <w:bookmarkStart w:id="160" w:name="_Toc137310060"/>
      <w:bookmarkStart w:id="161" w:name="_Toc138891273"/>
      <w:bookmarkStart w:id="162" w:name="_Toc155227145"/>
      <w:bookmarkStart w:id="163" w:name="_Toc155229890"/>
      <w:bookmarkStart w:id="164" w:name="_Toc210412221"/>
      <w:r w:rsidRPr="00DC0757">
        <w:rPr>
          <w:lang w:eastAsia="en-GB"/>
        </w:rPr>
        <w:t>4.2</w:t>
      </w:r>
      <w:r w:rsidRPr="00DC0757">
        <w:rPr>
          <w:lang w:eastAsia="en-GB"/>
        </w:rPr>
        <w:tab/>
        <w:t>Arrangements for establishing a communication link</w:t>
      </w:r>
      <w:bookmarkEnd w:id="153"/>
      <w:bookmarkEnd w:id="154"/>
      <w:bookmarkEnd w:id="155"/>
      <w:bookmarkEnd w:id="156"/>
      <w:bookmarkEnd w:id="157"/>
      <w:bookmarkEnd w:id="158"/>
      <w:bookmarkEnd w:id="159"/>
      <w:bookmarkEnd w:id="160"/>
      <w:bookmarkEnd w:id="161"/>
      <w:bookmarkEnd w:id="162"/>
      <w:bookmarkEnd w:id="163"/>
      <w:bookmarkEnd w:id="164"/>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w:t>
      </w:r>
      <w:proofErr w:type="spellStart"/>
      <w:r w:rsidRPr="00DC0757">
        <w:rPr>
          <w:rFonts w:cs="v4.2.0"/>
          <w:lang w:eastAsia="en-GB"/>
        </w:rPr>
        <w:t>Iub</w:t>
      </w:r>
      <w:proofErr w:type="spellEnd"/>
      <w:r w:rsidRPr="00DC0757">
        <w:rPr>
          <w:rFonts w:cs="v4.2.0"/>
          <w:lang w:eastAsia="en-GB"/>
        </w:rPr>
        <w:t>/</w:t>
      </w:r>
      <w:proofErr w:type="spellStart"/>
      <w:r w:rsidRPr="00DC0757">
        <w:rPr>
          <w:rFonts w:cs="v4.2.0"/>
          <w:lang w:eastAsia="en-GB"/>
        </w:rPr>
        <w:t>Abis</w:t>
      </w:r>
      <w:proofErr w:type="spellEnd"/>
      <w:r w:rsidRPr="00DC0757">
        <w:rPr>
          <w:rFonts w:cs="v4.2.0"/>
          <w:lang w:eastAsia="en-GB"/>
        </w:rPr>
        <w:t xml:space="preserve">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65" w:name="_Toc21020019"/>
      <w:bookmarkStart w:id="166" w:name="_Toc29763712"/>
      <w:bookmarkStart w:id="167" w:name="_Toc45870698"/>
      <w:bookmarkStart w:id="168" w:name="_Toc61113477"/>
      <w:bookmarkStart w:id="169" w:name="_Toc74844088"/>
      <w:bookmarkStart w:id="170" w:name="_Toc76504067"/>
      <w:bookmarkStart w:id="171" w:name="_Toc130737887"/>
      <w:bookmarkStart w:id="172" w:name="_Toc137310061"/>
      <w:bookmarkStart w:id="173" w:name="_Toc138891274"/>
      <w:bookmarkStart w:id="174" w:name="_Toc155227146"/>
      <w:bookmarkStart w:id="175" w:name="_Toc155229891"/>
      <w:bookmarkStart w:id="176" w:name="_Toc210412222"/>
      <w:r w:rsidRPr="00DC0757">
        <w:rPr>
          <w:lang w:eastAsia="en-GB"/>
        </w:rPr>
        <w:t>4.2.1</w:t>
      </w:r>
      <w:r w:rsidRPr="00DC0757">
        <w:rPr>
          <w:lang w:eastAsia="en-GB"/>
        </w:rPr>
        <w:tab/>
        <w:t>Multiple enclosure BS solution</w:t>
      </w:r>
      <w:bookmarkEnd w:id="165"/>
      <w:bookmarkEnd w:id="166"/>
      <w:bookmarkEnd w:id="167"/>
      <w:bookmarkEnd w:id="168"/>
      <w:bookmarkEnd w:id="169"/>
      <w:bookmarkEnd w:id="170"/>
      <w:bookmarkEnd w:id="171"/>
      <w:bookmarkEnd w:id="172"/>
      <w:bookmarkEnd w:id="173"/>
      <w:bookmarkEnd w:id="174"/>
      <w:bookmarkEnd w:id="175"/>
      <w:bookmarkEnd w:id="176"/>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77" w:name="_Toc21020020"/>
      <w:bookmarkStart w:id="178" w:name="_Toc29763713"/>
      <w:bookmarkStart w:id="179" w:name="_Toc45870699"/>
      <w:bookmarkStart w:id="180" w:name="_Toc61113478"/>
      <w:bookmarkStart w:id="181" w:name="_Toc74844089"/>
      <w:bookmarkStart w:id="182" w:name="_Toc76504068"/>
      <w:bookmarkStart w:id="183" w:name="_Toc130737888"/>
      <w:bookmarkStart w:id="184" w:name="_Toc137310062"/>
      <w:bookmarkStart w:id="185" w:name="_Toc138891275"/>
      <w:bookmarkStart w:id="186" w:name="_Toc155227147"/>
      <w:bookmarkStart w:id="187" w:name="_Toc155229892"/>
      <w:bookmarkStart w:id="188" w:name="_Toc210412223"/>
      <w:r w:rsidRPr="00DC0757">
        <w:rPr>
          <w:lang w:eastAsia="en-GB"/>
        </w:rPr>
        <w:t>4.3</w:t>
      </w:r>
      <w:r w:rsidRPr="00DC0757">
        <w:rPr>
          <w:lang w:eastAsia="en-GB"/>
        </w:rPr>
        <w:tab/>
        <w:t>Narrow band responses on receivers</w:t>
      </w:r>
      <w:bookmarkEnd w:id="177"/>
      <w:bookmarkEnd w:id="178"/>
      <w:bookmarkEnd w:id="179"/>
      <w:bookmarkEnd w:id="180"/>
      <w:bookmarkEnd w:id="181"/>
      <w:bookmarkEnd w:id="182"/>
      <w:bookmarkEnd w:id="183"/>
      <w:bookmarkEnd w:id="184"/>
      <w:bookmarkEnd w:id="185"/>
      <w:bookmarkEnd w:id="186"/>
      <w:bookmarkEnd w:id="187"/>
      <w:bookmarkEnd w:id="188"/>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w:t>
      </w:r>
      <w:proofErr w:type="spellStart"/>
      <w:r w:rsidRPr="00DC0757">
        <w:rPr>
          <w:lang w:eastAsia="en-GB"/>
        </w:rPr>
        <w:t>f</w:t>
      </w:r>
      <w:r w:rsidRPr="00DC0757">
        <w:rPr>
          <w:vertAlign w:val="subscript"/>
          <w:lang w:eastAsia="en-GB"/>
        </w:rPr>
        <w:t>offset</w:t>
      </w:r>
      <w:proofErr w:type="spellEnd"/>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 xml:space="preserve">For E-UTRA or for NR, </w:t>
      </w:r>
      <w:proofErr w:type="spellStart"/>
      <w:r w:rsidRPr="00DC0757">
        <w:rPr>
          <w:lang w:eastAsia="en-GB"/>
        </w:rPr>
        <w:t>f</w:t>
      </w:r>
      <w:r w:rsidRPr="00DC0757">
        <w:rPr>
          <w:vertAlign w:val="subscript"/>
          <w:lang w:eastAsia="en-GB"/>
        </w:rPr>
        <w:t>offset</w:t>
      </w:r>
      <w:proofErr w:type="spellEnd"/>
      <w:r w:rsidRPr="00DC0757">
        <w:rPr>
          <w:lang w:eastAsia="en-GB"/>
        </w:rPr>
        <w:t xml:space="preserve"> = 2 x </w:t>
      </w:r>
      <w:proofErr w:type="spellStart"/>
      <w:r w:rsidRPr="00DC0757">
        <w:t>BW</w:t>
      </w:r>
      <w:r w:rsidRPr="00DC0757">
        <w:rPr>
          <w:vertAlign w:val="subscript"/>
        </w:rPr>
        <w:t>Channel</w:t>
      </w:r>
      <w:proofErr w:type="spellEnd"/>
      <w:r w:rsidRPr="00DC0757">
        <w:rPr>
          <w:lang w:eastAsia="en-GB"/>
        </w:rPr>
        <w:t xml:space="preserve">, where </w:t>
      </w:r>
      <w:proofErr w:type="spellStart"/>
      <w:r w:rsidRPr="00DC0757">
        <w:t>BW</w:t>
      </w:r>
      <w:r w:rsidRPr="00DC0757">
        <w:rPr>
          <w:vertAlign w:val="subscript"/>
        </w:rPr>
        <w:t>Channel</w:t>
      </w:r>
      <w:proofErr w:type="spellEnd"/>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 xml:space="preserve">For UTRA, </w:t>
      </w:r>
      <w:proofErr w:type="spellStart"/>
      <w:r w:rsidRPr="00DC0757">
        <w:rPr>
          <w:lang w:eastAsia="en-GB"/>
        </w:rPr>
        <w:t>f</w:t>
      </w:r>
      <w:r w:rsidRPr="00DC0757">
        <w:rPr>
          <w:vertAlign w:val="subscript"/>
          <w:lang w:eastAsia="en-GB"/>
        </w:rPr>
        <w:t>offset</w:t>
      </w:r>
      <w:proofErr w:type="spellEnd"/>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 xml:space="preserve">For GSM/EDGE,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 xml:space="preserve">For NB-IoT,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w:t>
      </w:r>
      <w:proofErr w:type="spellStart"/>
      <w:r w:rsidRPr="00DC0757">
        <w:rPr>
          <w:lang w:eastAsia="en-GB"/>
        </w:rPr>
        <w:t>f</w:t>
      </w:r>
      <w:r w:rsidRPr="00DC0757">
        <w:rPr>
          <w:vertAlign w:val="subscript"/>
          <w:lang w:eastAsia="en-GB"/>
        </w:rPr>
        <w:t>offset</w:t>
      </w:r>
      <w:proofErr w:type="spellEnd"/>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A5514EC" w:rsidR="00DC0757" w:rsidRPr="00DC0757" w:rsidRDefault="00CE779D" w:rsidP="00DC0757">
      <w:pPr>
        <w:rPr>
          <w:lang w:eastAsia="en-GB"/>
        </w:rPr>
      </w:pPr>
      <w:r w:rsidRPr="00DC0757">
        <w:rPr>
          <w:lang w:eastAsia="en-GB"/>
        </w:rPr>
        <w:t xml:space="preserve">For an MSR BS or other BS supporting more than one RAT, the method above shall be applied for each </w:t>
      </w:r>
      <w:r>
        <w:rPr>
          <w:lang w:eastAsia="en-GB"/>
        </w:rPr>
        <w:t xml:space="preserve">tested </w:t>
      </w:r>
      <w:r w:rsidRPr="00DC0757">
        <w:rPr>
          <w:lang w:eastAsia="en-GB"/>
        </w:rPr>
        <w:t xml:space="preserve">RAT.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89" w:name="_Toc21020021"/>
      <w:bookmarkStart w:id="190" w:name="_Toc29763714"/>
      <w:bookmarkStart w:id="191" w:name="_Toc45870700"/>
      <w:bookmarkStart w:id="192" w:name="_Toc61113479"/>
      <w:bookmarkStart w:id="193" w:name="_Toc74844090"/>
      <w:bookmarkStart w:id="194" w:name="_Toc76504069"/>
      <w:bookmarkStart w:id="195" w:name="_Toc130737889"/>
      <w:bookmarkStart w:id="196" w:name="_Toc137310063"/>
      <w:bookmarkStart w:id="197" w:name="_Toc138891276"/>
      <w:bookmarkStart w:id="198" w:name="_Toc155227148"/>
      <w:bookmarkStart w:id="199" w:name="_Toc155229893"/>
      <w:bookmarkStart w:id="200" w:name="_Toc210412224"/>
      <w:r w:rsidRPr="00DC0757">
        <w:rPr>
          <w:lang w:eastAsia="en-GB"/>
        </w:rPr>
        <w:t>4.4</w:t>
      </w:r>
      <w:r w:rsidRPr="00DC0757">
        <w:rPr>
          <w:lang w:eastAsia="en-GB"/>
        </w:rPr>
        <w:tab/>
        <w:t>Exclusion bands</w:t>
      </w:r>
      <w:bookmarkEnd w:id="189"/>
      <w:bookmarkEnd w:id="190"/>
      <w:bookmarkEnd w:id="191"/>
      <w:bookmarkEnd w:id="192"/>
      <w:bookmarkEnd w:id="193"/>
      <w:bookmarkEnd w:id="194"/>
      <w:bookmarkEnd w:id="195"/>
      <w:bookmarkEnd w:id="196"/>
      <w:bookmarkEnd w:id="197"/>
      <w:bookmarkEnd w:id="198"/>
      <w:bookmarkEnd w:id="199"/>
      <w:bookmarkEnd w:id="200"/>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201" w:name="_Toc21020022"/>
      <w:bookmarkStart w:id="202" w:name="_Toc29763715"/>
      <w:bookmarkStart w:id="203" w:name="_Toc45870701"/>
      <w:bookmarkStart w:id="204" w:name="_Toc61113480"/>
      <w:bookmarkStart w:id="205" w:name="_Toc74844091"/>
      <w:bookmarkStart w:id="206" w:name="_Toc76504070"/>
      <w:bookmarkStart w:id="207" w:name="_Toc130737890"/>
      <w:bookmarkStart w:id="208" w:name="_Toc137310064"/>
      <w:bookmarkStart w:id="209" w:name="_Toc138891277"/>
      <w:bookmarkStart w:id="210" w:name="_Toc155227149"/>
      <w:bookmarkStart w:id="211" w:name="_Toc155229894"/>
      <w:bookmarkStart w:id="212" w:name="_Toc210412225"/>
      <w:r w:rsidRPr="00DC0757">
        <w:rPr>
          <w:lang w:eastAsia="en-GB"/>
        </w:rPr>
        <w:lastRenderedPageBreak/>
        <w:t>4.4.1</w:t>
      </w:r>
      <w:r w:rsidRPr="00DC0757">
        <w:rPr>
          <w:lang w:eastAsia="en-GB"/>
        </w:rPr>
        <w:tab/>
        <w:t>Transmitter exclusion band</w:t>
      </w:r>
      <w:bookmarkEnd w:id="201"/>
      <w:bookmarkEnd w:id="202"/>
      <w:bookmarkEnd w:id="203"/>
      <w:bookmarkEnd w:id="204"/>
      <w:bookmarkEnd w:id="205"/>
      <w:bookmarkEnd w:id="206"/>
      <w:bookmarkEnd w:id="207"/>
      <w:bookmarkEnd w:id="208"/>
      <w:bookmarkEnd w:id="209"/>
      <w:bookmarkEnd w:id="210"/>
      <w:bookmarkEnd w:id="211"/>
      <w:bookmarkEnd w:id="212"/>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13" w:name="_Toc21020023"/>
      <w:bookmarkStart w:id="214" w:name="_Toc29763716"/>
      <w:bookmarkStart w:id="215" w:name="_Toc45870702"/>
      <w:bookmarkStart w:id="216" w:name="_Toc61113481"/>
      <w:bookmarkStart w:id="217" w:name="_Toc74844092"/>
      <w:bookmarkStart w:id="218" w:name="_Toc76504071"/>
      <w:bookmarkStart w:id="219" w:name="_Toc130737891"/>
      <w:bookmarkStart w:id="220" w:name="_Toc137310065"/>
      <w:bookmarkStart w:id="221" w:name="_Toc138891278"/>
      <w:bookmarkStart w:id="222" w:name="_Toc155227150"/>
      <w:bookmarkStart w:id="223" w:name="_Toc155229895"/>
      <w:bookmarkStart w:id="224" w:name="_Toc210412226"/>
      <w:r w:rsidRPr="00DC0757">
        <w:rPr>
          <w:lang w:eastAsia="en-GB"/>
        </w:rPr>
        <w:t>4.4.2</w:t>
      </w:r>
      <w:r w:rsidRPr="00DC0757">
        <w:rPr>
          <w:lang w:eastAsia="en-GB"/>
        </w:rPr>
        <w:tab/>
        <w:t>Receiver exclusion band</w:t>
      </w:r>
      <w:bookmarkEnd w:id="213"/>
      <w:bookmarkEnd w:id="214"/>
      <w:bookmarkEnd w:id="215"/>
      <w:bookmarkEnd w:id="216"/>
      <w:bookmarkEnd w:id="217"/>
      <w:bookmarkEnd w:id="218"/>
      <w:bookmarkEnd w:id="219"/>
      <w:bookmarkEnd w:id="220"/>
      <w:bookmarkEnd w:id="221"/>
      <w:bookmarkEnd w:id="222"/>
      <w:bookmarkEnd w:id="223"/>
      <w:bookmarkEnd w:id="22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r>
      <w:proofErr w:type="spellStart"/>
      <w:r w:rsidRPr="00DC0757">
        <w:t>F</w:t>
      </w:r>
      <w:r w:rsidRPr="00DC0757">
        <w:rPr>
          <w:vertAlign w:val="subscript"/>
        </w:rPr>
        <w:t>UL_low</w:t>
      </w:r>
      <w:proofErr w:type="spellEnd"/>
      <w:r w:rsidRPr="00DC0757">
        <w:t xml:space="preserve">  – </w:t>
      </w:r>
      <w:proofErr w:type="spellStart"/>
      <w:r w:rsidRPr="00DC0757">
        <w:t>Δf</w:t>
      </w:r>
      <w:r w:rsidRPr="00DC0757">
        <w:rPr>
          <w:vertAlign w:val="subscript"/>
        </w:rPr>
        <w:t>OOB</w:t>
      </w:r>
      <w:proofErr w:type="spellEnd"/>
      <w:r w:rsidRPr="00DC0757">
        <w:t xml:space="preserve">&lt;f &lt; </w:t>
      </w:r>
      <w:proofErr w:type="spellStart"/>
      <w:r w:rsidRPr="00DC0757">
        <w:t>F</w:t>
      </w:r>
      <w:r w:rsidRPr="00DC0757">
        <w:rPr>
          <w:vertAlign w:val="subscript"/>
        </w:rPr>
        <w:t>UL_high</w:t>
      </w:r>
      <w:proofErr w:type="spellEnd"/>
      <w:r w:rsidRPr="00DC0757">
        <w:t xml:space="preserve"> + </w:t>
      </w:r>
      <w:proofErr w:type="spellStart"/>
      <w:r w:rsidRPr="00DC0757">
        <w:t>Δf</w:t>
      </w:r>
      <w:r w:rsidRPr="00DC0757">
        <w:rPr>
          <w:vertAlign w:val="subscript"/>
        </w:rPr>
        <w:t>OOB</w:t>
      </w:r>
      <w:proofErr w:type="spellEnd"/>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proofErr w:type="spellStart"/>
      <w:r w:rsidRPr="00DC0757">
        <w:t>F</w:t>
      </w:r>
      <w:r w:rsidRPr="00DC0757">
        <w:rPr>
          <w:vertAlign w:val="subscript"/>
        </w:rPr>
        <w:t>UL_low</w:t>
      </w:r>
      <w:proofErr w:type="spellEnd"/>
      <w:r w:rsidRPr="00DC0757">
        <w:rPr>
          <w:lang w:val="en-US" w:eastAsia="zh-CN"/>
        </w:rPr>
        <w:t xml:space="preserve"> and </w:t>
      </w:r>
      <w:proofErr w:type="spellStart"/>
      <w:r w:rsidRPr="00DC0757">
        <w:t>F</w:t>
      </w:r>
      <w:r w:rsidRPr="00DC0757">
        <w:rPr>
          <w:vertAlign w:val="subscript"/>
        </w:rPr>
        <w:t>UL_high</w:t>
      </w:r>
      <w:proofErr w:type="spellEnd"/>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 xml:space="preserve">The values of </w:t>
      </w:r>
      <w:proofErr w:type="spellStart"/>
      <w:r w:rsidRPr="00DC0757">
        <w:rPr>
          <w:lang w:val="en-US" w:eastAsia="zh-CN"/>
        </w:rPr>
        <w:t>Δf</w:t>
      </w:r>
      <w:r w:rsidRPr="00DC0757">
        <w:rPr>
          <w:vertAlign w:val="subscript"/>
          <w:lang w:val="en-US" w:eastAsia="zh-CN"/>
        </w:rPr>
        <w:t>OOB</w:t>
      </w:r>
      <w:proofErr w:type="spellEnd"/>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 xml:space="preserve">-1: Maximum </w:t>
      </w:r>
      <w:proofErr w:type="spellStart"/>
      <w:r w:rsidRPr="00DC0757">
        <w:t>Δf</w:t>
      </w:r>
      <w:r w:rsidRPr="00DC0757">
        <w:rPr>
          <w:vertAlign w:val="subscript"/>
        </w:rPr>
        <w:t>OOB</w:t>
      </w:r>
      <w:proofErr w:type="spellEnd"/>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proofErr w:type="spellStart"/>
            <w:r w:rsidRPr="00DC0757">
              <w:t>Δf</w:t>
            </w:r>
            <w:r w:rsidRPr="00DC0757">
              <w:rPr>
                <w:vertAlign w:val="subscript"/>
              </w:rPr>
              <w:t>OOB</w:t>
            </w:r>
            <w:proofErr w:type="spellEnd"/>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 xml:space="preserve">200 MHz ≥ </w:t>
            </w:r>
            <w:proofErr w:type="spellStart"/>
            <w:r w:rsidRPr="00DC0757">
              <w:rPr>
                <w:rFonts w:cs="Arial"/>
              </w:rPr>
              <w:t>F</w:t>
            </w:r>
            <w:r w:rsidRPr="00DC0757">
              <w:rPr>
                <w:rFonts w:cs="Arial"/>
                <w:vertAlign w:val="subscript"/>
              </w:rPr>
              <w:t>UL_high</w:t>
            </w:r>
            <w:proofErr w:type="spellEnd"/>
            <w:r w:rsidRPr="00DC0757">
              <w:t xml:space="preserve"> – </w:t>
            </w:r>
            <w:proofErr w:type="spellStart"/>
            <w:r w:rsidRPr="00DC0757">
              <w:rPr>
                <w:rFonts w:cs="Arial"/>
              </w:rPr>
              <w:t>F</w:t>
            </w:r>
            <w:r w:rsidRPr="00DC0757">
              <w:rPr>
                <w:rFonts w:cs="Arial"/>
                <w:vertAlign w:val="subscript"/>
              </w:rPr>
              <w:t>UL_low</w:t>
            </w:r>
            <w:proofErr w:type="spellEnd"/>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 xml:space="preserve">200 MHz &lt; </w:t>
            </w:r>
            <w:proofErr w:type="spellStart"/>
            <w:r w:rsidRPr="00DC0757">
              <w:rPr>
                <w:rFonts w:cs="Arial"/>
              </w:rPr>
              <w:t>F</w:t>
            </w:r>
            <w:r w:rsidRPr="00DC0757">
              <w:rPr>
                <w:rFonts w:cs="Arial"/>
                <w:vertAlign w:val="subscript"/>
              </w:rPr>
              <w:t>UL_high</w:t>
            </w:r>
            <w:proofErr w:type="spellEnd"/>
            <w:r w:rsidRPr="00DC0757">
              <w:t xml:space="preserve"> – </w:t>
            </w:r>
            <w:proofErr w:type="spellStart"/>
            <w:r w:rsidRPr="00DC0757">
              <w:rPr>
                <w:rFonts w:cs="Arial"/>
              </w:rPr>
              <w:t>F</w:t>
            </w:r>
            <w:r w:rsidRPr="00DC0757">
              <w:rPr>
                <w:rFonts w:cs="Arial"/>
                <w:vertAlign w:val="subscript"/>
              </w:rPr>
              <w:t>UL_low</w:t>
            </w:r>
            <w:proofErr w:type="spellEnd"/>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25" w:name="_Toc21020024"/>
      <w:bookmarkStart w:id="226" w:name="_Toc29763717"/>
      <w:bookmarkStart w:id="227" w:name="_Toc45870703"/>
      <w:bookmarkStart w:id="228" w:name="_Toc61113482"/>
      <w:bookmarkStart w:id="229" w:name="_Toc74844093"/>
      <w:bookmarkStart w:id="230" w:name="_Toc76504072"/>
      <w:bookmarkStart w:id="231" w:name="_Toc130737892"/>
      <w:bookmarkStart w:id="232" w:name="_Toc137310066"/>
      <w:bookmarkStart w:id="233" w:name="_Toc138891279"/>
      <w:bookmarkStart w:id="234" w:name="_Toc155227151"/>
      <w:bookmarkStart w:id="235" w:name="_Toc155229896"/>
      <w:bookmarkStart w:id="236" w:name="_Toc210412227"/>
      <w:r w:rsidRPr="00DC0757">
        <w:t>4.5</w:t>
      </w:r>
      <w:r w:rsidRPr="00DC0757">
        <w:tab/>
        <w:t>BS test configurations</w:t>
      </w:r>
      <w:bookmarkEnd w:id="225"/>
      <w:bookmarkEnd w:id="226"/>
      <w:bookmarkEnd w:id="227"/>
      <w:bookmarkEnd w:id="228"/>
      <w:bookmarkEnd w:id="229"/>
      <w:bookmarkEnd w:id="230"/>
      <w:bookmarkEnd w:id="231"/>
      <w:bookmarkEnd w:id="232"/>
      <w:bookmarkEnd w:id="233"/>
      <w:bookmarkEnd w:id="234"/>
      <w:bookmarkEnd w:id="235"/>
      <w:bookmarkEnd w:id="236"/>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81DF487"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39F193EB" w:rsidR="006644D3" w:rsidRPr="00DC0757" w:rsidRDefault="006644D3" w:rsidP="006644D3">
      <w:pPr>
        <w:rPr>
          <w:snapToGrid w:val="0"/>
        </w:rPr>
      </w:pPr>
      <w:r w:rsidRPr="00DC0757">
        <w:rPr>
          <w:snapToGrid w:val="0"/>
        </w:rPr>
        <w:t>The test configurations (</w:t>
      </w:r>
      <w:proofErr w:type="spellStart"/>
      <w:r w:rsidRPr="00DC0757">
        <w:rPr>
          <w:snapToGrid w:val="0"/>
        </w:rPr>
        <w:t>TCx</w:t>
      </w:r>
      <w:proofErr w:type="spellEnd"/>
      <w:r w:rsidRPr="00DC0757">
        <w:rPr>
          <w:snapToGrid w:val="0"/>
        </w:rPr>
        <w:t xml:space="preserve">)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67819BF8"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63596FC2"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4B3808A6" w14:textId="1335A47E" w:rsidR="00CE779D" w:rsidRPr="00DC0757" w:rsidRDefault="00CE779D" w:rsidP="00DC0757">
      <w:pPr>
        <w:rPr>
          <w:snapToGrid w:val="0"/>
        </w:rPr>
      </w:pPr>
      <w:r w:rsidRPr="003C3F09">
        <w:rPr>
          <w:snapToGrid w:val="0"/>
        </w:rPr>
        <w:t xml:space="preserve">For a </w:t>
      </w:r>
      <w:r>
        <w:rPr>
          <w:snapToGrid w:val="0"/>
        </w:rPr>
        <w:t xml:space="preserve">MSR </w:t>
      </w:r>
      <w:r w:rsidRPr="003C3F09">
        <w:rPr>
          <w:snapToGrid w:val="0"/>
        </w:rPr>
        <w:t>BS</w:t>
      </w:r>
      <w:r w:rsidRPr="003C3F09">
        <w:rPr>
          <w:rFonts w:cs="v4.2.0"/>
          <w:lang w:eastAsia="en-GB"/>
        </w:rPr>
        <w:t xml:space="preserve"> </w:t>
      </w:r>
      <w:r w:rsidRPr="009F03A8">
        <w:rPr>
          <w:snapToGrid w:val="0"/>
        </w:rPr>
        <w:t xml:space="preserve">where signals from supported RATs are processed in common active components </w:t>
      </w:r>
      <w:r>
        <w:rPr>
          <w:snapToGrid w:val="0"/>
        </w:rPr>
        <w:t>(</w:t>
      </w:r>
      <w:r w:rsidRPr="009F03A8">
        <w:rPr>
          <w:snapToGrid w:val="0"/>
        </w:rPr>
        <w:t xml:space="preserve">see </w:t>
      </w:r>
      <w:r w:rsidRPr="009F03A8">
        <w:rPr>
          <w:rFonts w:cs="v4.2.0"/>
          <w:lang w:eastAsia="en-GB"/>
        </w:rPr>
        <w:t>DEMC.2 and DEMC.4 in table 4</w:t>
      </w:r>
      <w:r w:rsidR="00C77786">
        <w:rPr>
          <w:rFonts w:cs="v4.2.0"/>
          <w:lang w:eastAsia="en-GB"/>
        </w:rPr>
        <w:t>.6</w:t>
      </w:r>
      <w:r w:rsidRPr="009F03A8">
        <w:rPr>
          <w:rFonts w:cs="v4.2.0"/>
          <w:lang w:eastAsia="en-GB"/>
        </w:rPr>
        <w:t>-</w:t>
      </w:r>
      <w:r w:rsidR="00C77786">
        <w:rPr>
          <w:rFonts w:cs="v4.2.0"/>
          <w:lang w:eastAsia="en-GB"/>
        </w:rPr>
        <w:t>1</w:t>
      </w:r>
      <w:r>
        <w:rPr>
          <w:rFonts w:cs="v4.2.0"/>
          <w:lang w:eastAsia="en-GB"/>
        </w:rPr>
        <w:t>)</w:t>
      </w:r>
      <w:r w:rsidRPr="009F03A8">
        <w:t>,</w:t>
      </w:r>
      <w:r w:rsidRPr="009F03A8">
        <w:rPr>
          <w:snapToGrid w:val="0"/>
          <w:lang w:eastAsia="zh-CN"/>
        </w:rPr>
        <w:t xml:space="preserve"> </w:t>
      </w:r>
      <w:r w:rsidRPr="009F03A8">
        <w:rPr>
          <w:snapToGrid w:val="0"/>
        </w:rPr>
        <w:t xml:space="preserve">it is sufficient to consider a 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p>
    <w:p w14:paraId="7C111CB4" w14:textId="77777777" w:rsidR="00DC0757" w:rsidRPr="00DC0757" w:rsidRDefault="00DC0757" w:rsidP="00DC0757">
      <w:r w:rsidRPr="00DC0757">
        <w:t>For immunity tests:</w:t>
      </w:r>
    </w:p>
    <w:p w14:paraId="6E2E3E2E" w14:textId="45638FF8"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794BB568"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1D9E3C6A"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50009A" w:rsidRDefault="004239A0" w:rsidP="004239A0">
            <w:pPr>
              <w:pStyle w:val="TAL"/>
              <w:rPr>
                <w:lang w:val="fr-FR" w:eastAsia="ja-JP"/>
              </w:rPr>
            </w:pPr>
            <w:r w:rsidRPr="0050009A">
              <w:rPr>
                <w:lang w:val="fr-FR" w:eastAsia="ja-JP"/>
              </w:rPr>
              <w:t>C: TC3b</w:t>
            </w:r>
          </w:p>
          <w:p w14:paraId="0A87431F" w14:textId="77777777" w:rsidR="004239A0" w:rsidRPr="0050009A" w:rsidRDefault="004239A0" w:rsidP="004239A0">
            <w:pPr>
              <w:pStyle w:val="TAL"/>
              <w:rPr>
                <w:rFonts w:eastAsia="SimSun"/>
                <w:lang w:val="fr-FR" w:eastAsia="zh-CN"/>
              </w:rPr>
            </w:pPr>
            <w:r w:rsidRPr="0050009A">
              <w:rPr>
                <w:rFonts w:eastAsia="SimSun" w:hint="eastAsia"/>
                <w:lang w:val="fr-FR" w:eastAsia="zh-CN"/>
              </w:rPr>
              <w:t>NI: TC16</w:t>
            </w:r>
          </w:p>
          <w:p w14:paraId="0226AB8C" w14:textId="77777777" w:rsidR="004239A0" w:rsidRPr="0050009A" w:rsidRDefault="004239A0" w:rsidP="004239A0">
            <w:pPr>
              <w:pStyle w:val="TAL"/>
              <w:rPr>
                <w:rFonts w:eastAsia="SimSun"/>
                <w:lang w:val="fr-FR" w:eastAsia="zh-CN"/>
              </w:rPr>
            </w:pPr>
            <w:r w:rsidRPr="0050009A">
              <w:rPr>
                <w:rFonts w:eastAsia="SimSun" w:hint="eastAsia"/>
                <w:lang w:val="fr-FR"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Pr="0050009A" w:rsidRDefault="004239A0" w:rsidP="004239A0">
            <w:pPr>
              <w:pStyle w:val="TAL"/>
              <w:rPr>
                <w:vertAlign w:val="superscript"/>
                <w:lang w:val="fr-FR" w:eastAsia="en-GB"/>
              </w:rPr>
            </w:pPr>
            <w:r w:rsidRPr="0050009A">
              <w:rPr>
                <w:lang w:val="fr-FR" w:eastAsia="en-GB"/>
              </w:rPr>
              <w:t xml:space="preserve">C: (TC4a, TC3a) </w:t>
            </w:r>
            <w:r w:rsidRPr="0050009A">
              <w:rPr>
                <w:lang w:val="fr-FR" w:eastAsia="zh-CN"/>
              </w:rPr>
              <w:t>(Note 4)</w:t>
            </w:r>
            <w:r w:rsidRPr="0050009A">
              <w:rPr>
                <w:lang w:val="fr-FR" w:eastAsia="en-GB"/>
              </w:rPr>
              <w:t>, TC4b</w:t>
            </w:r>
          </w:p>
          <w:p w14:paraId="778CE53A" w14:textId="77777777" w:rsidR="004239A0" w:rsidRPr="0050009A" w:rsidRDefault="004239A0" w:rsidP="004239A0">
            <w:pPr>
              <w:pStyle w:val="TAL"/>
              <w:rPr>
                <w:lang w:val="fr-FR" w:eastAsia="en-GB"/>
              </w:rPr>
            </w:pPr>
          </w:p>
          <w:p w14:paraId="7342D8D4" w14:textId="014BE7E0" w:rsidR="004239A0" w:rsidRPr="0050009A" w:rsidRDefault="004239A0" w:rsidP="004239A0">
            <w:pPr>
              <w:pStyle w:val="TAL"/>
              <w:rPr>
                <w:rFonts w:cs="Arial"/>
                <w:lang w:val="fr-FR" w:eastAsia="en-GB"/>
              </w:rPr>
            </w:pPr>
            <w:r w:rsidRPr="0050009A">
              <w:rPr>
                <w:rFonts w:cs="Arial"/>
                <w:lang w:val="fr-FR" w:eastAsia="en-GB"/>
              </w:rPr>
              <w:t xml:space="preserve">CNC: (NTC4a, </w:t>
            </w:r>
            <w:r w:rsidRPr="0050009A">
              <w:rPr>
                <w:rFonts w:eastAsia="SimSun" w:cs="Arial" w:hint="eastAsia"/>
                <w:lang w:val="fr-FR" w:eastAsia="zh-CN"/>
              </w:rPr>
              <w:t>NTC3</w:t>
            </w:r>
            <w:r w:rsidRPr="0050009A">
              <w:rPr>
                <w:rFonts w:cs="Arial"/>
                <w:lang w:val="fr-FR" w:eastAsia="en-GB"/>
              </w:rPr>
              <w:t xml:space="preserve">) </w:t>
            </w:r>
            <w:r w:rsidRPr="0050009A">
              <w:rPr>
                <w:lang w:val="fr-FR" w:eastAsia="zh-CN"/>
              </w:rPr>
              <w:t>(Note 4</w:t>
            </w:r>
            <w:r w:rsidRPr="0050009A">
              <w:rPr>
                <w:rFonts w:hint="eastAsia"/>
                <w:lang w:val="fr-FR" w:eastAsia="zh-CN"/>
              </w:rPr>
              <w:t>)</w:t>
            </w:r>
            <w:r w:rsidRPr="0050009A">
              <w:rPr>
                <w:rFonts w:cs="Arial"/>
                <w:lang w:val="fr-FR" w:eastAsia="en-GB"/>
              </w:rPr>
              <w:t xml:space="preserve">, NTC4b </w:t>
            </w:r>
            <w:r w:rsidRPr="0050009A">
              <w:rPr>
                <w:rFonts w:cs="Arial"/>
                <w:lang w:val="fr-FR" w:eastAsia="en-GB"/>
              </w:rPr>
              <w:br/>
            </w:r>
            <w:r w:rsidRPr="0050009A">
              <w:rPr>
                <w:rFonts w:cs="Arial"/>
                <w:lang w:val="fr-FR" w:eastAsia="en-GB"/>
              </w:rPr>
              <w:br/>
              <w:t>C/NC: (TC4a, NTC4a,</w:t>
            </w:r>
            <w:r w:rsidR="006644D3" w:rsidRPr="0050009A">
              <w:rPr>
                <w:rFonts w:cs="Arial"/>
                <w:lang w:val="fr-FR" w:eastAsia="en-GB"/>
              </w:rPr>
              <w:t xml:space="preserve"> </w:t>
            </w:r>
            <w:r w:rsidRPr="0050009A">
              <w:rPr>
                <w:rFonts w:cs="Arial"/>
                <w:lang w:val="fr-FR" w:eastAsia="en-GB"/>
              </w:rPr>
              <w:t xml:space="preserve">TC3a, </w:t>
            </w:r>
            <w:r w:rsidRPr="0050009A">
              <w:rPr>
                <w:rFonts w:eastAsia="SimSun" w:cs="Arial" w:hint="eastAsia"/>
                <w:lang w:val="fr-FR" w:eastAsia="zh-CN"/>
              </w:rPr>
              <w:t>NTC3</w:t>
            </w:r>
            <w:r w:rsidRPr="0050009A">
              <w:rPr>
                <w:rFonts w:cs="Arial"/>
                <w:lang w:val="fr-FR" w:eastAsia="en-GB"/>
              </w:rPr>
              <w:t xml:space="preserve">) </w:t>
            </w:r>
            <w:r w:rsidRPr="0050009A">
              <w:rPr>
                <w:lang w:val="fr-FR" w:eastAsia="zh-CN"/>
              </w:rPr>
              <w:t>(Note 4)</w:t>
            </w:r>
            <w:r w:rsidRPr="0050009A">
              <w:rPr>
                <w:rFonts w:cs="Arial"/>
                <w:lang w:val="fr-FR" w:eastAsia="en-GB"/>
              </w:rPr>
              <w:t>,</w:t>
            </w:r>
          </w:p>
          <w:p w14:paraId="66853978" w14:textId="5DB9E666" w:rsidR="004239A0" w:rsidRPr="0050009A" w:rsidRDefault="004239A0" w:rsidP="004239A0">
            <w:pPr>
              <w:pStyle w:val="TAL"/>
              <w:rPr>
                <w:rFonts w:cs="Arial"/>
                <w:lang w:val="fr-FR" w:eastAsia="en-GB"/>
              </w:rPr>
            </w:pPr>
            <w:r w:rsidRPr="0050009A">
              <w:rPr>
                <w:rFonts w:cs="Arial"/>
                <w:lang w:val="fr-FR" w:eastAsia="en-GB"/>
              </w:rPr>
              <w:t>TC4b,</w:t>
            </w:r>
            <w:r w:rsidR="006644D3" w:rsidRPr="0050009A">
              <w:rPr>
                <w:rFonts w:cs="Arial"/>
                <w:lang w:val="fr-FR" w:eastAsia="en-GB"/>
              </w:rPr>
              <w:t xml:space="preserve"> </w:t>
            </w:r>
            <w:r w:rsidRPr="0050009A">
              <w:rPr>
                <w:rFonts w:cs="Arial"/>
                <w:lang w:val="fr-FR" w:eastAsia="en-GB"/>
              </w:rPr>
              <w:t>NTC4b</w:t>
            </w:r>
          </w:p>
          <w:p w14:paraId="1FFAA58F" w14:textId="77777777" w:rsidR="004239A0" w:rsidRPr="0050009A" w:rsidRDefault="004239A0" w:rsidP="004239A0">
            <w:pPr>
              <w:pStyle w:val="TAL"/>
              <w:rPr>
                <w:rFonts w:cs="Arial"/>
                <w:lang w:val="fr-FR" w:eastAsia="en-GB"/>
              </w:rPr>
            </w:pPr>
          </w:p>
          <w:p w14:paraId="6DAE272D" w14:textId="2C2A2C7F" w:rsidR="004239A0" w:rsidRPr="0050009A" w:rsidRDefault="004239A0" w:rsidP="004239A0">
            <w:pPr>
              <w:pStyle w:val="TAL"/>
              <w:rPr>
                <w:rFonts w:cs="Arial"/>
                <w:lang w:val="fr-FR"/>
              </w:rPr>
            </w:pPr>
            <w:r w:rsidRPr="0050009A">
              <w:rPr>
                <w:rFonts w:cs="Arial"/>
                <w:lang w:val="fr-FR"/>
              </w:rPr>
              <w:t>NI: TC15,</w:t>
            </w:r>
            <w:r w:rsidR="006644D3" w:rsidRPr="0050009A">
              <w:rPr>
                <w:rFonts w:cs="Arial"/>
                <w:lang w:val="fr-FR"/>
              </w:rPr>
              <w:t xml:space="preserve"> </w:t>
            </w:r>
            <w:r w:rsidRPr="0050009A">
              <w:rPr>
                <w:rFonts w:cs="Arial"/>
                <w:lang w:val="fr-FR"/>
              </w:rPr>
              <w:t xml:space="preserve">(TC16) </w:t>
            </w:r>
            <w:r w:rsidRPr="0050009A">
              <w:rPr>
                <w:lang w:val="fr-FR" w:eastAsia="zh-CN"/>
              </w:rPr>
              <w:t>(Note 4)</w:t>
            </w:r>
          </w:p>
          <w:p w14:paraId="4D21ED72" w14:textId="77777777" w:rsidR="004239A0" w:rsidRPr="0050009A" w:rsidRDefault="004239A0" w:rsidP="004239A0">
            <w:pPr>
              <w:pStyle w:val="TAL"/>
              <w:rPr>
                <w:rFonts w:cs="Arial"/>
                <w:lang w:val="fr-FR"/>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50009A" w:rsidRDefault="004239A0" w:rsidP="004239A0">
            <w:pPr>
              <w:pStyle w:val="TAL"/>
              <w:rPr>
                <w:rFonts w:cs="Arial"/>
                <w:lang w:val="fr-FR"/>
              </w:rPr>
            </w:pPr>
            <w:r w:rsidRPr="0050009A">
              <w:rPr>
                <w:rFonts w:cs="Arial"/>
                <w:lang w:val="fr-FR"/>
              </w:rPr>
              <w:t>C: TC3a</w:t>
            </w:r>
          </w:p>
          <w:p w14:paraId="7381270A" w14:textId="670BF816" w:rsidR="004239A0" w:rsidRPr="0050009A" w:rsidRDefault="004239A0" w:rsidP="004239A0">
            <w:pPr>
              <w:pStyle w:val="TAL"/>
              <w:rPr>
                <w:rFonts w:eastAsia="SimSun" w:cs="Arial"/>
                <w:lang w:val="fr-FR" w:eastAsia="zh-CN"/>
              </w:rPr>
            </w:pPr>
            <w:r w:rsidRPr="0050009A">
              <w:rPr>
                <w:rFonts w:cs="Arial"/>
                <w:lang w:val="fr-FR"/>
              </w:rPr>
              <w:t xml:space="preserve">CNC: </w:t>
            </w:r>
            <w:r w:rsidRPr="0050009A">
              <w:rPr>
                <w:rFonts w:eastAsia="SimSun" w:cs="Arial" w:hint="eastAsia"/>
                <w:lang w:val="fr-FR" w:eastAsia="zh-CN"/>
              </w:rPr>
              <w:t>NTC3</w:t>
            </w:r>
          </w:p>
          <w:p w14:paraId="3CC3B1F4" w14:textId="513946BF" w:rsidR="004239A0" w:rsidRPr="0050009A" w:rsidRDefault="004239A0" w:rsidP="004239A0">
            <w:pPr>
              <w:pStyle w:val="TAL"/>
              <w:rPr>
                <w:rFonts w:eastAsia="SimSun" w:cs="Arial"/>
                <w:lang w:val="fr-FR" w:eastAsia="zh-CN"/>
              </w:rPr>
            </w:pPr>
            <w:r w:rsidRPr="0050009A">
              <w:rPr>
                <w:rFonts w:cs="Arial"/>
                <w:lang w:val="fr-FR"/>
              </w:rPr>
              <w:t xml:space="preserve">C/NC: TC3a, </w:t>
            </w:r>
            <w:r w:rsidRPr="0050009A">
              <w:rPr>
                <w:rFonts w:eastAsia="SimSun" w:cs="Arial" w:hint="eastAsia"/>
                <w:lang w:val="fr-FR"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50009A" w:rsidRDefault="004239A0" w:rsidP="004239A0">
            <w:pPr>
              <w:pStyle w:val="TAL"/>
              <w:rPr>
                <w:rFonts w:cs="Arial"/>
                <w:lang w:val="fr-FR"/>
              </w:rPr>
            </w:pPr>
            <w:r w:rsidRPr="0050009A">
              <w:rPr>
                <w:rFonts w:cs="Arial"/>
                <w:lang w:val="fr-FR"/>
              </w:rPr>
              <w:t>C: TC3a</w:t>
            </w:r>
          </w:p>
          <w:p w14:paraId="47D76DDE" w14:textId="1D5BF6AA" w:rsidR="004239A0" w:rsidRPr="0050009A" w:rsidRDefault="004239A0" w:rsidP="004239A0">
            <w:pPr>
              <w:pStyle w:val="TAL"/>
              <w:rPr>
                <w:rFonts w:eastAsia="SimSun" w:cs="Arial"/>
                <w:lang w:val="fr-FR" w:eastAsia="zh-CN"/>
              </w:rPr>
            </w:pPr>
            <w:r w:rsidRPr="0050009A">
              <w:rPr>
                <w:rFonts w:cs="Arial"/>
                <w:lang w:val="fr-FR"/>
              </w:rPr>
              <w:t xml:space="preserve">CNC: </w:t>
            </w:r>
            <w:r w:rsidRPr="0050009A">
              <w:rPr>
                <w:rFonts w:eastAsia="SimSun" w:cs="Arial" w:hint="eastAsia"/>
                <w:lang w:val="fr-FR" w:eastAsia="zh-CN"/>
              </w:rPr>
              <w:t>NTC3</w:t>
            </w:r>
          </w:p>
          <w:p w14:paraId="2E9EC7F9" w14:textId="6C129319" w:rsidR="004239A0" w:rsidRPr="0050009A" w:rsidRDefault="004239A0" w:rsidP="004239A0">
            <w:pPr>
              <w:pStyle w:val="TAL"/>
              <w:rPr>
                <w:rFonts w:eastAsia="SimSun" w:cs="Arial"/>
                <w:lang w:val="fr-FR" w:eastAsia="zh-CN"/>
              </w:rPr>
            </w:pPr>
            <w:r w:rsidRPr="0050009A">
              <w:rPr>
                <w:rFonts w:cs="Arial"/>
                <w:lang w:val="fr-FR"/>
              </w:rPr>
              <w:t xml:space="preserve">C/NC: TC3a, </w:t>
            </w:r>
            <w:r w:rsidRPr="0050009A">
              <w:rPr>
                <w:rFonts w:eastAsia="SimSun" w:cs="Arial" w:hint="eastAsia"/>
                <w:lang w:val="fr-FR"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DD784A"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Pr="0050009A" w:rsidRDefault="004239A0" w:rsidP="004239A0">
            <w:pPr>
              <w:pStyle w:val="TAL"/>
              <w:rPr>
                <w:rFonts w:eastAsia="SimSun"/>
                <w:lang w:val="fr-FR" w:eastAsia="zh-CN"/>
              </w:rPr>
            </w:pPr>
            <w:r w:rsidRPr="0050009A">
              <w:rPr>
                <w:lang w:val="fr-FR"/>
              </w:rPr>
              <w:t>TC13</w:t>
            </w:r>
            <w:r w:rsidRPr="0050009A">
              <w:rPr>
                <w:rFonts w:eastAsia="SimSun" w:hint="eastAsia"/>
                <w:lang w:val="fr-FR" w:eastAsia="zh-CN"/>
              </w:rPr>
              <w:t>, (TC12</w:t>
            </w:r>
            <w:r w:rsidRPr="0050009A">
              <w:rPr>
                <w:rFonts w:eastAsia="SimSun" w:hint="eastAsia"/>
                <w:lang w:val="fr-FR" w:eastAsia="zh-CN"/>
              </w:rPr>
              <w:t>，</w:t>
            </w:r>
            <w:r w:rsidRPr="0050009A">
              <w:rPr>
                <w:rFonts w:eastAsia="SimSun" w:hint="eastAsia"/>
                <w:lang w:val="fr-FR" w:eastAsia="zh-CN"/>
              </w:rPr>
              <w:t>TC13) (NOTE4)</w:t>
            </w:r>
          </w:p>
        </w:tc>
        <w:tc>
          <w:tcPr>
            <w:tcW w:w="624" w:type="pct"/>
          </w:tcPr>
          <w:p w14:paraId="657A142D" w14:textId="77777777" w:rsidR="004239A0" w:rsidRPr="0050009A" w:rsidRDefault="004239A0" w:rsidP="004239A0">
            <w:pPr>
              <w:pStyle w:val="TAL"/>
              <w:rPr>
                <w:lang w:val="fr-FR"/>
              </w:rPr>
            </w:pPr>
            <w:r w:rsidRPr="0050009A">
              <w:rPr>
                <w:lang w:val="fr-FR"/>
              </w:rPr>
              <w:t>C, NI, NG: TC21</w:t>
            </w:r>
          </w:p>
          <w:p w14:paraId="1764FE48" w14:textId="77777777" w:rsidR="004239A0" w:rsidRPr="0050009A" w:rsidRDefault="004239A0" w:rsidP="004239A0">
            <w:pPr>
              <w:pStyle w:val="TAL"/>
              <w:rPr>
                <w:lang w:val="fr-FR"/>
              </w:rPr>
            </w:pPr>
          </w:p>
          <w:p w14:paraId="187BD445" w14:textId="77777777" w:rsidR="004239A0" w:rsidRPr="0050009A" w:rsidRDefault="004239A0" w:rsidP="004239A0">
            <w:pPr>
              <w:pStyle w:val="TAL"/>
              <w:rPr>
                <w:lang w:val="fr-FR"/>
              </w:rPr>
            </w:pPr>
            <w:r w:rsidRPr="0050009A">
              <w:rPr>
                <w:lang w:val="fr-FR"/>
              </w:rPr>
              <w:t>CNC, NCNI, NCNG: NTC21</w:t>
            </w:r>
          </w:p>
          <w:p w14:paraId="618B12D0" w14:textId="77777777" w:rsidR="004239A0" w:rsidRPr="0050009A" w:rsidRDefault="004239A0" w:rsidP="004239A0">
            <w:pPr>
              <w:pStyle w:val="TAL"/>
              <w:rPr>
                <w:lang w:val="fr-FR"/>
              </w:rPr>
            </w:pPr>
          </w:p>
          <w:p w14:paraId="2F5D94CC" w14:textId="77777777" w:rsidR="004239A0" w:rsidRPr="0050009A" w:rsidRDefault="004239A0" w:rsidP="004239A0">
            <w:pPr>
              <w:pStyle w:val="TAL"/>
              <w:rPr>
                <w:lang w:val="fr-FR"/>
              </w:rPr>
            </w:pPr>
            <w:r w:rsidRPr="0050009A">
              <w:rPr>
                <w:lang w:val="fr-FR"/>
              </w:rPr>
              <w:t>C/NC, C/NCNI, C/NCNG: NTC21, TC21</w:t>
            </w:r>
          </w:p>
          <w:p w14:paraId="34222AC8" w14:textId="77777777" w:rsidR="004239A0" w:rsidRPr="0050009A" w:rsidRDefault="004239A0" w:rsidP="004239A0">
            <w:pPr>
              <w:pStyle w:val="TAL"/>
              <w:rPr>
                <w:lang w:val="fr-FR"/>
              </w:rPr>
            </w:pPr>
          </w:p>
        </w:tc>
        <w:tc>
          <w:tcPr>
            <w:tcW w:w="624" w:type="pct"/>
          </w:tcPr>
          <w:p w14:paraId="1DCFF7E0" w14:textId="77777777" w:rsidR="004239A0" w:rsidRPr="0050009A" w:rsidRDefault="004239A0" w:rsidP="004239A0">
            <w:pPr>
              <w:pStyle w:val="TAL"/>
              <w:rPr>
                <w:lang w:val="fr-FR"/>
              </w:rPr>
            </w:pPr>
            <w:r w:rsidRPr="0050009A">
              <w:rPr>
                <w:lang w:val="fr-FR"/>
              </w:rPr>
              <w:t>C, NI, NG: TC21</w:t>
            </w:r>
          </w:p>
          <w:p w14:paraId="4E650F36" w14:textId="77777777" w:rsidR="004239A0" w:rsidRPr="0050009A" w:rsidRDefault="004239A0" w:rsidP="004239A0">
            <w:pPr>
              <w:pStyle w:val="TAL"/>
              <w:rPr>
                <w:lang w:val="fr-FR"/>
              </w:rPr>
            </w:pPr>
          </w:p>
          <w:p w14:paraId="1605655C" w14:textId="77777777" w:rsidR="004239A0" w:rsidRPr="0050009A" w:rsidRDefault="004239A0" w:rsidP="004239A0">
            <w:pPr>
              <w:pStyle w:val="TAL"/>
              <w:rPr>
                <w:lang w:val="fr-FR"/>
              </w:rPr>
            </w:pPr>
            <w:r w:rsidRPr="0050009A">
              <w:rPr>
                <w:lang w:val="fr-FR"/>
              </w:rPr>
              <w:t>CNC, NCNI, NCNG: NTC21</w:t>
            </w:r>
          </w:p>
          <w:p w14:paraId="680E2C9F" w14:textId="77777777" w:rsidR="004239A0" w:rsidRPr="0050009A" w:rsidRDefault="004239A0" w:rsidP="004239A0">
            <w:pPr>
              <w:pStyle w:val="TAL"/>
              <w:rPr>
                <w:lang w:val="fr-FR"/>
              </w:rPr>
            </w:pPr>
          </w:p>
          <w:p w14:paraId="02D2C46E" w14:textId="77777777" w:rsidR="004239A0" w:rsidRPr="0050009A" w:rsidRDefault="004239A0" w:rsidP="004239A0">
            <w:pPr>
              <w:pStyle w:val="TAL"/>
              <w:rPr>
                <w:lang w:val="fr-FR"/>
              </w:rPr>
            </w:pPr>
            <w:r w:rsidRPr="0050009A">
              <w:rPr>
                <w:lang w:val="fr-FR"/>
              </w:rPr>
              <w:t>C/NC, C/NCNI, C/NCNG: NTC21, TC21</w:t>
            </w:r>
          </w:p>
          <w:p w14:paraId="6AC65C51" w14:textId="77777777" w:rsidR="004239A0" w:rsidRPr="0050009A" w:rsidRDefault="004239A0" w:rsidP="004239A0">
            <w:pPr>
              <w:pStyle w:val="TAL"/>
              <w:rPr>
                <w:lang w:val="fr-FR"/>
              </w:rPr>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DD784A"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Pr="0050009A" w:rsidRDefault="004239A0" w:rsidP="004239A0">
            <w:pPr>
              <w:pStyle w:val="TAH"/>
              <w:rPr>
                <w:rFonts w:eastAsia="SimSun"/>
                <w:lang w:val="nl-NL" w:eastAsia="zh-CN"/>
              </w:rPr>
            </w:pPr>
            <w:r w:rsidRPr="0050009A">
              <w:rPr>
                <w:rFonts w:eastAsia="SimSun" w:hint="eastAsia"/>
                <w:lang w:val="nl-NL" w:eastAsia="zh-CN"/>
              </w:rPr>
              <w:t>UTRA + NR + E-UTRA</w:t>
            </w:r>
          </w:p>
          <w:p w14:paraId="5967EC4F" w14:textId="77777777" w:rsidR="004239A0" w:rsidRPr="0050009A" w:rsidRDefault="004239A0" w:rsidP="004239A0">
            <w:pPr>
              <w:pStyle w:val="TAH"/>
              <w:rPr>
                <w:rFonts w:eastAsia="SimSun"/>
                <w:lang w:val="nl-NL" w:eastAsia="zh-CN"/>
              </w:rPr>
            </w:pPr>
            <w:r w:rsidRPr="0050009A">
              <w:rPr>
                <w:rFonts w:eastAsia="SimSun" w:hint="eastAsia"/>
                <w:lang w:val="nl-NL"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Pr="0050009A" w:rsidRDefault="004239A0" w:rsidP="004239A0">
            <w:pPr>
              <w:pStyle w:val="TAL"/>
              <w:rPr>
                <w:lang w:val="fr-FR"/>
              </w:rPr>
            </w:pPr>
            <w:r w:rsidRPr="0050009A">
              <w:rPr>
                <w:lang w:val="fr-FR"/>
              </w:rPr>
              <w:t>C, NI, NG: TC21a</w:t>
            </w:r>
          </w:p>
          <w:p w14:paraId="0FDBE2F0" w14:textId="77777777" w:rsidR="004239A0" w:rsidRPr="0050009A" w:rsidRDefault="004239A0" w:rsidP="004239A0">
            <w:pPr>
              <w:pStyle w:val="TAL"/>
              <w:rPr>
                <w:lang w:val="fr-FR"/>
              </w:rPr>
            </w:pPr>
          </w:p>
          <w:p w14:paraId="019DD2FB" w14:textId="77777777" w:rsidR="004239A0" w:rsidRPr="0050009A" w:rsidRDefault="004239A0" w:rsidP="004239A0">
            <w:pPr>
              <w:pStyle w:val="TAL"/>
              <w:rPr>
                <w:lang w:val="fr-FR"/>
              </w:rPr>
            </w:pPr>
            <w:r w:rsidRPr="0050009A">
              <w:rPr>
                <w:lang w:val="fr-FR"/>
              </w:rPr>
              <w:t>CNC, NCNI, NCNG: NTC21a</w:t>
            </w:r>
          </w:p>
          <w:p w14:paraId="1EB39519" w14:textId="77777777" w:rsidR="004239A0" w:rsidRPr="0050009A" w:rsidRDefault="004239A0" w:rsidP="004239A0">
            <w:pPr>
              <w:pStyle w:val="TAL"/>
              <w:rPr>
                <w:lang w:val="fr-FR"/>
              </w:rPr>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Pr="0050009A" w:rsidRDefault="004239A0" w:rsidP="004239A0">
            <w:pPr>
              <w:pStyle w:val="TAL"/>
              <w:rPr>
                <w:lang w:val="fr-FR"/>
              </w:rPr>
            </w:pPr>
            <w:r w:rsidRPr="0050009A">
              <w:rPr>
                <w:lang w:val="fr-FR"/>
              </w:rPr>
              <w:t>C, NI, NG: TC21a</w:t>
            </w:r>
          </w:p>
          <w:p w14:paraId="03878B5B" w14:textId="77777777" w:rsidR="004239A0" w:rsidRPr="0050009A" w:rsidRDefault="004239A0" w:rsidP="004239A0">
            <w:pPr>
              <w:pStyle w:val="TAL"/>
              <w:rPr>
                <w:lang w:val="fr-FR"/>
              </w:rPr>
            </w:pPr>
          </w:p>
          <w:p w14:paraId="01F9C85A" w14:textId="77777777" w:rsidR="004239A0" w:rsidRPr="0050009A" w:rsidRDefault="004239A0" w:rsidP="004239A0">
            <w:pPr>
              <w:pStyle w:val="TAL"/>
              <w:rPr>
                <w:lang w:val="fr-FR"/>
              </w:rPr>
            </w:pPr>
            <w:r w:rsidRPr="0050009A">
              <w:rPr>
                <w:lang w:val="fr-FR"/>
              </w:rPr>
              <w:t>CNC, NCNI, NCNG: NTC21a</w:t>
            </w:r>
          </w:p>
          <w:p w14:paraId="6687D133" w14:textId="77777777" w:rsidR="004239A0" w:rsidRPr="0050009A" w:rsidRDefault="004239A0" w:rsidP="004239A0">
            <w:pPr>
              <w:pStyle w:val="TAL"/>
              <w:rPr>
                <w:lang w:val="fr-FR"/>
              </w:rPr>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Pr="0050009A" w:rsidRDefault="004239A0" w:rsidP="004239A0">
            <w:pPr>
              <w:pStyle w:val="TAH"/>
              <w:rPr>
                <w:lang w:val="fr-FR"/>
              </w:rPr>
            </w:pPr>
            <w:r w:rsidRPr="0050009A">
              <w:rPr>
                <w:lang w:val="fr-FR"/>
              </w:rPr>
              <w:t>UTRA (MC) capable BS (CS1)</w:t>
            </w:r>
          </w:p>
        </w:tc>
        <w:tc>
          <w:tcPr>
            <w:tcW w:w="3797" w:type="dxa"/>
            <w:gridSpan w:val="3"/>
          </w:tcPr>
          <w:p w14:paraId="5867B4D3" w14:textId="77777777" w:rsidR="004239A0" w:rsidRPr="0050009A" w:rsidRDefault="004239A0" w:rsidP="004239A0">
            <w:pPr>
              <w:pStyle w:val="TAH"/>
              <w:rPr>
                <w:lang w:val="fr-FR"/>
              </w:rPr>
            </w:pPr>
            <w:r w:rsidRPr="0050009A">
              <w:rPr>
                <w:lang w:val="fr-FR"/>
              </w:rP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Pr="0050009A" w:rsidRDefault="004239A0" w:rsidP="004239A0">
            <w:pPr>
              <w:pStyle w:val="TAL"/>
              <w:rPr>
                <w:rFonts w:cs="Arial"/>
                <w:lang w:val="fr-FR"/>
              </w:rPr>
            </w:pPr>
            <w:r w:rsidRPr="0050009A">
              <w:rPr>
                <w:rFonts w:cs="Arial"/>
                <w:lang w:val="fr-FR"/>
              </w:rPr>
              <w:t>C: TC2</w:t>
            </w:r>
          </w:p>
          <w:p w14:paraId="7E29D0C8" w14:textId="77777777" w:rsidR="004239A0" w:rsidRPr="0050009A" w:rsidRDefault="004239A0" w:rsidP="004239A0">
            <w:pPr>
              <w:pStyle w:val="TAL"/>
              <w:rPr>
                <w:rFonts w:cs="Arial"/>
                <w:lang w:val="fr-FR"/>
              </w:rPr>
            </w:pPr>
            <w:r w:rsidRPr="0050009A">
              <w:rPr>
                <w:rFonts w:cs="Arial"/>
                <w:lang w:val="fr-FR"/>
              </w:rPr>
              <w:t>CNC: NTC2</w:t>
            </w:r>
          </w:p>
          <w:p w14:paraId="253B83D7" w14:textId="77777777" w:rsidR="004239A0" w:rsidRPr="0050009A" w:rsidRDefault="004239A0" w:rsidP="004239A0">
            <w:pPr>
              <w:pStyle w:val="TAL"/>
              <w:rPr>
                <w:rFonts w:cs="Arial"/>
                <w:lang w:val="fr-FR"/>
              </w:rPr>
            </w:pPr>
            <w:r w:rsidRPr="0050009A">
              <w:rPr>
                <w:rFonts w:cs="Arial"/>
                <w:lang w:val="fr-FR"/>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Pr="0050009A" w:rsidRDefault="004239A0" w:rsidP="004239A0">
            <w:pPr>
              <w:pStyle w:val="TAL"/>
              <w:rPr>
                <w:rFonts w:cs="Arial"/>
                <w:lang w:val="fr-FR"/>
              </w:rPr>
            </w:pPr>
            <w:r w:rsidRPr="0050009A">
              <w:rPr>
                <w:rFonts w:cs="Arial"/>
                <w:lang w:val="fr-FR"/>
              </w:rPr>
              <w:t>C: TC2</w:t>
            </w:r>
          </w:p>
          <w:p w14:paraId="676CF053" w14:textId="77777777" w:rsidR="004239A0" w:rsidRPr="0050009A" w:rsidRDefault="004239A0" w:rsidP="004239A0">
            <w:pPr>
              <w:pStyle w:val="TAL"/>
              <w:rPr>
                <w:rFonts w:cs="Arial"/>
                <w:lang w:val="fr-FR"/>
              </w:rPr>
            </w:pPr>
            <w:r w:rsidRPr="0050009A">
              <w:rPr>
                <w:rFonts w:cs="Arial"/>
                <w:lang w:val="fr-FR"/>
              </w:rPr>
              <w:t>CNC: NTC2</w:t>
            </w:r>
          </w:p>
          <w:p w14:paraId="594C89BA" w14:textId="77777777" w:rsidR="004239A0" w:rsidRPr="0050009A" w:rsidRDefault="004239A0" w:rsidP="004239A0">
            <w:pPr>
              <w:pStyle w:val="TAL"/>
              <w:rPr>
                <w:rFonts w:cs="Arial"/>
                <w:lang w:val="fr-FR"/>
              </w:rPr>
            </w:pPr>
            <w:r w:rsidRPr="0050009A">
              <w:rPr>
                <w:rFonts w:cs="Arial"/>
                <w:lang w:val="fr-FR"/>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Pr="0050009A" w:rsidRDefault="004239A0" w:rsidP="004239A0">
            <w:pPr>
              <w:pStyle w:val="TAL"/>
              <w:rPr>
                <w:rFonts w:cs="Arial"/>
                <w:lang w:val="fr-FR"/>
              </w:rPr>
            </w:pPr>
            <w:r w:rsidRPr="0050009A">
              <w:rPr>
                <w:rFonts w:cs="Arial"/>
                <w:lang w:val="fr-FR"/>
              </w:rPr>
              <w:t xml:space="preserve">C: TC2 </w:t>
            </w:r>
          </w:p>
          <w:p w14:paraId="4B89C48E" w14:textId="77777777" w:rsidR="004239A0" w:rsidRPr="0050009A" w:rsidRDefault="004239A0" w:rsidP="004239A0">
            <w:pPr>
              <w:pStyle w:val="TAL"/>
              <w:rPr>
                <w:rFonts w:cs="Arial"/>
                <w:lang w:val="fr-FR"/>
              </w:rPr>
            </w:pPr>
            <w:r w:rsidRPr="0050009A">
              <w:rPr>
                <w:rFonts w:cs="Arial"/>
                <w:lang w:val="fr-FR"/>
              </w:rPr>
              <w:t>CNC: NTC2</w:t>
            </w:r>
          </w:p>
          <w:p w14:paraId="7F464F94" w14:textId="77777777" w:rsidR="004239A0" w:rsidRPr="0050009A" w:rsidRDefault="004239A0" w:rsidP="004239A0">
            <w:pPr>
              <w:pStyle w:val="TAL"/>
              <w:rPr>
                <w:rFonts w:cs="Arial"/>
                <w:lang w:val="fr-FR"/>
              </w:rPr>
            </w:pPr>
            <w:r w:rsidRPr="0050009A">
              <w:rPr>
                <w:rFonts w:cs="Arial"/>
                <w:lang w:val="fr-FR"/>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37" w:name="_Toc21020025"/>
      <w:bookmarkStart w:id="238" w:name="_Toc29763718"/>
      <w:bookmarkStart w:id="239" w:name="_Toc45870704"/>
      <w:bookmarkStart w:id="240" w:name="_Toc61113483"/>
      <w:bookmarkStart w:id="241" w:name="_Toc74844094"/>
      <w:bookmarkStart w:id="242"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0C1DF745" w14:textId="77777777" w:rsidR="000A7F93" w:rsidRDefault="000A7F93" w:rsidP="000A7F93">
      <w:pPr>
        <w:pStyle w:val="Heading2"/>
        <w:rPr>
          <w:lang w:val="en-US" w:eastAsia="zh-CN"/>
        </w:rPr>
      </w:pPr>
      <w:bookmarkStart w:id="243" w:name="_Toc155229897"/>
      <w:bookmarkStart w:id="244" w:name="_Toc210412228"/>
      <w:r>
        <w:rPr>
          <w:lang w:eastAsia="en-GB"/>
        </w:rPr>
        <w:lastRenderedPageBreak/>
        <w:t>4.</w:t>
      </w:r>
      <w:r>
        <w:rPr>
          <w:lang w:val="en-US" w:eastAsia="zh-CN"/>
        </w:rPr>
        <w:t>6</w:t>
      </w:r>
      <w:r>
        <w:rPr>
          <w:lang w:eastAsia="en-GB"/>
        </w:rPr>
        <w:tab/>
      </w:r>
      <w:r>
        <w:rPr>
          <w:lang w:val="en-US" w:eastAsia="zh-CN"/>
        </w:rPr>
        <w:t>Manufacturer declarations</w:t>
      </w:r>
      <w:bookmarkEnd w:id="243"/>
      <w:bookmarkEnd w:id="244"/>
    </w:p>
    <w:p w14:paraId="74A3BFD8" w14:textId="77777777" w:rsidR="000A7F93" w:rsidRDefault="000A7F93" w:rsidP="000A7F93">
      <w:pPr>
        <w:rPr>
          <w:lang w:eastAsia="zh-CN"/>
        </w:rPr>
      </w:pPr>
      <w:r>
        <w:rPr>
          <w:lang w:eastAsia="zh-CN"/>
        </w:rPr>
        <w:t xml:space="preserve">The following EMC-specific manufacturer’s declarations listed in table 4.6-1 are required, except as noted, to be provided by the manufacturer for MSR BS requirements testing. </w:t>
      </w:r>
    </w:p>
    <w:p w14:paraId="4903C0FF" w14:textId="77777777" w:rsidR="000A7F93" w:rsidRDefault="000A7F93" w:rsidP="000A7F93">
      <w:pPr>
        <w:pStyle w:val="NO"/>
        <w:rPr>
          <w:lang w:eastAsia="zh-CN"/>
        </w:rPr>
      </w:pPr>
      <w:r w:rsidRPr="00153749">
        <w:rPr>
          <w:lang w:eastAsia="zh-CN"/>
        </w:rPr>
        <w:t>NOTE:</w:t>
      </w:r>
      <w:r w:rsidRPr="00153749">
        <w:rPr>
          <w:lang w:eastAsia="zh-CN"/>
        </w:rPr>
        <w:tab/>
        <w:t>The below listed manufacturer’s declarations are supplementary to declarations covered in TS 37.141 [11].</w:t>
      </w:r>
    </w:p>
    <w:p w14:paraId="5243742E" w14:textId="640F35BE" w:rsidR="000A7F93" w:rsidRPr="00153749" w:rsidRDefault="000A7F93" w:rsidP="000A7F93">
      <w:pPr>
        <w:pStyle w:val="TH"/>
        <w:rPr>
          <w:lang w:eastAsia="zh-CN"/>
        </w:rPr>
      </w:pPr>
      <w:r w:rsidRPr="008668CA">
        <w:t>Table 4.6-1</w:t>
      </w:r>
      <w:r>
        <w:t>:</w:t>
      </w:r>
      <w:r w:rsidRPr="008668CA">
        <w:t xml:space="preserve"> </w:t>
      </w:r>
      <w:r w:rsidRPr="008668CA">
        <w:rPr>
          <w:lang w:eastAsia="zh-CN"/>
        </w:rPr>
        <w:t>EMC-specific m</w:t>
      </w:r>
      <w:r w:rsidRPr="008668CA">
        <w:t>anufacturer declarations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622"/>
        <w:gridCol w:w="5667"/>
      </w:tblGrid>
      <w:tr w:rsidR="000A7F93" w:rsidRPr="008668CA" w14:paraId="71DF9095" w14:textId="77777777" w:rsidTr="00195EC6">
        <w:trPr>
          <w:cantSplit/>
          <w:jc w:val="center"/>
        </w:trPr>
        <w:tc>
          <w:tcPr>
            <w:tcW w:w="0" w:type="auto"/>
          </w:tcPr>
          <w:p w14:paraId="3FF2A94B" w14:textId="77777777" w:rsidR="000A7F93" w:rsidRPr="008668CA" w:rsidRDefault="000A7F93" w:rsidP="00517D8A">
            <w:pPr>
              <w:pStyle w:val="TAH"/>
            </w:pPr>
            <w:r w:rsidRPr="008668CA">
              <w:t>Declaration identifier</w:t>
            </w:r>
          </w:p>
        </w:tc>
        <w:tc>
          <w:tcPr>
            <w:tcW w:w="2622" w:type="dxa"/>
          </w:tcPr>
          <w:p w14:paraId="5B557BC9" w14:textId="77777777" w:rsidR="000A7F93" w:rsidRPr="008668CA" w:rsidRDefault="000A7F93" w:rsidP="00517D8A">
            <w:pPr>
              <w:pStyle w:val="TAH"/>
            </w:pPr>
            <w:r w:rsidRPr="008668CA">
              <w:t>Declaration</w:t>
            </w:r>
          </w:p>
        </w:tc>
        <w:tc>
          <w:tcPr>
            <w:tcW w:w="5667" w:type="dxa"/>
          </w:tcPr>
          <w:p w14:paraId="797AAA2E" w14:textId="77777777" w:rsidR="000A7F93" w:rsidRPr="008668CA" w:rsidRDefault="000A7F93" w:rsidP="00517D8A">
            <w:pPr>
              <w:pStyle w:val="TAH"/>
            </w:pPr>
            <w:r w:rsidRPr="008668CA">
              <w:t>Description</w:t>
            </w:r>
          </w:p>
        </w:tc>
      </w:tr>
      <w:tr w:rsidR="000A7F93" w:rsidRPr="008668CA" w14:paraId="27EC992B" w14:textId="77777777" w:rsidTr="00195EC6">
        <w:trPr>
          <w:cantSplit/>
          <w:jc w:val="center"/>
        </w:trPr>
        <w:tc>
          <w:tcPr>
            <w:tcW w:w="0" w:type="auto"/>
          </w:tcPr>
          <w:p w14:paraId="28BA974C" w14:textId="77777777" w:rsidR="000A7F93" w:rsidRDefault="000A7F93" w:rsidP="00195EC6">
            <w:pPr>
              <w:pStyle w:val="TAC"/>
              <w:rPr>
                <w:lang w:val="en-US" w:eastAsia="zh-CN"/>
              </w:rPr>
            </w:pPr>
            <w:r w:rsidRPr="008668CA">
              <w:t>DEMC.</w:t>
            </w:r>
            <w:r>
              <w:rPr>
                <w:lang w:val="en-US" w:eastAsia="zh-CN"/>
              </w:rPr>
              <w:t>1</w:t>
            </w:r>
          </w:p>
          <w:p w14:paraId="194AF922" w14:textId="77777777" w:rsidR="000A7F93" w:rsidRPr="008668CA" w:rsidRDefault="000A7F93" w:rsidP="00195EC6">
            <w:pPr>
              <w:pStyle w:val="TAC"/>
            </w:pPr>
            <w:r w:rsidRPr="00D53D9E">
              <w:t>(NOTE</w:t>
            </w:r>
            <w:r>
              <w:t xml:space="preserve"> 1</w:t>
            </w:r>
            <w:r w:rsidRPr="00D53D9E">
              <w:t>)</w:t>
            </w:r>
          </w:p>
        </w:tc>
        <w:tc>
          <w:tcPr>
            <w:tcW w:w="2622" w:type="dxa"/>
          </w:tcPr>
          <w:p w14:paraId="6C443B81" w14:textId="77777777" w:rsidR="000A7F93" w:rsidRPr="008668CA" w:rsidRDefault="000A7F93" w:rsidP="00195EC6">
            <w:pPr>
              <w:pStyle w:val="TAC"/>
            </w:pPr>
            <w:r w:rsidRPr="008668CA">
              <w:rPr>
                <w:rFonts w:cs="v4.2.0"/>
                <w:lang w:eastAsia="en-GB"/>
              </w:rPr>
              <w:t>Declaration of ports intended to be used with cables less than 3 m</w:t>
            </w:r>
          </w:p>
        </w:tc>
        <w:tc>
          <w:tcPr>
            <w:tcW w:w="5667" w:type="dxa"/>
          </w:tcPr>
          <w:p w14:paraId="10ABBFDF" w14:textId="77777777" w:rsidR="000A7F93" w:rsidRPr="008668CA" w:rsidRDefault="000A7F93" w:rsidP="00517D8A">
            <w:pPr>
              <w:pStyle w:val="TAL"/>
            </w:pPr>
            <w:r w:rsidRPr="008668CA">
              <w:t>Declaration of any ports intended to be used with cables less than 3 m.</w:t>
            </w:r>
          </w:p>
        </w:tc>
      </w:tr>
      <w:tr w:rsidR="000A7F93" w:rsidRPr="008668CA" w14:paraId="0AAF6E44" w14:textId="77777777" w:rsidTr="00517D8A">
        <w:trPr>
          <w:cantSplit/>
          <w:jc w:val="center"/>
        </w:trPr>
        <w:tc>
          <w:tcPr>
            <w:tcW w:w="0" w:type="auto"/>
          </w:tcPr>
          <w:p w14:paraId="3ABCC137" w14:textId="77777777" w:rsidR="000A7F93" w:rsidRPr="008668CA" w:rsidRDefault="000A7F93" w:rsidP="00195EC6">
            <w:pPr>
              <w:pStyle w:val="TAC"/>
            </w:pPr>
            <w:r w:rsidRPr="008668CA">
              <w:t>DEMC.</w:t>
            </w:r>
            <w:r>
              <w:t>2</w:t>
            </w:r>
          </w:p>
        </w:tc>
        <w:tc>
          <w:tcPr>
            <w:tcW w:w="2622" w:type="dxa"/>
          </w:tcPr>
          <w:p w14:paraId="764D3677" w14:textId="77777777" w:rsidR="000A7F93" w:rsidRPr="00C50C29" w:rsidRDefault="000A7F93" w:rsidP="00195EC6">
            <w:pPr>
              <w:pStyle w:val="TAC"/>
            </w:pPr>
            <w:r w:rsidRPr="00C50C29">
              <w:t>Common and/or RAT-specific active RF components</w:t>
            </w:r>
          </w:p>
          <w:p w14:paraId="0B2F6B1F" w14:textId="77777777" w:rsidR="000A7F93" w:rsidRPr="008668CA" w:rsidRDefault="000A7F93" w:rsidP="00195EC6">
            <w:pPr>
              <w:pStyle w:val="TAC"/>
              <w:rPr>
                <w:rFonts w:cs="v4.2.0"/>
                <w:lang w:eastAsia="en-GB"/>
              </w:rPr>
            </w:pPr>
          </w:p>
        </w:tc>
        <w:tc>
          <w:tcPr>
            <w:tcW w:w="5667" w:type="dxa"/>
          </w:tcPr>
          <w:p w14:paraId="352D295A" w14:textId="77777777" w:rsidR="000A7F93" w:rsidRPr="00C50C29" w:rsidRDefault="000A7F93" w:rsidP="00517D8A">
            <w:pPr>
              <w:pStyle w:val="TAL"/>
            </w:pPr>
            <w:r w:rsidRPr="00C50C29">
              <w:t>Declaration of common and/or RAT-specific active RF components and other HW blocks for a communication link in MSR BS or other BS supporting more than one RAT.</w:t>
            </w:r>
          </w:p>
          <w:p w14:paraId="2098382A" w14:textId="77777777" w:rsidR="000A7F93" w:rsidRPr="008668CA" w:rsidRDefault="000A7F93" w:rsidP="00517D8A">
            <w:pPr>
              <w:pStyle w:val="TAL"/>
            </w:pPr>
          </w:p>
        </w:tc>
      </w:tr>
      <w:tr w:rsidR="000A7F93" w:rsidRPr="008668CA" w14:paraId="5C27EC0C" w14:textId="77777777" w:rsidTr="00517D8A">
        <w:trPr>
          <w:cantSplit/>
          <w:jc w:val="center"/>
        </w:trPr>
        <w:tc>
          <w:tcPr>
            <w:tcW w:w="0" w:type="auto"/>
          </w:tcPr>
          <w:p w14:paraId="0725D35D" w14:textId="77777777" w:rsidR="000A7F93" w:rsidRPr="008668CA" w:rsidRDefault="000A7F93" w:rsidP="00195EC6">
            <w:pPr>
              <w:pStyle w:val="TAC"/>
            </w:pPr>
            <w:r w:rsidRPr="00C50C29">
              <w:t>DEMC.</w:t>
            </w:r>
            <w:r>
              <w:t>3</w:t>
            </w:r>
          </w:p>
        </w:tc>
        <w:tc>
          <w:tcPr>
            <w:tcW w:w="2622" w:type="dxa"/>
          </w:tcPr>
          <w:p w14:paraId="512A5427" w14:textId="77777777" w:rsidR="000A7F93" w:rsidRPr="008668CA" w:rsidRDefault="000A7F93" w:rsidP="00195EC6">
            <w:pPr>
              <w:pStyle w:val="TAC"/>
              <w:rPr>
                <w:rFonts w:cs="v4.2.0"/>
                <w:lang w:eastAsia="en-GB"/>
              </w:rPr>
            </w:pPr>
            <w:r w:rsidRPr="00C50C29">
              <w:rPr>
                <w:lang w:eastAsia="en-GB"/>
              </w:rPr>
              <w:t>Common and/or band-specific active RF components</w:t>
            </w:r>
          </w:p>
        </w:tc>
        <w:tc>
          <w:tcPr>
            <w:tcW w:w="5667" w:type="dxa"/>
          </w:tcPr>
          <w:p w14:paraId="5FEB2CF0" w14:textId="77777777" w:rsidR="000A7F93" w:rsidRPr="008668CA" w:rsidRDefault="000A7F93" w:rsidP="00517D8A">
            <w:pPr>
              <w:pStyle w:val="TAL"/>
            </w:pPr>
            <w:r w:rsidRPr="00C50C29">
              <w:rPr>
                <w:lang w:eastAsia="en-GB"/>
              </w:rPr>
              <w:t>Declaration of common and/or band-specific active RF components and other HW blocks for a communication link in BS capable of multi-band operation.</w:t>
            </w:r>
          </w:p>
        </w:tc>
      </w:tr>
      <w:tr w:rsidR="000A7F93" w:rsidRPr="008668CA" w14:paraId="49334098" w14:textId="77777777" w:rsidTr="00517D8A">
        <w:trPr>
          <w:cantSplit/>
          <w:jc w:val="center"/>
        </w:trPr>
        <w:tc>
          <w:tcPr>
            <w:tcW w:w="0" w:type="auto"/>
          </w:tcPr>
          <w:p w14:paraId="26EDE2B7" w14:textId="3C881403" w:rsidR="000A7F93" w:rsidRPr="00C50C29" w:rsidRDefault="000A7F93" w:rsidP="00195EC6">
            <w:pPr>
              <w:pStyle w:val="TAC"/>
            </w:pPr>
            <w:r w:rsidRPr="00847B23">
              <w:rPr>
                <w:lang w:val="en-US" w:eastAsia="zh-CN"/>
              </w:rPr>
              <w:t>DEMC.4 (NOTE</w:t>
            </w:r>
            <w:r>
              <w:rPr>
                <w:lang w:val="en-US" w:eastAsia="zh-CN"/>
              </w:rPr>
              <w:t xml:space="preserve"> 1</w:t>
            </w:r>
            <w:r w:rsidRPr="00847B23">
              <w:rPr>
                <w:lang w:val="en-US" w:eastAsia="zh-CN"/>
              </w:rPr>
              <w:t>)</w:t>
            </w:r>
          </w:p>
        </w:tc>
        <w:tc>
          <w:tcPr>
            <w:tcW w:w="2622" w:type="dxa"/>
          </w:tcPr>
          <w:p w14:paraId="0F1F572E" w14:textId="4B748637" w:rsidR="000A7F93" w:rsidRPr="00C50C29" w:rsidRDefault="000A7F93" w:rsidP="00195EC6">
            <w:pPr>
              <w:pStyle w:val="TAC"/>
              <w:rPr>
                <w:lang w:eastAsia="en-GB"/>
              </w:rPr>
            </w:pPr>
            <w:r w:rsidRPr="00847B23">
              <w:rPr>
                <w:lang w:val="en-US" w:eastAsia="zh-CN"/>
              </w:rPr>
              <w:t>RAT dependencies for simplified immunity testing</w:t>
            </w:r>
          </w:p>
        </w:tc>
        <w:tc>
          <w:tcPr>
            <w:tcW w:w="5667" w:type="dxa"/>
          </w:tcPr>
          <w:p w14:paraId="504DBEA0" w14:textId="77777777" w:rsidR="000A7F93" w:rsidRPr="00847B23" w:rsidDel="002C3586" w:rsidRDefault="000A7F93" w:rsidP="000A7F93">
            <w:pPr>
              <w:pStyle w:val="TAL"/>
              <w:rPr>
                <w:lang w:val="en-US" w:eastAsia="zh-CN"/>
              </w:rPr>
            </w:pPr>
            <w:r w:rsidRPr="00847B23">
              <w:rPr>
                <w:lang w:val="en-US" w:eastAsia="zh-CN"/>
              </w:rPr>
              <w:t>Declaration of RAT dependencies for simplified immunity testing.</w:t>
            </w:r>
          </w:p>
          <w:p w14:paraId="5196E760" w14:textId="77777777" w:rsidR="000A7F93" w:rsidRPr="00847B23" w:rsidRDefault="000A7F93" w:rsidP="000A7F93">
            <w:pPr>
              <w:pStyle w:val="TAL"/>
              <w:rPr>
                <w:lang w:val="en-US" w:eastAsia="zh-CN"/>
              </w:rPr>
            </w:pPr>
          </w:p>
          <w:p w14:paraId="25373341" w14:textId="77777777" w:rsidR="000A7F93" w:rsidRDefault="000A7F93" w:rsidP="000A7F93">
            <w:pPr>
              <w:pStyle w:val="TAL"/>
            </w:pPr>
            <w:r w:rsidRPr="00847B23">
              <w:t>For the case where BS employs common active RF components (DEMC.2), declare RATs which are handled per operating band in common active components in the radio digital unit.</w:t>
            </w:r>
          </w:p>
          <w:p w14:paraId="51B6153C" w14:textId="77777777" w:rsidR="000A7F93" w:rsidRPr="00847B23" w:rsidRDefault="000A7F93" w:rsidP="000A7F93">
            <w:pPr>
              <w:pStyle w:val="TAL"/>
            </w:pPr>
          </w:p>
          <w:p w14:paraId="40604B3D" w14:textId="515989B8" w:rsidR="000A7F93" w:rsidRPr="00C50C29" w:rsidRDefault="000A7F93" w:rsidP="000A7F93">
            <w:pPr>
              <w:pStyle w:val="TAL"/>
              <w:rPr>
                <w:lang w:eastAsia="en-GB"/>
              </w:rPr>
            </w:pPr>
            <w:r w:rsidRPr="00847B23">
              <w:rPr>
                <w:lang w:val="en-US" w:eastAsia="zh-CN"/>
              </w:rPr>
              <w:t>Declared per supported operating band (in case supported by multiple RATs).</w:t>
            </w:r>
          </w:p>
        </w:tc>
      </w:tr>
      <w:tr w:rsidR="000A7F93" w:rsidRPr="008668CA" w14:paraId="048AF11C" w14:textId="77777777" w:rsidTr="00195EC6">
        <w:trPr>
          <w:cantSplit/>
          <w:trHeight w:val="163"/>
          <w:jc w:val="center"/>
        </w:trPr>
        <w:tc>
          <w:tcPr>
            <w:tcW w:w="9631" w:type="dxa"/>
            <w:gridSpan w:val="3"/>
          </w:tcPr>
          <w:p w14:paraId="029761AE" w14:textId="77777777" w:rsidR="000A7F93" w:rsidRPr="00C50C29" w:rsidRDefault="000A7F93" w:rsidP="00195EC6">
            <w:pPr>
              <w:pStyle w:val="TAN"/>
              <w:rPr>
                <w:lang w:eastAsia="en-GB"/>
              </w:rPr>
            </w:pPr>
            <w:r w:rsidRPr="00D53D9E">
              <w:t>NOTE</w:t>
            </w:r>
            <w:r>
              <w:t xml:space="preserve"> 1</w:t>
            </w:r>
            <w:r w:rsidRPr="00D53D9E">
              <w:t>:</w:t>
            </w:r>
            <w:r w:rsidRPr="008668CA">
              <w:t xml:space="preserve"> This manufacturer declaration is optional.</w:t>
            </w:r>
          </w:p>
        </w:tc>
      </w:tr>
    </w:tbl>
    <w:p w14:paraId="602271D5" w14:textId="77777777" w:rsidR="000A7F93" w:rsidRDefault="000A7F93" w:rsidP="004239A0"/>
    <w:p w14:paraId="7C111DD9" w14:textId="77777777" w:rsidR="00DC0757" w:rsidRPr="00DC0757" w:rsidRDefault="00DC0757" w:rsidP="00DC0757">
      <w:pPr>
        <w:pStyle w:val="Heading1"/>
        <w:rPr>
          <w:rFonts w:cs="v4.2.0"/>
        </w:rPr>
      </w:pPr>
      <w:bookmarkStart w:id="245" w:name="_Toc130737893"/>
      <w:bookmarkStart w:id="246" w:name="_Toc137310067"/>
      <w:bookmarkStart w:id="247" w:name="_Toc138891280"/>
      <w:bookmarkStart w:id="248" w:name="_Toc155227152"/>
      <w:bookmarkStart w:id="249" w:name="_Toc155229898"/>
      <w:bookmarkStart w:id="250" w:name="_Toc210412229"/>
      <w:r w:rsidRPr="00DC0757">
        <w:rPr>
          <w:rFonts w:cs="v4.2.0"/>
        </w:rPr>
        <w:t>5</w:t>
      </w:r>
      <w:r w:rsidRPr="00DC0757">
        <w:rPr>
          <w:rFonts w:cs="v4.2.0"/>
        </w:rPr>
        <w:tab/>
        <w:t>Performance assessment</w:t>
      </w:r>
      <w:bookmarkEnd w:id="237"/>
      <w:bookmarkEnd w:id="238"/>
      <w:bookmarkEnd w:id="239"/>
      <w:bookmarkEnd w:id="240"/>
      <w:bookmarkEnd w:id="241"/>
      <w:bookmarkEnd w:id="242"/>
      <w:bookmarkEnd w:id="245"/>
      <w:bookmarkEnd w:id="246"/>
      <w:bookmarkEnd w:id="247"/>
      <w:bookmarkEnd w:id="248"/>
      <w:bookmarkEnd w:id="249"/>
      <w:bookmarkEnd w:id="250"/>
    </w:p>
    <w:p w14:paraId="7C111DDA" w14:textId="77777777" w:rsidR="00DC0757" w:rsidRPr="00DC0757" w:rsidRDefault="00DC0757" w:rsidP="00DC0757">
      <w:pPr>
        <w:pStyle w:val="Heading2"/>
        <w:rPr>
          <w:lang w:eastAsia="en-GB"/>
        </w:rPr>
      </w:pPr>
      <w:bookmarkStart w:id="251" w:name="_Toc21020026"/>
      <w:bookmarkStart w:id="252" w:name="_Toc29763719"/>
      <w:bookmarkStart w:id="253" w:name="_Toc45870705"/>
      <w:bookmarkStart w:id="254" w:name="_Toc61113484"/>
      <w:bookmarkStart w:id="255" w:name="_Toc74844095"/>
      <w:bookmarkStart w:id="256" w:name="_Toc76504074"/>
      <w:bookmarkStart w:id="257" w:name="_Toc130737894"/>
      <w:bookmarkStart w:id="258" w:name="_Toc137310068"/>
      <w:bookmarkStart w:id="259" w:name="_Toc138891281"/>
      <w:bookmarkStart w:id="260" w:name="_Toc155227153"/>
      <w:bookmarkStart w:id="261" w:name="_Toc155229899"/>
      <w:bookmarkStart w:id="262" w:name="_Toc210412230"/>
      <w:r w:rsidRPr="00DC0757">
        <w:rPr>
          <w:lang w:eastAsia="en-GB"/>
        </w:rPr>
        <w:t>5.1</w:t>
      </w:r>
      <w:r w:rsidRPr="00DC0757">
        <w:rPr>
          <w:lang w:eastAsia="en-GB"/>
        </w:rPr>
        <w:tab/>
        <w:t>General</w:t>
      </w:r>
      <w:bookmarkEnd w:id="251"/>
      <w:bookmarkEnd w:id="252"/>
      <w:bookmarkEnd w:id="253"/>
      <w:bookmarkEnd w:id="254"/>
      <w:bookmarkEnd w:id="255"/>
      <w:bookmarkEnd w:id="256"/>
      <w:bookmarkEnd w:id="257"/>
      <w:bookmarkEnd w:id="258"/>
      <w:bookmarkEnd w:id="259"/>
      <w:bookmarkEnd w:id="260"/>
      <w:bookmarkEnd w:id="261"/>
      <w:bookmarkEnd w:id="262"/>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4453004" w14:textId="77777777" w:rsidR="00710B7C" w:rsidRPr="00DC0757" w:rsidRDefault="00710B7C" w:rsidP="00710B7C">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 xml:space="preserve"> </w:t>
      </w:r>
      <w:r w:rsidRPr="008668CA">
        <w:rPr>
          <w:lang w:eastAsia="en-GB"/>
        </w:rPr>
        <w:t>(see declaration DEMC.</w:t>
      </w:r>
      <w:r>
        <w:rPr>
          <w:lang w:eastAsia="en-GB"/>
        </w:rPr>
        <w:t>2</w:t>
      </w:r>
      <w:r w:rsidRPr="008668CA">
        <w:rPr>
          <w:lang w:eastAsia="en-GB"/>
        </w:rPr>
        <w:t>)</w:t>
      </w:r>
      <w:r>
        <w:rPr>
          <w:lang w:eastAsia="en-GB"/>
        </w:rPr>
        <w:t>;</w:t>
      </w:r>
    </w:p>
    <w:p w14:paraId="7C111DE3" w14:textId="1D500B9B" w:rsidR="00DC0757" w:rsidRPr="00DC0757" w:rsidRDefault="00710B7C" w:rsidP="00710B7C">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r w:rsidRPr="008668CA">
        <w:rPr>
          <w:lang w:eastAsia="en-GB"/>
        </w:rPr>
        <w:t xml:space="preserve"> (see declaration DEMC.</w:t>
      </w:r>
      <w:r>
        <w:rPr>
          <w:lang w:eastAsia="en-GB"/>
        </w:rPr>
        <w:t>3</w:t>
      </w:r>
      <w:r w:rsidRPr="008668CA">
        <w:rPr>
          <w:lang w:eastAsia="en-GB"/>
        </w:rPr>
        <w:t>)</w:t>
      </w:r>
      <w:r w:rsidRPr="00DC0757">
        <w:rPr>
          <w:lang w:eastAsia="en-GB"/>
        </w:rPr>
        <w:t>;</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lastRenderedPageBreak/>
        <w:t xml:space="preserve">Performance assessment of a BS with multiple enclosures may be done separately for the BS part with the Radio digital unit and the Radio unit respectively, according to the manufacturer's choice. </w:t>
      </w:r>
    </w:p>
    <w:p w14:paraId="7C111DE6" w14:textId="378D2085" w:rsidR="00DC0757" w:rsidRPr="00DC0757" w:rsidRDefault="000A7F93" w:rsidP="00DC0757">
      <w:pPr>
        <w:rPr>
          <w:lang w:eastAsia="en-GB"/>
        </w:rPr>
      </w:pPr>
      <w:r w:rsidRPr="00DC0757">
        <w:rPr>
          <w:lang w:eastAsia="en-GB"/>
        </w:rPr>
        <w:t xml:space="preserve">A communication link used by more than </w:t>
      </w:r>
      <w:r w:rsidRPr="009A4D1F">
        <w:rPr>
          <w:lang w:eastAsia="en-GB"/>
        </w:rPr>
        <w:t xml:space="preserve">one tested RAT or more than one tested operating band, shall be assessed on all tested 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7C111DE7" w14:textId="77777777" w:rsidR="00DC0757" w:rsidRPr="00DC0757" w:rsidRDefault="00DC0757" w:rsidP="00DC0757">
      <w:pPr>
        <w:pStyle w:val="Heading2"/>
        <w:rPr>
          <w:lang w:eastAsia="en-GB"/>
        </w:rPr>
      </w:pPr>
      <w:bookmarkStart w:id="263" w:name="_Toc21020027"/>
      <w:bookmarkStart w:id="264" w:name="_Toc29763720"/>
      <w:bookmarkStart w:id="265" w:name="_Toc45870706"/>
      <w:bookmarkStart w:id="266" w:name="_Toc61113485"/>
      <w:bookmarkStart w:id="267" w:name="_Toc74844096"/>
      <w:bookmarkStart w:id="268" w:name="_Toc76504075"/>
      <w:bookmarkStart w:id="269" w:name="_Toc130737895"/>
      <w:bookmarkStart w:id="270" w:name="_Toc137310069"/>
      <w:bookmarkStart w:id="271" w:name="_Toc138891282"/>
      <w:bookmarkStart w:id="272" w:name="_Toc155227154"/>
      <w:bookmarkStart w:id="273" w:name="_Toc155229900"/>
      <w:bookmarkStart w:id="274" w:name="_Toc210412231"/>
      <w:r w:rsidRPr="00DC0757">
        <w:rPr>
          <w:lang w:eastAsia="en-GB"/>
        </w:rPr>
        <w:t>5.2</w:t>
      </w:r>
      <w:r w:rsidRPr="00DC0757">
        <w:rPr>
          <w:lang w:eastAsia="en-GB"/>
        </w:rPr>
        <w:tab/>
        <w:t>Assessment of performance in Downlink</w:t>
      </w:r>
      <w:bookmarkEnd w:id="263"/>
      <w:bookmarkEnd w:id="264"/>
      <w:bookmarkEnd w:id="265"/>
      <w:bookmarkEnd w:id="266"/>
      <w:bookmarkEnd w:id="267"/>
      <w:bookmarkEnd w:id="268"/>
      <w:bookmarkEnd w:id="269"/>
      <w:bookmarkEnd w:id="270"/>
      <w:bookmarkEnd w:id="271"/>
      <w:bookmarkEnd w:id="272"/>
      <w:bookmarkEnd w:id="273"/>
      <w:bookmarkEnd w:id="274"/>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75" w:name="_Toc21020028"/>
      <w:bookmarkStart w:id="276" w:name="_Toc29763721"/>
      <w:bookmarkStart w:id="277" w:name="_Toc45870707"/>
      <w:bookmarkStart w:id="278" w:name="_Toc61113486"/>
      <w:bookmarkStart w:id="279" w:name="_Toc74844097"/>
      <w:bookmarkStart w:id="280" w:name="_Toc76504076"/>
      <w:bookmarkStart w:id="281" w:name="_Toc130737896"/>
      <w:bookmarkStart w:id="282" w:name="_Toc137310070"/>
      <w:bookmarkStart w:id="283" w:name="_Toc138891283"/>
      <w:bookmarkStart w:id="284" w:name="_Toc155227155"/>
      <w:bookmarkStart w:id="285" w:name="_Toc155229901"/>
      <w:bookmarkStart w:id="286" w:name="_Toc210412232"/>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75"/>
      <w:bookmarkEnd w:id="276"/>
      <w:bookmarkEnd w:id="277"/>
      <w:bookmarkEnd w:id="278"/>
      <w:bookmarkEnd w:id="279"/>
      <w:bookmarkEnd w:id="280"/>
      <w:bookmarkEnd w:id="281"/>
      <w:bookmarkEnd w:id="282"/>
      <w:bookmarkEnd w:id="283"/>
      <w:bookmarkEnd w:id="284"/>
      <w:bookmarkEnd w:id="285"/>
      <w:bookmarkEnd w:id="286"/>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87" w:name="_Toc21020029"/>
      <w:bookmarkStart w:id="288" w:name="_Toc29763722"/>
      <w:bookmarkStart w:id="289" w:name="_Toc45870708"/>
      <w:bookmarkStart w:id="290" w:name="_Toc61113487"/>
      <w:bookmarkStart w:id="291" w:name="_Toc74844098"/>
      <w:bookmarkStart w:id="292" w:name="_Toc76504077"/>
      <w:bookmarkStart w:id="293" w:name="_Toc130737897"/>
      <w:bookmarkStart w:id="294" w:name="_Toc137310071"/>
      <w:bookmarkStart w:id="295" w:name="_Toc138891284"/>
      <w:bookmarkStart w:id="296" w:name="_Toc155227156"/>
      <w:bookmarkStart w:id="297" w:name="_Toc155229902"/>
      <w:bookmarkStart w:id="298" w:name="_Toc210412233"/>
      <w:r w:rsidRPr="00DC0757">
        <w:rPr>
          <w:lang w:eastAsia="en-GB"/>
        </w:rPr>
        <w:t>5.4</w:t>
      </w:r>
      <w:r w:rsidRPr="00DC0757">
        <w:rPr>
          <w:lang w:eastAsia="en-GB"/>
        </w:rPr>
        <w:tab/>
        <w:t>Ancillary equipment</w:t>
      </w:r>
      <w:bookmarkEnd w:id="287"/>
      <w:bookmarkEnd w:id="288"/>
      <w:bookmarkEnd w:id="289"/>
      <w:bookmarkEnd w:id="290"/>
      <w:bookmarkEnd w:id="291"/>
      <w:bookmarkEnd w:id="292"/>
      <w:bookmarkEnd w:id="293"/>
      <w:bookmarkEnd w:id="294"/>
      <w:bookmarkEnd w:id="295"/>
      <w:bookmarkEnd w:id="296"/>
      <w:bookmarkEnd w:id="297"/>
      <w:bookmarkEnd w:id="298"/>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99" w:name="_Toc21020030"/>
      <w:bookmarkStart w:id="300" w:name="_Toc29763723"/>
      <w:bookmarkStart w:id="301" w:name="_Toc45870709"/>
      <w:bookmarkStart w:id="302" w:name="_Toc61113488"/>
      <w:bookmarkStart w:id="303" w:name="_Toc74844099"/>
      <w:bookmarkStart w:id="304" w:name="_Toc76504078"/>
      <w:bookmarkStart w:id="305" w:name="_Toc130737898"/>
      <w:bookmarkStart w:id="306" w:name="_Toc137310072"/>
      <w:bookmarkStart w:id="307" w:name="_Toc138891285"/>
      <w:bookmarkStart w:id="308" w:name="_Toc155227157"/>
      <w:bookmarkStart w:id="309" w:name="_Toc155229903"/>
      <w:bookmarkStart w:id="310" w:name="_Toc210412234"/>
      <w:r w:rsidRPr="00DC0757">
        <w:rPr>
          <w:rFonts w:cs="v4.2.0"/>
        </w:rPr>
        <w:t>6</w:t>
      </w:r>
      <w:r w:rsidRPr="00DC0757">
        <w:rPr>
          <w:rFonts w:cs="v4.2.0"/>
        </w:rPr>
        <w:tab/>
        <w:t>Performance criteria</w:t>
      </w:r>
      <w:bookmarkEnd w:id="299"/>
      <w:bookmarkEnd w:id="300"/>
      <w:bookmarkEnd w:id="301"/>
      <w:bookmarkEnd w:id="302"/>
      <w:bookmarkEnd w:id="303"/>
      <w:bookmarkEnd w:id="304"/>
      <w:bookmarkEnd w:id="305"/>
      <w:bookmarkEnd w:id="306"/>
      <w:bookmarkEnd w:id="307"/>
      <w:bookmarkEnd w:id="308"/>
      <w:bookmarkEnd w:id="309"/>
      <w:bookmarkEnd w:id="310"/>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311" w:name="_Toc21020031"/>
      <w:bookmarkStart w:id="312" w:name="_Toc29763724"/>
      <w:bookmarkStart w:id="313" w:name="_Toc45870710"/>
      <w:bookmarkStart w:id="314" w:name="_Toc61113489"/>
      <w:bookmarkStart w:id="315" w:name="_Toc74844100"/>
      <w:bookmarkStart w:id="316" w:name="_Toc76504079"/>
      <w:bookmarkStart w:id="317" w:name="_Toc130737899"/>
      <w:bookmarkStart w:id="318" w:name="_Toc137310073"/>
      <w:bookmarkStart w:id="319" w:name="_Toc138891286"/>
      <w:bookmarkStart w:id="320" w:name="_Toc155227158"/>
      <w:bookmarkStart w:id="321" w:name="_Toc155229904"/>
      <w:bookmarkStart w:id="322" w:name="_Toc210412235"/>
      <w:r w:rsidRPr="00DC0757">
        <w:rPr>
          <w:lang w:eastAsia="en-GB"/>
        </w:rPr>
        <w:lastRenderedPageBreak/>
        <w:t>6.1</w:t>
      </w:r>
      <w:r w:rsidRPr="00DC0757">
        <w:rPr>
          <w:lang w:eastAsia="en-GB"/>
        </w:rPr>
        <w:tab/>
        <w:t>Performance criteria for continuous phenomena for BS</w:t>
      </w:r>
      <w:bookmarkEnd w:id="311"/>
      <w:bookmarkEnd w:id="312"/>
      <w:bookmarkEnd w:id="313"/>
      <w:bookmarkEnd w:id="314"/>
      <w:bookmarkEnd w:id="315"/>
      <w:bookmarkEnd w:id="316"/>
      <w:bookmarkEnd w:id="317"/>
      <w:bookmarkEnd w:id="318"/>
      <w:bookmarkEnd w:id="319"/>
      <w:bookmarkEnd w:id="320"/>
      <w:bookmarkEnd w:id="321"/>
      <w:bookmarkEnd w:id="322"/>
    </w:p>
    <w:p w14:paraId="7C111DFB" w14:textId="77777777" w:rsidR="00DC0757" w:rsidRPr="00DC0757" w:rsidRDefault="00DC0757" w:rsidP="00DC0757">
      <w:pPr>
        <w:pStyle w:val="Heading3"/>
        <w:rPr>
          <w:lang w:eastAsia="en-GB"/>
        </w:rPr>
      </w:pPr>
      <w:bookmarkStart w:id="323" w:name="_Toc21020032"/>
      <w:bookmarkStart w:id="324" w:name="_Toc29763725"/>
      <w:bookmarkStart w:id="325" w:name="_Toc45870711"/>
      <w:bookmarkStart w:id="326" w:name="_Toc61113490"/>
      <w:bookmarkStart w:id="327" w:name="_Toc74844101"/>
      <w:bookmarkStart w:id="328" w:name="_Toc76504080"/>
      <w:bookmarkStart w:id="329" w:name="_Toc130737900"/>
      <w:bookmarkStart w:id="330" w:name="_Toc137310074"/>
      <w:bookmarkStart w:id="331" w:name="_Toc138891287"/>
      <w:bookmarkStart w:id="332" w:name="_Toc155227159"/>
      <w:bookmarkStart w:id="333" w:name="_Toc155229905"/>
      <w:bookmarkStart w:id="334" w:name="_Toc210412236"/>
      <w:r w:rsidRPr="00DC0757">
        <w:rPr>
          <w:lang w:eastAsia="en-GB"/>
        </w:rPr>
        <w:t>6.1.1</w:t>
      </w:r>
      <w:r w:rsidRPr="00DC0757">
        <w:rPr>
          <w:lang w:eastAsia="en-GB"/>
        </w:rPr>
        <w:tab/>
        <w:t>E-UTRA performance criteria</w:t>
      </w:r>
      <w:bookmarkEnd w:id="323"/>
      <w:bookmarkEnd w:id="324"/>
      <w:bookmarkEnd w:id="325"/>
      <w:bookmarkEnd w:id="326"/>
      <w:bookmarkEnd w:id="327"/>
      <w:bookmarkEnd w:id="328"/>
      <w:bookmarkEnd w:id="329"/>
      <w:bookmarkEnd w:id="330"/>
      <w:bookmarkEnd w:id="331"/>
      <w:bookmarkEnd w:id="332"/>
      <w:bookmarkEnd w:id="333"/>
      <w:bookmarkEnd w:id="334"/>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1B6FF460" w14:textId="77777777" w:rsidR="003401FB" w:rsidRDefault="003401FB" w:rsidP="003401FB">
            <w:pPr>
              <w:pStyle w:val="TAH"/>
              <w:rPr>
                <w:rFonts w:cs="v4.2.0"/>
                <w:lang w:eastAsia="en-GB"/>
              </w:rPr>
            </w:pPr>
            <w:r w:rsidRPr="00DC0757">
              <w:rPr>
                <w:rFonts w:cs="v4.2.0"/>
                <w:lang w:eastAsia="en-GB"/>
              </w:rPr>
              <w:t>Bearer information data rate</w:t>
            </w:r>
          </w:p>
          <w:p w14:paraId="7C111E00" w14:textId="30FED4F4" w:rsidR="00DC0757" w:rsidRPr="00DC0757" w:rsidRDefault="003401FB" w:rsidP="003401FB">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3401FB" w:rsidRPr="00DC0757" w14:paraId="7C111E08" w14:textId="77777777" w:rsidTr="007350A8">
        <w:trPr>
          <w:jc w:val="center"/>
        </w:trPr>
        <w:tc>
          <w:tcPr>
            <w:tcW w:w="1878" w:type="dxa"/>
          </w:tcPr>
          <w:p w14:paraId="7C111E04" w14:textId="77777777" w:rsidR="003401FB" w:rsidRPr="00DC0757" w:rsidRDefault="003401FB" w:rsidP="003401FB">
            <w:pPr>
              <w:pStyle w:val="TAC"/>
              <w:rPr>
                <w:lang w:eastAsia="en-GB"/>
              </w:rPr>
            </w:pPr>
            <w:r w:rsidRPr="00DC0757">
              <w:rPr>
                <w:lang w:eastAsia="en-GB"/>
              </w:rPr>
              <w:t>1.4</w:t>
            </w:r>
          </w:p>
        </w:tc>
        <w:tc>
          <w:tcPr>
            <w:tcW w:w="1949" w:type="dxa"/>
          </w:tcPr>
          <w:p w14:paraId="7C111E05" w14:textId="116D215E" w:rsidR="003401FB" w:rsidRPr="00DC0757" w:rsidRDefault="003401FB" w:rsidP="003401FB">
            <w:pPr>
              <w:pStyle w:val="TAC"/>
              <w:rPr>
                <w:lang w:eastAsia="en-GB"/>
              </w:rPr>
            </w:pPr>
            <w:r w:rsidRPr="00DC0757">
              <w:rPr>
                <w:bCs/>
              </w:rPr>
              <w:t>FRC A1-1</w:t>
            </w:r>
          </w:p>
        </w:tc>
        <w:tc>
          <w:tcPr>
            <w:tcW w:w="2313" w:type="dxa"/>
            <w:vMerge w:val="restart"/>
            <w:vAlign w:val="center"/>
          </w:tcPr>
          <w:p w14:paraId="7C111E06" w14:textId="77777777" w:rsidR="003401FB" w:rsidRPr="00DC0757" w:rsidRDefault="003401FB" w:rsidP="003401FB">
            <w:pPr>
              <w:pStyle w:val="TAC"/>
              <w:rPr>
                <w:lang w:eastAsia="en-GB"/>
              </w:rPr>
            </w:pPr>
            <w:r w:rsidRPr="00DC0757">
              <w:rPr>
                <w:lang w:eastAsia="en-GB"/>
              </w:rPr>
              <w:t>Throughput &gt; 95 %</w:t>
            </w:r>
          </w:p>
          <w:p w14:paraId="7C111E07" w14:textId="77777777" w:rsidR="003401FB" w:rsidRPr="00DC0757" w:rsidRDefault="003401FB" w:rsidP="003401FB">
            <w:pPr>
              <w:pStyle w:val="TAC"/>
              <w:rPr>
                <w:lang w:eastAsia="en-GB"/>
              </w:rPr>
            </w:pPr>
            <w:r w:rsidRPr="00DC0757">
              <w:rPr>
                <w:lang w:eastAsia="en-GB"/>
              </w:rPr>
              <w:t>No loss of service</w:t>
            </w:r>
          </w:p>
        </w:tc>
      </w:tr>
      <w:tr w:rsidR="003401FB" w:rsidRPr="00DC0757" w14:paraId="7C111E0C" w14:textId="77777777" w:rsidTr="007350A8">
        <w:trPr>
          <w:jc w:val="center"/>
        </w:trPr>
        <w:tc>
          <w:tcPr>
            <w:tcW w:w="1878" w:type="dxa"/>
          </w:tcPr>
          <w:p w14:paraId="7C111E09" w14:textId="77777777" w:rsidR="003401FB" w:rsidRPr="00DC0757" w:rsidRDefault="003401FB" w:rsidP="003401FB">
            <w:pPr>
              <w:pStyle w:val="TAC"/>
              <w:rPr>
                <w:lang w:eastAsia="en-GB"/>
              </w:rPr>
            </w:pPr>
            <w:r w:rsidRPr="00DC0757">
              <w:rPr>
                <w:lang w:eastAsia="en-GB"/>
              </w:rPr>
              <w:t>3</w:t>
            </w:r>
          </w:p>
        </w:tc>
        <w:tc>
          <w:tcPr>
            <w:tcW w:w="1949" w:type="dxa"/>
          </w:tcPr>
          <w:p w14:paraId="7C111E0A" w14:textId="22A5C68D" w:rsidR="003401FB" w:rsidRPr="00DC0757" w:rsidRDefault="003401FB" w:rsidP="003401FB">
            <w:pPr>
              <w:pStyle w:val="TAC"/>
              <w:rPr>
                <w:lang w:eastAsia="en-GB"/>
              </w:rPr>
            </w:pPr>
            <w:r w:rsidRPr="00DC0757">
              <w:rPr>
                <w:bCs/>
              </w:rPr>
              <w:t>FRC A1-2</w:t>
            </w:r>
          </w:p>
        </w:tc>
        <w:tc>
          <w:tcPr>
            <w:tcW w:w="2313" w:type="dxa"/>
            <w:vMerge/>
          </w:tcPr>
          <w:p w14:paraId="7C111E0B" w14:textId="77777777" w:rsidR="003401FB" w:rsidRPr="00DC0757" w:rsidRDefault="003401FB" w:rsidP="003401FB">
            <w:pPr>
              <w:pStyle w:val="TAC"/>
              <w:rPr>
                <w:lang w:eastAsia="en-GB"/>
              </w:rPr>
            </w:pPr>
          </w:p>
        </w:tc>
      </w:tr>
      <w:tr w:rsidR="003401FB" w:rsidRPr="00DC0757" w14:paraId="7C111E10" w14:textId="77777777" w:rsidTr="007350A8">
        <w:trPr>
          <w:jc w:val="center"/>
        </w:trPr>
        <w:tc>
          <w:tcPr>
            <w:tcW w:w="1878" w:type="dxa"/>
            <w:vAlign w:val="center"/>
          </w:tcPr>
          <w:p w14:paraId="7C111E0D" w14:textId="77777777" w:rsidR="003401FB" w:rsidRPr="00DC0757" w:rsidRDefault="003401FB" w:rsidP="003401FB">
            <w:pPr>
              <w:pStyle w:val="TAC"/>
              <w:rPr>
                <w:lang w:eastAsia="en-GB"/>
              </w:rPr>
            </w:pPr>
            <w:r w:rsidRPr="00DC0757">
              <w:rPr>
                <w:lang w:eastAsia="zh-CN"/>
              </w:rPr>
              <w:t>3</w:t>
            </w:r>
          </w:p>
        </w:tc>
        <w:tc>
          <w:tcPr>
            <w:tcW w:w="1949" w:type="dxa"/>
            <w:vAlign w:val="center"/>
          </w:tcPr>
          <w:p w14:paraId="7C111E0E" w14:textId="392ACC86" w:rsidR="003401FB" w:rsidRPr="00DC0757" w:rsidRDefault="003401FB" w:rsidP="003401FB">
            <w:pPr>
              <w:pStyle w:val="TAC"/>
              <w:rPr>
                <w:bCs/>
              </w:rPr>
            </w:pPr>
            <w:r w:rsidRPr="00DC0757">
              <w:t>FRC A1-</w:t>
            </w:r>
            <w:r w:rsidRPr="00DC0757">
              <w:rPr>
                <w:lang w:eastAsia="zh-CN"/>
              </w:rPr>
              <w:t>6 for E-UTRA with NB-IoT in-band operation</w:t>
            </w:r>
          </w:p>
        </w:tc>
        <w:tc>
          <w:tcPr>
            <w:tcW w:w="2313" w:type="dxa"/>
            <w:vMerge/>
          </w:tcPr>
          <w:p w14:paraId="7C111E0F" w14:textId="77777777" w:rsidR="003401FB" w:rsidRPr="00DC0757" w:rsidRDefault="003401FB" w:rsidP="003401FB">
            <w:pPr>
              <w:pStyle w:val="TAC"/>
              <w:rPr>
                <w:lang w:eastAsia="en-GB"/>
              </w:rPr>
            </w:pPr>
          </w:p>
        </w:tc>
      </w:tr>
      <w:tr w:rsidR="003401FB" w:rsidRPr="00DC0757" w14:paraId="7C111E14" w14:textId="77777777" w:rsidTr="007350A8">
        <w:trPr>
          <w:jc w:val="center"/>
        </w:trPr>
        <w:tc>
          <w:tcPr>
            <w:tcW w:w="1878" w:type="dxa"/>
          </w:tcPr>
          <w:p w14:paraId="7C111E11" w14:textId="77777777" w:rsidR="003401FB" w:rsidRPr="00DC0757" w:rsidRDefault="003401FB" w:rsidP="003401FB">
            <w:pPr>
              <w:pStyle w:val="TAC"/>
              <w:rPr>
                <w:lang w:eastAsia="en-GB"/>
              </w:rPr>
            </w:pPr>
            <w:r w:rsidRPr="00DC0757">
              <w:rPr>
                <w:lang w:eastAsia="en-GB"/>
              </w:rPr>
              <w:t>5</w:t>
            </w:r>
          </w:p>
        </w:tc>
        <w:tc>
          <w:tcPr>
            <w:tcW w:w="1949" w:type="dxa"/>
          </w:tcPr>
          <w:p w14:paraId="7C111E12" w14:textId="39F4FFF4" w:rsidR="003401FB" w:rsidRPr="00DC0757" w:rsidRDefault="003401FB" w:rsidP="003401FB">
            <w:pPr>
              <w:pStyle w:val="TAC"/>
              <w:rPr>
                <w:lang w:eastAsia="en-GB"/>
              </w:rPr>
            </w:pPr>
            <w:r w:rsidRPr="00DC0757">
              <w:rPr>
                <w:bCs/>
              </w:rPr>
              <w:t>FRC A1-3</w:t>
            </w:r>
          </w:p>
        </w:tc>
        <w:tc>
          <w:tcPr>
            <w:tcW w:w="2313" w:type="dxa"/>
            <w:vMerge/>
          </w:tcPr>
          <w:p w14:paraId="7C111E13" w14:textId="77777777" w:rsidR="003401FB" w:rsidRPr="00DC0757" w:rsidRDefault="003401FB" w:rsidP="003401FB">
            <w:pPr>
              <w:pStyle w:val="TAC"/>
              <w:rPr>
                <w:lang w:eastAsia="en-GB"/>
              </w:rPr>
            </w:pPr>
          </w:p>
        </w:tc>
      </w:tr>
      <w:tr w:rsidR="003401FB" w:rsidRPr="00DC0757" w14:paraId="7C111E18" w14:textId="77777777" w:rsidTr="007350A8">
        <w:trPr>
          <w:jc w:val="center"/>
        </w:trPr>
        <w:tc>
          <w:tcPr>
            <w:tcW w:w="1878" w:type="dxa"/>
            <w:vAlign w:val="center"/>
          </w:tcPr>
          <w:p w14:paraId="7C111E15" w14:textId="77777777" w:rsidR="003401FB" w:rsidRPr="00DC0757" w:rsidRDefault="003401FB" w:rsidP="003401FB">
            <w:pPr>
              <w:pStyle w:val="TAC"/>
              <w:rPr>
                <w:lang w:eastAsia="en-GB"/>
              </w:rPr>
            </w:pPr>
            <w:r w:rsidRPr="00DC0757">
              <w:rPr>
                <w:lang w:eastAsia="zh-CN"/>
              </w:rPr>
              <w:t>5</w:t>
            </w:r>
          </w:p>
        </w:tc>
        <w:tc>
          <w:tcPr>
            <w:tcW w:w="1949" w:type="dxa"/>
            <w:vAlign w:val="center"/>
          </w:tcPr>
          <w:p w14:paraId="7C111E16" w14:textId="7EC52B9B" w:rsidR="003401FB" w:rsidRPr="00DC0757" w:rsidRDefault="003401FB" w:rsidP="003401FB">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3401FB" w:rsidRPr="00DC0757" w:rsidRDefault="003401FB" w:rsidP="003401FB">
            <w:pPr>
              <w:pStyle w:val="TAC"/>
              <w:rPr>
                <w:lang w:eastAsia="en-GB"/>
              </w:rPr>
            </w:pPr>
          </w:p>
        </w:tc>
      </w:tr>
      <w:tr w:rsidR="003401FB" w:rsidRPr="00DC0757" w14:paraId="7C111E1D" w14:textId="77777777" w:rsidTr="007350A8">
        <w:trPr>
          <w:jc w:val="center"/>
        </w:trPr>
        <w:tc>
          <w:tcPr>
            <w:tcW w:w="1878" w:type="dxa"/>
          </w:tcPr>
          <w:p w14:paraId="7C111E19" w14:textId="77777777" w:rsidR="003401FB" w:rsidRPr="00DC0757" w:rsidRDefault="003401FB" w:rsidP="003401FB">
            <w:pPr>
              <w:pStyle w:val="TAC"/>
              <w:rPr>
                <w:lang w:eastAsia="en-GB"/>
              </w:rPr>
            </w:pPr>
            <w:r w:rsidRPr="00DC0757">
              <w:rPr>
                <w:lang w:eastAsia="en-GB"/>
              </w:rPr>
              <w:t>10</w:t>
            </w:r>
          </w:p>
        </w:tc>
        <w:tc>
          <w:tcPr>
            <w:tcW w:w="1949" w:type="dxa"/>
          </w:tcPr>
          <w:p w14:paraId="46FB401F" w14:textId="6D26C953" w:rsidR="003401FB" w:rsidRPr="00DC0757" w:rsidRDefault="003401FB" w:rsidP="003401FB">
            <w:pPr>
              <w:pStyle w:val="TAC"/>
              <w:rPr>
                <w:bCs/>
              </w:rPr>
            </w:pPr>
            <w:r w:rsidRPr="00DC0757">
              <w:rPr>
                <w:bCs/>
              </w:rPr>
              <w:t>FRC A1-3</w:t>
            </w:r>
          </w:p>
          <w:p w14:paraId="7C111E1B" w14:textId="2FD7B703" w:rsidR="003401FB" w:rsidRPr="00DC0757" w:rsidRDefault="003401FB" w:rsidP="003401FB">
            <w:pPr>
              <w:pStyle w:val="TAC"/>
              <w:rPr>
                <w:lang w:eastAsia="en-GB"/>
              </w:rPr>
            </w:pPr>
            <w:r w:rsidRPr="00DC0757">
              <w:rPr>
                <w:bCs/>
              </w:rPr>
              <w:t>(Note 3)</w:t>
            </w:r>
          </w:p>
        </w:tc>
        <w:tc>
          <w:tcPr>
            <w:tcW w:w="2313" w:type="dxa"/>
            <w:vMerge/>
          </w:tcPr>
          <w:p w14:paraId="7C111E1C" w14:textId="77777777" w:rsidR="003401FB" w:rsidRPr="00DC0757" w:rsidRDefault="003401FB" w:rsidP="003401FB">
            <w:pPr>
              <w:pStyle w:val="TAC"/>
              <w:rPr>
                <w:lang w:eastAsia="en-GB"/>
              </w:rPr>
            </w:pPr>
          </w:p>
        </w:tc>
      </w:tr>
      <w:tr w:rsidR="003401FB" w:rsidRPr="00DC0757" w14:paraId="19F4E881" w14:textId="77777777" w:rsidTr="007350A8">
        <w:trPr>
          <w:jc w:val="center"/>
        </w:trPr>
        <w:tc>
          <w:tcPr>
            <w:tcW w:w="1878" w:type="dxa"/>
          </w:tcPr>
          <w:p w14:paraId="2016619F" w14:textId="38E1F228" w:rsidR="003401FB" w:rsidRPr="00DC0757" w:rsidRDefault="003401FB" w:rsidP="003401FB">
            <w:pPr>
              <w:pStyle w:val="TAC"/>
              <w:rPr>
                <w:lang w:eastAsia="en-GB"/>
              </w:rPr>
            </w:pPr>
            <w:r w:rsidRPr="00774935">
              <w:rPr>
                <w:rFonts w:cs="Arial"/>
              </w:rPr>
              <w:t>10</w:t>
            </w:r>
          </w:p>
        </w:tc>
        <w:tc>
          <w:tcPr>
            <w:tcW w:w="1949" w:type="dxa"/>
          </w:tcPr>
          <w:p w14:paraId="15ABE343" w14:textId="4F13BF5F"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7E3A344A" w14:textId="77777777" w:rsidR="003401FB" w:rsidRPr="00DC0757" w:rsidRDefault="003401FB" w:rsidP="003401FB">
            <w:pPr>
              <w:pStyle w:val="TAC"/>
              <w:rPr>
                <w:lang w:eastAsia="en-GB"/>
              </w:rPr>
            </w:pPr>
          </w:p>
        </w:tc>
      </w:tr>
      <w:tr w:rsidR="003401FB"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3401FB" w:rsidRPr="00DC0757" w:rsidRDefault="003401FB"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115BF4B" w14:textId="04066446" w:rsidR="003401FB" w:rsidRPr="00DC0757" w:rsidRDefault="003401FB" w:rsidP="003401FB">
            <w:pPr>
              <w:pStyle w:val="TAC"/>
              <w:rPr>
                <w:bCs/>
              </w:rPr>
            </w:pPr>
            <w:r w:rsidRPr="00DC0757">
              <w:rPr>
                <w:bCs/>
              </w:rPr>
              <w:t>FRC A1-3</w:t>
            </w:r>
          </w:p>
          <w:p w14:paraId="7C111E20" w14:textId="7A588805" w:rsidR="003401FB" w:rsidRPr="00DC0757" w:rsidRDefault="003401FB" w:rsidP="003401FB">
            <w:pPr>
              <w:pStyle w:val="TAC"/>
              <w:rPr>
                <w:lang w:eastAsia="en-GB"/>
              </w:rPr>
            </w:pPr>
            <w:r w:rsidRPr="00DC0757">
              <w:rPr>
                <w:bCs/>
              </w:rPr>
              <w:t>(Note 3)</w:t>
            </w:r>
          </w:p>
        </w:tc>
        <w:tc>
          <w:tcPr>
            <w:tcW w:w="2313" w:type="dxa"/>
            <w:vMerge/>
          </w:tcPr>
          <w:p w14:paraId="7C111E21" w14:textId="77777777" w:rsidR="003401FB" w:rsidRPr="00DC0757" w:rsidRDefault="003401FB" w:rsidP="007350A8">
            <w:pPr>
              <w:pStyle w:val="TAC"/>
              <w:rPr>
                <w:lang w:eastAsia="en-GB"/>
              </w:rPr>
            </w:pPr>
          </w:p>
        </w:tc>
      </w:tr>
      <w:tr w:rsidR="003401FB" w:rsidRPr="00DC0757" w14:paraId="290ED541"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242D399" w14:textId="7C1946B9" w:rsidR="003401FB" w:rsidRPr="00DC0757" w:rsidRDefault="003401FB" w:rsidP="003401FB">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38BC7431" w14:textId="70BB1726"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0C24CF3" w14:textId="77777777" w:rsidR="003401FB" w:rsidRPr="00DC0757" w:rsidRDefault="003401FB" w:rsidP="003401FB">
            <w:pPr>
              <w:pStyle w:val="TAC"/>
              <w:rPr>
                <w:lang w:eastAsia="en-GB"/>
              </w:rPr>
            </w:pPr>
          </w:p>
        </w:tc>
      </w:tr>
      <w:tr w:rsidR="003401FB" w:rsidRPr="00DC0757" w14:paraId="7C111E27" w14:textId="77777777" w:rsidTr="003401FB">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88B3AB8" w:rsidR="003401FB" w:rsidRPr="00DC0757" w:rsidRDefault="003401FB" w:rsidP="003401F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38FB161" w14:textId="0441934C" w:rsidR="003401FB" w:rsidRPr="00DC0757" w:rsidRDefault="003401FB" w:rsidP="003401FB">
            <w:pPr>
              <w:pStyle w:val="TAC"/>
              <w:rPr>
                <w:bCs/>
              </w:rPr>
            </w:pPr>
            <w:r w:rsidRPr="00DC0757">
              <w:rPr>
                <w:bCs/>
              </w:rPr>
              <w:t>FRC A1-3</w:t>
            </w:r>
          </w:p>
          <w:p w14:paraId="7C111E25" w14:textId="2A94B6E6" w:rsidR="003401FB" w:rsidRPr="00DC0757" w:rsidRDefault="003401FB" w:rsidP="003401FB">
            <w:pPr>
              <w:pStyle w:val="TAC"/>
              <w:rPr>
                <w:lang w:eastAsia="en-GB"/>
              </w:rPr>
            </w:pPr>
            <w:r w:rsidRPr="00DC0757">
              <w:rPr>
                <w:bCs/>
              </w:rPr>
              <w:t>(Note 3)</w:t>
            </w:r>
          </w:p>
        </w:tc>
        <w:tc>
          <w:tcPr>
            <w:tcW w:w="2313" w:type="dxa"/>
            <w:vMerge/>
          </w:tcPr>
          <w:p w14:paraId="7C111E26" w14:textId="77777777" w:rsidR="003401FB" w:rsidRPr="00DC0757" w:rsidRDefault="003401FB" w:rsidP="003401FB">
            <w:pPr>
              <w:pStyle w:val="TAC"/>
              <w:rPr>
                <w:lang w:eastAsia="en-GB"/>
              </w:rPr>
            </w:pPr>
          </w:p>
        </w:tc>
      </w:tr>
      <w:tr w:rsidR="003401FB" w:rsidRPr="00DC0757" w14:paraId="63D4A53F"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0FCD50FA" w14:textId="2639552C" w:rsidR="003401FB" w:rsidRPr="00DC0757" w:rsidRDefault="003401FB" w:rsidP="003401FB">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52A83713" w14:textId="008534A2"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1A55ACD8" w14:textId="77777777" w:rsidR="003401FB" w:rsidRPr="00DC0757" w:rsidRDefault="003401FB" w:rsidP="003401FB">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35" w:name="_Toc21020033"/>
      <w:bookmarkStart w:id="336" w:name="_Toc29763726"/>
      <w:bookmarkStart w:id="337" w:name="_Toc45870712"/>
      <w:bookmarkStart w:id="338" w:name="_Toc61113491"/>
      <w:bookmarkStart w:id="339" w:name="_Toc74844102"/>
      <w:bookmarkStart w:id="340" w:name="_Toc76504081"/>
      <w:bookmarkStart w:id="341" w:name="_Toc130737901"/>
      <w:bookmarkStart w:id="342" w:name="_Toc137310075"/>
      <w:bookmarkStart w:id="343" w:name="_Toc138891288"/>
      <w:bookmarkStart w:id="344" w:name="_Toc155227160"/>
      <w:bookmarkStart w:id="345" w:name="_Toc155229906"/>
      <w:bookmarkStart w:id="346" w:name="_Toc210412237"/>
      <w:r w:rsidRPr="00DC0757">
        <w:rPr>
          <w:lang w:eastAsia="en-GB"/>
        </w:rPr>
        <w:t>6.1.2</w:t>
      </w:r>
      <w:r w:rsidRPr="00DC0757">
        <w:rPr>
          <w:lang w:eastAsia="en-GB"/>
        </w:rPr>
        <w:tab/>
        <w:t>UTRA performance criteria</w:t>
      </w:r>
      <w:bookmarkEnd w:id="335"/>
      <w:bookmarkEnd w:id="336"/>
      <w:bookmarkEnd w:id="337"/>
      <w:bookmarkEnd w:id="338"/>
      <w:bookmarkEnd w:id="339"/>
      <w:bookmarkEnd w:id="340"/>
      <w:bookmarkEnd w:id="341"/>
      <w:bookmarkEnd w:id="342"/>
      <w:bookmarkEnd w:id="343"/>
      <w:bookmarkEnd w:id="344"/>
      <w:bookmarkEnd w:id="345"/>
      <w:bookmarkEnd w:id="346"/>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47" w:name="_Toc21020034"/>
      <w:bookmarkStart w:id="348" w:name="_Toc29763727"/>
      <w:bookmarkStart w:id="349" w:name="_Toc45870713"/>
      <w:bookmarkStart w:id="350" w:name="_Toc61113492"/>
      <w:bookmarkStart w:id="351" w:name="_Toc74844103"/>
      <w:bookmarkStart w:id="352" w:name="_Toc76504082"/>
      <w:bookmarkStart w:id="353" w:name="_Toc130737902"/>
      <w:bookmarkStart w:id="354" w:name="_Toc137310076"/>
      <w:bookmarkStart w:id="355" w:name="_Toc138891289"/>
      <w:bookmarkStart w:id="356" w:name="_Toc155227161"/>
      <w:bookmarkStart w:id="357" w:name="_Toc155229907"/>
      <w:bookmarkStart w:id="358" w:name="_Toc210412238"/>
      <w:r w:rsidRPr="00DC0757">
        <w:rPr>
          <w:lang w:eastAsia="en-GB"/>
        </w:rPr>
        <w:t>6.1.3</w:t>
      </w:r>
      <w:r w:rsidRPr="00DC0757">
        <w:rPr>
          <w:lang w:eastAsia="en-GB"/>
        </w:rPr>
        <w:tab/>
        <w:t>GSM/EDGE performance criteria</w:t>
      </w:r>
      <w:bookmarkEnd w:id="347"/>
      <w:bookmarkEnd w:id="348"/>
      <w:bookmarkEnd w:id="349"/>
      <w:bookmarkEnd w:id="350"/>
      <w:bookmarkEnd w:id="351"/>
      <w:bookmarkEnd w:id="352"/>
      <w:bookmarkEnd w:id="353"/>
      <w:bookmarkEnd w:id="354"/>
      <w:bookmarkEnd w:id="355"/>
      <w:bookmarkEnd w:id="356"/>
      <w:bookmarkEnd w:id="357"/>
      <w:bookmarkEnd w:id="358"/>
    </w:p>
    <w:p w14:paraId="7C111E42" w14:textId="77777777" w:rsidR="00DC0757" w:rsidRPr="00DC0757" w:rsidRDefault="00DC0757" w:rsidP="00DC0757">
      <w:pPr>
        <w:pStyle w:val="Heading4"/>
      </w:pPr>
      <w:bookmarkStart w:id="359" w:name="_Toc21020035"/>
      <w:bookmarkStart w:id="360" w:name="_Toc29763728"/>
      <w:bookmarkStart w:id="361" w:name="_Toc45870714"/>
      <w:bookmarkStart w:id="362" w:name="_Toc61113493"/>
      <w:bookmarkStart w:id="363" w:name="_Toc74844104"/>
      <w:bookmarkStart w:id="364" w:name="_Toc76504083"/>
      <w:bookmarkStart w:id="365" w:name="_Toc130737903"/>
      <w:bookmarkStart w:id="366" w:name="_Toc137310077"/>
      <w:bookmarkStart w:id="367" w:name="_Toc138891290"/>
      <w:bookmarkStart w:id="368" w:name="_Toc155227162"/>
      <w:bookmarkStart w:id="369" w:name="_Toc155229908"/>
      <w:bookmarkStart w:id="370" w:name="_Toc210412239"/>
      <w:r w:rsidRPr="00DC0757">
        <w:t>6.1.3.1</w:t>
      </w:r>
      <w:r w:rsidRPr="00DC0757">
        <w:tab/>
      </w:r>
      <w:r w:rsidRPr="00DC0757">
        <w:rPr>
          <w:lang w:eastAsia="en-GB"/>
        </w:rPr>
        <w:t>GSM/EDGE downlink</w:t>
      </w:r>
      <w:bookmarkEnd w:id="359"/>
      <w:bookmarkEnd w:id="360"/>
      <w:bookmarkEnd w:id="361"/>
      <w:bookmarkEnd w:id="362"/>
      <w:bookmarkEnd w:id="363"/>
      <w:bookmarkEnd w:id="364"/>
      <w:bookmarkEnd w:id="365"/>
      <w:bookmarkEnd w:id="366"/>
      <w:bookmarkEnd w:id="367"/>
      <w:bookmarkEnd w:id="368"/>
      <w:bookmarkEnd w:id="369"/>
      <w:bookmarkEnd w:id="370"/>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71" w:name="_Toc21020036"/>
      <w:bookmarkStart w:id="372" w:name="_Toc29763729"/>
      <w:bookmarkStart w:id="373" w:name="_Toc45870715"/>
      <w:bookmarkStart w:id="374" w:name="_Toc61113494"/>
      <w:bookmarkStart w:id="375" w:name="_Toc74844105"/>
      <w:bookmarkStart w:id="376" w:name="_Toc76504084"/>
      <w:bookmarkStart w:id="377" w:name="_Toc130737904"/>
      <w:bookmarkStart w:id="378" w:name="_Toc137310078"/>
      <w:bookmarkStart w:id="379" w:name="_Toc138891291"/>
      <w:bookmarkStart w:id="380" w:name="_Toc155227163"/>
      <w:bookmarkStart w:id="381" w:name="_Toc155229909"/>
      <w:bookmarkStart w:id="382" w:name="_Toc210412240"/>
      <w:r w:rsidRPr="00DC0757">
        <w:t>6.1.3.2</w:t>
      </w:r>
      <w:r w:rsidRPr="00DC0757">
        <w:tab/>
      </w:r>
      <w:r w:rsidRPr="00DC0757">
        <w:rPr>
          <w:lang w:eastAsia="en-GB"/>
        </w:rPr>
        <w:t>GSM/EDGE uplink</w:t>
      </w:r>
      <w:bookmarkEnd w:id="371"/>
      <w:bookmarkEnd w:id="372"/>
      <w:bookmarkEnd w:id="373"/>
      <w:bookmarkEnd w:id="374"/>
      <w:bookmarkEnd w:id="375"/>
      <w:bookmarkEnd w:id="376"/>
      <w:bookmarkEnd w:id="377"/>
      <w:bookmarkEnd w:id="378"/>
      <w:bookmarkEnd w:id="379"/>
      <w:bookmarkEnd w:id="380"/>
      <w:bookmarkEnd w:id="381"/>
      <w:bookmarkEnd w:id="382"/>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83" w:name="_Toc21020037"/>
      <w:bookmarkStart w:id="384" w:name="_Toc29763730"/>
      <w:bookmarkStart w:id="385" w:name="_Toc45870716"/>
      <w:bookmarkStart w:id="386" w:name="_Toc61113495"/>
      <w:bookmarkStart w:id="387" w:name="_Toc74844106"/>
      <w:bookmarkStart w:id="388" w:name="_Toc76504085"/>
      <w:bookmarkStart w:id="389" w:name="_Toc130737905"/>
      <w:bookmarkStart w:id="390" w:name="_Toc137310079"/>
      <w:bookmarkStart w:id="391" w:name="_Toc138891292"/>
      <w:bookmarkStart w:id="392" w:name="_Toc155227164"/>
      <w:bookmarkStart w:id="393" w:name="_Toc155229910"/>
      <w:bookmarkStart w:id="394" w:name="_Toc210412241"/>
      <w:r w:rsidRPr="00DC0757">
        <w:rPr>
          <w:lang w:eastAsia="en-GB"/>
        </w:rPr>
        <w:t>6.1.4</w:t>
      </w:r>
      <w:r w:rsidRPr="00DC0757">
        <w:rPr>
          <w:lang w:eastAsia="en-GB"/>
        </w:rPr>
        <w:tab/>
        <w:t>NB-IoT performance criteria</w:t>
      </w:r>
      <w:bookmarkEnd w:id="383"/>
      <w:bookmarkEnd w:id="384"/>
      <w:bookmarkEnd w:id="385"/>
      <w:bookmarkEnd w:id="386"/>
      <w:bookmarkEnd w:id="387"/>
      <w:bookmarkEnd w:id="388"/>
      <w:bookmarkEnd w:id="389"/>
      <w:bookmarkEnd w:id="390"/>
      <w:bookmarkEnd w:id="391"/>
      <w:bookmarkEnd w:id="392"/>
      <w:bookmarkEnd w:id="393"/>
      <w:bookmarkEnd w:id="394"/>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19777C6F" w14:textId="77777777" w:rsidR="004F2B92" w:rsidRPr="00DC0757" w:rsidRDefault="004F2B92" w:rsidP="004F2B92">
            <w:pPr>
              <w:pStyle w:val="TAH"/>
              <w:rPr>
                <w:rFonts w:cs="Arial"/>
                <w:lang w:eastAsia="ja-JP"/>
              </w:rPr>
            </w:pPr>
            <w:r w:rsidRPr="00DC0757">
              <w:rPr>
                <w:rFonts w:cs="Arial"/>
                <w:lang w:eastAsia="ja-JP"/>
              </w:rPr>
              <w:t>NB-IoT</w:t>
            </w:r>
          </w:p>
          <w:p w14:paraId="17ED71B0" w14:textId="77777777" w:rsidR="004F2B92" w:rsidRPr="00DC0757" w:rsidRDefault="004F2B92" w:rsidP="004F2B92">
            <w:pPr>
              <w:pStyle w:val="TAH"/>
              <w:rPr>
                <w:rFonts w:cs="Arial"/>
                <w:lang w:eastAsia="ja-JP"/>
              </w:rPr>
            </w:pPr>
            <w:r w:rsidRPr="00DC0757">
              <w:rPr>
                <w:rFonts w:cs="Arial"/>
                <w:lang w:eastAsia="ja-JP"/>
              </w:rPr>
              <w:t>Sub-carrier spacing</w:t>
            </w:r>
          </w:p>
          <w:p w14:paraId="7C111E55" w14:textId="0B2F2BBB" w:rsidR="00DC0757" w:rsidRPr="00DC0757" w:rsidRDefault="004F2B92" w:rsidP="004F2B92">
            <w:pPr>
              <w:pStyle w:val="TAH"/>
              <w:rPr>
                <w:rFonts w:cs="Arial"/>
                <w:lang w:eastAsia="ja-JP"/>
              </w:rPr>
            </w:pPr>
            <w:del w:id="395" w:author="CR0147" w:date="2025-12-09T13:42:00Z">
              <w:r w:rsidRPr="00DC0757" w:rsidDel="00FD4BA6">
                <w:rPr>
                  <w:rFonts w:cs="Arial"/>
                  <w:lang w:eastAsia="ja-JP"/>
                </w:rPr>
                <w:delText>[</w:delText>
              </w:r>
            </w:del>
            <w:ins w:id="396" w:author="CR0147" w:date="2025-12-09T13:42:00Z">
              <w:r>
                <w:rPr>
                  <w:rFonts w:cs="Arial"/>
                  <w:lang w:eastAsia="ja-JP"/>
                </w:rPr>
                <w:t>(</w:t>
              </w:r>
            </w:ins>
            <w:r w:rsidRPr="00DC0757">
              <w:rPr>
                <w:rFonts w:cs="Arial"/>
                <w:lang w:eastAsia="ja-JP"/>
              </w:rPr>
              <w:t>kHz</w:t>
            </w:r>
            <w:del w:id="397" w:author="CR0147" w:date="2025-12-09T13:42:00Z">
              <w:r w:rsidRPr="00DC0757" w:rsidDel="00FD4BA6">
                <w:rPr>
                  <w:rFonts w:cs="Arial"/>
                  <w:lang w:eastAsia="ja-JP"/>
                </w:rPr>
                <w:delText>]</w:delText>
              </w:r>
            </w:del>
            <w:ins w:id="398" w:author="CR0147" w:date="2025-12-09T13:42:00Z">
              <w:r>
                <w:rPr>
                  <w:rFonts w:cs="Arial"/>
                  <w:lang w:eastAsia="ja-JP"/>
                </w:rPr>
                <w:t>)</w:t>
              </w:r>
            </w:ins>
          </w:p>
        </w:tc>
        <w:tc>
          <w:tcPr>
            <w:tcW w:w="2750" w:type="dxa"/>
          </w:tcPr>
          <w:p w14:paraId="0D8F8D87" w14:textId="77777777" w:rsidR="003401FB" w:rsidRDefault="003401FB" w:rsidP="003401FB">
            <w:pPr>
              <w:pStyle w:val="TAH"/>
              <w:rPr>
                <w:rFonts w:cs="Arial"/>
                <w:lang w:eastAsia="ja-JP"/>
              </w:rPr>
            </w:pPr>
            <w:r w:rsidRPr="00DC0757">
              <w:rPr>
                <w:rFonts w:cs="Arial"/>
                <w:lang w:eastAsia="ja-JP"/>
              </w:rPr>
              <w:t>Reference measurement channel</w:t>
            </w:r>
          </w:p>
          <w:p w14:paraId="7C111E56" w14:textId="573539CD" w:rsidR="00DC0757" w:rsidRPr="00DC0757" w:rsidRDefault="003401FB" w:rsidP="003401FB">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3401FB" w:rsidRPr="00DC0757" w14:paraId="7C111E5E" w14:textId="77777777" w:rsidTr="007350A8">
        <w:trPr>
          <w:jc w:val="center"/>
        </w:trPr>
        <w:tc>
          <w:tcPr>
            <w:tcW w:w="2257" w:type="dxa"/>
          </w:tcPr>
          <w:p w14:paraId="7C111E5A" w14:textId="77777777" w:rsidR="003401FB" w:rsidRPr="00DC0757" w:rsidRDefault="003401FB" w:rsidP="003401FB">
            <w:pPr>
              <w:pStyle w:val="TAC"/>
              <w:rPr>
                <w:lang w:eastAsia="ja-JP"/>
              </w:rPr>
            </w:pPr>
            <w:r w:rsidRPr="00DC0757">
              <w:rPr>
                <w:lang w:eastAsia="ja-JP"/>
              </w:rPr>
              <w:t>15</w:t>
            </w:r>
          </w:p>
        </w:tc>
        <w:tc>
          <w:tcPr>
            <w:tcW w:w="2750" w:type="dxa"/>
            <w:vAlign w:val="center"/>
          </w:tcPr>
          <w:p w14:paraId="7C111E5B" w14:textId="62BC711F" w:rsidR="003401FB" w:rsidRPr="00DC0757" w:rsidRDefault="003401FB" w:rsidP="003401FB">
            <w:pPr>
              <w:pStyle w:val="TAC"/>
              <w:rPr>
                <w:lang w:eastAsia="ja-JP"/>
              </w:rPr>
            </w:pPr>
            <w:r w:rsidRPr="00DC0757">
              <w:rPr>
                <w:lang w:eastAsia="ja-JP"/>
              </w:rPr>
              <w:t>FRC A14-1</w:t>
            </w:r>
          </w:p>
        </w:tc>
        <w:tc>
          <w:tcPr>
            <w:tcW w:w="2781" w:type="dxa"/>
            <w:vMerge w:val="restart"/>
            <w:vAlign w:val="center"/>
          </w:tcPr>
          <w:p w14:paraId="7C111E5C" w14:textId="77777777" w:rsidR="003401FB" w:rsidRPr="00DC0757" w:rsidRDefault="003401FB" w:rsidP="003401FB">
            <w:pPr>
              <w:pStyle w:val="TAC"/>
              <w:rPr>
                <w:rFonts w:cs="v4.2.0"/>
                <w:lang w:eastAsia="en-GB"/>
              </w:rPr>
            </w:pPr>
            <w:r w:rsidRPr="00DC0757">
              <w:rPr>
                <w:rFonts w:cs="v4.2.0"/>
                <w:lang w:eastAsia="en-GB"/>
              </w:rPr>
              <w:t>Throughput &gt; 95 %</w:t>
            </w:r>
          </w:p>
          <w:p w14:paraId="7C111E5D" w14:textId="77777777" w:rsidR="003401FB" w:rsidRPr="00DC0757" w:rsidRDefault="003401FB" w:rsidP="003401FB">
            <w:pPr>
              <w:pStyle w:val="TAC"/>
              <w:rPr>
                <w:lang w:eastAsia="ja-JP"/>
              </w:rPr>
            </w:pPr>
            <w:r w:rsidRPr="00DC0757">
              <w:rPr>
                <w:rFonts w:cs="v4.2.0"/>
                <w:lang w:eastAsia="en-GB"/>
              </w:rPr>
              <w:t>No loss of service</w:t>
            </w:r>
          </w:p>
        </w:tc>
      </w:tr>
      <w:tr w:rsidR="003401FB" w:rsidRPr="00DC0757" w14:paraId="7C111E62" w14:textId="77777777" w:rsidTr="007350A8">
        <w:trPr>
          <w:jc w:val="center"/>
        </w:trPr>
        <w:tc>
          <w:tcPr>
            <w:tcW w:w="2257" w:type="dxa"/>
          </w:tcPr>
          <w:p w14:paraId="7C111E5F" w14:textId="77777777" w:rsidR="003401FB" w:rsidRPr="00DC0757" w:rsidRDefault="003401FB" w:rsidP="003401FB">
            <w:pPr>
              <w:pStyle w:val="TAC"/>
              <w:rPr>
                <w:lang w:eastAsia="ja-JP"/>
              </w:rPr>
            </w:pPr>
            <w:r w:rsidRPr="00DC0757">
              <w:rPr>
                <w:lang w:eastAsia="ja-JP"/>
              </w:rPr>
              <w:t>3.75</w:t>
            </w:r>
          </w:p>
        </w:tc>
        <w:tc>
          <w:tcPr>
            <w:tcW w:w="2750" w:type="dxa"/>
            <w:vAlign w:val="center"/>
          </w:tcPr>
          <w:p w14:paraId="7C111E60" w14:textId="724C9A09" w:rsidR="003401FB" w:rsidRPr="00DC0757" w:rsidRDefault="003401FB" w:rsidP="003401FB">
            <w:pPr>
              <w:pStyle w:val="TAC"/>
              <w:rPr>
                <w:lang w:eastAsia="ja-JP"/>
              </w:rPr>
            </w:pPr>
            <w:r w:rsidRPr="00DC0757">
              <w:rPr>
                <w:lang w:eastAsia="ja-JP"/>
              </w:rPr>
              <w:t>FRC A14-2</w:t>
            </w:r>
          </w:p>
        </w:tc>
        <w:tc>
          <w:tcPr>
            <w:tcW w:w="2781" w:type="dxa"/>
            <w:vMerge/>
            <w:vAlign w:val="center"/>
          </w:tcPr>
          <w:p w14:paraId="7C111E61" w14:textId="77777777" w:rsidR="003401FB" w:rsidRPr="00DC0757" w:rsidRDefault="003401FB" w:rsidP="003401FB">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99" w:name="_Toc21020038"/>
      <w:bookmarkStart w:id="400" w:name="_Toc29763731"/>
      <w:bookmarkStart w:id="401" w:name="_Toc45870717"/>
      <w:bookmarkStart w:id="402" w:name="_Toc61113496"/>
      <w:bookmarkStart w:id="403" w:name="_Toc74844107"/>
      <w:bookmarkStart w:id="404" w:name="_Toc76504086"/>
      <w:bookmarkStart w:id="405" w:name="_Toc130737906"/>
      <w:bookmarkStart w:id="406" w:name="_Toc137310080"/>
      <w:bookmarkStart w:id="407" w:name="_Toc138891293"/>
      <w:bookmarkStart w:id="408" w:name="_Toc155227165"/>
      <w:bookmarkStart w:id="409" w:name="_Toc155229911"/>
      <w:bookmarkStart w:id="410" w:name="_Toc210412242"/>
      <w:r w:rsidRPr="00DC0757">
        <w:rPr>
          <w:lang w:eastAsia="en-GB"/>
        </w:rPr>
        <w:t>6.1.5</w:t>
      </w:r>
      <w:r w:rsidRPr="00DC0757">
        <w:rPr>
          <w:lang w:eastAsia="en-GB"/>
        </w:rPr>
        <w:tab/>
        <w:t>NR performance criteria</w:t>
      </w:r>
      <w:bookmarkEnd w:id="399"/>
      <w:bookmarkEnd w:id="400"/>
      <w:bookmarkEnd w:id="401"/>
      <w:bookmarkEnd w:id="402"/>
      <w:bookmarkEnd w:id="403"/>
      <w:bookmarkEnd w:id="404"/>
      <w:bookmarkEnd w:id="405"/>
      <w:bookmarkEnd w:id="406"/>
      <w:bookmarkEnd w:id="407"/>
      <w:bookmarkEnd w:id="408"/>
      <w:bookmarkEnd w:id="409"/>
      <w:bookmarkEnd w:id="410"/>
    </w:p>
    <w:p w14:paraId="5FAB7E1A" w14:textId="77777777" w:rsidR="007A36FD" w:rsidRPr="00DC0757" w:rsidRDefault="007A36FD" w:rsidP="007A36FD">
      <w:pPr>
        <w:rPr>
          <w:rFonts w:cs="v4.2.0"/>
        </w:rPr>
      </w:pPr>
      <w:r w:rsidRPr="00DC0757">
        <w:t xml:space="preserve">The throughput in table 6.1.5-1 is stated relative to the maximum throughput of the FRC. The maximum throughput for an FRC is </w:t>
      </w:r>
      <w:ins w:id="411" w:author="CR0147" w:date="2025-12-09T13:42:00Z">
        <w:r>
          <w:t xml:space="preserve">as defined in </w:t>
        </w:r>
        <w:r w:rsidRPr="00DC0757">
          <w:rPr>
            <w:rFonts w:cs="v4.2.0"/>
          </w:rPr>
          <w:t>TS 38.104 [35], annex A.1</w:t>
        </w:r>
      </w:ins>
      <w:del w:id="412" w:author="CR0147" w:date="2025-12-09T13:42:00Z">
        <w:r w:rsidRPr="00DC0757" w:rsidDel="00184513">
          <w:delText>equal to the [payload size * the number of uplink subframes per second]</w:delText>
        </w:r>
      </w:del>
      <w:r w:rsidRPr="00DC0757">
        <w:t>.</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proofErr w:type="spellStart"/>
            <w:r w:rsidRPr="00DC0757">
              <w:rPr>
                <w:rFonts w:eastAsia="SimSun" w:cs="v4.2.0" w:hint="eastAsia"/>
                <w:lang w:val="en-US" w:eastAsia="zh-CN"/>
              </w:rPr>
              <w:t>i</w:t>
            </w:r>
            <w:r w:rsidRPr="00DC0757">
              <w:rPr>
                <w:rFonts w:cs="v4.2.0"/>
                <w:lang w:eastAsia="en-GB"/>
              </w:rPr>
              <w:t>nformation</w:t>
            </w:r>
            <w:proofErr w:type="spellEnd"/>
            <w:r w:rsidRPr="00DC0757">
              <w:rPr>
                <w:rFonts w:cs="v4.2.0"/>
                <w:lang w:eastAsia="en-GB"/>
              </w:rPr>
              <w:t xml:space="preserve"> </w:t>
            </w:r>
            <w:r w:rsidRPr="00DC0757">
              <w:rPr>
                <w:rFonts w:eastAsia="SimSun"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proofErr w:type="spellStart"/>
            <w:r w:rsidRPr="00DC0757">
              <w:rPr>
                <w:rFonts w:cs="v4.2.0"/>
                <w:lang w:eastAsia="en-GB"/>
              </w:rPr>
              <w:t>riteria</w:t>
            </w:r>
            <w:proofErr w:type="spellEnd"/>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3401FB" w:rsidRPr="00DC0757" w14:paraId="2A314E8A" w14:textId="77777777" w:rsidTr="0004584B">
        <w:trPr>
          <w:trHeight w:val="399"/>
          <w:jc w:val="center"/>
        </w:trPr>
        <w:tc>
          <w:tcPr>
            <w:tcW w:w="0" w:type="auto"/>
            <w:tcBorders>
              <w:bottom w:val="nil"/>
            </w:tcBorders>
          </w:tcPr>
          <w:p w14:paraId="46B1E3BF" w14:textId="775BE32B" w:rsidR="003401FB" w:rsidRPr="00DC0757" w:rsidRDefault="003401FB" w:rsidP="003401FB">
            <w:pPr>
              <w:pStyle w:val="TAC"/>
              <w:rPr>
                <w:rFonts w:cs="Arial"/>
              </w:rPr>
            </w:pPr>
            <w:r>
              <w:t>3</w:t>
            </w:r>
          </w:p>
        </w:tc>
        <w:tc>
          <w:tcPr>
            <w:tcW w:w="0" w:type="auto"/>
            <w:tcBorders>
              <w:bottom w:val="nil"/>
            </w:tcBorders>
          </w:tcPr>
          <w:p w14:paraId="317AEAFB" w14:textId="1B26DAAA" w:rsidR="003401FB" w:rsidRPr="00DC0757" w:rsidRDefault="003401FB" w:rsidP="003401FB">
            <w:pPr>
              <w:pStyle w:val="TAC"/>
              <w:rPr>
                <w:rFonts w:cs="Arial"/>
                <w:lang w:eastAsia="zh-CN"/>
              </w:rPr>
            </w:pPr>
            <w:r>
              <w:rPr>
                <w:lang w:eastAsia="zh-CN"/>
              </w:rPr>
              <w:t>15</w:t>
            </w:r>
          </w:p>
        </w:tc>
        <w:tc>
          <w:tcPr>
            <w:tcW w:w="0" w:type="auto"/>
          </w:tcPr>
          <w:p w14:paraId="53957BCB" w14:textId="3C9F70EB" w:rsidR="003401FB" w:rsidRPr="00DC0757" w:rsidRDefault="003401FB" w:rsidP="003401FB">
            <w:pPr>
              <w:pStyle w:val="TAC"/>
              <w:rPr>
                <w:rFonts w:cs="Arial"/>
                <w:bCs/>
                <w:lang w:val="en-US" w:eastAsia="zh-CN"/>
              </w:rPr>
            </w:pPr>
            <w:r>
              <w:rPr>
                <w:bCs/>
                <w:lang w:val="en-US" w:eastAsia="zh-CN"/>
              </w:rPr>
              <w:t>G-FR1-A1-7</w:t>
            </w:r>
          </w:p>
        </w:tc>
        <w:tc>
          <w:tcPr>
            <w:tcW w:w="0" w:type="auto"/>
            <w:vMerge w:val="restart"/>
            <w:vAlign w:val="center"/>
          </w:tcPr>
          <w:p w14:paraId="44CD9F2F" w14:textId="77777777" w:rsidR="003401FB" w:rsidRPr="00DC0757" w:rsidRDefault="003401FB" w:rsidP="003401F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28BB0811" w14:textId="1F60A48B" w:rsidR="003401FB" w:rsidRPr="00DC0757" w:rsidRDefault="003401FB" w:rsidP="003401FB">
            <w:pPr>
              <w:pStyle w:val="TAC"/>
              <w:rPr>
                <w:rFonts w:cs="Arial"/>
                <w:lang w:eastAsia="en-GB"/>
              </w:rPr>
            </w:pPr>
            <w:r w:rsidRPr="00DC0757">
              <w:rPr>
                <w:rFonts w:cs="Arial"/>
                <w:lang w:eastAsia="en-GB"/>
              </w:rPr>
              <w:t>No loss of service</w:t>
            </w:r>
          </w:p>
        </w:tc>
      </w:tr>
      <w:tr w:rsidR="003401FB" w:rsidRPr="00DC0757" w14:paraId="580B533B" w14:textId="77777777" w:rsidTr="0004584B">
        <w:trPr>
          <w:trHeight w:val="399"/>
          <w:jc w:val="center"/>
        </w:trPr>
        <w:tc>
          <w:tcPr>
            <w:tcW w:w="0" w:type="auto"/>
            <w:tcBorders>
              <w:top w:val="nil"/>
            </w:tcBorders>
          </w:tcPr>
          <w:p w14:paraId="411D3817" w14:textId="77777777" w:rsidR="003401FB" w:rsidRPr="00DC0757" w:rsidRDefault="003401FB" w:rsidP="003401FB">
            <w:pPr>
              <w:pStyle w:val="TAC"/>
              <w:rPr>
                <w:rFonts w:cs="Arial"/>
              </w:rPr>
            </w:pPr>
          </w:p>
        </w:tc>
        <w:tc>
          <w:tcPr>
            <w:tcW w:w="0" w:type="auto"/>
            <w:tcBorders>
              <w:top w:val="nil"/>
            </w:tcBorders>
          </w:tcPr>
          <w:p w14:paraId="18FDAB17" w14:textId="77777777" w:rsidR="003401FB" w:rsidRPr="00DC0757" w:rsidRDefault="003401FB" w:rsidP="003401FB">
            <w:pPr>
              <w:pStyle w:val="TAC"/>
              <w:rPr>
                <w:rFonts w:cs="Arial"/>
                <w:lang w:eastAsia="zh-CN"/>
              </w:rPr>
            </w:pPr>
          </w:p>
        </w:tc>
        <w:tc>
          <w:tcPr>
            <w:tcW w:w="0" w:type="auto"/>
          </w:tcPr>
          <w:p w14:paraId="569957F0" w14:textId="4BBBB3F3" w:rsidR="003401FB" w:rsidRPr="00DC0757" w:rsidRDefault="003401FB" w:rsidP="003401FB">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3CF7012" w14:textId="24AE10F7" w:rsidR="003401FB" w:rsidRPr="00DC0757" w:rsidRDefault="003401FB" w:rsidP="003401FB">
            <w:pPr>
              <w:pStyle w:val="TAC"/>
              <w:rPr>
                <w:rFonts w:cs="Arial"/>
                <w:lang w:eastAsia="en-GB"/>
              </w:rPr>
            </w:pPr>
          </w:p>
        </w:tc>
      </w:tr>
      <w:tr w:rsidR="00F2629D" w:rsidRPr="00DC0757" w14:paraId="7C111E76" w14:textId="77777777" w:rsidTr="00077AA0">
        <w:trPr>
          <w:trHeight w:val="399"/>
          <w:jc w:val="center"/>
        </w:trPr>
        <w:tc>
          <w:tcPr>
            <w:tcW w:w="0" w:type="auto"/>
            <w:tcBorders>
              <w:bottom w:val="nil"/>
            </w:tcBorders>
            <w:vAlign w:val="center"/>
          </w:tcPr>
          <w:p w14:paraId="7C111E71" w14:textId="2DFFAE42" w:rsidR="00F2629D" w:rsidRPr="00DC0757" w:rsidRDefault="00F2629D" w:rsidP="00F2629D">
            <w:pPr>
              <w:pStyle w:val="TAC"/>
              <w:rPr>
                <w:rFonts w:cs="Arial"/>
                <w:bCs/>
                <w:lang w:val="en-US" w:eastAsia="en-GB"/>
              </w:rPr>
            </w:pPr>
            <w:del w:id="413" w:author="CR0143" w:date="2025-12-09T13:42:00Z">
              <w:r w:rsidRPr="00DC0757" w:rsidDel="00DB29AA">
                <w:rPr>
                  <w:rFonts w:cs="Arial"/>
                </w:rPr>
                <w:delText xml:space="preserve">5, </w:delText>
              </w:r>
              <w:r w:rsidDel="00DB29AA">
                <w:rPr>
                  <w:rFonts w:cs="Arial"/>
                </w:rPr>
                <w:delText xml:space="preserve">7, </w:delText>
              </w:r>
              <w:r w:rsidRPr="00DC0757" w:rsidDel="00DB29AA">
                <w:rPr>
                  <w:rFonts w:cs="Arial"/>
                </w:rPr>
                <w:delText>10, 15</w:delText>
              </w:r>
            </w:del>
            <w:ins w:id="414" w:author="CR0143" w:date="2025-12-09T13:42:00Z">
              <w:r>
                <w:rPr>
                  <w:rFonts w:cs="Arial"/>
                </w:rPr>
                <w:t>5 to 15</w:t>
              </w:r>
            </w:ins>
          </w:p>
        </w:tc>
        <w:tc>
          <w:tcPr>
            <w:tcW w:w="0" w:type="auto"/>
            <w:tcBorders>
              <w:bottom w:val="nil"/>
            </w:tcBorders>
          </w:tcPr>
          <w:p w14:paraId="7C111E72" w14:textId="1E1AD56A" w:rsidR="00F2629D" w:rsidRPr="00DC0757" w:rsidRDefault="00F2629D" w:rsidP="00F2629D">
            <w:pPr>
              <w:pStyle w:val="TAC"/>
              <w:rPr>
                <w:rFonts w:cs="Arial"/>
                <w:bCs/>
                <w:lang w:val="en-US" w:eastAsia="zh-CN"/>
              </w:rPr>
            </w:pPr>
            <w:r w:rsidRPr="00DC0757">
              <w:rPr>
                <w:rFonts w:cs="Arial"/>
                <w:lang w:eastAsia="zh-CN"/>
              </w:rPr>
              <w:t>15</w:t>
            </w:r>
          </w:p>
        </w:tc>
        <w:tc>
          <w:tcPr>
            <w:tcW w:w="0" w:type="auto"/>
          </w:tcPr>
          <w:p w14:paraId="7C111E73" w14:textId="13D9271F" w:rsidR="00F2629D" w:rsidRPr="00DC0757" w:rsidRDefault="00F2629D" w:rsidP="00F2629D">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C111E75" w14:textId="596DC258" w:rsidR="00F2629D" w:rsidRPr="00DC0757" w:rsidRDefault="00F2629D" w:rsidP="00F2629D">
            <w:pPr>
              <w:pStyle w:val="TAC"/>
              <w:rPr>
                <w:rFonts w:cs="Arial"/>
                <w:lang w:eastAsia="en-GB"/>
              </w:rPr>
            </w:pPr>
          </w:p>
        </w:tc>
      </w:tr>
      <w:tr w:rsidR="00F2629D" w:rsidRPr="00DC0757" w14:paraId="3C79F92E" w14:textId="77777777" w:rsidTr="00077AA0">
        <w:trPr>
          <w:trHeight w:val="399"/>
          <w:jc w:val="center"/>
        </w:trPr>
        <w:tc>
          <w:tcPr>
            <w:tcW w:w="0" w:type="auto"/>
            <w:tcBorders>
              <w:top w:val="nil"/>
            </w:tcBorders>
            <w:vAlign w:val="center"/>
          </w:tcPr>
          <w:p w14:paraId="719A2D90" w14:textId="77777777" w:rsidR="00F2629D" w:rsidRPr="00DC0757" w:rsidRDefault="00F2629D" w:rsidP="00F2629D">
            <w:pPr>
              <w:pStyle w:val="TAC"/>
              <w:rPr>
                <w:rFonts w:cs="Arial"/>
              </w:rPr>
            </w:pPr>
          </w:p>
        </w:tc>
        <w:tc>
          <w:tcPr>
            <w:tcW w:w="0" w:type="auto"/>
            <w:tcBorders>
              <w:top w:val="nil"/>
            </w:tcBorders>
          </w:tcPr>
          <w:p w14:paraId="42D2CFFE" w14:textId="77777777" w:rsidR="00F2629D" w:rsidRPr="00DC0757" w:rsidRDefault="00F2629D" w:rsidP="00F2629D">
            <w:pPr>
              <w:pStyle w:val="TAC"/>
              <w:rPr>
                <w:rFonts w:cs="Arial"/>
                <w:lang w:eastAsia="zh-CN"/>
              </w:rPr>
            </w:pPr>
          </w:p>
        </w:tc>
        <w:tc>
          <w:tcPr>
            <w:tcW w:w="0" w:type="auto"/>
          </w:tcPr>
          <w:p w14:paraId="2C8225A8" w14:textId="0CBE9174" w:rsidR="00F2629D" w:rsidRPr="00DC0757" w:rsidRDefault="00F2629D" w:rsidP="00F2629D">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17EB6477" w14:textId="77777777" w:rsidR="00F2629D" w:rsidRPr="00DC0757" w:rsidRDefault="00F2629D" w:rsidP="00F2629D">
            <w:pPr>
              <w:pStyle w:val="TAC"/>
              <w:rPr>
                <w:rFonts w:cs="Arial"/>
                <w:lang w:eastAsia="en-GB"/>
              </w:rPr>
            </w:pPr>
          </w:p>
        </w:tc>
      </w:tr>
      <w:tr w:rsidR="00F2629D" w:rsidRPr="00DC0757" w14:paraId="7C111E7B" w14:textId="77777777" w:rsidTr="007350A8">
        <w:trPr>
          <w:jc w:val="center"/>
        </w:trPr>
        <w:tc>
          <w:tcPr>
            <w:tcW w:w="0" w:type="auto"/>
            <w:vAlign w:val="center"/>
          </w:tcPr>
          <w:p w14:paraId="7C111E77" w14:textId="77777777" w:rsidR="00F2629D" w:rsidRPr="00DC0757" w:rsidRDefault="00F2629D" w:rsidP="00F2629D">
            <w:pPr>
              <w:pStyle w:val="TAC"/>
              <w:rPr>
                <w:rFonts w:cs="Arial"/>
                <w:bCs/>
                <w:lang w:val="en-US" w:eastAsia="en-GB"/>
              </w:rPr>
            </w:pPr>
            <w:r w:rsidRPr="00DC0757">
              <w:rPr>
                <w:rFonts w:cs="Arial"/>
              </w:rPr>
              <w:t xml:space="preserve">10, 15 </w:t>
            </w:r>
          </w:p>
        </w:tc>
        <w:tc>
          <w:tcPr>
            <w:tcW w:w="0" w:type="auto"/>
          </w:tcPr>
          <w:p w14:paraId="7C111E78" w14:textId="77777777" w:rsidR="00F2629D" w:rsidRPr="00DC0757" w:rsidRDefault="00F2629D" w:rsidP="00F2629D">
            <w:pPr>
              <w:pStyle w:val="TAC"/>
              <w:rPr>
                <w:rFonts w:cs="Arial"/>
                <w:bCs/>
                <w:lang w:val="en-US" w:eastAsia="zh-CN"/>
              </w:rPr>
            </w:pPr>
            <w:r w:rsidRPr="00DC0757">
              <w:rPr>
                <w:rFonts w:cs="Arial"/>
                <w:lang w:eastAsia="zh-CN"/>
              </w:rPr>
              <w:t>30</w:t>
            </w:r>
          </w:p>
        </w:tc>
        <w:tc>
          <w:tcPr>
            <w:tcW w:w="0" w:type="auto"/>
          </w:tcPr>
          <w:p w14:paraId="7C111E79" w14:textId="77777777" w:rsidR="00F2629D" w:rsidRPr="00DC0757" w:rsidRDefault="00F2629D" w:rsidP="00F2629D">
            <w:pPr>
              <w:pStyle w:val="TAC"/>
              <w:rPr>
                <w:rFonts w:cs="Arial"/>
                <w:bCs/>
              </w:rPr>
            </w:pPr>
            <w:r w:rsidRPr="00DC0757">
              <w:rPr>
                <w:rFonts w:cs="Arial"/>
                <w:bCs/>
                <w:lang w:val="en-US" w:eastAsia="zh-CN"/>
              </w:rPr>
              <w:t>G-FR1-A1-2</w:t>
            </w:r>
          </w:p>
        </w:tc>
        <w:tc>
          <w:tcPr>
            <w:tcW w:w="0" w:type="auto"/>
            <w:vMerge/>
          </w:tcPr>
          <w:p w14:paraId="7C111E7A" w14:textId="77777777" w:rsidR="00F2629D" w:rsidRPr="00DC0757" w:rsidRDefault="00F2629D" w:rsidP="00F2629D">
            <w:pPr>
              <w:pStyle w:val="TAC"/>
              <w:rPr>
                <w:rFonts w:cs="Arial"/>
                <w:lang w:eastAsia="en-GB"/>
              </w:rPr>
            </w:pPr>
          </w:p>
        </w:tc>
      </w:tr>
      <w:tr w:rsidR="00F2629D" w:rsidRPr="00DC0757" w14:paraId="7C111E80" w14:textId="77777777" w:rsidTr="007350A8">
        <w:trPr>
          <w:jc w:val="center"/>
        </w:trPr>
        <w:tc>
          <w:tcPr>
            <w:tcW w:w="0" w:type="auto"/>
            <w:vAlign w:val="center"/>
          </w:tcPr>
          <w:p w14:paraId="7C111E7C" w14:textId="77777777" w:rsidR="00F2629D" w:rsidRPr="00DC0757" w:rsidRDefault="00F2629D" w:rsidP="00F2629D">
            <w:pPr>
              <w:pStyle w:val="TAC"/>
              <w:rPr>
                <w:rFonts w:cs="Arial"/>
                <w:bCs/>
                <w:lang w:val="en-US" w:eastAsia="en-GB"/>
              </w:rPr>
            </w:pPr>
            <w:r w:rsidRPr="00DC0757">
              <w:rPr>
                <w:rFonts w:cs="Arial"/>
              </w:rPr>
              <w:t>10, 15</w:t>
            </w:r>
          </w:p>
        </w:tc>
        <w:tc>
          <w:tcPr>
            <w:tcW w:w="0" w:type="auto"/>
          </w:tcPr>
          <w:p w14:paraId="7C111E7D" w14:textId="77777777" w:rsidR="00F2629D" w:rsidRPr="00DC0757" w:rsidRDefault="00F2629D" w:rsidP="00F2629D">
            <w:pPr>
              <w:pStyle w:val="TAC"/>
              <w:rPr>
                <w:rFonts w:cs="Arial"/>
                <w:bCs/>
                <w:lang w:val="en-US" w:eastAsia="zh-CN"/>
              </w:rPr>
            </w:pPr>
            <w:r w:rsidRPr="00DC0757">
              <w:rPr>
                <w:rFonts w:cs="Arial"/>
                <w:lang w:eastAsia="zh-CN"/>
              </w:rPr>
              <w:t>60</w:t>
            </w:r>
          </w:p>
        </w:tc>
        <w:tc>
          <w:tcPr>
            <w:tcW w:w="0" w:type="auto"/>
          </w:tcPr>
          <w:p w14:paraId="7C111E7E" w14:textId="77777777" w:rsidR="00F2629D" w:rsidRPr="00DC0757" w:rsidRDefault="00F2629D" w:rsidP="00F2629D">
            <w:pPr>
              <w:pStyle w:val="TAC"/>
              <w:rPr>
                <w:rFonts w:cs="Arial"/>
                <w:bCs/>
              </w:rPr>
            </w:pPr>
            <w:r w:rsidRPr="00DC0757">
              <w:rPr>
                <w:rFonts w:cs="Arial"/>
                <w:bCs/>
                <w:lang w:val="en-US" w:eastAsia="zh-CN"/>
              </w:rPr>
              <w:t>G-FR1-A1-3</w:t>
            </w:r>
          </w:p>
        </w:tc>
        <w:tc>
          <w:tcPr>
            <w:tcW w:w="0" w:type="auto"/>
            <w:vMerge/>
          </w:tcPr>
          <w:p w14:paraId="7C111E7F" w14:textId="77777777" w:rsidR="00F2629D" w:rsidRPr="00DC0757" w:rsidRDefault="00F2629D" w:rsidP="00F2629D">
            <w:pPr>
              <w:pStyle w:val="TAC"/>
              <w:rPr>
                <w:rFonts w:cs="Arial"/>
                <w:lang w:eastAsia="en-GB"/>
              </w:rPr>
            </w:pPr>
          </w:p>
        </w:tc>
      </w:tr>
      <w:tr w:rsidR="00E437EB" w:rsidRPr="00DC0757" w14:paraId="7C111E85" w14:textId="77777777" w:rsidTr="00884305">
        <w:trPr>
          <w:jc w:val="center"/>
        </w:trPr>
        <w:tc>
          <w:tcPr>
            <w:tcW w:w="0" w:type="auto"/>
            <w:tcBorders>
              <w:bottom w:val="nil"/>
            </w:tcBorders>
            <w:vAlign w:val="center"/>
          </w:tcPr>
          <w:p w14:paraId="7C111E81" w14:textId="1E243F56" w:rsidR="00E437EB" w:rsidRPr="00DC0757" w:rsidRDefault="00E437EB" w:rsidP="00E437EB">
            <w:pPr>
              <w:pStyle w:val="TAC"/>
              <w:rPr>
                <w:rFonts w:cs="Arial"/>
                <w:bCs/>
                <w:lang w:val="en-US" w:eastAsia="en-GB"/>
              </w:rPr>
            </w:pPr>
            <w:del w:id="415" w:author="CR0143" w:date="2025-12-09T13:42:00Z">
              <w:r w:rsidRPr="00DC0757" w:rsidDel="00DB29AA">
                <w:rPr>
                  <w:rFonts w:cs="Arial"/>
                </w:rPr>
                <w:delText>20, 25, 30, 40, 50</w:delText>
              </w:r>
            </w:del>
            <w:ins w:id="416" w:author="CR0143" w:date="2025-12-09T13:42:00Z">
              <w:r>
                <w:rPr>
                  <w:rFonts w:cs="Arial"/>
                </w:rPr>
                <w:t>20 to 50</w:t>
              </w:r>
            </w:ins>
          </w:p>
        </w:tc>
        <w:tc>
          <w:tcPr>
            <w:tcW w:w="0" w:type="auto"/>
            <w:tcBorders>
              <w:bottom w:val="nil"/>
            </w:tcBorders>
          </w:tcPr>
          <w:p w14:paraId="7C111E82" w14:textId="1EA4BCA6" w:rsidR="00E437EB" w:rsidRPr="00DC0757" w:rsidRDefault="00E437EB" w:rsidP="00E437EB">
            <w:pPr>
              <w:pStyle w:val="TAC"/>
              <w:rPr>
                <w:rFonts w:cs="Arial"/>
                <w:bCs/>
                <w:lang w:val="en-US" w:eastAsia="zh-CN"/>
              </w:rPr>
            </w:pPr>
            <w:r w:rsidRPr="00DC0757">
              <w:rPr>
                <w:rFonts w:cs="Arial"/>
                <w:lang w:eastAsia="zh-CN"/>
              </w:rPr>
              <w:t>15</w:t>
            </w:r>
          </w:p>
        </w:tc>
        <w:tc>
          <w:tcPr>
            <w:tcW w:w="0" w:type="auto"/>
          </w:tcPr>
          <w:p w14:paraId="7C111E83" w14:textId="00C92AAC" w:rsidR="00E437EB" w:rsidRPr="00DC0757" w:rsidRDefault="00E437EB" w:rsidP="00E437EB">
            <w:pPr>
              <w:pStyle w:val="TAC"/>
              <w:rPr>
                <w:rFonts w:cs="Arial"/>
                <w:bCs/>
                <w:lang w:eastAsia="en-GB"/>
              </w:rPr>
            </w:pPr>
            <w:r w:rsidRPr="00DC0757">
              <w:rPr>
                <w:rFonts w:cs="Arial"/>
                <w:bCs/>
                <w:lang w:val="en-US" w:eastAsia="zh-CN"/>
              </w:rPr>
              <w:t>G-FR1-A1-4</w:t>
            </w:r>
          </w:p>
        </w:tc>
        <w:tc>
          <w:tcPr>
            <w:tcW w:w="0" w:type="auto"/>
            <w:vMerge/>
          </w:tcPr>
          <w:p w14:paraId="7C111E84" w14:textId="77777777" w:rsidR="00E437EB" w:rsidRPr="00DC0757" w:rsidRDefault="00E437EB" w:rsidP="00E437EB">
            <w:pPr>
              <w:pStyle w:val="TAC"/>
              <w:rPr>
                <w:rFonts w:cs="Arial"/>
                <w:lang w:eastAsia="en-GB"/>
              </w:rPr>
            </w:pPr>
          </w:p>
        </w:tc>
      </w:tr>
      <w:tr w:rsidR="00F2629D" w:rsidRPr="00DC0757" w14:paraId="53FA2A34" w14:textId="77777777" w:rsidTr="00884305">
        <w:trPr>
          <w:jc w:val="center"/>
        </w:trPr>
        <w:tc>
          <w:tcPr>
            <w:tcW w:w="0" w:type="auto"/>
            <w:tcBorders>
              <w:top w:val="nil"/>
            </w:tcBorders>
            <w:vAlign w:val="center"/>
          </w:tcPr>
          <w:p w14:paraId="5E2BFC34" w14:textId="77777777" w:rsidR="00F2629D" w:rsidRDefault="00F2629D" w:rsidP="00F2629D">
            <w:pPr>
              <w:pStyle w:val="TAC"/>
              <w:rPr>
                <w:rFonts w:eastAsia="SimSun" w:cs="Arial"/>
                <w:lang w:val="en-US" w:eastAsia="zh-CN"/>
              </w:rPr>
            </w:pPr>
          </w:p>
        </w:tc>
        <w:tc>
          <w:tcPr>
            <w:tcW w:w="0" w:type="auto"/>
            <w:tcBorders>
              <w:top w:val="nil"/>
            </w:tcBorders>
          </w:tcPr>
          <w:p w14:paraId="58773D9E" w14:textId="77777777" w:rsidR="00F2629D" w:rsidRPr="00DC0757" w:rsidRDefault="00F2629D" w:rsidP="00F2629D">
            <w:pPr>
              <w:pStyle w:val="TAC"/>
              <w:rPr>
                <w:rFonts w:cs="Arial"/>
                <w:lang w:eastAsia="zh-CN"/>
              </w:rPr>
            </w:pPr>
          </w:p>
        </w:tc>
        <w:tc>
          <w:tcPr>
            <w:tcW w:w="0" w:type="auto"/>
          </w:tcPr>
          <w:p w14:paraId="7183B15C" w14:textId="4076C39A" w:rsidR="00F2629D" w:rsidRPr="00DC0757" w:rsidRDefault="00F2629D" w:rsidP="00F2629D">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643803E4" w14:textId="77777777" w:rsidR="00F2629D" w:rsidRPr="00DC0757" w:rsidRDefault="00F2629D" w:rsidP="00F2629D">
            <w:pPr>
              <w:pStyle w:val="TAC"/>
              <w:rPr>
                <w:rFonts w:cs="Arial"/>
                <w:lang w:eastAsia="en-GB"/>
              </w:rPr>
            </w:pPr>
          </w:p>
        </w:tc>
      </w:tr>
      <w:tr w:rsidR="00F2629D" w:rsidRPr="00DC0757" w14:paraId="7C111E8A" w14:textId="77777777" w:rsidTr="007350A8">
        <w:trPr>
          <w:jc w:val="center"/>
        </w:trPr>
        <w:tc>
          <w:tcPr>
            <w:tcW w:w="0" w:type="auto"/>
            <w:vAlign w:val="center"/>
          </w:tcPr>
          <w:p w14:paraId="7C111E86" w14:textId="1253B019" w:rsidR="00F2629D" w:rsidRPr="00DC0757" w:rsidRDefault="00F2629D" w:rsidP="00F2629D">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F2629D" w:rsidRPr="00DC0757" w:rsidRDefault="00F2629D" w:rsidP="00F2629D">
            <w:pPr>
              <w:pStyle w:val="TAC"/>
              <w:rPr>
                <w:rFonts w:cs="Arial"/>
                <w:bCs/>
                <w:lang w:val="en-US" w:eastAsia="zh-CN"/>
              </w:rPr>
            </w:pPr>
            <w:r w:rsidRPr="00DC0757">
              <w:rPr>
                <w:rFonts w:cs="Arial"/>
                <w:lang w:eastAsia="zh-CN"/>
              </w:rPr>
              <w:t>30</w:t>
            </w:r>
          </w:p>
        </w:tc>
        <w:tc>
          <w:tcPr>
            <w:tcW w:w="0" w:type="auto"/>
          </w:tcPr>
          <w:p w14:paraId="7C111E88" w14:textId="77777777" w:rsidR="00F2629D" w:rsidRPr="00DC0757" w:rsidRDefault="00F2629D" w:rsidP="00F2629D">
            <w:pPr>
              <w:pStyle w:val="TAC"/>
              <w:rPr>
                <w:rFonts w:cs="Arial"/>
                <w:bCs/>
                <w:lang w:eastAsia="en-GB"/>
              </w:rPr>
            </w:pPr>
            <w:r w:rsidRPr="00DC0757">
              <w:rPr>
                <w:rFonts w:cs="Arial"/>
                <w:bCs/>
                <w:lang w:val="en-US" w:eastAsia="zh-CN"/>
              </w:rPr>
              <w:t>G-FR1-A1-5</w:t>
            </w:r>
          </w:p>
        </w:tc>
        <w:tc>
          <w:tcPr>
            <w:tcW w:w="0" w:type="auto"/>
            <w:vMerge/>
          </w:tcPr>
          <w:p w14:paraId="7C111E89" w14:textId="77777777" w:rsidR="00F2629D" w:rsidRPr="00DC0757" w:rsidRDefault="00F2629D" w:rsidP="00F2629D">
            <w:pPr>
              <w:pStyle w:val="TAC"/>
              <w:rPr>
                <w:rFonts w:cs="Arial"/>
                <w:lang w:eastAsia="en-GB"/>
              </w:rPr>
            </w:pPr>
          </w:p>
        </w:tc>
      </w:tr>
      <w:tr w:rsidR="00F2629D" w:rsidRPr="00DC0757" w14:paraId="7C111E8F" w14:textId="77777777" w:rsidTr="007350A8">
        <w:trPr>
          <w:jc w:val="center"/>
        </w:trPr>
        <w:tc>
          <w:tcPr>
            <w:tcW w:w="0" w:type="auto"/>
            <w:vAlign w:val="center"/>
          </w:tcPr>
          <w:p w14:paraId="7C111E8B" w14:textId="1F6C7395" w:rsidR="00F2629D" w:rsidRPr="00DC0757" w:rsidRDefault="00F2629D" w:rsidP="00F2629D">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F2629D" w:rsidRPr="00DC0757" w:rsidRDefault="00F2629D" w:rsidP="00F2629D">
            <w:pPr>
              <w:pStyle w:val="TAC"/>
              <w:rPr>
                <w:rFonts w:cs="Arial"/>
                <w:bCs/>
                <w:lang w:val="en-US" w:eastAsia="zh-CN"/>
              </w:rPr>
            </w:pPr>
            <w:r w:rsidRPr="00DC0757">
              <w:rPr>
                <w:rFonts w:cs="Arial"/>
                <w:lang w:eastAsia="zh-CN"/>
              </w:rPr>
              <w:t>60</w:t>
            </w:r>
          </w:p>
        </w:tc>
        <w:tc>
          <w:tcPr>
            <w:tcW w:w="0" w:type="auto"/>
          </w:tcPr>
          <w:p w14:paraId="7C111E8D" w14:textId="77777777" w:rsidR="00F2629D" w:rsidRPr="00DC0757" w:rsidRDefault="00F2629D" w:rsidP="00F2629D">
            <w:pPr>
              <w:pStyle w:val="TAC"/>
              <w:rPr>
                <w:rFonts w:cs="Arial"/>
                <w:bCs/>
                <w:lang w:eastAsia="ja-JP"/>
              </w:rPr>
            </w:pPr>
            <w:r w:rsidRPr="00DC0757">
              <w:rPr>
                <w:rFonts w:cs="Arial"/>
                <w:bCs/>
                <w:lang w:val="en-US" w:eastAsia="zh-CN"/>
              </w:rPr>
              <w:t>G-FR1-A1-6</w:t>
            </w:r>
          </w:p>
        </w:tc>
        <w:tc>
          <w:tcPr>
            <w:tcW w:w="0" w:type="auto"/>
            <w:vMerge/>
          </w:tcPr>
          <w:p w14:paraId="7C111E8E" w14:textId="77777777" w:rsidR="00F2629D" w:rsidRPr="00DC0757" w:rsidRDefault="00F2629D" w:rsidP="00F2629D">
            <w:pPr>
              <w:pStyle w:val="TAC"/>
              <w:rPr>
                <w:rFonts w:cs="Arial"/>
                <w:lang w:eastAsia="en-GB"/>
              </w:rPr>
            </w:pPr>
          </w:p>
        </w:tc>
      </w:tr>
      <w:tr w:rsidR="00F2629D" w:rsidRPr="00DC0757" w14:paraId="7C111E92" w14:textId="77777777" w:rsidTr="007350A8">
        <w:trPr>
          <w:jc w:val="center"/>
        </w:trPr>
        <w:tc>
          <w:tcPr>
            <w:tcW w:w="0" w:type="auto"/>
            <w:gridSpan w:val="4"/>
            <w:vAlign w:val="center"/>
          </w:tcPr>
          <w:p w14:paraId="7C111E90" w14:textId="77777777" w:rsidR="00F2629D" w:rsidRPr="00DC0757" w:rsidRDefault="00F2629D" w:rsidP="00F2629D">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F2629D" w:rsidRPr="00DC0757" w:rsidRDefault="00F2629D" w:rsidP="00F2629D">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17" w:name="_Toc21020039"/>
      <w:bookmarkStart w:id="418" w:name="_Toc29763732"/>
      <w:bookmarkStart w:id="419" w:name="_Toc45870718"/>
      <w:bookmarkStart w:id="420" w:name="_Toc61113497"/>
      <w:bookmarkStart w:id="421" w:name="_Toc74844108"/>
      <w:bookmarkStart w:id="422" w:name="_Toc76504087"/>
      <w:bookmarkStart w:id="423" w:name="_Toc130737907"/>
      <w:bookmarkStart w:id="424" w:name="_Toc137310081"/>
      <w:bookmarkStart w:id="425" w:name="_Toc138891294"/>
      <w:bookmarkStart w:id="426" w:name="_Toc155227166"/>
      <w:bookmarkStart w:id="427" w:name="_Toc155229912"/>
      <w:bookmarkStart w:id="428" w:name="_Toc210412243"/>
      <w:r w:rsidRPr="00DC0757">
        <w:rPr>
          <w:lang w:eastAsia="en-GB"/>
        </w:rPr>
        <w:t>6.2</w:t>
      </w:r>
      <w:r w:rsidRPr="00DC0757">
        <w:rPr>
          <w:lang w:eastAsia="en-GB"/>
        </w:rPr>
        <w:tab/>
        <w:t>Performance criteria for transient phenomena for BS</w:t>
      </w:r>
      <w:bookmarkEnd w:id="417"/>
      <w:bookmarkEnd w:id="418"/>
      <w:bookmarkEnd w:id="419"/>
      <w:bookmarkEnd w:id="420"/>
      <w:bookmarkEnd w:id="421"/>
      <w:bookmarkEnd w:id="422"/>
      <w:bookmarkEnd w:id="423"/>
      <w:bookmarkEnd w:id="424"/>
      <w:bookmarkEnd w:id="425"/>
      <w:bookmarkEnd w:id="426"/>
      <w:bookmarkEnd w:id="427"/>
      <w:bookmarkEnd w:id="428"/>
    </w:p>
    <w:p w14:paraId="156A7FB8" w14:textId="21A830FB" w:rsidR="00710B7C" w:rsidRPr="00DC0757" w:rsidRDefault="00710B7C" w:rsidP="00710B7C">
      <w:r w:rsidRPr="00DC0757">
        <w:t xml:space="preserve">At the conclusion of the total test comprising the series of individual exposures the EUT shall operate as intended with no loss of user control functions or stored data, as </w:t>
      </w:r>
      <w:r>
        <w:t>specified</w:t>
      </w:r>
      <w:r w:rsidRPr="00DC0757">
        <w:t xml:space="preserve"> by the manufacturer, and the communication link shall have been maintained.</w:t>
      </w:r>
    </w:p>
    <w:p w14:paraId="7C111E96" w14:textId="31B26EA4" w:rsidR="00DC0757" w:rsidRPr="00DC0757" w:rsidRDefault="00710B7C" w:rsidP="00710B7C">
      <w:r w:rsidRPr="00DC0757">
        <w:rPr>
          <w:rFonts w:hint="eastAsia"/>
          <w:lang w:val="en-US" w:eastAsia="zh-CN"/>
        </w:rPr>
        <w:t xml:space="preserve">The below characteristics should be chosen based on manufacture declaration </w:t>
      </w:r>
      <w:r>
        <w:rPr>
          <w:lang w:val="en-US" w:eastAsia="zh-CN"/>
        </w:rPr>
        <w:t xml:space="preserve">as defined in related single RAT BS RF testing specification, </w:t>
      </w:r>
      <w:r w:rsidRPr="00DC0757">
        <w:rPr>
          <w:rFonts w:hint="eastAsia"/>
          <w:lang w:val="en-US" w:eastAsia="zh-CN"/>
        </w:rPr>
        <w:t>and are defined as:</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4F8D8CE" w14:textId="77777777" w:rsidR="00710B7C" w:rsidRPr="00DC0757" w:rsidRDefault="00710B7C" w:rsidP="00710B7C">
      <w:pPr>
        <w:pStyle w:val="B10"/>
        <w:rPr>
          <w:lang w:eastAsia="en-GB"/>
        </w:rPr>
      </w:pPr>
      <w:r w:rsidRPr="00DC0757">
        <w:rPr>
          <w:lang w:eastAsia="en-GB"/>
        </w:rPr>
        <w:lastRenderedPageBreak/>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r>
        <w:rPr>
          <w:lang w:eastAsia="en-GB"/>
        </w:rPr>
        <w:t>, based on</w:t>
      </w:r>
      <w:r w:rsidRPr="00DE05F3">
        <w:rPr>
          <w:lang w:eastAsia="en-GB"/>
        </w:rPr>
        <w:t xml:space="preserve"> </w:t>
      </w:r>
      <w:r>
        <w:rPr>
          <w:lang w:eastAsia="en-GB"/>
        </w:rPr>
        <w:t>declaration defined in TS 36.141 [9]</w:t>
      </w:r>
      <w:r w:rsidRPr="00DC0757">
        <w:rPr>
          <w:lang w:eastAsia="en-GB"/>
        </w:rPr>
        <w:t>.</w:t>
      </w:r>
    </w:p>
    <w:p w14:paraId="09A23BC5"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r>
        <w:rPr>
          <w:lang w:eastAsia="en-GB"/>
        </w:rPr>
        <w:t>, based on declaration defined in TS 25.141 [7]</w:t>
      </w:r>
      <w:r w:rsidRPr="00DC0757">
        <w:rPr>
          <w:lang w:eastAsia="en-GB"/>
        </w:rPr>
        <w:t>.</w:t>
      </w:r>
    </w:p>
    <w:p w14:paraId="2FDB9B75" w14:textId="0418458A" w:rsidR="00710B7C" w:rsidRPr="00DC0757" w:rsidRDefault="00710B7C" w:rsidP="00710B7C">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clause 6.1.3.1 for downlink and </w:t>
      </w:r>
      <w:proofErr w:type="spellStart"/>
      <w:r w:rsidRPr="00DC0757">
        <w:rPr>
          <w:rFonts w:hint="eastAsia"/>
          <w:lang w:val="en-US" w:eastAsia="zh-CN"/>
        </w:rPr>
        <w:t>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clause 6.2</w:t>
      </w:r>
      <w:r>
        <w:rPr>
          <w:lang w:eastAsia="en-GB"/>
        </w:rPr>
        <w:t>, based on declaration defined in TS 51.021 [10]</w:t>
      </w:r>
      <w:r w:rsidRPr="00DC0757">
        <w:rPr>
          <w:rFonts w:hint="eastAsia"/>
          <w:lang w:val="en-US" w:eastAsia="zh-CN"/>
        </w:rPr>
        <w:t xml:space="preserve">. </w:t>
      </w:r>
    </w:p>
    <w:p w14:paraId="16E79566" w14:textId="77777777" w:rsidR="00710B7C" w:rsidRPr="00DC0757" w:rsidRDefault="00710B7C" w:rsidP="00710B7C">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r>
        <w:rPr>
          <w:lang w:eastAsia="en-GB"/>
        </w:rPr>
        <w:t>, based on declaration defined in TS 36.141 [9]</w:t>
      </w:r>
      <w:r w:rsidRPr="00DC0757">
        <w:rPr>
          <w:lang w:eastAsia="en-GB"/>
        </w:rPr>
        <w:t>.</w:t>
      </w:r>
    </w:p>
    <w:p w14:paraId="7C111E9C" w14:textId="4D5B1EE1" w:rsidR="00DC0757" w:rsidRPr="00DC0757" w:rsidRDefault="00710B7C" w:rsidP="00710B7C">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r>
        <w:rPr>
          <w:lang w:eastAsia="en-GB"/>
        </w:rPr>
        <w:t>, based on declaration defined in TS 38.141-1 [36], and/or TS 38.141-2 [37]</w:t>
      </w:r>
      <w:r w:rsidRPr="00DC0757">
        <w:rPr>
          <w:lang w:eastAsia="en-GB"/>
        </w:rPr>
        <w:t>.</w:t>
      </w:r>
    </w:p>
    <w:p w14:paraId="7C111E9D" w14:textId="77777777" w:rsidR="00DC0757" w:rsidRPr="00DC0757" w:rsidRDefault="00DC0757" w:rsidP="00DC0757">
      <w:pPr>
        <w:pStyle w:val="Heading2"/>
        <w:rPr>
          <w:lang w:eastAsia="en-GB"/>
        </w:rPr>
      </w:pPr>
      <w:bookmarkStart w:id="429" w:name="_Toc21020040"/>
      <w:bookmarkStart w:id="430" w:name="_Toc29763733"/>
      <w:bookmarkStart w:id="431" w:name="_Toc45870719"/>
      <w:bookmarkStart w:id="432" w:name="_Toc61113498"/>
      <w:bookmarkStart w:id="433" w:name="_Toc74844109"/>
      <w:bookmarkStart w:id="434" w:name="_Toc76504088"/>
      <w:bookmarkStart w:id="435" w:name="_Toc130737908"/>
      <w:bookmarkStart w:id="436" w:name="_Toc137310082"/>
      <w:bookmarkStart w:id="437" w:name="_Toc138891295"/>
      <w:bookmarkStart w:id="438" w:name="_Toc155227167"/>
      <w:bookmarkStart w:id="439" w:name="_Toc155229913"/>
      <w:bookmarkStart w:id="440" w:name="_Toc210412244"/>
      <w:r w:rsidRPr="00DC0757">
        <w:rPr>
          <w:lang w:eastAsia="en-GB"/>
        </w:rPr>
        <w:t>6.3</w:t>
      </w:r>
      <w:r w:rsidRPr="00DC0757">
        <w:rPr>
          <w:lang w:eastAsia="en-GB"/>
        </w:rPr>
        <w:tab/>
        <w:t>Performance criteria for continuous phenomena for Ancillary equipment</w:t>
      </w:r>
      <w:bookmarkEnd w:id="429"/>
      <w:bookmarkEnd w:id="430"/>
      <w:bookmarkEnd w:id="431"/>
      <w:bookmarkEnd w:id="432"/>
      <w:bookmarkEnd w:id="433"/>
      <w:bookmarkEnd w:id="434"/>
      <w:bookmarkEnd w:id="435"/>
      <w:bookmarkEnd w:id="436"/>
      <w:bookmarkEnd w:id="437"/>
      <w:bookmarkEnd w:id="438"/>
      <w:bookmarkEnd w:id="439"/>
      <w:bookmarkEnd w:id="440"/>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441" w:name="_Toc21020041"/>
      <w:bookmarkStart w:id="442" w:name="_Toc29763734"/>
      <w:bookmarkStart w:id="443" w:name="_Toc45870720"/>
      <w:bookmarkStart w:id="444" w:name="_Toc61113499"/>
      <w:bookmarkStart w:id="445" w:name="_Toc74844110"/>
      <w:bookmarkStart w:id="446" w:name="_Toc76504089"/>
      <w:bookmarkStart w:id="447" w:name="_Toc130737909"/>
      <w:bookmarkStart w:id="448" w:name="_Toc137310083"/>
      <w:bookmarkStart w:id="449" w:name="_Toc138891296"/>
      <w:bookmarkStart w:id="450" w:name="_Toc155227168"/>
      <w:bookmarkStart w:id="451" w:name="_Toc155229914"/>
      <w:bookmarkStart w:id="452" w:name="_Toc210412245"/>
      <w:r w:rsidRPr="00DC0757">
        <w:rPr>
          <w:lang w:eastAsia="en-GB"/>
        </w:rPr>
        <w:t>6.4</w:t>
      </w:r>
      <w:r w:rsidRPr="00DC0757">
        <w:rPr>
          <w:lang w:eastAsia="en-GB"/>
        </w:rPr>
        <w:tab/>
        <w:t>Performance criteria for transient phenomena for Ancillary equipment</w:t>
      </w:r>
      <w:bookmarkEnd w:id="441"/>
      <w:bookmarkEnd w:id="442"/>
      <w:bookmarkEnd w:id="443"/>
      <w:bookmarkEnd w:id="444"/>
      <w:bookmarkEnd w:id="445"/>
      <w:bookmarkEnd w:id="446"/>
      <w:bookmarkEnd w:id="447"/>
      <w:bookmarkEnd w:id="448"/>
      <w:bookmarkEnd w:id="449"/>
      <w:bookmarkEnd w:id="450"/>
      <w:bookmarkEnd w:id="451"/>
      <w:bookmarkEnd w:id="452"/>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53" w:name="_Toc21020042"/>
      <w:bookmarkStart w:id="454" w:name="_Toc29763735"/>
      <w:bookmarkStart w:id="455" w:name="_Toc45870721"/>
      <w:bookmarkStart w:id="456" w:name="_Toc61113500"/>
      <w:bookmarkStart w:id="457" w:name="_Toc74844111"/>
      <w:bookmarkStart w:id="458" w:name="_Toc76504090"/>
      <w:bookmarkStart w:id="459" w:name="_Toc130737910"/>
      <w:bookmarkStart w:id="460" w:name="_Toc137310084"/>
      <w:bookmarkStart w:id="461" w:name="_Toc138891297"/>
      <w:bookmarkStart w:id="462" w:name="_Toc155227169"/>
      <w:bookmarkStart w:id="463" w:name="_Toc155229915"/>
      <w:bookmarkStart w:id="464" w:name="_Toc210412246"/>
      <w:r w:rsidRPr="00DC0757">
        <w:rPr>
          <w:rFonts w:cs="v4.2.0"/>
        </w:rPr>
        <w:lastRenderedPageBreak/>
        <w:t>7</w:t>
      </w:r>
      <w:r w:rsidRPr="00DC0757">
        <w:rPr>
          <w:rFonts w:cs="v4.2.0"/>
        </w:rPr>
        <w:tab/>
        <w:t>Applicability overview</w:t>
      </w:r>
      <w:bookmarkEnd w:id="453"/>
      <w:bookmarkEnd w:id="454"/>
      <w:bookmarkEnd w:id="455"/>
      <w:bookmarkEnd w:id="456"/>
      <w:bookmarkEnd w:id="457"/>
      <w:bookmarkEnd w:id="458"/>
      <w:bookmarkEnd w:id="459"/>
      <w:bookmarkEnd w:id="460"/>
      <w:bookmarkEnd w:id="461"/>
      <w:bookmarkEnd w:id="462"/>
      <w:bookmarkEnd w:id="463"/>
      <w:bookmarkEnd w:id="464"/>
    </w:p>
    <w:p w14:paraId="7C111EA2" w14:textId="77777777" w:rsidR="00DC0757" w:rsidRPr="00DC0757" w:rsidRDefault="00DC0757" w:rsidP="00DC0757">
      <w:pPr>
        <w:pStyle w:val="Heading2"/>
        <w:rPr>
          <w:lang w:eastAsia="en-GB"/>
        </w:rPr>
      </w:pPr>
      <w:bookmarkStart w:id="465" w:name="_Toc21020043"/>
      <w:bookmarkStart w:id="466" w:name="_Toc29763736"/>
      <w:bookmarkStart w:id="467" w:name="_Toc45870722"/>
      <w:bookmarkStart w:id="468" w:name="_Toc61113501"/>
      <w:bookmarkStart w:id="469" w:name="_Toc74844112"/>
      <w:bookmarkStart w:id="470" w:name="_Toc76504091"/>
      <w:bookmarkStart w:id="471" w:name="_Toc130737911"/>
      <w:bookmarkStart w:id="472" w:name="_Toc137310085"/>
      <w:bookmarkStart w:id="473" w:name="_Toc138891298"/>
      <w:bookmarkStart w:id="474" w:name="_Toc155227170"/>
      <w:bookmarkStart w:id="475" w:name="_Toc155229916"/>
      <w:bookmarkStart w:id="476" w:name="_Toc210412247"/>
      <w:r w:rsidRPr="00DC0757">
        <w:rPr>
          <w:lang w:eastAsia="en-GB"/>
        </w:rPr>
        <w:t>7.1</w:t>
      </w:r>
      <w:r w:rsidRPr="00DC0757">
        <w:rPr>
          <w:lang w:eastAsia="en-GB"/>
        </w:rPr>
        <w:tab/>
        <w:t>Emission</w:t>
      </w:r>
      <w:bookmarkEnd w:id="465"/>
      <w:bookmarkEnd w:id="466"/>
      <w:bookmarkEnd w:id="467"/>
      <w:bookmarkEnd w:id="468"/>
      <w:bookmarkEnd w:id="469"/>
      <w:bookmarkEnd w:id="470"/>
      <w:bookmarkEnd w:id="471"/>
      <w:bookmarkEnd w:id="472"/>
      <w:bookmarkEnd w:id="473"/>
      <w:bookmarkEnd w:id="474"/>
      <w:bookmarkEnd w:id="475"/>
      <w:bookmarkEnd w:id="476"/>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50009A" w:rsidRDefault="00DC0757" w:rsidP="007350A8">
            <w:pPr>
              <w:pStyle w:val="TAC"/>
              <w:rPr>
                <w:lang w:val="fr-FR" w:eastAsia="en-GB"/>
              </w:rPr>
            </w:pPr>
            <w:r w:rsidRPr="0050009A">
              <w:rPr>
                <w:lang w:val="fr-FR"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proofErr w:type="spellStart"/>
            <w:r w:rsidRPr="00DC0757">
              <w:rPr>
                <w:lang w:eastAsia="en-GB"/>
              </w:rPr>
              <w:t>Telecommunica-tion</w:t>
            </w:r>
            <w:proofErr w:type="spellEnd"/>
            <w:r w:rsidRPr="00DC0757">
              <w:rPr>
                <w:lang w:eastAsia="en-GB"/>
              </w:rPr>
              <w:t xml:space="preserve">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77" w:name="_Toc21020044"/>
      <w:bookmarkStart w:id="478" w:name="_Toc29763737"/>
      <w:bookmarkStart w:id="479" w:name="_Toc45870723"/>
      <w:bookmarkStart w:id="480" w:name="_Toc61113502"/>
      <w:bookmarkStart w:id="481" w:name="_Toc74844113"/>
      <w:bookmarkStart w:id="482" w:name="_Toc76504092"/>
      <w:bookmarkStart w:id="483" w:name="_Toc130737912"/>
      <w:bookmarkStart w:id="484" w:name="_Toc137310086"/>
      <w:bookmarkStart w:id="485" w:name="_Toc138891299"/>
      <w:bookmarkStart w:id="486" w:name="_Toc155227171"/>
      <w:bookmarkStart w:id="487" w:name="_Toc155229917"/>
      <w:bookmarkStart w:id="488" w:name="_Toc210412248"/>
      <w:r w:rsidRPr="00DC0757">
        <w:rPr>
          <w:lang w:eastAsia="en-GB"/>
        </w:rPr>
        <w:t>7.2</w:t>
      </w:r>
      <w:r w:rsidRPr="00DC0757">
        <w:rPr>
          <w:lang w:eastAsia="en-GB"/>
        </w:rPr>
        <w:tab/>
        <w:t>Immunity</w:t>
      </w:r>
      <w:bookmarkEnd w:id="477"/>
      <w:bookmarkEnd w:id="478"/>
      <w:bookmarkEnd w:id="479"/>
      <w:bookmarkEnd w:id="480"/>
      <w:bookmarkEnd w:id="481"/>
      <w:bookmarkEnd w:id="482"/>
      <w:bookmarkEnd w:id="483"/>
      <w:bookmarkEnd w:id="484"/>
      <w:bookmarkEnd w:id="485"/>
      <w:bookmarkEnd w:id="486"/>
      <w:bookmarkEnd w:id="487"/>
      <w:bookmarkEnd w:id="488"/>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89" w:name="_Toc21020045"/>
      <w:bookmarkStart w:id="490" w:name="_Toc29763738"/>
      <w:bookmarkStart w:id="491" w:name="_Toc45870724"/>
      <w:bookmarkStart w:id="492" w:name="_Toc61113503"/>
      <w:bookmarkStart w:id="493" w:name="_Toc74844114"/>
      <w:bookmarkStart w:id="494" w:name="_Toc76504093"/>
      <w:bookmarkStart w:id="495" w:name="_Toc130737913"/>
      <w:bookmarkStart w:id="496" w:name="_Toc137310087"/>
      <w:bookmarkStart w:id="497" w:name="_Toc138891300"/>
      <w:bookmarkStart w:id="498" w:name="_Toc155227172"/>
      <w:bookmarkStart w:id="499" w:name="_Toc155229918"/>
      <w:bookmarkStart w:id="500" w:name="_Toc210412249"/>
      <w:r w:rsidRPr="00DC0757">
        <w:lastRenderedPageBreak/>
        <w:t>8</w:t>
      </w:r>
      <w:r w:rsidRPr="00DC0757">
        <w:tab/>
        <w:t>Emission</w:t>
      </w:r>
      <w:bookmarkEnd w:id="489"/>
      <w:bookmarkEnd w:id="490"/>
      <w:bookmarkEnd w:id="491"/>
      <w:bookmarkEnd w:id="492"/>
      <w:bookmarkEnd w:id="493"/>
      <w:bookmarkEnd w:id="494"/>
      <w:bookmarkEnd w:id="495"/>
      <w:bookmarkEnd w:id="496"/>
      <w:bookmarkEnd w:id="497"/>
      <w:bookmarkEnd w:id="498"/>
      <w:bookmarkEnd w:id="499"/>
      <w:bookmarkEnd w:id="500"/>
    </w:p>
    <w:p w14:paraId="7C111F24" w14:textId="77777777" w:rsidR="00DC0757" w:rsidRPr="00DC0757" w:rsidRDefault="00DC0757" w:rsidP="00DC0757">
      <w:pPr>
        <w:pStyle w:val="Heading2"/>
        <w:rPr>
          <w:rFonts w:cs="v4.2.0"/>
        </w:rPr>
      </w:pPr>
      <w:bookmarkStart w:id="501" w:name="_Toc21020046"/>
      <w:bookmarkStart w:id="502" w:name="_Toc29763739"/>
      <w:bookmarkStart w:id="503" w:name="_Toc45870725"/>
      <w:bookmarkStart w:id="504" w:name="_Toc61113504"/>
      <w:bookmarkStart w:id="505" w:name="_Toc74844115"/>
      <w:bookmarkStart w:id="506" w:name="_Toc76504094"/>
      <w:bookmarkStart w:id="507" w:name="_Toc130737914"/>
      <w:bookmarkStart w:id="508" w:name="_Toc137310088"/>
      <w:bookmarkStart w:id="509" w:name="_Toc138891301"/>
      <w:bookmarkStart w:id="510" w:name="_Toc155227173"/>
      <w:bookmarkStart w:id="511" w:name="_Toc155229919"/>
      <w:bookmarkStart w:id="512" w:name="_Toc210412250"/>
      <w:r w:rsidRPr="00DC0757">
        <w:rPr>
          <w:rFonts w:cs="v4.2.0"/>
        </w:rPr>
        <w:t>8.1</w:t>
      </w:r>
      <w:r w:rsidRPr="00DC0757">
        <w:rPr>
          <w:rFonts w:cs="v4.2.0"/>
        </w:rPr>
        <w:tab/>
        <w:t>Test configurations</w:t>
      </w:r>
      <w:bookmarkEnd w:id="501"/>
      <w:bookmarkEnd w:id="502"/>
      <w:bookmarkEnd w:id="503"/>
      <w:bookmarkEnd w:id="504"/>
      <w:bookmarkEnd w:id="505"/>
      <w:bookmarkEnd w:id="506"/>
      <w:bookmarkEnd w:id="507"/>
      <w:bookmarkEnd w:id="508"/>
      <w:bookmarkEnd w:id="509"/>
      <w:bookmarkEnd w:id="510"/>
      <w:bookmarkEnd w:id="511"/>
      <w:bookmarkEnd w:id="512"/>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513" w:name="_Toc21020047"/>
      <w:bookmarkStart w:id="514" w:name="_Toc29763740"/>
      <w:bookmarkStart w:id="515" w:name="_Toc45870726"/>
      <w:bookmarkStart w:id="516" w:name="_Toc61113505"/>
      <w:bookmarkStart w:id="517" w:name="_Toc74844116"/>
      <w:bookmarkStart w:id="518" w:name="_Toc76504095"/>
      <w:bookmarkStart w:id="519" w:name="_Toc130737915"/>
      <w:bookmarkStart w:id="520" w:name="_Toc137310089"/>
      <w:bookmarkStart w:id="521" w:name="_Toc138891302"/>
      <w:bookmarkStart w:id="522" w:name="_Toc155227174"/>
      <w:bookmarkStart w:id="523" w:name="_Toc155229920"/>
      <w:bookmarkStart w:id="524" w:name="_Toc210412251"/>
      <w:r w:rsidRPr="00DC0757">
        <w:rPr>
          <w:lang w:eastAsia="en-GB"/>
        </w:rPr>
        <w:t>8.2</w:t>
      </w:r>
      <w:r w:rsidRPr="00DC0757">
        <w:rPr>
          <w:lang w:eastAsia="en-GB"/>
        </w:rPr>
        <w:tab/>
        <w:t>Radiated emission from Base Station and ancillary equipment</w:t>
      </w:r>
      <w:bookmarkEnd w:id="513"/>
      <w:bookmarkEnd w:id="514"/>
      <w:bookmarkEnd w:id="515"/>
      <w:bookmarkEnd w:id="516"/>
      <w:bookmarkEnd w:id="517"/>
      <w:bookmarkEnd w:id="518"/>
      <w:bookmarkEnd w:id="519"/>
      <w:bookmarkEnd w:id="520"/>
      <w:bookmarkEnd w:id="521"/>
      <w:bookmarkEnd w:id="522"/>
      <w:bookmarkEnd w:id="523"/>
      <w:bookmarkEnd w:id="524"/>
    </w:p>
    <w:p w14:paraId="7C111F2F" w14:textId="77777777" w:rsidR="00DC0757" w:rsidRPr="00DC0757" w:rsidRDefault="00DC0757" w:rsidP="00DC0757">
      <w:pPr>
        <w:pStyle w:val="Heading3"/>
        <w:rPr>
          <w:lang w:eastAsia="en-GB"/>
        </w:rPr>
      </w:pPr>
      <w:bookmarkStart w:id="525" w:name="_Toc21020048"/>
      <w:bookmarkStart w:id="526" w:name="_Toc29763741"/>
      <w:bookmarkStart w:id="527" w:name="_Toc45870727"/>
      <w:bookmarkStart w:id="528" w:name="_Toc61113506"/>
      <w:bookmarkStart w:id="529" w:name="_Toc74844117"/>
      <w:bookmarkStart w:id="530" w:name="_Toc76504096"/>
      <w:bookmarkStart w:id="531" w:name="_Toc130737916"/>
      <w:bookmarkStart w:id="532" w:name="_Toc137310090"/>
      <w:bookmarkStart w:id="533" w:name="_Toc138891303"/>
      <w:bookmarkStart w:id="534" w:name="_Toc155227175"/>
      <w:bookmarkStart w:id="535" w:name="_Toc155229921"/>
      <w:bookmarkStart w:id="536" w:name="_Toc210412252"/>
      <w:r w:rsidRPr="00DC0757">
        <w:rPr>
          <w:lang w:eastAsia="en-GB"/>
        </w:rPr>
        <w:t>8.2.1</w:t>
      </w:r>
      <w:r w:rsidRPr="00DC0757">
        <w:rPr>
          <w:lang w:eastAsia="en-GB"/>
        </w:rPr>
        <w:tab/>
        <w:t>Radiated emission for Base Stations</w:t>
      </w:r>
      <w:bookmarkEnd w:id="525"/>
      <w:bookmarkEnd w:id="526"/>
      <w:bookmarkEnd w:id="527"/>
      <w:bookmarkEnd w:id="528"/>
      <w:bookmarkEnd w:id="529"/>
      <w:bookmarkEnd w:id="530"/>
      <w:bookmarkEnd w:id="531"/>
      <w:bookmarkEnd w:id="532"/>
      <w:bookmarkEnd w:id="533"/>
      <w:bookmarkEnd w:id="534"/>
      <w:bookmarkEnd w:id="535"/>
      <w:bookmarkEnd w:id="536"/>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537" w:name="_Toc21020049"/>
      <w:bookmarkStart w:id="538" w:name="_Toc29763742"/>
      <w:bookmarkStart w:id="539" w:name="_Toc45870728"/>
      <w:bookmarkStart w:id="540" w:name="_Toc61113507"/>
      <w:bookmarkStart w:id="541" w:name="_Toc74844118"/>
      <w:bookmarkStart w:id="542" w:name="_Toc76504097"/>
      <w:bookmarkStart w:id="543" w:name="_Toc130737917"/>
      <w:bookmarkStart w:id="544" w:name="_Toc137310091"/>
      <w:bookmarkStart w:id="545" w:name="_Toc138891304"/>
      <w:bookmarkStart w:id="546" w:name="_Toc155227176"/>
      <w:bookmarkStart w:id="547" w:name="_Toc155229922"/>
      <w:bookmarkStart w:id="548" w:name="_Toc210412253"/>
      <w:r w:rsidRPr="00DC0757">
        <w:rPr>
          <w:lang w:eastAsia="en-GB"/>
        </w:rPr>
        <w:t>8.2.1.1</w:t>
      </w:r>
      <w:r w:rsidRPr="00DC0757">
        <w:rPr>
          <w:lang w:eastAsia="en-GB"/>
        </w:rPr>
        <w:tab/>
        <w:t>Definition</w:t>
      </w:r>
      <w:bookmarkEnd w:id="537"/>
      <w:bookmarkEnd w:id="538"/>
      <w:bookmarkEnd w:id="539"/>
      <w:bookmarkEnd w:id="540"/>
      <w:bookmarkEnd w:id="541"/>
      <w:bookmarkEnd w:id="542"/>
      <w:bookmarkEnd w:id="543"/>
      <w:bookmarkEnd w:id="544"/>
      <w:bookmarkEnd w:id="545"/>
      <w:bookmarkEnd w:id="546"/>
      <w:bookmarkEnd w:id="547"/>
      <w:bookmarkEnd w:id="548"/>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549" w:name="_Toc21020050"/>
      <w:bookmarkStart w:id="550" w:name="_Toc29763743"/>
      <w:bookmarkStart w:id="551" w:name="_Toc45870729"/>
      <w:bookmarkStart w:id="552" w:name="_Toc61113508"/>
      <w:bookmarkStart w:id="553" w:name="_Toc74844119"/>
      <w:bookmarkStart w:id="554" w:name="_Toc76504098"/>
      <w:bookmarkStart w:id="555" w:name="_Toc130737918"/>
      <w:bookmarkStart w:id="556" w:name="_Toc137310092"/>
      <w:bookmarkStart w:id="557" w:name="_Toc138891305"/>
      <w:bookmarkStart w:id="558" w:name="_Toc155227177"/>
      <w:bookmarkStart w:id="559" w:name="_Toc155229923"/>
      <w:bookmarkStart w:id="560" w:name="_Toc210412254"/>
      <w:r w:rsidRPr="00DC0757">
        <w:rPr>
          <w:lang w:eastAsia="en-GB"/>
        </w:rPr>
        <w:t>8.2.1.2</w:t>
      </w:r>
      <w:r w:rsidRPr="00DC0757">
        <w:rPr>
          <w:lang w:eastAsia="en-GB"/>
        </w:rPr>
        <w:tab/>
        <w:t>Test method</w:t>
      </w:r>
      <w:bookmarkEnd w:id="549"/>
      <w:bookmarkEnd w:id="550"/>
      <w:bookmarkEnd w:id="551"/>
      <w:bookmarkEnd w:id="552"/>
      <w:bookmarkEnd w:id="553"/>
      <w:bookmarkEnd w:id="554"/>
      <w:bookmarkEnd w:id="555"/>
      <w:bookmarkEnd w:id="556"/>
      <w:bookmarkEnd w:id="557"/>
      <w:bookmarkEnd w:id="558"/>
      <w:bookmarkEnd w:id="559"/>
      <w:bookmarkEnd w:id="560"/>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w:t>
      </w:r>
      <w:proofErr w:type="spellStart"/>
      <w:r w:rsidRPr="00DC0757">
        <w:rPr>
          <w:lang w:eastAsia="en-GB"/>
        </w:rPr>
        <w:t>e.r.p.</w:t>
      </w:r>
      <w:proofErr w:type="spellEnd"/>
      <w:r w:rsidRPr="00DC0757">
        <w:rPr>
          <w:lang w:eastAsia="en-GB"/>
        </w:rPr>
        <w:t>)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w:t>
      </w:r>
      <w:proofErr w:type="spellStart"/>
      <w:r w:rsidRPr="00DC0757">
        <w:rPr>
          <w:lang w:eastAsia="en-GB"/>
        </w:rPr>
        <w:t>e.r.p.</w:t>
      </w:r>
      <w:proofErr w:type="spellEnd"/>
      <w:r w:rsidRPr="00DC0757">
        <w:rPr>
          <w:lang w:eastAsia="en-GB"/>
        </w:rPr>
        <w:t xml:space="preserve">) refers to the radiation of a half wave tuned dipole instead of an isotropic antenna. There is a constant difference of 2,15 dB between </w:t>
      </w:r>
      <w:proofErr w:type="spellStart"/>
      <w:r w:rsidRPr="00DC0757">
        <w:rPr>
          <w:lang w:eastAsia="en-GB"/>
        </w:rPr>
        <w:t>e.i.r.p</w:t>
      </w:r>
      <w:proofErr w:type="spellEnd"/>
      <w:r w:rsidRPr="00DC0757">
        <w:rPr>
          <w:lang w:eastAsia="en-GB"/>
        </w:rPr>
        <w:t xml:space="preserve">. and </w:t>
      </w:r>
      <w:proofErr w:type="spellStart"/>
      <w:r w:rsidRPr="00DC0757">
        <w:rPr>
          <w:lang w:eastAsia="en-GB"/>
        </w:rPr>
        <w:t>e.r.p.</w:t>
      </w:r>
      <w:proofErr w:type="spellEnd"/>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proofErr w:type="spellStart"/>
      <w:r w:rsidRPr="00DC0757">
        <w:rPr>
          <w:vertAlign w:val="subscript"/>
          <w:lang w:eastAsia="en-GB"/>
        </w:rPr>
        <w:t>L_low</w:t>
      </w:r>
      <w:proofErr w:type="spellEnd"/>
      <w:r w:rsidRPr="00DC0757">
        <w:rPr>
          <w:lang w:eastAsia="en-GB"/>
        </w:rPr>
        <w:t xml:space="preserve"> - </w:t>
      </w:r>
      <w:proofErr w:type="spellStart"/>
      <w:r w:rsidRPr="00DC0757">
        <w:rPr>
          <w:lang w:eastAsia="en-GB"/>
        </w:rPr>
        <w:t>Δf</w:t>
      </w:r>
      <w:proofErr w:type="spellEnd"/>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proofErr w:type="spellStart"/>
      <w:r w:rsidRPr="00DC0757">
        <w:rPr>
          <w:vertAlign w:val="subscript"/>
          <w:lang w:eastAsia="en-GB"/>
        </w:rPr>
        <w:t>L_high</w:t>
      </w:r>
      <w:proofErr w:type="spellEnd"/>
      <w:r w:rsidRPr="00DC0757">
        <w:rPr>
          <w:lang w:eastAsia="en-GB"/>
        </w:rPr>
        <w:t xml:space="preserve"> + </w:t>
      </w:r>
      <w:proofErr w:type="spellStart"/>
      <w:r w:rsidRPr="00DC0757">
        <w:rPr>
          <w:lang w:eastAsia="en-GB"/>
        </w:rPr>
        <w:t>Δf</w:t>
      </w:r>
      <w:r w:rsidRPr="00DC0757">
        <w:rPr>
          <w:vertAlign w:val="subscript"/>
          <w:lang w:eastAsia="en-GB"/>
        </w:rPr>
        <w:t>O</w:t>
      </w:r>
      <w:proofErr w:type="spellEnd"/>
      <w:r w:rsidRPr="00DC0757">
        <w:rPr>
          <w:rFonts w:hint="eastAsia"/>
          <w:vertAlign w:val="subscript"/>
          <w:lang w:val="en-US" w:eastAsia="zh-CN"/>
        </w:rPr>
        <w:t>BUE</w:t>
      </w:r>
      <w:r w:rsidRPr="00DC0757">
        <w:rPr>
          <w:lang w:eastAsia="en-GB"/>
        </w:rPr>
        <w:t xml:space="preserve"> up to 12.75 GHz. The video bandwidth shall be approximately three times the resolution bandwidth. If this video bandwidth is not available on the measuring receiver, it shall be the maximum available and at least 1 </w:t>
      </w:r>
      <w:proofErr w:type="spellStart"/>
      <w:r w:rsidRPr="00DC0757">
        <w:rPr>
          <w:lang w:eastAsia="en-GB"/>
        </w:rPr>
        <w:t>MHz.</w:t>
      </w:r>
      <w:proofErr w:type="spellEnd"/>
      <w:r w:rsidRPr="00DC0757">
        <w:rPr>
          <w:lang w:eastAsia="en-GB"/>
        </w:rPr>
        <w:t xml:space="preserve"> Unless otherwise stated, all measurements are done as mean power (RMS).</w:t>
      </w:r>
      <w:r w:rsidRPr="00DC0757">
        <w:t xml:space="preserve"> </w:t>
      </w:r>
      <w:proofErr w:type="spellStart"/>
      <w:r w:rsidRPr="00DC0757">
        <w:t>Δf</w:t>
      </w:r>
      <w:proofErr w:type="spellEnd"/>
      <w:r w:rsidRPr="00DC0757">
        <w:rPr>
          <w:rFonts w:hint="eastAsia"/>
          <w:vertAlign w:val="subscript"/>
          <w:lang w:val="en-US" w:eastAsia="zh-CN"/>
        </w:rPr>
        <w:t>OBUE</w:t>
      </w:r>
      <w:r w:rsidRPr="00DC0757">
        <w:rPr>
          <w:lang w:val="en-US" w:eastAsia="zh-CN"/>
        </w:rPr>
        <w:t xml:space="preserve"> </w:t>
      </w:r>
      <w:proofErr w:type="spellStart"/>
      <w:r w:rsidRPr="00DC0757">
        <w:rPr>
          <w:lang w:val="en-US" w:eastAsia="zh-CN"/>
        </w:rPr>
        <w:t>i</w:t>
      </w:r>
      <w:r w:rsidRPr="00DC0757">
        <w:rPr>
          <w:lang w:eastAsia="en-GB"/>
        </w:rPr>
        <w:t>s</w:t>
      </w:r>
      <w:proofErr w:type="spellEnd"/>
      <w:r w:rsidRPr="00DC0757">
        <w:rPr>
          <w:lang w:eastAsia="en-GB"/>
        </w:rPr>
        <w:t xml:space="preserve">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61" w:name="_Toc21020051"/>
      <w:bookmarkStart w:id="562" w:name="_Toc29763744"/>
      <w:bookmarkStart w:id="563" w:name="_Toc45870730"/>
      <w:bookmarkStart w:id="564" w:name="_Toc61113509"/>
      <w:bookmarkStart w:id="565" w:name="_Toc74844120"/>
      <w:bookmarkStart w:id="566" w:name="_Toc76504099"/>
      <w:bookmarkStart w:id="567" w:name="_Toc130737919"/>
      <w:bookmarkStart w:id="568" w:name="_Toc137310093"/>
      <w:bookmarkStart w:id="569" w:name="_Toc138891306"/>
      <w:bookmarkStart w:id="570" w:name="_Toc155227178"/>
      <w:bookmarkStart w:id="571" w:name="_Toc155229924"/>
      <w:bookmarkStart w:id="572" w:name="_Toc210412255"/>
      <w:r w:rsidRPr="00DC0757">
        <w:rPr>
          <w:lang w:eastAsia="en-GB"/>
        </w:rPr>
        <w:t>8.2.1.3</w:t>
      </w:r>
      <w:r w:rsidRPr="00DC0757">
        <w:rPr>
          <w:lang w:eastAsia="en-GB"/>
        </w:rPr>
        <w:tab/>
        <w:t>Limits</w:t>
      </w:r>
      <w:bookmarkEnd w:id="561"/>
      <w:bookmarkEnd w:id="562"/>
      <w:bookmarkEnd w:id="563"/>
      <w:bookmarkEnd w:id="564"/>
      <w:bookmarkEnd w:id="565"/>
      <w:bookmarkEnd w:id="566"/>
      <w:bookmarkEnd w:id="567"/>
      <w:bookmarkEnd w:id="568"/>
      <w:bookmarkEnd w:id="569"/>
      <w:bookmarkEnd w:id="570"/>
      <w:bookmarkEnd w:id="571"/>
      <w:bookmarkEnd w:id="57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w:t>
            </w:r>
            <w:proofErr w:type="spellStart"/>
            <w:r w:rsidRPr="00DC0757">
              <w:rPr>
                <w:lang w:eastAsia="en-GB"/>
              </w:rPr>
              <w:t>e.r.p.</w:t>
            </w:r>
            <w:proofErr w:type="spellEnd"/>
            <w:r w:rsidRPr="00DC0757">
              <w:rPr>
                <w:lang w:eastAsia="en-GB"/>
              </w:rPr>
              <w:t>)/Reference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proofErr w:type="spellStart"/>
            <w:r w:rsidRPr="00DC0757">
              <w:t>F</w:t>
            </w:r>
            <w:r w:rsidRPr="00DC0757">
              <w:rPr>
                <w:vertAlign w:val="subscript"/>
              </w:rPr>
              <w:t>DL_low</w:t>
            </w:r>
            <w:proofErr w:type="spellEnd"/>
            <w:r w:rsidRPr="00DC0757">
              <w:t xml:space="preserve"> </w:t>
            </w:r>
            <w:r w:rsidRPr="00DC0757">
              <w:rPr>
                <w:lang w:eastAsia="en-GB"/>
              </w:rPr>
              <w:t xml:space="preserve">- </w:t>
            </w:r>
            <w:proofErr w:type="spellStart"/>
            <w:r w:rsidRPr="00DC0757">
              <w:t>Δf</w:t>
            </w:r>
            <w:proofErr w:type="spellEnd"/>
            <w:r w:rsidRPr="00DC0757">
              <w:rPr>
                <w:rFonts w:hint="eastAsia"/>
                <w:vertAlign w:val="subscript"/>
                <w:lang w:val="en-US" w:eastAsia="zh-CN"/>
              </w:rPr>
              <w:t>OBUE</w:t>
            </w:r>
            <w:r w:rsidRPr="00DC0757">
              <w:rPr>
                <w:lang w:eastAsia="en-GB"/>
              </w:rPr>
              <w:t xml:space="preserve"> &lt; f &lt; </w:t>
            </w:r>
            <w:proofErr w:type="spellStart"/>
            <w:r w:rsidRPr="00DC0757">
              <w:t>F</w:t>
            </w:r>
            <w:r w:rsidRPr="00DC0757">
              <w:rPr>
                <w:vertAlign w:val="subscript"/>
              </w:rPr>
              <w:t>DL_high</w:t>
            </w:r>
            <w:proofErr w:type="spellEnd"/>
            <w:r w:rsidRPr="00DC0757">
              <w:t xml:space="preserve"> </w:t>
            </w:r>
            <w:r w:rsidRPr="00DC0757">
              <w:rPr>
                <w:lang w:eastAsia="en-GB"/>
              </w:rPr>
              <w:t>+</w:t>
            </w:r>
            <w:proofErr w:type="spellStart"/>
            <w:r w:rsidRPr="00DC0757">
              <w:t>Δf</w:t>
            </w:r>
            <w:proofErr w:type="spellEnd"/>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73" w:name="OLE_LINK96"/>
            <w:bookmarkStart w:id="574"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proofErr w:type="spellStart"/>
            <w:r w:rsidRPr="00DC0757">
              <w:t>Δf</w:t>
            </w:r>
            <w:r w:rsidRPr="00DC0757">
              <w:rPr>
                <w:vertAlign w:val="subscript"/>
              </w:rPr>
              <w:t>OBUE</w:t>
            </w:r>
            <w:proofErr w:type="spellEnd"/>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proofErr w:type="spellStart"/>
            <w:r w:rsidRPr="00DC0757">
              <w:t>F</w:t>
            </w:r>
            <w:r w:rsidRPr="00DC0757">
              <w:rPr>
                <w:vertAlign w:val="subscript"/>
              </w:rPr>
              <w:t>DL_high</w:t>
            </w:r>
            <w:proofErr w:type="spellEnd"/>
            <w:r w:rsidRPr="00DC0757">
              <w:t xml:space="preserve"> – </w:t>
            </w:r>
            <w:proofErr w:type="spellStart"/>
            <w:r w:rsidRPr="00DC0757">
              <w:t>F</w:t>
            </w:r>
            <w:r w:rsidRPr="00DC0757">
              <w:rPr>
                <w:vertAlign w:val="subscript"/>
              </w:rPr>
              <w:t>DL_low</w:t>
            </w:r>
            <w:proofErr w:type="spellEnd"/>
            <w:r w:rsidRPr="00DC0757">
              <w:t xml:space="preserve"> </w:t>
            </w:r>
            <w:bookmarkStart w:id="575" w:name="OLE_LINK28"/>
            <w:bookmarkStart w:id="576" w:name="OLE_LINK27"/>
            <w:r w:rsidRPr="00DC0757">
              <w:sym w:font="Symbol" w:char="00A3"/>
            </w:r>
            <w:bookmarkEnd w:id="575"/>
            <w:bookmarkEnd w:id="576"/>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77" w:name="OLE_LINK25"/>
            <w:proofErr w:type="spellStart"/>
            <w:r w:rsidRPr="00DC0757">
              <w:t>F</w:t>
            </w:r>
            <w:r w:rsidRPr="00DC0757">
              <w:rPr>
                <w:vertAlign w:val="subscript"/>
              </w:rPr>
              <w:t>DL_high</w:t>
            </w:r>
            <w:proofErr w:type="spellEnd"/>
            <w:r w:rsidRPr="00DC0757">
              <w:t xml:space="preserve"> – </w:t>
            </w:r>
            <w:proofErr w:type="spellStart"/>
            <w:r w:rsidRPr="00DC0757">
              <w:t>F</w:t>
            </w:r>
            <w:r w:rsidRPr="00DC0757">
              <w:rPr>
                <w:vertAlign w:val="subscript"/>
              </w:rPr>
              <w:t>DL_</w:t>
            </w:r>
            <w:r w:rsidRPr="00DC0757">
              <w:t>low</w:t>
            </w:r>
            <w:proofErr w:type="spellEnd"/>
            <w:r w:rsidRPr="00DC0757">
              <w:t xml:space="preserve"> </w:t>
            </w:r>
            <w:r w:rsidRPr="00DC0757">
              <w:sym w:font="Symbol" w:char="00A3"/>
            </w:r>
            <w:r w:rsidRPr="00DC0757">
              <w:rPr>
                <w:lang w:eastAsia="zh-CN"/>
              </w:rPr>
              <w:t xml:space="preserve"> 9</w:t>
            </w:r>
            <w:r w:rsidRPr="00DC0757">
              <w:t>00 MHz</w:t>
            </w:r>
            <w:bookmarkEnd w:id="577"/>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73"/>
      <w:bookmarkEnd w:id="57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78" w:name="_Toc21020052"/>
      <w:bookmarkStart w:id="579" w:name="_Toc29763745"/>
      <w:bookmarkStart w:id="580" w:name="_Toc45870731"/>
      <w:bookmarkStart w:id="581" w:name="_Toc61113510"/>
      <w:bookmarkStart w:id="582" w:name="_Toc74844121"/>
      <w:bookmarkStart w:id="583" w:name="_Toc76504100"/>
      <w:bookmarkStart w:id="584" w:name="_Toc130737920"/>
      <w:bookmarkStart w:id="585" w:name="_Toc137310094"/>
      <w:bookmarkStart w:id="586" w:name="_Toc138891307"/>
      <w:bookmarkStart w:id="587" w:name="_Toc155227179"/>
      <w:bookmarkStart w:id="588" w:name="_Toc155229925"/>
      <w:bookmarkStart w:id="589" w:name="_Toc210412256"/>
      <w:r w:rsidRPr="00DC0757">
        <w:rPr>
          <w:lang w:eastAsia="en-GB"/>
        </w:rPr>
        <w:t>8.2.1.4</w:t>
      </w:r>
      <w:r w:rsidRPr="00DC0757">
        <w:rPr>
          <w:lang w:eastAsia="en-GB"/>
        </w:rPr>
        <w:tab/>
        <w:t>Interpretation of the measurement results</w:t>
      </w:r>
      <w:bookmarkEnd w:id="578"/>
      <w:bookmarkEnd w:id="579"/>
      <w:bookmarkEnd w:id="580"/>
      <w:bookmarkEnd w:id="581"/>
      <w:bookmarkEnd w:id="582"/>
      <w:bookmarkEnd w:id="583"/>
      <w:bookmarkEnd w:id="584"/>
      <w:bookmarkEnd w:id="585"/>
      <w:bookmarkEnd w:id="586"/>
      <w:bookmarkEnd w:id="587"/>
      <w:bookmarkEnd w:id="588"/>
      <w:bookmarkEnd w:id="589"/>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90" w:name="_Toc21020053"/>
      <w:bookmarkStart w:id="591" w:name="_Toc29763746"/>
      <w:bookmarkStart w:id="592" w:name="_Toc45870732"/>
      <w:bookmarkStart w:id="593" w:name="_Toc61113511"/>
      <w:bookmarkStart w:id="594" w:name="_Toc74844122"/>
      <w:bookmarkStart w:id="595" w:name="_Toc76504101"/>
      <w:bookmarkStart w:id="596" w:name="_Toc130737921"/>
      <w:bookmarkStart w:id="597" w:name="_Toc137310095"/>
      <w:bookmarkStart w:id="598" w:name="_Toc138891308"/>
      <w:bookmarkStart w:id="599" w:name="_Toc155227180"/>
      <w:bookmarkStart w:id="600" w:name="_Toc155229926"/>
      <w:bookmarkStart w:id="601" w:name="_Toc210412257"/>
      <w:r w:rsidRPr="00DC0757">
        <w:rPr>
          <w:lang w:eastAsia="en-GB"/>
        </w:rPr>
        <w:t>8.2.2</w:t>
      </w:r>
      <w:r w:rsidRPr="00DC0757">
        <w:rPr>
          <w:lang w:eastAsia="en-GB"/>
        </w:rPr>
        <w:tab/>
        <w:t>Radiated emission, ancillary equipment</w:t>
      </w:r>
      <w:bookmarkEnd w:id="590"/>
      <w:bookmarkEnd w:id="591"/>
      <w:bookmarkEnd w:id="592"/>
      <w:bookmarkEnd w:id="593"/>
      <w:bookmarkEnd w:id="594"/>
      <w:bookmarkEnd w:id="595"/>
      <w:bookmarkEnd w:id="596"/>
      <w:bookmarkEnd w:id="597"/>
      <w:bookmarkEnd w:id="598"/>
      <w:bookmarkEnd w:id="599"/>
      <w:bookmarkEnd w:id="600"/>
      <w:bookmarkEnd w:id="601"/>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602" w:name="_Toc21020054"/>
      <w:bookmarkStart w:id="603" w:name="_Toc29763747"/>
      <w:bookmarkStart w:id="604" w:name="_Toc45870733"/>
      <w:bookmarkStart w:id="605" w:name="_Toc61113512"/>
      <w:bookmarkStart w:id="606" w:name="_Toc74844123"/>
      <w:bookmarkStart w:id="607" w:name="_Toc76504102"/>
      <w:bookmarkStart w:id="608" w:name="_Toc130737922"/>
      <w:bookmarkStart w:id="609" w:name="_Toc137310096"/>
      <w:bookmarkStart w:id="610" w:name="_Toc138891309"/>
      <w:bookmarkStart w:id="611" w:name="_Toc155227181"/>
      <w:bookmarkStart w:id="612" w:name="_Toc155229927"/>
      <w:bookmarkStart w:id="613" w:name="_Toc210412258"/>
      <w:r w:rsidRPr="00DC0757">
        <w:rPr>
          <w:lang w:eastAsia="en-GB"/>
        </w:rPr>
        <w:t>8.2.2.1</w:t>
      </w:r>
      <w:r w:rsidRPr="00DC0757">
        <w:rPr>
          <w:lang w:eastAsia="en-GB"/>
        </w:rPr>
        <w:tab/>
        <w:t>Definition</w:t>
      </w:r>
      <w:bookmarkEnd w:id="602"/>
      <w:bookmarkEnd w:id="603"/>
      <w:bookmarkEnd w:id="604"/>
      <w:bookmarkEnd w:id="605"/>
      <w:bookmarkEnd w:id="606"/>
      <w:bookmarkEnd w:id="607"/>
      <w:bookmarkEnd w:id="608"/>
      <w:bookmarkEnd w:id="609"/>
      <w:bookmarkEnd w:id="610"/>
      <w:bookmarkEnd w:id="611"/>
      <w:bookmarkEnd w:id="612"/>
      <w:bookmarkEnd w:id="613"/>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614" w:name="_Toc21020055"/>
      <w:bookmarkStart w:id="615" w:name="_Toc29763748"/>
      <w:bookmarkStart w:id="616" w:name="_Toc45870734"/>
      <w:bookmarkStart w:id="617" w:name="_Toc61113513"/>
      <w:bookmarkStart w:id="618" w:name="_Toc74844124"/>
      <w:bookmarkStart w:id="619" w:name="_Toc76504103"/>
      <w:bookmarkStart w:id="620" w:name="_Toc130737923"/>
      <w:bookmarkStart w:id="621" w:name="_Toc137310097"/>
      <w:bookmarkStart w:id="622" w:name="_Toc138891310"/>
      <w:bookmarkStart w:id="623" w:name="_Toc155227182"/>
      <w:bookmarkStart w:id="624" w:name="_Toc155229928"/>
      <w:bookmarkStart w:id="625" w:name="_Toc210412259"/>
      <w:r w:rsidRPr="00DC0757">
        <w:rPr>
          <w:lang w:eastAsia="en-GB"/>
        </w:rPr>
        <w:t>8.2.2.2</w:t>
      </w:r>
      <w:r w:rsidRPr="00DC0757">
        <w:rPr>
          <w:lang w:eastAsia="en-GB"/>
        </w:rPr>
        <w:tab/>
        <w:t>Test method</w:t>
      </w:r>
      <w:bookmarkEnd w:id="614"/>
      <w:bookmarkEnd w:id="615"/>
      <w:bookmarkEnd w:id="616"/>
      <w:bookmarkEnd w:id="617"/>
      <w:bookmarkEnd w:id="618"/>
      <w:bookmarkEnd w:id="619"/>
      <w:bookmarkEnd w:id="620"/>
      <w:bookmarkEnd w:id="621"/>
      <w:bookmarkEnd w:id="622"/>
      <w:bookmarkEnd w:id="623"/>
      <w:bookmarkEnd w:id="624"/>
      <w:bookmarkEnd w:id="625"/>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626" w:name="_Toc21020056"/>
      <w:bookmarkStart w:id="627" w:name="_Toc29763749"/>
      <w:bookmarkStart w:id="628" w:name="_Toc45870735"/>
      <w:bookmarkStart w:id="629" w:name="_Toc61113514"/>
      <w:bookmarkStart w:id="630" w:name="_Toc74844125"/>
      <w:bookmarkStart w:id="631" w:name="_Toc76504104"/>
      <w:bookmarkStart w:id="632" w:name="_Toc130737924"/>
      <w:bookmarkStart w:id="633" w:name="_Toc137310098"/>
      <w:bookmarkStart w:id="634" w:name="_Toc138891311"/>
      <w:bookmarkStart w:id="635" w:name="_Toc155227183"/>
      <w:bookmarkStart w:id="636" w:name="_Toc155229929"/>
      <w:bookmarkStart w:id="637" w:name="_Toc210412260"/>
      <w:r w:rsidRPr="00DC0757">
        <w:rPr>
          <w:lang w:eastAsia="en-GB"/>
        </w:rPr>
        <w:t>8.2.2.3</w:t>
      </w:r>
      <w:r w:rsidRPr="00DC0757">
        <w:rPr>
          <w:lang w:eastAsia="en-GB"/>
        </w:rPr>
        <w:tab/>
        <w:t>Limits</w:t>
      </w:r>
      <w:bookmarkEnd w:id="626"/>
      <w:bookmarkEnd w:id="627"/>
      <w:bookmarkEnd w:id="628"/>
      <w:bookmarkEnd w:id="629"/>
      <w:bookmarkEnd w:id="630"/>
      <w:bookmarkEnd w:id="631"/>
      <w:bookmarkEnd w:id="632"/>
      <w:bookmarkEnd w:id="633"/>
      <w:bookmarkEnd w:id="634"/>
      <w:bookmarkEnd w:id="635"/>
      <w:bookmarkEnd w:id="636"/>
      <w:bookmarkEnd w:id="637"/>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638" w:name="_Toc21020057"/>
      <w:bookmarkStart w:id="639" w:name="_Toc29763750"/>
      <w:bookmarkStart w:id="640" w:name="_Toc45870736"/>
      <w:bookmarkStart w:id="641" w:name="_Toc61113515"/>
      <w:bookmarkStart w:id="642" w:name="_Toc74844126"/>
      <w:bookmarkStart w:id="643" w:name="_Toc76504105"/>
      <w:bookmarkStart w:id="644" w:name="_Toc130737925"/>
      <w:bookmarkStart w:id="645" w:name="_Toc137310099"/>
      <w:bookmarkStart w:id="646" w:name="_Toc138891312"/>
      <w:bookmarkStart w:id="647" w:name="_Toc155227184"/>
      <w:bookmarkStart w:id="648" w:name="_Toc155229930"/>
      <w:bookmarkStart w:id="649" w:name="_Toc210412261"/>
      <w:r w:rsidRPr="00DC0757">
        <w:rPr>
          <w:lang w:eastAsia="en-GB"/>
        </w:rPr>
        <w:t>8.3</w:t>
      </w:r>
      <w:r w:rsidRPr="00DC0757">
        <w:rPr>
          <w:lang w:eastAsia="en-GB"/>
        </w:rPr>
        <w:tab/>
        <w:t>Conducted emission DC power input/output port</w:t>
      </w:r>
      <w:bookmarkEnd w:id="638"/>
      <w:bookmarkEnd w:id="639"/>
      <w:bookmarkEnd w:id="640"/>
      <w:bookmarkEnd w:id="641"/>
      <w:bookmarkEnd w:id="642"/>
      <w:bookmarkEnd w:id="643"/>
      <w:bookmarkEnd w:id="644"/>
      <w:bookmarkEnd w:id="645"/>
      <w:bookmarkEnd w:id="646"/>
      <w:bookmarkEnd w:id="647"/>
      <w:bookmarkEnd w:id="648"/>
      <w:bookmarkEnd w:id="649"/>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650" w:name="_Toc21020058"/>
      <w:bookmarkStart w:id="651" w:name="_Toc29763751"/>
      <w:bookmarkStart w:id="652" w:name="_Toc45870737"/>
      <w:bookmarkStart w:id="653" w:name="_Toc61113516"/>
      <w:bookmarkStart w:id="654" w:name="_Toc74844127"/>
      <w:bookmarkStart w:id="655" w:name="_Toc76504106"/>
      <w:bookmarkStart w:id="656" w:name="_Toc130737926"/>
      <w:bookmarkStart w:id="657" w:name="_Toc137310100"/>
      <w:bookmarkStart w:id="658" w:name="_Toc138891313"/>
      <w:bookmarkStart w:id="659" w:name="_Toc155227185"/>
      <w:bookmarkStart w:id="660" w:name="_Toc155229931"/>
      <w:bookmarkStart w:id="661" w:name="_Toc210412262"/>
      <w:r w:rsidRPr="00DC0757">
        <w:rPr>
          <w:lang w:eastAsia="en-GB"/>
        </w:rPr>
        <w:lastRenderedPageBreak/>
        <w:t>8.3.1</w:t>
      </w:r>
      <w:r w:rsidRPr="00DC0757">
        <w:rPr>
          <w:lang w:eastAsia="en-GB"/>
        </w:rPr>
        <w:tab/>
        <w:t>Definition</w:t>
      </w:r>
      <w:bookmarkEnd w:id="650"/>
      <w:bookmarkEnd w:id="651"/>
      <w:bookmarkEnd w:id="652"/>
      <w:bookmarkEnd w:id="653"/>
      <w:bookmarkEnd w:id="654"/>
      <w:bookmarkEnd w:id="655"/>
      <w:bookmarkEnd w:id="656"/>
      <w:bookmarkEnd w:id="657"/>
      <w:bookmarkEnd w:id="658"/>
      <w:bookmarkEnd w:id="659"/>
      <w:bookmarkEnd w:id="660"/>
      <w:bookmarkEnd w:id="661"/>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662" w:name="_Toc21020059"/>
      <w:bookmarkStart w:id="663" w:name="_Toc29763752"/>
      <w:bookmarkStart w:id="664" w:name="_Toc45870738"/>
      <w:bookmarkStart w:id="665" w:name="_Toc61113517"/>
      <w:bookmarkStart w:id="666" w:name="_Toc74844128"/>
      <w:bookmarkStart w:id="667" w:name="_Toc76504107"/>
      <w:bookmarkStart w:id="668" w:name="_Toc130737927"/>
      <w:bookmarkStart w:id="669" w:name="_Toc137310101"/>
      <w:bookmarkStart w:id="670" w:name="_Toc138891314"/>
      <w:bookmarkStart w:id="671" w:name="_Toc155227186"/>
      <w:bookmarkStart w:id="672" w:name="_Toc155229932"/>
      <w:bookmarkStart w:id="673" w:name="_Toc210412263"/>
      <w:r w:rsidRPr="00DC0757">
        <w:rPr>
          <w:lang w:eastAsia="en-GB"/>
        </w:rPr>
        <w:t>8.3.2</w:t>
      </w:r>
      <w:r w:rsidRPr="00DC0757">
        <w:rPr>
          <w:lang w:eastAsia="en-GB"/>
        </w:rPr>
        <w:tab/>
        <w:t>Test method</w:t>
      </w:r>
      <w:bookmarkEnd w:id="662"/>
      <w:bookmarkEnd w:id="663"/>
      <w:bookmarkEnd w:id="664"/>
      <w:bookmarkEnd w:id="665"/>
      <w:bookmarkEnd w:id="666"/>
      <w:bookmarkEnd w:id="667"/>
      <w:bookmarkEnd w:id="668"/>
      <w:bookmarkEnd w:id="669"/>
      <w:bookmarkEnd w:id="670"/>
      <w:bookmarkEnd w:id="671"/>
      <w:bookmarkEnd w:id="672"/>
      <w:bookmarkEnd w:id="673"/>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74" w:name="OLE_LINK1"/>
      <w:bookmarkStart w:id="675" w:name="OLE_LINK2"/>
      <w:r w:rsidRPr="00DC0757">
        <w:rPr>
          <w:rFonts w:cs="v4.2.0"/>
          <w:lang w:eastAsia="en-GB"/>
        </w:rPr>
        <w:t xml:space="preserve">Artificial Mains Network </w:t>
      </w:r>
      <w:bookmarkEnd w:id="674"/>
      <w:bookmarkEnd w:id="675"/>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76" w:name="_Toc21020060"/>
      <w:bookmarkStart w:id="677" w:name="_Toc29763753"/>
      <w:bookmarkStart w:id="678" w:name="_Toc45870739"/>
      <w:bookmarkStart w:id="679" w:name="_Toc61113518"/>
      <w:bookmarkStart w:id="680" w:name="_Toc74844129"/>
      <w:bookmarkStart w:id="681" w:name="_Toc76504108"/>
      <w:bookmarkStart w:id="682" w:name="_Toc130737928"/>
      <w:bookmarkStart w:id="683" w:name="_Toc137310102"/>
      <w:bookmarkStart w:id="684" w:name="_Toc138891315"/>
      <w:bookmarkStart w:id="685" w:name="_Toc155227187"/>
      <w:bookmarkStart w:id="686" w:name="_Toc155229933"/>
      <w:bookmarkStart w:id="687" w:name="_Toc210412264"/>
      <w:r w:rsidRPr="00DC0757">
        <w:rPr>
          <w:lang w:eastAsia="en-GB"/>
        </w:rPr>
        <w:t>8.3.3</w:t>
      </w:r>
      <w:r w:rsidRPr="00DC0757">
        <w:rPr>
          <w:lang w:eastAsia="en-GB"/>
        </w:rPr>
        <w:tab/>
      </w:r>
      <w:bookmarkStart w:id="688" w:name="_Hlt518186862"/>
      <w:bookmarkEnd w:id="688"/>
      <w:r w:rsidRPr="00DC0757">
        <w:rPr>
          <w:lang w:eastAsia="en-GB"/>
        </w:rPr>
        <w:t>Limits</w:t>
      </w:r>
      <w:bookmarkEnd w:id="676"/>
      <w:bookmarkEnd w:id="677"/>
      <w:bookmarkEnd w:id="678"/>
      <w:bookmarkEnd w:id="679"/>
      <w:bookmarkEnd w:id="680"/>
      <w:bookmarkEnd w:id="681"/>
      <w:bookmarkEnd w:id="682"/>
      <w:bookmarkEnd w:id="683"/>
      <w:bookmarkEnd w:id="684"/>
      <w:bookmarkEnd w:id="685"/>
      <w:bookmarkEnd w:id="686"/>
      <w:bookmarkEnd w:id="687"/>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89" w:name="_Toc21020061"/>
      <w:bookmarkStart w:id="690" w:name="_Toc29763754"/>
      <w:bookmarkStart w:id="691" w:name="_Toc45870740"/>
      <w:bookmarkStart w:id="692" w:name="_Toc61113519"/>
      <w:bookmarkStart w:id="693" w:name="_Toc74844130"/>
      <w:bookmarkStart w:id="694" w:name="_Toc76504109"/>
      <w:bookmarkStart w:id="695" w:name="_Toc130737929"/>
      <w:bookmarkStart w:id="696" w:name="_Toc137310103"/>
      <w:bookmarkStart w:id="697" w:name="_Toc138891316"/>
      <w:bookmarkStart w:id="698" w:name="_Toc155227188"/>
      <w:bookmarkStart w:id="699" w:name="_Toc155229934"/>
      <w:bookmarkStart w:id="700" w:name="_Toc210412265"/>
      <w:r w:rsidRPr="00DC0757">
        <w:rPr>
          <w:lang w:eastAsia="en-GB"/>
        </w:rPr>
        <w:t>8.4</w:t>
      </w:r>
      <w:r w:rsidRPr="00DC0757">
        <w:rPr>
          <w:lang w:eastAsia="en-GB"/>
        </w:rPr>
        <w:tab/>
        <w:t>Conducted emissions, AC mains power input/output port</w:t>
      </w:r>
      <w:bookmarkEnd w:id="689"/>
      <w:bookmarkEnd w:id="690"/>
      <w:bookmarkEnd w:id="691"/>
      <w:bookmarkEnd w:id="692"/>
      <w:bookmarkEnd w:id="693"/>
      <w:bookmarkEnd w:id="694"/>
      <w:bookmarkEnd w:id="695"/>
      <w:bookmarkEnd w:id="696"/>
      <w:bookmarkEnd w:id="697"/>
      <w:bookmarkEnd w:id="698"/>
      <w:bookmarkEnd w:id="699"/>
      <w:bookmarkEnd w:id="70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701" w:name="_Toc21020062"/>
      <w:bookmarkStart w:id="702" w:name="_Toc29763755"/>
      <w:bookmarkStart w:id="703" w:name="_Toc45870741"/>
      <w:bookmarkStart w:id="704" w:name="_Toc61113520"/>
      <w:bookmarkStart w:id="705" w:name="_Toc74844131"/>
      <w:bookmarkStart w:id="706" w:name="_Toc76504110"/>
      <w:bookmarkStart w:id="707" w:name="_Toc130737930"/>
      <w:bookmarkStart w:id="708" w:name="_Toc137310104"/>
      <w:bookmarkStart w:id="709" w:name="_Toc138891317"/>
      <w:bookmarkStart w:id="710" w:name="_Toc155227189"/>
      <w:bookmarkStart w:id="711" w:name="_Toc155229935"/>
      <w:bookmarkStart w:id="712" w:name="_Toc210412266"/>
      <w:r w:rsidRPr="00DC0757">
        <w:rPr>
          <w:lang w:eastAsia="en-GB"/>
        </w:rPr>
        <w:t>8.4.1</w:t>
      </w:r>
      <w:r w:rsidRPr="00DC0757">
        <w:rPr>
          <w:lang w:eastAsia="en-GB"/>
        </w:rPr>
        <w:tab/>
        <w:t>Definition</w:t>
      </w:r>
      <w:bookmarkEnd w:id="701"/>
      <w:bookmarkEnd w:id="702"/>
      <w:bookmarkEnd w:id="703"/>
      <w:bookmarkEnd w:id="704"/>
      <w:bookmarkEnd w:id="705"/>
      <w:bookmarkEnd w:id="706"/>
      <w:bookmarkEnd w:id="707"/>
      <w:bookmarkEnd w:id="708"/>
      <w:bookmarkEnd w:id="709"/>
      <w:bookmarkEnd w:id="710"/>
      <w:bookmarkEnd w:id="711"/>
      <w:bookmarkEnd w:id="712"/>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713" w:name="_Toc21020063"/>
      <w:bookmarkStart w:id="714" w:name="_Toc29763756"/>
      <w:bookmarkStart w:id="715" w:name="_Toc45870742"/>
      <w:bookmarkStart w:id="716" w:name="_Toc61113521"/>
      <w:bookmarkStart w:id="717" w:name="_Toc74844132"/>
      <w:bookmarkStart w:id="718" w:name="_Toc76504111"/>
      <w:bookmarkStart w:id="719" w:name="_Toc130737931"/>
      <w:bookmarkStart w:id="720" w:name="_Toc137310105"/>
      <w:bookmarkStart w:id="721" w:name="_Toc138891318"/>
      <w:bookmarkStart w:id="722" w:name="_Toc155227190"/>
      <w:bookmarkStart w:id="723" w:name="_Toc155229936"/>
      <w:bookmarkStart w:id="724" w:name="_Toc210412267"/>
      <w:r w:rsidRPr="00DC0757">
        <w:rPr>
          <w:lang w:eastAsia="en-GB"/>
        </w:rPr>
        <w:t>8.4.2</w:t>
      </w:r>
      <w:r w:rsidRPr="00DC0757">
        <w:rPr>
          <w:lang w:eastAsia="en-GB"/>
        </w:rPr>
        <w:tab/>
        <w:t>Test method</w:t>
      </w:r>
      <w:bookmarkEnd w:id="713"/>
      <w:bookmarkEnd w:id="714"/>
      <w:bookmarkEnd w:id="715"/>
      <w:bookmarkEnd w:id="716"/>
      <w:bookmarkEnd w:id="717"/>
      <w:bookmarkEnd w:id="718"/>
      <w:bookmarkEnd w:id="719"/>
      <w:bookmarkEnd w:id="720"/>
      <w:bookmarkEnd w:id="721"/>
      <w:bookmarkEnd w:id="722"/>
      <w:bookmarkEnd w:id="723"/>
      <w:bookmarkEnd w:id="724"/>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25" w:name="_Toc21020064"/>
      <w:bookmarkStart w:id="726" w:name="_Toc29763757"/>
      <w:bookmarkStart w:id="727" w:name="_Toc45870743"/>
      <w:bookmarkStart w:id="728" w:name="_Toc61113522"/>
      <w:bookmarkStart w:id="729" w:name="_Toc74844133"/>
      <w:bookmarkStart w:id="730" w:name="_Toc76504112"/>
      <w:bookmarkStart w:id="731" w:name="_Toc130737932"/>
      <w:bookmarkStart w:id="732" w:name="_Toc137310106"/>
      <w:bookmarkStart w:id="733" w:name="_Toc138891319"/>
      <w:bookmarkStart w:id="734" w:name="_Toc155227191"/>
      <w:bookmarkStart w:id="735" w:name="_Toc155229937"/>
      <w:bookmarkStart w:id="736" w:name="_Toc210412268"/>
      <w:r w:rsidRPr="00DC0757">
        <w:rPr>
          <w:lang w:eastAsia="en-GB"/>
        </w:rPr>
        <w:t>8.4.3</w:t>
      </w:r>
      <w:r w:rsidRPr="00DC0757">
        <w:rPr>
          <w:lang w:eastAsia="en-GB"/>
        </w:rPr>
        <w:tab/>
      </w:r>
      <w:bookmarkStart w:id="737" w:name="_Hlt511207596"/>
      <w:bookmarkEnd w:id="737"/>
      <w:r w:rsidRPr="00DC0757">
        <w:rPr>
          <w:lang w:eastAsia="en-GB"/>
        </w:rPr>
        <w:t>Limits</w:t>
      </w:r>
      <w:bookmarkEnd w:id="725"/>
      <w:bookmarkEnd w:id="726"/>
      <w:bookmarkEnd w:id="727"/>
      <w:bookmarkEnd w:id="728"/>
      <w:bookmarkEnd w:id="729"/>
      <w:bookmarkEnd w:id="730"/>
      <w:bookmarkEnd w:id="731"/>
      <w:bookmarkEnd w:id="732"/>
      <w:bookmarkEnd w:id="733"/>
      <w:bookmarkEnd w:id="734"/>
      <w:bookmarkEnd w:id="735"/>
      <w:bookmarkEnd w:id="736"/>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738" w:name="_Toc21020065"/>
      <w:bookmarkStart w:id="739" w:name="_Toc29763758"/>
      <w:bookmarkStart w:id="740" w:name="_Toc45870744"/>
      <w:bookmarkStart w:id="741" w:name="_Toc61113523"/>
      <w:bookmarkStart w:id="742" w:name="_Toc74844134"/>
      <w:bookmarkStart w:id="743" w:name="_Toc76504113"/>
      <w:bookmarkStart w:id="744" w:name="_Toc130737933"/>
      <w:bookmarkStart w:id="745" w:name="_Toc137310107"/>
      <w:bookmarkStart w:id="746" w:name="_Toc138891320"/>
      <w:bookmarkStart w:id="747" w:name="_Toc155227192"/>
      <w:bookmarkStart w:id="748" w:name="_Toc155229938"/>
      <w:bookmarkStart w:id="749" w:name="_Toc210412269"/>
      <w:r w:rsidRPr="00DC0757">
        <w:rPr>
          <w:lang w:eastAsia="en-GB"/>
        </w:rPr>
        <w:t>8.5</w:t>
      </w:r>
      <w:r w:rsidRPr="00DC0757">
        <w:rPr>
          <w:lang w:eastAsia="en-GB"/>
        </w:rPr>
        <w:tab/>
        <w:t>Harmonic current emissions (AC mains input port)</w:t>
      </w:r>
      <w:bookmarkEnd w:id="738"/>
      <w:bookmarkEnd w:id="739"/>
      <w:bookmarkEnd w:id="740"/>
      <w:bookmarkEnd w:id="741"/>
      <w:bookmarkEnd w:id="742"/>
      <w:bookmarkEnd w:id="743"/>
      <w:bookmarkEnd w:id="744"/>
      <w:bookmarkEnd w:id="745"/>
      <w:bookmarkEnd w:id="746"/>
      <w:bookmarkEnd w:id="747"/>
      <w:bookmarkEnd w:id="748"/>
      <w:bookmarkEnd w:id="749"/>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750" w:name="_Toc21020066"/>
      <w:bookmarkStart w:id="751" w:name="_Toc29763759"/>
      <w:bookmarkStart w:id="752" w:name="_Toc45870745"/>
      <w:bookmarkStart w:id="753" w:name="_Toc61113524"/>
      <w:bookmarkStart w:id="754" w:name="_Toc74844135"/>
      <w:bookmarkStart w:id="755" w:name="_Toc76504114"/>
      <w:bookmarkStart w:id="756" w:name="_Toc130737934"/>
      <w:bookmarkStart w:id="757" w:name="_Toc137310108"/>
      <w:bookmarkStart w:id="758" w:name="_Toc138891321"/>
      <w:bookmarkStart w:id="759" w:name="_Toc155227193"/>
      <w:bookmarkStart w:id="760" w:name="_Toc155229939"/>
      <w:bookmarkStart w:id="761" w:name="_Toc210412270"/>
      <w:r w:rsidRPr="00DC0757">
        <w:rPr>
          <w:lang w:eastAsia="en-GB"/>
        </w:rPr>
        <w:t>8.6</w:t>
      </w:r>
      <w:r w:rsidRPr="00DC0757">
        <w:rPr>
          <w:lang w:eastAsia="en-GB"/>
        </w:rPr>
        <w:tab/>
        <w:t>Voltage fluctuations and flicker (AC mains input port)</w:t>
      </w:r>
      <w:bookmarkEnd w:id="750"/>
      <w:bookmarkEnd w:id="751"/>
      <w:bookmarkEnd w:id="752"/>
      <w:bookmarkEnd w:id="753"/>
      <w:bookmarkEnd w:id="754"/>
      <w:bookmarkEnd w:id="755"/>
      <w:bookmarkEnd w:id="756"/>
      <w:bookmarkEnd w:id="757"/>
      <w:bookmarkEnd w:id="758"/>
      <w:bookmarkEnd w:id="759"/>
      <w:bookmarkEnd w:id="760"/>
      <w:bookmarkEnd w:id="761"/>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762" w:name="_Toc21020067"/>
      <w:bookmarkStart w:id="763" w:name="_Toc29763760"/>
      <w:bookmarkStart w:id="764" w:name="_Toc45870746"/>
      <w:bookmarkStart w:id="765" w:name="_Toc61113525"/>
      <w:bookmarkStart w:id="766" w:name="_Toc74844136"/>
      <w:bookmarkStart w:id="767" w:name="_Toc76504115"/>
      <w:bookmarkStart w:id="768" w:name="_Toc130737935"/>
      <w:bookmarkStart w:id="769" w:name="_Toc137310109"/>
      <w:bookmarkStart w:id="770" w:name="_Toc138891322"/>
      <w:bookmarkStart w:id="771" w:name="_Toc155227194"/>
      <w:bookmarkStart w:id="772" w:name="_Toc155229940"/>
      <w:bookmarkStart w:id="773" w:name="_Toc210412271"/>
      <w:r w:rsidRPr="00DC0757">
        <w:rPr>
          <w:lang w:eastAsia="en-GB"/>
        </w:rPr>
        <w:t>8.7</w:t>
      </w:r>
      <w:r w:rsidRPr="00DC0757">
        <w:rPr>
          <w:lang w:eastAsia="en-GB"/>
        </w:rPr>
        <w:tab/>
        <w:t>Telecommunication ports</w:t>
      </w:r>
      <w:bookmarkEnd w:id="762"/>
      <w:bookmarkEnd w:id="763"/>
      <w:bookmarkEnd w:id="764"/>
      <w:bookmarkEnd w:id="765"/>
      <w:bookmarkEnd w:id="766"/>
      <w:bookmarkEnd w:id="767"/>
      <w:bookmarkEnd w:id="768"/>
      <w:bookmarkEnd w:id="769"/>
      <w:bookmarkEnd w:id="770"/>
      <w:bookmarkEnd w:id="771"/>
      <w:bookmarkEnd w:id="772"/>
      <w:bookmarkEnd w:id="773"/>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774" w:name="_Toc21020068"/>
      <w:bookmarkStart w:id="775" w:name="_Toc29763761"/>
      <w:bookmarkStart w:id="776" w:name="_Toc45870747"/>
      <w:bookmarkStart w:id="777" w:name="_Toc61113526"/>
      <w:bookmarkStart w:id="778" w:name="_Toc74844137"/>
      <w:bookmarkStart w:id="779" w:name="_Toc76504116"/>
      <w:bookmarkStart w:id="780" w:name="_Toc130737936"/>
      <w:bookmarkStart w:id="781" w:name="_Toc137310110"/>
      <w:bookmarkStart w:id="782" w:name="_Toc138891323"/>
      <w:bookmarkStart w:id="783" w:name="_Toc155227195"/>
      <w:bookmarkStart w:id="784" w:name="_Toc155229941"/>
      <w:bookmarkStart w:id="785" w:name="_Toc210412272"/>
      <w:r w:rsidRPr="00DC0757">
        <w:rPr>
          <w:lang w:eastAsia="en-GB"/>
        </w:rPr>
        <w:t>8.7.1</w:t>
      </w:r>
      <w:r w:rsidRPr="00DC0757">
        <w:rPr>
          <w:lang w:eastAsia="en-GB"/>
        </w:rPr>
        <w:tab/>
        <w:t>Definition</w:t>
      </w:r>
      <w:bookmarkEnd w:id="774"/>
      <w:bookmarkEnd w:id="775"/>
      <w:bookmarkEnd w:id="776"/>
      <w:bookmarkEnd w:id="777"/>
      <w:bookmarkEnd w:id="778"/>
      <w:bookmarkEnd w:id="779"/>
      <w:bookmarkEnd w:id="780"/>
      <w:bookmarkEnd w:id="781"/>
      <w:bookmarkEnd w:id="782"/>
      <w:bookmarkEnd w:id="783"/>
      <w:bookmarkEnd w:id="784"/>
      <w:bookmarkEnd w:id="785"/>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86" w:name="_Toc21020069"/>
      <w:bookmarkStart w:id="787" w:name="_Toc29763762"/>
      <w:bookmarkStart w:id="788" w:name="_Toc45870748"/>
      <w:bookmarkStart w:id="789" w:name="_Toc61113527"/>
      <w:bookmarkStart w:id="790" w:name="_Toc74844138"/>
      <w:bookmarkStart w:id="791" w:name="_Toc76504117"/>
      <w:bookmarkStart w:id="792" w:name="_Toc130737937"/>
      <w:bookmarkStart w:id="793" w:name="_Toc137310111"/>
      <w:bookmarkStart w:id="794" w:name="_Toc138891324"/>
      <w:bookmarkStart w:id="795" w:name="_Toc155227196"/>
      <w:bookmarkStart w:id="796" w:name="_Toc155229942"/>
      <w:bookmarkStart w:id="797" w:name="_Toc210412273"/>
      <w:r w:rsidRPr="00DC0757">
        <w:rPr>
          <w:lang w:eastAsia="en-GB"/>
        </w:rPr>
        <w:t>8.7.2</w:t>
      </w:r>
      <w:r w:rsidRPr="00DC0757">
        <w:rPr>
          <w:lang w:eastAsia="en-GB"/>
        </w:rPr>
        <w:tab/>
        <w:t>Test method</w:t>
      </w:r>
      <w:bookmarkEnd w:id="786"/>
      <w:bookmarkEnd w:id="787"/>
      <w:bookmarkEnd w:id="788"/>
      <w:bookmarkEnd w:id="789"/>
      <w:bookmarkEnd w:id="790"/>
      <w:bookmarkEnd w:id="791"/>
      <w:bookmarkEnd w:id="792"/>
      <w:bookmarkEnd w:id="793"/>
      <w:bookmarkEnd w:id="794"/>
      <w:bookmarkEnd w:id="795"/>
      <w:bookmarkEnd w:id="796"/>
      <w:bookmarkEnd w:id="797"/>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w:t>
      </w:r>
      <w:proofErr w:type="spellStart"/>
      <w:r w:rsidRPr="00DC0757">
        <w:rPr>
          <w:lang w:eastAsia="en-GB"/>
        </w:rPr>
        <w:t>MHz.</w:t>
      </w:r>
      <w:proofErr w:type="spellEnd"/>
      <w:r w:rsidRPr="00DC0757">
        <w:rPr>
          <w:lang w:eastAsia="en-GB"/>
        </w:rPr>
        <w:t xml:space="preserve"> </w:t>
      </w:r>
    </w:p>
    <w:p w14:paraId="7C111FAF" w14:textId="77777777" w:rsidR="00DC0757" w:rsidRPr="00DC0757" w:rsidRDefault="00DC0757" w:rsidP="00DC0757">
      <w:pPr>
        <w:pStyle w:val="Heading3"/>
        <w:rPr>
          <w:lang w:eastAsia="en-GB"/>
        </w:rPr>
      </w:pPr>
      <w:bookmarkStart w:id="798" w:name="_Toc21020070"/>
      <w:bookmarkStart w:id="799" w:name="_Toc29763763"/>
      <w:bookmarkStart w:id="800" w:name="_Toc45870749"/>
      <w:bookmarkStart w:id="801" w:name="_Toc61113528"/>
      <w:bookmarkStart w:id="802" w:name="_Toc74844139"/>
      <w:bookmarkStart w:id="803" w:name="_Toc76504118"/>
      <w:bookmarkStart w:id="804" w:name="_Toc130737938"/>
      <w:bookmarkStart w:id="805" w:name="_Toc137310112"/>
      <w:bookmarkStart w:id="806" w:name="_Toc138891325"/>
      <w:bookmarkStart w:id="807" w:name="_Toc155227197"/>
      <w:bookmarkStart w:id="808" w:name="_Toc155229943"/>
      <w:bookmarkStart w:id="809" w:name="_Toc210412274"/>
      <w:r w:rsidRPr="00DC0757">
        <w:rPr>
          <w:lang w:eastAsia="en-GB"/>
        </w:rPr>
        <w:t>8.7.3</w:t>
      </w:r>
      <w:r w:rsidRPr="00DC0757">
        <w:rPr>
          <w:lang w:eastAsia="en-GB"/>
        </w:rPr>
        <w:tab/>
        <w:t>Limits</w:t>
      </w:r>
      <w:bookmarkEnd w:id="798"/>
      <w:bookmarkEnd w:id="799"/>
      <w:bookmarkEnd w:id="800"/>
      <w:bookmarkEnd w:id="801"/>
      <w:bookmarkEnd w:id="802"/>
      <w:bookmarkEnd w:id="803"/>
      <w:bookmarkEnd w:id="804"/>
      <w:bookmarkEnd w:id="805"/>
      <w:bookmarkEnd w:id="806"/>
      <w:bookmarkEnd w:id="807"/>
      <w:bookmarkEnd w:id="808"/>
      <w:bookmarkEnd w:id="809"/>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810" w:name="_Toc21020071"/>
      <w:bookmarkStart w:id="811" w:name="_Toc29763764"/>
      <w:bookmarkStart w:id="812" w:name="_Toc45870750"/>
      <w:bookmarkStart w:id="813" w:name="_Toc61113529"/>
      <w:bookmarkStart w:id="814" w:name="_Toc74844140"/>
      <w:bookmarkStart w:id="815" w:name="_Toc76504119"/>
      <w:bookmarkStart w:id="816" w:name="_Toc130737939"/>
      <w:bookmarkStart w:id="817" w:name="_Toc137310113"/>
      <w:bookmarkStart w:id="818" w:name="_Toc138891326"/>
      <w:bookmarkStart w:id="819" w:name="_Toc155227198"/>
      <w:bookmarkStart w:id="820" w:name="_Toc155229944"/>
      <w:bookmarkStart w:id="821" w:name="_Toc210412275"/>
      <w:r w:rsidRPr="00DC0757">
        <w:rPr>
          <w:rFonts w:cs="v4.2.0"/>
        </w:rPr>
        <w:t>9</w:t>
      </w:r>
      <w:r w:rsidRPr="00DC0757">
        <w:rPr>
          <w:rFonts w:cs="v4.2.0"/>
        </w:rPr>
        <w:tab/>
        <w:t>Immunity</w:t>
      </w:r>
      <w:bookmarkEnd w:id="810"/>
      <w:bookmarkEnd w:id="811"/>
      <w:bookmarkEnd w:id="812"/>
      <w:bookmarkEnd w:id="813"/>
      <w:bookmarkEnd w:id="814"/>
      <w:bookmarkEnd w:id="815"/>
      <w:bookmarkEnd w:id="816"/>
      <w:bookmarkEnd w:id="817"/>
      <w:bookmarkEnd w:id="818"/>
      <w:bookmarkEnd w:id="819"/>
      <w:bookmarkEnd w:id="820"/>
      <w:bookmarkEnd w:id="821"/>
    </w:p>
    <w:p w14:paraId="7C111FB8" w14:textId="77777777" w:rsidR="00DC0757" w:rsidRPr="00DC0757" w:rsidRDefault="00DC0757" w:rsidP="00DC0757">
      <w:pPr>
        <w:pStyle w:val="Heading2"/>
        <w:rPr>
          <w:lang w:eastAsia="en-GB"/>
        </w:rPr>
      </w:pPr>
      <w:bookmarkStart w:id="822" w:name="_Toc21020072"/>
      <w:bookmarkStart w:id="823" w:name="_Toc29763765"/>
      <w:bookmarkStart w:id="824" w:name="_Toc45870751"/>
      <w:bookmarkStart w:id="825" w:name="_Toc61113530"/>
      <w:bookmarkStart w:id="826" w:name="_Toc74844141"/>
      <w:bookmarkStart w:id="827" w:name="_Toc76504120"/>
      <w:bookmarkStart w:id="828" w:name="_Toc130737940"/>
      <w:bookmarkStart w:id="829" w:name="_Toc137310114"/>
      <w:bookmarkStart w:id="830" w:name="_Toc138891327"/>
      <w:bookmarkStart w:id="831" w:name="_Toc155227199"/>
      <w:bookmarkStart w:id="832" w:name="_Toc155229945"/>
      <w:bookmarkStart w:id="833" w:name="_Toc210412276"/>
      <w:r w:rsidRPr="00DC0757">
        <w:rPr>
          <w:lang w:eastAsia="en-GB"/>
        </w:rPr>
        <w:t>9.1</w:t>
      </w:r>
      <w:r w:rsidRPr="00DC0757">
        <w:rPr>
          <w:lang w:eastAsia="en-GB"/>
        </w:rPr>
        <w:tab/>
        <w:t>Test configurations</w:t>
      </w:r>
      <w:bookmarkEnd w:id="822"/>
      <w:bookmarkEnd w:id="823"/>
      <w:bookmarkEnd w:id="824"/>
      <w:bookmarkEnd w:id="825"/>
      <w:bookmarkEnd w:id="826"/>
      <w:bookmarkEnd w:id="827"/>
      <w:bookmarkEnd w:id="828"/>
      <w:bookmarkEnd w:id="829"/>
      <w:bookmarkEnd w:id="830"/>
      <w:bookmarkEnd w:id="831"/>
      <w:bookmarkEnd w:id="832"/>
      <w:bookmarkEnd w:id="833"/>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Immunity tests on the entire base station shall be performed by establishing communication links at the radio interface (e.g. with the mobile simulator)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Immunity tests shall be performed on both the Uplink and Downlink paths. The tests shall also include both the radio interface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w:t>
      </w:r>
      <w:r w:rsidRPr="00DC0757">
        <w:t>BLER/</w:t>
      </w:r>
      <w:r w:rsidRPr="00DC0757">
        <w:rPr>
          <w:lang w:eastAsia="en-GB"/>
        </w:rPr>
        <w:t>throughput/BER evaluation may be carried out at either interface, where appropriate, and the measurements for the Uplink and Downlink paths may be carried out as a single path looped at either the radio interface or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In case of looping is used care have to be taken that the </w:t>
      </w:r>
      <w:r w:rsidRPr="00DC0757">
        <w:t>BLER/</w:t>
      </w:r>
      <w:r w:rsidRPr="00DC0757">
        <w:rPr>
          <w:lang w:eastAsia="en-GB"/>
        </w:rPr>
        <w:t>throughput/BER information doesn't change due to looping.</w:t>
      </w:r>
    </w:p>
    <w:p w14:paraId="7C111FC3" w14:textId="6D0571DF" w:rsidR="00DC0757" w:rsidRPr="00DC0757" w:rsidRDefault="000A7F93"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all tested RATs and operating band(s) are activated during the test according to the applicable test configurations in subclause 4.5. Performance assessment may be done separately for each tested</w:t>
      </w:r>
      <w:r>
        <w:rPr>
          <w:lang w:eastAsia="en-GB"/>
        </w:rPr>
        <w:t xml:space="preserve"> </w:t>
      </w:r>
      <w:r w:rsidRPr="00DC0757">
        <w:rPr>
          <w:lang w:eastAsia="en-GB"/>
        </w:rPr>
        <w:t>RAT and/or operating band.</w:t>
      </w:r>
    </w:p>
    <w:bookmarkStart w:id="834" w:name="_MON_1327995747"/>
    <w:bookmarkStart w:id="835" w:name="_MON_1331965165"/>
    <w:bookmarkStart w:id="836" w:name="_MON_1327995278"/>
    <w:bookmarkEnd w:id="834"/>
    <w:bookmarkEnd w:id="835"/>
    <w:bookmarkEnd w:id="836"/>
    <w:bookmarkStart w:id="837" w:name="_MON_1327995640"/>
    <w:bookmarkEnd w:id="837"/>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8" type="#_x0000_t75" style="width:6in;height:107.4pt" o:ole="" filled="t">
            <v:imagedata r:id="rId17" o:title=""/>
          </v:shape>
          <o:OLEObject Type="Embed" ProgID="Word.Picture.8" ShapeID="_x0000_i1028" DrawAspect="Content" ObjectID="_1826986981" r:id="rId18"/>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38" w:name="_Toc21020073"/>
      <w:bookmarkStart w:id="839" w:name="_Toc29763766"/>
      <w:bookmarkStart w:id="840" w:name="_Toc45870752"/>
      <w:bookmarkStart w:id="841" w:name="_Toc61113531"/>
      <w:bookmarkStart w:id="842" w:name="_Toc74844142"/>
      <w:bookmarkStart w:id="843" w:name="_Toc76504121"/>
      <w:bookmarkStart w:id="844" w:name="_Toc130737941"/>
      <w:bookmarkStart w:id="845" w:name="_Toc137310115"/>
      <w:bookmarkStart w:id="846" w:name="_Toc138891328"/>
      <w:bookmarkStart w:id="847" w:name="_Toc155227200"/>
      <w:bookmarkStart w:id="848" w:name="_Toc155229946"/>
      <w:bookmarkStart w:id="849" w:name="_Toc210412277"/>
      <w:r w:rsidRPr="00DC0757">
        <w:rPr>
          <w:lang w:eastAsia="en-GB"/>
        </w:rPr>
        <w:lastRenderedPageBreak/>
        <w:t>9.2</w:t>
      </w:r>
      <w:r w:rsidRPr="00DC0757">
        <w:rPr>
          <w:lang w:eastAsia="en-GB"/>
        </w:rPr>
        <w:tab/>
        <w:t>RF electromagnetic field (80 MHz - 6000 MHz)</w:t>
      </w:r>
      <w:bookmarkEnd w:id="838"/>
      <w:bookmarkEnd w:id="839"/>
      <w:bookmarkEnd w:id="840"/>
      <w:bookmarkEnd w:id="841"/>
      <w:bookmarkEnd w:id="842"/>
      <w:bookmarkEnd w:id="843"/>
      <w:bookmarkEnd w:id="844"/>
      <w:bookmarkEnd w:id="845"/>
      <w:bookmarkEnd w:id="846"/>
      <w:bookmarkEnd w:id="847"/>
      <w:bookmarkEnd w:id="848"/>
      <w:bookmarkEnd w:id="849"/>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50"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51" w:name="_Toc21020074"/>
      <w:bookmarkStart w:id="852" w:name="_Toc29763767"/>
      <w:bookmarkStart w:id="853" w:name="_Toc45870753"/>
      <w:bookmarkStart w:id="854" w:name="_Toc61113532"/>
      <w:bookmarkStart w:id="855" w:name="_Toc74844143"/>
      <w:bookmarkStart w:id="856" w:name="_Toc76504122"/>
      <w:bookmarkStart w:id="857" w:name="_Toc130737942"/>
      <w:bookmarkStart w:id="858" w:name="_Toc137310116"/>
      <w:bookmarkStart w:id="859" w:name="_Toc138891329"/>
      <w:bookmarkStart w:id="860" w:name="_Toc155227201"/>
      <w:bookmarkStart w:id="861" w:name="_Toc155229947"/>
      <w:bookmarkStart w:id="862" w:name="_Toc210412278"/>
      <w:r w:rsidRPr="00DC0757">
        <w:rPr>
          <w:lang w:eastAsia="en-GB"/>
        </w:rPr>
        <w:t>9.2.1</w:t>
      </w:r>
      <w:r w:rsidRPr="00DC0757">
        <w:rPr>
          <w:lang w:eastAsia="en-GB"/>
        </w:rPr>
        <w:tab/>
        <w:t>Definition</w:t>
      </w:r>
      <w:bookmarkEnd w:id="851"/>
      <w:bookmarkEnd w:id="852"/>
      <w:bookmarkEnd w:id="853"/>
      <w:bookmarkEnd w:id="854"/>
      <w:bookmarkEnd w:id="855"/>
      <w:bookmarkEnd w:id="856"/>
      <w:bookmarkEnd w:id="857"/>
      <w:bookmarkEnd w:id="858"/>
      <w:bookmarkEnd w:id="859"/>
      <w:bookmarkEnd w:id="860"/>
      <w:bookmarkEnd w:id="861"/>
      <w:bookmarkEnd w:id="862"/>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863" w:name="_Ref371906548"/>
      <w:bookmarkStart w:id="864" w:name="_Toc21020075"/>
      <w:bookmarkStart w:id="865" w:name="_Toc29763768"/>
      <w:bookmarkStart w:id="866" w:name="_Toc45870754"/>
      <w:bookmarkStart w:id="867" w:name="_Toc61113533"/>
      <w:bookmarkStart w:id="868" w:name="_Toc74844144"/>
      <w:bookmarkStart w:id="869" w:name="_Toc76504123"/>
      <w:bookmarkStart w:id="870" w:name="_Toc130737943"/>
      <w:bookmarkStart w:id="871" w:name="_Toc137310117"/>
      <w:bookmarkStart w:id="872" w:name="_Toc138891330"/>
      <w:bookmarkStart w:id="873" w:name="_Toc155227202"/>
      <w:bookmarkStart w:id="874" w:name="_Toc155229948"/>
      <w:bookmarkStart w:id="875" w:name="_Toc210412279"/>
      <w:r w:rsidRPr="00DC0757">
        <w:rPr>
          <w:lang w:eastAsia="en-GB"/>
        </w:rPr>
        <w:t>9.2.2</w:t>
      </w:r>
      <w:r w:rsidRPr="00DC0757">
        <w:rPr>
          <w:lang w:eastAsia="en-GB"/>
        </w:rPr>
        <w:tab/>
        <w:t>Test method and level</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876" w:name="_Ref371906560"/>
      <w:bookmarkStart w:id="877" w:name="_Toc21020076"/>
      <w:bookmarkStart w:id="878" w:name="_Toc29763769"/>
      <w:bookmarkStart w:id="879" w:name="_Toc45870755"/>
      <w:bookmarkStart w:id="880" w:name="_Toc61113534"/>
      <w:bookmarkStart w:id="881" w:name="_Toc74844145"/>
      <w:bookmarkStart w:id="882" w:name="_Toc76504124"/>
      <w:bookmarkStart w:id="883" w:name="_Toc130737944"/>
      <w:bookmarkStart w:id="884" w:name="_Toc137310118"/>
      <w:bookmarkStart w:id="885" w:name="_Toc138891331"/>
      <w:bookmarkStart w:id="886" w:name="_Toc155227203"/>
      <w:bookmarkStart w:id="887" w:name="_Toc155229949"/>
      <w:bookmarkStart w:id="888" w:name="_Toc210412280"/>
      <w:r w:rsidRPr="00DC0757">
        <w:rPr>
          <w:lang w:eastAsia="en-GB"/>
        </w:rPr>
        <w:t>9.2.3</w:t>
      </w:r>
      <w:r w:rsidRPr="00DC0757">
        <w:rPr>
          <w:lang w:eastAsia="en-GB"/>
        </w:rPr>
        <w:tab/>
        <w:t>Performance criteria</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195EC6">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195EC6">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89" w:name="_Toc21020077"/>
      <w:bookmarkStart w:id="890" w:name="_Toc29763770"/>
      <w:bookmarkStart w:id="891" w:name="_Toc45870756"/>
      <w:bookmarkStart w:id="892" w:name="_Toc61113535"/>
      <w:bookmarkStart w:id="893" w:name="_Toc74844146"/>
      <w:bookmarkStart w:id="894" w:name="_Toc76504125"/>
      <w:bookmarkStart w:id="895" w:name="_Toc130737945"/>
      <w:bookmarkStart w:id="896" w:name="_Toc137310119"/>
      <w:bookmarkStart w:id="897" w:name="_Toc138891332"/>
      <w:bookmarkStart w:id="898" w:name="_Toc155227204"/>
      <w:bookmarkStart w:id="899" w:name="_Toc155229950"/>
      <w:bookmarkStart w:id="900" w:name="_Toc210412281"/>
      <w:r w:rsidRPr="00DC0757">
        <w:rPr>
          <w:lang w:eastAsia="en-GB"/>
        </w:rPr>
        <w:t>9.3</w:t>
      </w:r>
      <w:r w:rsidRPr="00DC0757">
        <w:rPr>
          <w:lang w:eastAsia="en-GB"/>
        </w:rPr>
        <w:tab/>
        <w:t>Electrostatic discharge</w:t>
      </w:r>
      <w:bookmarkEnd w:id="850"/>
      <w:bookmarkEnd w:id="889"/>
      <w:bookmarkEnd w:id="890"/>
      <w:bookmarkEnd w:id="891"/>
      <w:bookmarkEnd w:id="892"/>
      <w:bookmarkEnd w:id="893"/>
      <w:bookmarkEnd w:id="894"/>
      <w:bookmarkEnd w:id="895"/>
      <w:bookmarkEnd w:id="896"/>
      <w:bookmarkEnd w:id="897"/>
      <w:bookmarkEnd w:id="898"/>
      <w:bookmarkEnd w:id="899"/>
      <w:bookmarkEnd w:id="900"/>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901"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902" w:name="_Ref371906595"/>
      <w:bookmarkStart w:id="903" w:name="_Toc21020078"/>
      <w:bookmarkStart w:id="904" w:name="_Toc29763771"/>
      <w:bookmarkStart w:id="905" w:name="_Toc45870757"/>
      <w:bookmarkStart w:id="906" w:name="_Toc61113536"/>
      <w:bookmarkStart w:id="907" w:name="_Toc74844147"/>
      <w:bookmarkStart w:id="908" w:name="_Toc76504126"/>
      <w:bookmarkStart w:id="909" w:name="_Toc130737946"/>
      <w:bookmarkStart w:id="910" w:name="_Toc137310120"/>
      <w:bookmarkStart w:id="911" w:name="_Toc138891333"/>
      <w:bookmarkStart w:id="912" w:name="_Toc155227205"/>
      <w:bookmarkStart w:id="913" w:name="_Toc155229951"/>
      <w:bookmarkStart w:id="914" w:name="_Toc210412282"/>
      <w:r w:rsidRPr="00DC0757">
        <w:rPr>
          <w:lang w:eastAsia="en-GB"/>
        </w:rPr>
        <w:t>9.3.1</w:t>
      </w:r>
      <w:r w:rsidRPr="00DC0757">
        <w:rPr>
          <w:lang w:eastAsia="en-GB"/>
        </w:rPr>
        <w:tab/>
        <w:t>Definition</w:t>
      </w:r>
      <w:bookmarkEnd w:id="902"/>
      <w:bookmarkEnd w:id="903"/>
      <w:bookmarkEnd w:id="904"/>
      <w:bookmarkEnd w:id="905"/>
      <w:bookmarkEnd w:id="906"/>
      <w:bookmarkEnd w:id="907"/>
      <w:bookmarkEnd w:id="908"/>
      <w:bookmarkEnd w:id="909"/>
      <w:bookmarkEnd w:id="910"/>
      <w:bookmarkEnd w:id="911"/>
      <w:bookmarkEnd w:id="912"/>
      <w:bookmarkEnd w:id="913"/>
      <w:bookmarkEnd w:id="914"/>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15" w:name="_Ref371906607"/>
      <w:bookmarkStart w:id="916" w:name="_Toc21020079"/>
      <w:bookmarkStart w:id="917" w:name="_Toc29763772"/>
      <w:bookmarkStart w:id="918" w:name="_Toc45870758"/>
      <w:bookmarkStart w:id="919" w:name="_Toc61113537"/>
      <w:bookmarkStart w:id="920" w:name="_Toc74844148"/>
      <w:bookmarkStart w:id="921" w:name="_Toc76504127"/>
      <w:bookmarkStart w:id="922" w:name="_Toc130737947"/>
      <w:bookmarkStart w:id="923" w:name="_Toc137310121"/>
      <w:bookmarkStart w:id="924" w:name="_Toc138891334"/>
      <w:bookmarkStart w:id="925" w:name="_Toc155227206"/>
      <w:bookmarkStart w:id="926" w:name="_Toc155229952"/>
      <w:bookmarkStart w:id="927" w:name="_Toc210412283"/>
      <w:r w:rsidRPr="00DC0757">
        <w:rPr>
          <w:lang w:eastAsia="en-GB"/>
        </w:rPr>
        <w:t>9.3.2</w:t>
      </w:r>
      <w:r w:rsidRPr="00DC0757">
        <w:rPr>
          <w:lang w:eastAsia="en-GB"/>
        </w:rPr>
        <w:tab/>
        <w:t>Test method and level</w:t>
      </w:r>
      <w:bookmarkEnd w:id="915"/>
      <w:bookmarkEnd w:id="916"/>
      <w:bookmarkEnd w:id="917"/>
      <w:bookmarkEnd w:id="918"/>
      <w:bookmarkEnd w:id="919"/>
      <w:bookmarkEnd w:id="920"/>
      <w:bookmarkEnd w:id="921"/>
      <w:bookmarkEnd w:id="922"/>
      <w:bookmarkEnd w:id="923"/>
      <w:bookmarkEnd w:id="924"/>
      <w:bookmarkEnd w:id="925"/>
      <w:bookmarkEnd w:id="926"/>
      <w:bookmarkEnd w:id="927"/>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28" w:name="_Ref371906626"/>
      <w:bookmarkStart w:id="929" w:name="_Toc21020080"/>
      <w:bookmarkStart w:id="930" w:name="_Toc29763773"/>
      <w:bookmarkStart w:id="931" w:name="_Toc45870759"/>
      <w:bookmarkStart w:id="932" w:name="_Toc61113538"/>
      <w:bookmarkStart w:id="933" w:name="_Toc74844149"/>
      <w:bookmarkStart w:id="934" w:name="_Toc76504128"/>
      <w:bookmarkStart w:id="935" w:name="_Toc130737948"/>
      <w:bookmarkStart w:id="936" w:name="_Toc137310122"/>
      <w:bookmarkStart w:id="937" w:name="_Toc138891335"/>
      <w:bookmarkStart w:id="938" w:name="_Toc155227207"/>
      <w:bookmarkStart w:id="939" w:name="_Toc155229953"/>
      <w:bookmarkStart w:id="940" w:name="_Toc210412284"/>
      <w:r w:rsidRPr="00DC0757">
        <w:rPr>
          <w:lang w:eastAsia="en-GB"/>
        </w:rPr>
        <w:t>9.3.3</w:t>
      </w:r>
      <w:r w:rsidRPr="00DC0757">
        <w:rPr>
          <w:lang w:eastAsia="en-GB"/>
        </w:rPr>
        <w:tab/>
        <w:t>Performance criteria</w:t>
      </w:r>
      <w:bookmarkEnd w:id="928"/>
      <w:bookmarkEnd w:id="929"/>
      <w:bookmarkEnd w:id="930"/>
      <w:bookmarkEnd w:id="931"/>
      <w:bookmarkEnd w:id="932"/>
      <w:bookmarkEnd w:id="933"/>
      <w:bookmarkEnd w:id="934"/>
      <w:bookmarkEnd w:id="935"/>
      <w:bookmarkEnd w:id="936"/>
      <w:bookmarkEnd w:id="937"/>
      <w:bookmarkEnd w:id="938"/>
      <w:bookmarkEnd w:id="939"/>
      <w:bookmarkEnd w:id="940"/>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41" w:name="_Toc21020081"/>
      <w:bookmarkStart w:id="942" w:name="_Toc29763774"/>
      <w:bookmarkStart w:id="943" w:name="_Toc45870760"/>
      <w:bookmarkStart w:id="944" w:name="_Toc61113539"/>
      <w:bookmarkStart w:id="945" w:name="_Toc74844150"/>
      <w:bookmarkStart w:id="946" w:name="_Toc76504129"/>
      <w:bookmarkStart w:id="947" w:name="_Toc130737949"/>
      <w:bookmarkStart w:id="948" w:name="_Toc137310123"/>
      <w:bookmarkStart w:id="949" w:name="_Toc138891336"/>
      <w:bookmarkStart w:id="950" w:name="_Toc155227208"/>
      <w:bookmarkStart w:id="951" w:name="_Toc155229954"/>
      <w:bookmarkStart w:id="952" w:name="_Toc210412285"/>
      <w:r w:rsidRPr="00DC0757">
        <w:rPr>
          <w:lang w:eastAsia="en-GB"/>
        </w:rPr>
        <w:t>9.4</w:t>
      </w:r>
      <w:r w:rsidRPr="00DC0757">
        <w:rPr>
          <w:lang w:eastAsia="en-GB"/>
        </w:rPr>
        <w:tab/>
        <w:t>Fast transients common mode</w:t>
      </w:r>
      <w:bookmarkEnd w:id="901"/>
      <w:bookmarkEnd w:id="941"/>
      <w:bookmarkEnd w:id="942"/>
      <w:bookmarkEnd w:id="943"/>
      <w:bookmarkEnd w:id="944"/>
      <w:bookmarkEnd w:id="945"/>
      <w:bookmarkEnd w:id="946"/>
      <w:bookmarkEnd w:id="947"/>
      <w:bookmarkEnd w:id="948"/>
      <w:bookmarkEnd w:id="949"/>
      <w:bookmarkEnd w:id="950"/>
      <w:bookmarkEnd w:id="951"/>
      <w:bookmarkEnd w:id="952"/>
    </w:p>
    <w:p w14:paraId="7C111FE7" w14:textId="77777777" w:rsidR="00DC0757" w:rsidRPr="00DC0757" w:rsidRDefault="00DC0757" w:rsidP="0004045C">
      <w:pPr>
        <w:rPr>
          <w:lang w:eastAsia="en-GB"/>
        </w:rPr>
      </w:pPr>
      <w:bookmarkStart w:id="953"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59D1A969" w:rsidR="00DC0757" w:rsidRPr="00DC0757" w:rsidRDefault="00710B7C" w:rsidP="0004045C">
      <w:pPr>
        <w:rPr>
          <w:lang w:eastAsia="en-GB"/>
        </w:rPr>
      </w:pPr>
      <w:r w:rsidRPr="00DC0757">
        <w:rPr>
          <w:rFonts w:cs="v4.2.0"/>
          <w:lang w:eastAsia="en-GB"/>
        </w:rPr>
        <w:t>Where this test is not carried out on a port or any other ports because the manufacturer declares</w:t>
      </w:r>
      <w:r>
        <w:rPr>
          <w:rFonts w:cs="v4.2.0"/>
          <w:lang w:eastAsia="en-GB"/>
        </w:rPr>
        <w:t xml:space="preserve"> </w:t>
      </w:r>
      <w:r w:rsidRPr="00C60BD5">
        <w:rPr>
          <w:rFonts w:cs="v4.2.0"/>
          <w:lang w:eastAsia="en-GB"/>
        </w:rPr>
        <w:t>in DEMC.</w:t>
      </w:r>
      <w:r>
        <w:rPr>
          <w:rFonts w:cs="v4.2.0"/>
          <w:lang w:eastAsia="en-GB"/>
        </w:rPr>
        <w:t>1</w:t>
      </w:r>
      <w:r w:rsidRPr="00C60BD5">
        <w:rPr>
          <w:rFonts w:cs="v4.2.0"/>
          <w:lang w:eastAsia="en-GB"/>
        </w:rPr>
        <w:t xml:space="preserve"> (see table 4.6-1)</w:t>
      </w:r>
      <w:r w:rsidRPr="00DC0757">
        <w:rPr>
          <w:rFonts w:cs="v4.2.0"/>
          <w:lang w:eastAsia="en-GB"/>
        </w:rPr>
        <w:t xml:space="preserve">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54" w:name="_Toc21020082"/>
      <w:bookmarkStart w:id="955" w:name="_Toc29763775"/>
      <w:bookmarkStart w:id="956" w:name="_Toc45870761"/>
      <w:bookmarkStart w:id="957" w:name="_Toc61113540"/>
      <w:bookmarkStart w:id="958" w:name="_Toc74844151"/>
      <w:bookmarkStart w:id="959" w:name="_Toc76504130"/>
      <w:bookmarkStart w:id="960" w:name="_Toc130737950"/>
      <w:bookmarkStart w:id="961" w:name="_Toc137310124"/>
      <w:bookmarkStart w:id="962" w:name="_Toc138891337"/>
      <w:bookmarkStart w:id="963" w:name="_Toc155227209"/>
      <w:bookmarkStart w:id="964" w:name="_Toc155229955"/>
      <w:bookmarkStart w:id="965" w:name="_Toc210412286"/>
      <w:r w:rsidRPr="00DC0757">
        <w:rPr>
          <w:lang w:eastAsia="en-GB"/>
        </w:rPr>
        <w:t>9.4.1</w:t>
      </w:r>
      <w:r w:rsidRPr="00DC0757">
        <w:rPr>
          <w:lang w:eastAsia="en-GB"/>
        </w:rPr>
        <w:tab/>
        <w:t>Definition</w:t>
      </w:r>
      <w:bookmarkEnd w:id="954"/>
      <w:bookmarkEnd w:id="955"/>
      <w:bookmarkEnd w:id="956"/>
      <w:bookmarkEnd w:id="957"/>
      <w:bookmarkEnd w:id="958"/>
      <w:bookmarkEnd w:id="959"/>
      <w:bookmarkEnd w:id="960"/>
      <w:bookmarkEnd w:id="961"/>
      <w:bookmarkEnd w:id="962"/>
      <w:bookmarkEnd w:id="963"/>
      <w:bookmarkEnd w:id="964"/>
      <w:bookmarkEnd w:id="965"/>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966" w:name="_Ref371906679"/>
      <w:bookmarkStart w:id="967" w:name="_Toc21020083"/>
      <w:bookmarkStart w:id="968" w:name="_Toc29763776"/>
      <w:bookmarkStart w:id="969" w:name="_Toc45870762"/>
      <w:bookmarkStart w:id="970" w:name="_Toc61113541"/>
      <w:bookmarkStart w:id="971" w:name="_Toc74844152"/>
      <w:bookmarkStart w:id="972" w:name="_Toc76504131"/>
      <w:bookmarkStart w:id="973" w:name="_Toc130737951"/>
      <w:bookmarkStart w:id="974" w:name="_Toc137310125"/>
      <w:bookmarkStart w:id="975" w:name="_Toc138891338"/>
      <w:bookmarkStart w:id="976" w:name="_Toc155227210"/>
      <w:bookmarkStart w:id="977" w:name="_Toc155229956"/>
      <w:bookmarkStart w:id="978" w:name="_Toc210412287"/>
      <w:r w:rsidRPr="00DC0757">
        <w:rPr>
          <w:lang w:eastAsia="en-GB"/>
        </w:rPr>
        <w:t>9.4.2</w:t>
      </w:r>
      <w:r w:rsidRPr="00DC0757">
        <w:rPr>
          <w:lang w:eastAsia="en-GB"/>
        </w:rPr>
        <w:tab/>
        <w:t>Test method and level</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979" w:name="_Ref371906698"/>
      <w:bookmarkStart w:id="980" w:name="_Toc21020084"/>
      <w:bookmarkStart w:id="981" w:name="_Toc29763777"/>
      <w:bookmarkStart w:id="982" w:name="_Toc45870763"/>
      <w:bookmarkStart w:id="983" w:name="_Toc61113542"/>
      <w:bookmarkStart w:id="984" w:name="_Toc74844153"/>
      <w:bookmarkStart w:id="985" w:name="_Toc76504132"/>
      <w:bookmarkStart w:id="986" w:name="_Toc130737952"/>
      <w:bookmarkStart w:id="987" w:name="_Toc137310126"/>
      <w:bookmarkStart w:id="988" w:name="_Toc138891339"/>
      <w:bookmarkStart w:id="989" w:name="_Toc155227211"/>
      <w:bookmarkStart w:id="990" w:name="_Toc155229957"/>
      <w:bookmarkStart w:id="991" w:name="_Toc210412288"/>
      <w:r w:rsidRPr="00DC0757">
        <w:rPr>
          <w:lang w:eastAsia="en-GB"/>
        </w:rPr>
        <w:t>9.4.3</w:t>
      </w:r>
      <w:r w:rsidRPr="00DC0757">
        <w:rPr>
          <w:lang w:eastAsia="en-GB"/>
        </w:rPr>
        <w:tab/>
        <w:t>Performance criteria</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F8" w14:textId="77777777" w:rsidR="00DC0757" w:rsidRPr="0050009A" w:rsidRDefault="00DC0757" w:rsidP="00DC0757">
      <w:pPr>
        <w:pStyle w:val="Heading2"/>
        <w:rPr>
          <w:lang w:val="fr-FR" w:eastAsia="en-GB"/>
        </w:rPr>
      </w:pPr>
      <w:bookmarkStart w:id="992" w:name="_Ref371906712"/>
      <w:bookmarkStart w:id="993" w:name="_Toc21020085"/>
      <w:bookmarkStart w:id="994" w:name="_Toc29763778"/>
      <w:bookmarkStart w:id="995" w:name="_Toc45870764"/>
      <w:bookmarkStart w:id="996" w:name="_Toc61113543"/>
      <w:bookmarkStart w:id="997" w:name="_Toc74844154"/>
      <w:bookmarkStart w:id="998" w:name="_Toc76504133"/>
      <w:bookmarkStart w:id="999" w:name="_Toc130737953"/>
      <w:bookmarkStart w:id="1000" w:name="_Toc137310127"/>
      <w:bookmarkStart w:id="1001" w:name="_Toc138891340"/>
      <w:bookmarkStart w:id="1002" w:name="_Toc155227212"/>
      <w:bookmarkStart w:id="1003" w:name="_Toc155229958"/>
      <w:bookmarkStart w:id="1004" w:name="_Toc210412289"/>
      <w:bookmarkEnd w:id="953"/>
      <w:r w:rsidRPr="0050009A">
        <w:rPr>
          <w:lang w:val="fr-FR" w:eastAsia="en-GB"/>
        </w:rPr>
        <w:t>9.5</w:t>
      </w:r>
      <w:r w:rsidRPr="0050009A">
        <w:rPr>
          <w:lang w:val="fr-FR" w:eastAsia="en-GB"/>
        </w:rPr>
        <w:tab/>
        <w:t xml:space="preserve">RF </w:t>
      </w:r>
      <w:proofErr w:type="spellStart"/>
      <w:r w:rsidRPr="0050009A">
        <w:rPr>
          <w:lang w:val="fr-FR" w:eastAsia="en-GB"/>
        </w:rPr>
        <w:t>common</w:t>
      </w:r>
      <w:proofErr w:type="spellEnd"/>
      <w:r w:rsidRPr="0050009A">
        <w:rPr>
          <w:lang w:val="fr-FR" w:eastAsia="en-GB"/>
        </w:rPr>
        <w:t xml:space="preserve"> mode (0,15 MHz - 80 MHz</w:t>
      </w:r>
      <w:bookmarkEnd w:id="992"/>
      <w:r w:rsidRPr="0050009A">
        <w:rPr>
          <w:lang w:val="fr-FR" w:eastAsia="en-GB"/>
        </w:rPr>
        <w:t>)</w:t>
      </w:r>
      <w:bookmarkEnd w:id="993"/>
      <w:bookmarkEnd w:id="994"/>
      <w:bookmarkEnd w:id="995"/>
      <w:bookmarkEnd w:id="996"/>
      <w:bookmarkEnd w:id="997"/>
      <w:bookmarkEnd w:id="998"/>
      <w:bookmarkEnd w:id="999"/>
      <w:bookmarkEnd w:id="1000"/>
      <w:bookmarkEnd w:id="1001"/>
      <w:bookmarkEnd w:id="1002"/>
      <w:bookmarkEnd w:id="1003"/>
      <w:bookmarkEnd w:id="1004"/>
    </w:p>
    <w:p w14:paraId="7C111FF9" w14:textId="77777777" w:rsidR="00DC0757" w:rsidRPr="00DC0757" w:rsidRDefault="00DC0757" w:rsidP="0004045C">
      <w:pPr>
        <w:rPr>
          <w:lang w:eastAsia="en-GB"/>
        </w:rPr>
      </w:pPr>
      <w:bookmarkStart w:id="1005"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lastRenderedPageBreak/>
        <w:t>This test shall be performed on signal ports, telecommunication ports, control and DC power input/output ports, which may have cables longer than 3 m.</w:t>
      </w:r>
    </w:p>
    <w:p w14:paraId="7C111FFB" w14:textId="65BE9C6E" w:rsidR="00DC0757" w:rsidRPr="00DC0757" w:rsidRDefault="00710B7C" w:rsidP="0004045C">
      <w:pPr>
        <w:rPr>
          <w:lang w:eastAsia="en-GB"/>
        </w:rPr>
      </w:pPr>
      <w:r w:rsidRPr="00DC0757">
        <w:rPr>
          <w:rFonts w:cs="v4.2.0"/>
          <w:lang w:eastAsia="en-GB"/>
        </w:rPr>
        <w:t xml:space="preserve">Where this test is not carried out on a port or any other ports because the manufacturer declares </w:t>
      </w:r>
      <w:r w:rsidRPr="00C60BD5">
        <w:rPr>
          <w:rFonts w:cs="v4.2.0"/>
          <w:lang w:eastAsia="en-GB"/>
        </w:rPr>
        <w:t>in DEMC.</w:t>
      </w:r>
      <w:r>
        <w:rPr>
          <w:rFonts w:cs="v4.2.0"/>
          <w:lang w:eastAsia="en-GB"/>
        </w:rPr>
        <w:t>1</w:t>
      </w:r>
      <w:r w:rsidRPr="00C60BD5">
        <w:rPr>
          <w:rFonts w:cs="v4.2.0"/>
          <w:lang w:eastAsia="en-GB"/>
        </w:rPr>
        <w:t xml:space="preserve"> (see table 4.6-1) </w:t>
      </w:r>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1006" w:name="_Ref371906726"/>
      <w:bookmarkStart w:id="1007" w:name="_Toc21020086"/>
      <w:bookmarkStart w:id="1008" w:name="_Toc29763779"/>
      <w:bookmarkStart w:id="1009" w:name="_Toc45870765"/>
      <w:bookmarkStart w:id="1010" w:name="_Toc61113544"/>
      <w:bookmarkStart w:id="1011" w:name="_Toc74844155"/>
      <w:bookmarkStart w:id="1012" w:name="_Toc76504134"/>
      <w:bookmarkStart w:id="1013" w:name="_Toc130737954"/>
      <w:bookmarkStart w:id="1014" w:name="_Toc137310128"/>
      <w:bookmarkStart w:id="1015" w:name="_Toc138891341"/>
      <w:bookmarkStart w:id="1016" w:name="_Toc155227213"/>
      <w:bookmarkStart w:id="1017" w:name="_Toc155229959"/>
      <w:bookmarkStart w:id="1018" w:name="_Toc210412290"/>
      <w:r w:rsidRPr="00DC0757">
        <w:rPr>
          <w:lang w:eastAsia="en-GB"/>
        </w:rPr>
        <w:t>9.5.1</w:t>
      </w:r>
      <w:r w:rsidRPr="00DC0757">
        <w:rPr>
          <w:lang w:eastAsia="en-GB"/>
        </w:rPr>
        <w:tab/>
        <w:t>Definition</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19" w:name="_Ref371906751"/>
      <w:bookmarkStart w:id="1020" w:name="_Toc21020087"/>
      <w:bookmarkStart w:id="1021" w:name="_Toc29763780"/>
      <w:bookmarkStart w:id="1022" w:name="_Toc45870766"/>
      <w:bookmarkStart w:id="1023" w:name="_Toc61113545"/>
      <w:bookmarkStart w:id="1024" w:name="_Toc74844156"/>
      <w:bookmarkStart w:id="1025" w:name="_Toc76504135"/>
      <w:bookmarkStart w:id="1026" w:name="_Toc130737955"/>
      <w:bookmarkStart w:id="1027" w:name="_Toc137310129"/>
      <w:bookmarkStart w:id="1028" w:name="_Toc138891342"/>
      <w:bookmarkStart w:id="1029" w:name="_Toc155227214"/>
      <w:bookmarkStart w:id="1030" w:name="_Toc155229960"/>
      <w:bookmarkStart w:id="1031" w:name="_Toc210412291"/>
      <w:r w:rsidRPr="00DC0757">
        <w:rPr>
          <w:lang w:eastAsia="en-GB"/>
        </w:rPr>
        <w:t>9.5.2</w:t>
      </w:r>
      <w:r w:rsidRPr="00DC0757">
        <w:rPr>
          <w:lang w:eastAsia="en-GB"/>
        </w:rPr>
        <w:tab/>
        <w:t>Test method and level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32" w:name="_Ref371906766"/>
      <w:bookmarkStart w:id="1033" w:name="_Toc21020088"/>
      <w:bookmarkStart w:id="1034" w:name="_Toc29763781"/>
      <w:bookmarkStart w:id="1035" w:name="_Toc45870767"/>
      <w:bookmarkStart w:id="1036" w:name="_Toc61113546"/>
      <w:bookmarkStart w:id="1037" w:name="_Toc74844157"/>
      <w:bookmarkStart w:id="1038" w:name="_Toc76504136"/>
      <w:bookmarkStart w:id="1039" w:name="_Toc130737956"/>
      <w:bookmarkStart w:id="1040" w:name="_Toc137310130"/>
      <w:bookmarkStart w:id="1041" w:name="_Toc138891343"/>
      <w:bookmarkStart w:id="1042" w:name="_Toc155227215"/>
      <w:bookmarkStart w:id="1043" w:name="_Toc155229961"/>
      <w:bookmarkStart w:id="1044" w:name="_Toc210412292"/>
      <w:r w:rsidRPr="00DC0757">
        <w:rPr>
          <w:lang w:eastAsia="en-GB"/>
        </w:rPr>
        <w:t>9.5.3</w:t>
      </w:r>
      <w:r w:rsidRPr="00DC0757">
        <w:rPr>
          <w:lang w:eastAsia="en-GB"/>
        </w:rPr>
        <w:tab/>
        <w:t>Performance criteria</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195EC6">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195EC6">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45" w:name="_Toc21020089"/>
      <w:bookmarkStart w:id="1046" w:name="_Toc29763782"/>
      <w:bookmarkStart w:id="1047" w:name="_Toc45870768"/>
      <w:bookmarkStart w:id="1048" w:name="_Toc61113547"/>
      <w:bookmarkStart w:id="1049" w:name="_Toc74844158"/>
      <w:bookmarkStart w:id="1050" w:name="_Toc76504137"/>
      <w:bookmarkStart w:id="1051" w:name="_Toc130737957"/>
      <w:bookmarkStart w:id="1052" w:name="_Toc137310131"/>
      <w:bookmarkStart w:id="1053" w:name="_Toc138891344"/>
      <w:bookmarkStart w:id="1054" w:name="_Toc155227216"/>
      <w:bookmarkStart w:id="1055" w:name="_Toc155229962"/>
      <w:bookmarkStart w:id="1056" w:name="_Toc210412293"/>
      <w:r w:rsidRPr="00DC0757">
        <w:rPr>
          <w:lang w:eastAsia="en-GB"/>
        </w:rPr>
        <w:t>9.6</w:t>
      </w:r>
      <w:r w:rsidRPr="00DC0757">
        <w:rPr>
          <w:lang w:eastAsia="en-GB"/>
        </w:rPr>
        <w:tab/>
        <w:t>Voltage dips and interruptions</w:t>
      </w:r>
      <w:bookmarkEnd w:id="1005"/>
      <w:bookmarkEnd w:id="1045"/>
      <w:bookmarkEnd w:id="1046"/>
      <w:bookmarkEnd w:id="1047"/>
      <w:bookmarkEnd w:id="1048"/>
      <w:bookmarkEnd w:id="1049"/>
      <w:bookmarkEnd w:id="1050"/>
      <w:bookmarkEnd w:id="1051"/>
      <w:bookmarkEnd w:id="1052"/>
      <w:bookmarkEnd w:id="1053"/>
      <w:bookmarkEnd w:id="1054"/>
      <w:bookmarkEnd w:id="1055"/>
      <w:bookmarkEnd w:id="1056"/>
    </w:p>
    <w:p w14:paraId="7C11200F" w14:textId="77777777" w:rsidR="00DC0757" w:rsidRPr="00DC0757" w:rsidRDefault="00DC0757" w:rsidP="0004045C">
      <w:pPr>
        <w:rPr>
          <w:lang w:eastAsia="en-GB"/>
        </w:rPr>
      </w:pPr>
      <w:bookmarkStart w:id="1057"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58" w:name="_Ref371909466"/>
      <w:bookmarkStart w:id="1059" w:name="_Toc21020090"/>
      <w:bookmarkStart w:id="1060" w:name="_Toc29763783"/>
      <w:bookmarkStart w:id="1061" w:name="_Toc45870769"/>
      <w:bookmarkStart w:id="1062" w:name="_Toc61113548"/>
      <w:bookmarkStart w:id="1063" w:name="_Toc74844159"/>
      <w:bookmarkStart w:id="1064" w:name="_Toc76504138"/>
      <w:bookmarkStart w:id="1065" w:name="_Toc130737958"/>
      <w:bookmarkStart w:id="1066" w:name="_Toc137310132"/>
      <w:bookmarkStart w:id="1067" w:name="_Toc138891345"/>
      <w:bookmarkStart w:id="1068" w:name="_Toc155227217"/>
      <w:bookmarkStart w:id="1069" w:name="_Toc155229963"/>
      <w:bookmarkStart w:id="1070" w:name="_Toc210412294"/>
      <w:r w:rsidRPr="00DC0757">
        <w:rPr>
          <w:lang w:eastAsia="en-GB"/>
        </w:rPr>
        <w:t>9.6.1</w:t>
      </w:r>
      <w:r w:rsidRPr="00DC0757">
        <w:rPr>
          <w:lang w:eastAsia="en-GB"/>
        </w:rPr>
        <w:tab/>
        <w:t>Definition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71" w:name="_Ref371909482"/>
      <w:bookmarkStart w:id="1072" w:name="_Toc21020091"/>
      <w:bookmarkStart w:id="1073" w:name="_Toc29763784"/>
      <w:bookmarkStart w:id="1074" w:name="_Toc45870770"/>
      <w:bookmarkStart w:id="1075" w:name="_Toc61113549"/>
      <w:bookmarkStart w:id="1076" w:name="_Toc74844160"/>
      <w:bookmarkStart w:id="1077" w:name="_Toc76504139"/>
      <w:bookmarkStart w:id="1078" w:name="_Toc130737959"/>
      <w:bookmarkStart w:id="1079" w:name="_Toc137310133"/>
      <w:bookmarkStart w:id="1080" w:name="_Toc138891346"/>
      <w:bookmarkStart w:id="1081" w:name="_Toc155227218"/>
      <w:bookmarkStart w:id="1082" w:name="_Toc155229964"/>
      <w:bookmarkStart w:id="1083" w:name="_Toc210412295"/>
      <w:r w:rsidRPr="00DC0757">
        <w:rPr>
          <w:lang w:eastAsia="en-GB"/>
        </w:rPr>
        <w:lastRenderedPageBreak/>
        <w:t>9.6.2</w:t>
      </w:r>
      <w:r w:rsidRPr="00DC0757">
        <w:rPr>
          <w:lang w:eastAsia="en-GB"/>
        </w:rPr>
        <w:tab/>
        <w:t>Test method and level</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xml:space="preserve">, </w:t>
      </w:r>
      <w:proofErr w:type="spellStart"/>
      <w:r w:rsidR="007350A8">
        <w:rPr>
          <w:rFonts w:cs="v4.2.0"/>
          <w:lang w:eastAsia="en-GB"/>
        </w:rPr>
        <w:t>wheret</w:t>
      </w:r>
      <w:r w:rsidRPr="00DC0757">
        <w:rPr>
          <w:rFonts w:cs="v4.2.0"/>
          <w:lang w:eastAsia="en-GB"/>
        </w:rPr>
        <w:t>he</w:t>
      </w:r>
      <w:proofErr w:type="spellEnd"/>
      <w:r w:rsidRPr="00DC0757">
        <w:rPr>
          <w:rFonts w:cs="v4.2.0"/>
          <w:lang w:eastAsia="en-GB"/>
        </w:rPr>
        <w:t xml:space="preserv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84" w:name="_Ref371909500"/>
      <w:bookmarkStart w:id="1085" w:name="_Toc21020092"/>
      <w:bookmarkStart w:id="1086" w:name="_Toc29763785"/>
      <w:bookmarkStart w:id="1087" w:name="_Toc45870771"/>
      <w:bookmarkStart w:id="1088" w:name="_Toc61113550"/>
      <w:bookmarkStart w:id="1089" w:name="_Toc74844161"/>
      <w:bookmarkStart w:id="1090" w:name="_Toc76504140"/>
      <w:bookmarkStart w:id="1091" w:name="_Toc130737960"/>
      <w:bookmarkStart w:id="1092" w:name="_Toc137310134"/>
      <w:bookmarkStart w:id="1093" w:name="_Toc138891347"/>
      <w:bookmarkStart w:id="1094" w:name="_Toc155227219"/>
      <w:bookmarkStart w:id="1095" w:name="_Toc155229965"/>
      <w:bookmarkStart w:id="1096" w:name="_Toc210412296"/>
      <w:r w:rsidRPr="00DC0757">
        <w:rPr>
          <w:lang w:eastAsia="en-GB"/>
        </w:rPr>
        <w:t>9.6.3</w:t>
      </w:r>
      <w:r w:rsidRPr="00DC0757">
        <w:rPr>
          <w:lang w:eastAsia="en-GB"/>
        </w:rPr>
        <w:tab/>
        <w:t>Performance criteria</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97" w:name="_Toc21020093"/>
      <w:bookmarkStart w:id="1098" w:name="_Toc29763786"/>
      <w:bookmarkStart w:id="1099" w:name="_Toc45870772"/>
      <w:bookmarkStart w:id="1100" w:name="_Toc61113551"/>
      <w:bookmarkStart w:id="1101" w:name="_Toc74844162"/>
      <w:bookmarkStart w:id="1102" w:name="_Toc76504141"/>
      <w:bookmarkStart w:id="1103" w:name="_Toc130737961"/>
      <w:bookmarkStart w:id="1104" w:name="_Toc137310135"/>
      <w:bookmarkStart w:id="1105" w:name="_Toc138891348"/>
      <w:bookmarkStart w:id="1106" w:name="_Toc155227220"/>
      <w:bookmarkStart w:id="1107" w:name="_Toc155229966"/>
      <w:bookmarkStart w:id="1108" w:name="_Toc210412297"/>
      <w:r w:rsidRPr="00DC0757">
        <w:rPr>
          <w:lang w:eastAsia="en-GB"/>
        </w:rPr>
        <w:t>9.7</w:t>
      </w:r>
      <w:r w:rsidRPr="00DC0757">
        <w:rPr>
          <w:lang w:eastAsia="en-GB"/>
        </w:rPr>
        <w:tab/>
        <w:t>Surges, common and differential mode</w:t>
      </w:r>
      <w:bookmarkEnd w:id="1057"/>
      <w:bookmarkEnd w:id="1097"/>
      <w:bookmarkEnd w:id="1098"/>
      <w:bookmarkEnd w:id="1099"/>
      <w:bookmarkEnd w:id="1100"/>
      <w:bookmarkEnd w:id="1101"/>
      <w:bookmarkEnd w:id="1102"/>
      <w:bookmarkEnd w:id="1103"/>
      <w:bookmarkEnd w:id="1104"/>
      <w:bookmarkEnd w:id="1105"/>
      <w:bookmarkEnd w:id="1106"/>
      <w:bookmarkEnd w:id="1107"/>
      <w:bookmarkEnd w:id="1108"/>
    </w:p>
    <w:p w14:paraId="7C112025" w14:textId="77777777" w:rsidR="00DC0757" w:rsidRPr="00DC0757" w:rsidRDefault="00DC0757" w:rsidP="0004045C">
      <w:pPr>
        <w:rPr>
          <w:lang w:eastAsia="en-GB"/>
        </w:rPr>
      </w:pPr>
      <w:bookmarkStart w:id="1109" w:name="_Ref371909533"/>
      <w:bookmarkStart w:id="1110"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111" w:name="_Toc21020094"/>
      <w:bookmarkStart w:id="1112" w:name="_Toc29763787"/>
      <w:bookmarkStart w:id="1113" w:name="_Toc45870773"/>
      <w:bookmarkStart w:id="1114" w:name="_Toc61113552"/>
      <w:bookmarkStart w:id="1115" w:name="_Toc74844163"/>
      <w:bookmarkStart w:id="1116" w:name="_Toc76504142"/>
      <w:bookmarkStart w:id="1117" w:name="_Toc130737962"/>
      <w:bookmarkStart w:id="1118" w:name="_Toc137310136"/>
      <w:bookmarkStart w:id="1119" w:name="_Toc138891349"/>
      <w:bookmarkStart w:id="1120" w:name="_Toc155227221"/>
      <w:bookmarkStart w:id="1121" w:name="_Toc155229967"/>
      <w:bookmarkStart w:id="1122" w:name="_Toc210412298"/>
      <w:r w:rsidRPr="00DC0757">
        <w:rPr>
          <w:lang w:eastAsia="en-GB"/>
        </w:rPr>
        <w:t>9.7.1</w:t>
      </w:r>
      <w:r w:rsidRPr="00DC0757">
        <w:rPr>
          <w:lang w:eastAsia="en-GB"/>
        </w:rPr>
        <w:tab/>
        <w:t>Definition</w:t>
      </w:r>
      <w:bookmarkEnd w:id="1109"/>
      <w:bookmarkEnd w:id="1111"/>
      <w:bookmarkEnd w:id="1112"/>
      <w:bookmarkEnd w:id="1113"/>
      <w:bookmarkEnd w:id="1114"/>
      <w:bookmarkEnd w:id="1115"/>
      <w:bookmarkEnd w:id="1116"/>
      <w:bookmarkEnd w:id="1117"/>
      <w:bookmarkEnd w:id="1118"/>
      <w:bookmarkEnd w:id="1119"/>
      <w:bookmarkEnd w:id="1120"/>
      <w:bookmarkEnd w:id="1121"/>
      <w:bookmarkEnd w:id="1122"/>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23" w:name="_Ref371909546"/>
      <w:bookmarkStart w:id="1124" w:name="_Toc21020095"/>
      <w:bookmarkStart w:id="1125" w:name="_Toc29763788"/>
      <w:bookmarkStart w:id="1126" w:name="_Toc45870774"/>
      <w:bookmarkStart w:id="1127" w:name="_Toc61113553"/>
      <w:bookmarkStart w:id="1128" w:name="_Toc74844164"/>
      <w:bookmarkStart w:id="1129" w:name="_Toc76504143"/>
      <w:bookmarkStart w:id="1130" w:name="_Toc130737963"/>
      <w:bookmarkStart w:id="1131" w:name="_Toc137310137"/>
      <w:bookmarkStart w:id="1132" w:name="_Toc138891350"/>
      <w:bookmarkStart w:id="1133" w:name="_Toc155227222"/>
      <w:bookmarkStart w:id="1134" w:name="_Toc155229968"/>
      <w:bookmarkStart w:id="1135" w:name="_Toc210412299"/>
      <w:r w:rsidRPr="00DC0757">
        <w:rPr>
          <w:lang w:eastAsia="en-GB"/>
        </w:rPr>
        <w:t>9.7.2</w:t>
      </w:r>
      <w:r w:rsidRPr="00DC0757">
        <w:rPr>
          <w:lang w:eastAsia="en-GB"/>
        </w:rPr>
        <w:tab/>
        <w:t>Test method and level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7C11202B" w14:textId="77777777" w:rsidR="00DC0757" w:rsidRPr="00DC0757" w:rsidRDefault="00DC0757" w:rsidP="0004045C">
      <w:pPr>
        <w:rPr>
          <w:lang w:eastAsia="en-GB"/>
        </w:rPr>
      </w:pPr>
      <w:bookmarkStart w:id="1136"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37" w:name="_Toc21020096"/>
      <w:bookmarkStart w:id="1138" w:name="_Toc29763789"/>
      <w:bookmarkStart w:id="1139" w:name="_Toc45870775"/>
      <w:bookmarkStart w:id="1140" w:name="_Toc61113554"/>
      <w:bookmarkStart w:id="1141" w:name="_Toc74844165"/>
      <w:bookmarkStart w:id="1142" w:name="_Toc76504144"/>
      <w:bookmarkStart w:id="1143" w:name="_Toc130737964"/>
      <w:bookmarkStart w:id="1144" w:name="_Toc137310138"/>
      <w:bookmarkStart w:id="1145" w:name="_Toc138891351"/>
      <w:bookmarkStart w:id="1146" w:name="_Toc155227223"/>
      <w:bookmarkStart w:id="1147" w:name="_Toc155229969"/>
      <w:bookmarkStart w:id="1148" w:name="_Toc210412300"/>
      <w:r w:rsidRPr="00DC0757">
        <w:rPr>
          <w:lang w:eastAsia="en-GB"/>
        </w:rPr>
        <w:lastRenderedPageBreak/>
        <w:t>9.7.2.1</w:t>
      </w:r>
      <w:r w:rsidRPr="00DC0757">
        <w:rPr>
          <w:lang w:eastAsia="en-GB"/>
        </w:rPr>
        <w:tab/>
        <w:t>Test method for telecommunication ports directly connected to outdoor cables</w:t>
      </w:r>
      <w:bookmarkEnd w:id="1137"/>
      <w:bookmarkEnd w:id="1138"/>
      <w:bookmarkEnd w:id="1139"/>
      <w:bookmarkEnd w:id="1140"/>
      <w:bookmarkEnd w:id="1141"/>
      <w:bookmarkEnd w:id="1142"/>
      <w:bookmarkEnd w:id="1143"/>
      <w:bookmarkEnd w:id="1144"/>
      <w:bookmarkEnd w:id="1145"/>
      <w:bookmarkEnd w:id="1146"/>
      <w:bookmarkEnd w:id="1147"/>
      <w:bookmarkEnd w:id="1148"/>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49" w:name="_Toc21020097"/>
      <w:bookmarkStart w:id="1150" w:name="_Toc29763790"/>
      <w:bookmarkStart w:id="1151" w:name="_Toc45870776"/>
      <w:bookmarkStart w:id="1152" w:name="_Toc61113555"/>
      <w:bookmarkStart w:id="1153" w:name="_Toc74844166"/>
      <w:bookmarkStart w:id="1154" w:name="_Toc76504145"/>
      <w:bookmarkStart w:id="1155" w:name="_Toc130737965"/>
      <w:bookmarkStart w:id="1156" w:name="_Toc137310139"/>
      <w:bookmarkStart w:id="1157" w:name="_Toc138891352"/>
      <w:bookmarkStart w:id="1158" w:name="_Toc155227224"/>
      <w:bookmarkStart w:id="1159" w:name="_Toc155229970"/>
      <w:bookmarkStart w:id="1160" w:name="_Toc210412301"/>
      <w:r w:rsidRPr="00DC0757">
        <w:rPr>
          <w:lang w:eastAsia="en-GB"/>
        </w:rPr>
        <w:t>9.7.2.2</w:t>
      </w:r>
      <w:r w:rsidRPr="00DC0757">
        <w:rPr>
          <w:lang w:eastAsia="en-GB"/>
        </w:rPr>
        <w:tab/>
        <w:t>Test method for telecommunication ports connected to indoor cables</w:t>
      </w:r>
      <w:bookmarkEnd w:id="1149"/>
      <w:bookmarkEnd w:id="1150"/>
      <w:bookmarkEnd w:id="1151"/>
      <w:bookmarkEnd w:id="1152"/>
      <w:bookmarkEnd w:id="1153"/>
      <w:bookmarkEnd w:id="1154"/>
      <w:bookmarkEnd w:id="1155"/>
      <w:bookmarkEnd w:id="1156"/>
      <w:bookmarkEnd w:id="1157"/>
      <w:bookmarkEnd w:id="1158"/>
      <w:bookmarkEnd w:id="1159"/>
      <w:bookmarkEnd w:id="1160"/>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61" w:name="_Toc21020098"/>
      <w:bookmarkStart w:id="1162" w:name="_Toc29763791"/>
      <w:bookmarkStart w:id="1163" w:name="_Toc45870777"/>
      <w:bookmarkStart w:id="1164" w:name="_Toc61113556"/>
      <w:bookmarkStart w:id="1165" w:name="_Toc74844167"/>
      <w:bookmarkStart w:id="1166" w:name="_Toc76504146"/>
      <w:bookmarkStart w:id="1167" w:name="_Toc130737966"/>
      <w:bookmarkStart w:id="1168" w:name="_Toc137310140"/>
      <w:bookmarkStart w:id="1169" w:name="_Toc138891353"/>
      <w:bookmarkStart w:id="1170" w:name="_Toc155227225"/>
      <w:bookmarkStart w:id="1171" w:name="_Toc155229971"/>
      <w:bookmarkStart w:id="1172" w:name="_Toc210412302"/>
      <w:r w:rsidRPr="00DC0757">
        <w:rPr>
          <w:lang w:eastAsia="en-GB"/>
        </w:rPr>
        <w:t>9.7.2.3</w:t>
      </w:r>
      <w:r w:rsidRPr="00DC0757">
        <w:rPr>
          <w:lang w:eastAsia="en-GB"/>
        </w:rPr>
        <w:tab/>
        <w:t>Test method for AC power ports</w:t>
      </w:r>
      <w:bookmarkEnd w:id="1161"/>
      <w:bookmarkEnd w:id="1162"/>
      <w:bookmarkEnd w:id="1163"/>
      <w:bookmarkEnd w:id="1164"/>
      <w:bookmarkEnd w:id="1165"/>
      <w:bookmarkEnd w:id="1166"/>
      <w:bookmarkEnd w:id="1167"/>
      <w:bookmarkEnd w:id="1168"/>
      <w:bookmarkEnd w:id="1169"/>
      <w:bookmarkEnd w:id="1170"/>
      <w:bookmarkEnd w:id="1171"/>
      <w:bookmarkEnd w:id="1172"/>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73" w:name="_Toc21020099"/>
      <w:bookmarkStart w:id="1174" w:name="_Toc29763792"/>
      <w:bookmarkStart w:id="1175" w:name="_Toc45870778"/>
      <w:bookmarkStart w:id="1176" w:name="_Toc61113557"/>
      <w:bookmarkStart w:id="1177" w:name="_Toc74844168"/>
      <w:bookmarkStart w:id="1178" w:name="_Toc76504147"/>
      <w:bookmarkStart w:id="1179" w:name="_Toc130737967"/>
      <w:bookmarkStart w:id="1180" w:name="_Toc137310141"/>
      <w:bookmarkStart w:id="1181" w:name="_Toc138891354"/>
      <w:bookmarkStart w:id="1182" w:name="_Toc155227226"/>
      <w:bookmarkStart w:id="1183" w:name="_Toc155229972"/>
      <w:bookmarkStart w:id="1184" w:name="_Toc210412303"/>
      <w:r w:rsidRPr="00DC0757">
        <w:rPr>
          <w:lang w:eastAsia="en-GB"/>
        </w:rPr>
        <w:t>9.7.3</w:t>
      </w:r>
      <w:r w:rsidRPr="00DC0757">
        <w:rPr>
          <w:lang w:eastAsia="en-GB"/>
        </w:rPr>
        <w:tab/>
        <w:t>Performance criteria</w:t>
      </w:r>
      <w:bookmarkEnd w:id="1136"/>
      <w:bookmarkEnd w:id="1173"/>
      <w:bookmarkEnd w:id="1174"/>
      <w:bookmarkEnd w:id="1175"/>
      <w:bookmarkEnd w:id="1176"/>
      <w:bookmarkEnd w:id="1177"/>
      <w:bookmarkEnd w:id="1178"/>
      <w:bookmarkEnd w:id="1179"/>
      <w:bookmarkEnd w:id="1180"/>
      <w:bookmarkEnd w:id="1181"/>
      <w:bookmarkEnd w:id="1182"/>
      <w:bookmarkEnd w:id="1183"/>
      <w:bookmarkEnd w:id="1184"/>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195EC6">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195EC6">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85" w:name="_Toc21020100"/>
      <w:bookmarkStart w:id="1186" w:name="_Toc29763793"/>
      <w:bookmarkStart w:id="1187" w:name="_Toc45870779"/>
      <w:bookmarkStart w:id="1188" w:name="_Toc61113558"/>
      <w:bookmarkStart w:id="1189" w:name="_Toc74844169"/>
      <w:bookmarkStart w:id="1190" w:name="_Toc76504148"/>
      <w:bookmarkStart w:id="1191" w:name="_Toc130737968"/>
      <w:bookmarkStart w:id="1192" w:name="_Toc137310142"/>
      <w:bookmarkStart w:id="1193" w:name="_Toc138891355"/>
      <w:bookmarkStart w:id="1194" w:name="_Toc155227227"/>
      <w:bookmarkStart w:id="1195" w:name="_Toc155229973"/>
      <w:bookmarkStart w:id="1196" w:name="_Toc210412304"/>
      <w:r w:rsidRPr="00DC0757">
        <w:lastRenderedPageBreak/>
        <w:t>Annex A (normative):</w:t>
      </w:r>
      <w:r w:rsidRPr="00DC0757">
        <w:br/>
        <w:t>BER assessment for GSM/EDGE</w:t>
      </w:r>
      <w:bookmarkEnd w:id="1185"/>
      <w:bookmarkEnd w:id="1186"/>
      <w:bookmarkEnd w:id="1187"/>
      <w:bookmarkEnd w:id="1188"/>
      <w:bookmarkEnd w:id="1189"/>
      <w:bookmarkEnd w:id="1190"/>
      <w:bookmarkEnd w:id="1191"/>
      <w:bookmarkEnd w:id="1192"/>
      <w:bookmarkEnd w:id="1193"/>
      <w:bookmarkEnd w:id="1194"/>
      <w:bookmarkEnd w:id="1195"/>
      <w:bookmarkEnd w:id="1196"/>
    </w:p>
    <w:p w14:paraId="7C11203D" w14:textId="77777777" w:rsidR="00DC0757" w:rsidRPr="00DC0757" w:rsidRDefault="00DC0757" w:rsidP="00DC0757">
      <w:pPr>
        <w:pStyle w:val="Heading1"/>
      </w:pPr>
      <w:bookmarkStart w:id="1197" w:name="_Toc21020101"/>
      <w:bookmarkStart w:id="1198" w:name="_Toc29763794"/>
      <w:bookmarkStart w:id="1199" w:name="_Toc45870780"/>
      <w:bookmarkStart w:id="1200" w:name="_Toc61113559"/>
      <w:bookmarkStart w:id="1201" w:name="_Toc74844170"/>
      <w:bookmarkStart w:id="1202" w:name="_Toc76504149"/>
      <w:bookmarkStart w:id="1203" w:name="_Toc130737969"/>
      <w:bookmarkStart w:id="1204" w:name="_Toc137310143"/>
      <w:bookmarkStart w:id="1205" w:name="_Toc138891356"/>
      <w:bookmarkStart w:id="1206" w:name="_Toc155227228"/>
      <w:bookmarkStart w:id="1207" w:name="_Toc155229974"/>
      <w:bookmarkStart w:id="1208" w:name="_Toc210412305"/>
      <w:r w:rsidRPr="00DC0757">
        <w:t>A.1</w:t>
      </w:r>
      <w:r w:rsidRPr="00DC0757">
        <w:tab/>
        <w:t>Assessment of BER at the output of a transmitter</w:t>
      </w:r>
      <w:bookmarkEnd w:id="1197"/>
      <w:bookmarkEnd w:id="1198"/>
      <w:bookmarkEnd w:id="1199"/>
      <w:bookmarkEnd w:id="1200"/>
      <w:bookmarkEnd w:id="1201"/>
      <w:bookmarkEnd w:id="1202"/>
      <w:bookmarkEnd w:id="1203"/>
      <w:bookmarkEnd w:id="1204"/>
      <w:bookmarkEnd w:id="1205"/>
      <w:bookmarkEnd w:id="1206"/>
      <w:bookmarkEnd w:id="1207"/>
      <w:bookmarkEnd w:id="1208"/>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209" w:name="_Toc21020102"/>
      <w:bookmarkStart w:id="1210" w:name="_Toc29763795"/>
      <w:bookmarkStart w:id="1211" w:name="_Toc45870781"/>
      <w:bookmarkStart w:id="1212" w:name="_Toc61113560"/>
      <w:bookmarkStart w:id="1213" w:name="_Toc74844171"/>
      <w:bookmarkStart w:id="1214" w:name="_Toc76504150"/>
      <w:bookmarkStart w:id="1215" w:name="_Toc130737970"/>
      <w:bookmarkStart w:id="1216" w:name="_Toc137310144"/>
      <w:bookmarkStart w:id="1217" w:name="_Toc138891357"/>
      <w:bookmarkStart w:id="1218" w:name="_Toc155227229"/>
      <w:bookmarkStart w:id="1219" w:name="_Toc155229975"/>
      <w:bookmarkStart w:id="1220" w:name="_Toc210412306"/>
      <w:r w:rsidRPr="00DC0757">
        <w:t>A.1.1</w:t>
      </w:r>
      <w:r w:rsidRPr="00DC0757">
        <w:tab/>
        <w:t>Assessment of BER using static layer 1 functions</w:t>
      </w:r>
      <w:bookmarkEnd w:id="1209"/>
      <w:bookmarkEnd w:id="1210"/>
      <w:bookmarkEnd w:id="1211"/>
      <w:bookmarkEnd w:id="1212"/>
      <w:bookmarkEnd w:id="1213"/>
      <w:bookmarkEnd w:id="1214"/>
      <w:bookmarkEnd w:id="1215"/>
      <w:bookmarkEnd w:id="1216"/>
      <w:bookmarkEnd w:id="1217"/>
      <w:bookmarkEnd w:id="1218"/>
      <w:bookmarkEnd w:id="1219"/>
      <w:bookmarkEnd w:id="1220"/>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21" w:name="_Toc21020103"/>
      <w:bookmarkStart w:id="1222" w:name="_Toc29763796"/>
      <w:bookmarkStart w:id="1223" w:name="_Toc45870782"/>
      <w:bookmarkStart w:id="1224" w:name="_Toc61113561"/>
      <w:bookmarkStart w:id="1225" w:name="_Toc74844172"/>
      <w:bookmarkStart w:id="1226" w:name="_Toc76504151"/>
      <w:bookmarkStart w:id="1227" w:name="_Toc130737971"/>
      <w:bookmarkStart w:id="1228" w:name="_Toc137310145"/>
      <w:bookmarkStart w:id="1229" w:name="_Toc138891358"/>
      <w:bookmarkStart w:id="1230" w:name="_Toc155227230"/>
      <w:bookmarkStart w:id="1231" w:name="_Toc155229976"/>
      <w:bookmarkStart w:id="1232" w:name="_Toc210412307"/>
      <w:r w:rsidRPr="00DC0757">
        <w:t>A.1.2</w:t>
      </w:r>
      <w:r w:rsidRPr="00DC0757">
        <w:tab/>
        <w:t>Assessment of BER using RXQUAL</w:t>
      </w:r>
      <w:bookmarkEnd w:id="1221"/>
      <w:bookmarkEnd w:id="1222"/>
      <w:bookmarkEnd w:id="1223"/>
      <w:bookmarkEnd w:id="1224"/>
      <w:bookmarkEnd w:id="1225"/>
      <w:bookmarkEnd w:id="1226"/>
      <w:bookmarkEnd w:id="1227"/>
      <w:bookmarkEnd w:id="1228"/>
      <w:bookmarkEnd w:id="1229"/>
      <w:bookmarkEnd w:id="1230"/>
      <w:bookmarkEnd w:id="1231"/>
      <w:bookmarkEnd w:id="1232"/>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33" w:name="_Toc21020104"/>
      <w:bookmarkStart w:id="1234" w:name="_Toc29763797"/>
      <w:bookmarkStart w:id="1235" w:name="_Toc45870783"/>
      <w:bookmarkStart w:id="1236" w:name="_Toc61113562"/>
      <w:bookmarkStart w:id="1237" w:name="_Toc74844173"/>
      <w:bookmarkStart w:id="1238" w:name="_Toc76504152"/>
      <w:bookmarkStart w:id="1239" w:name="_Toc130737972"/>
      <w:bookmarkStart w:id="1240" w:name="_Toc137310146"/>
      <w:bookmarkStart w:id="1241" w:name="_Toc138891359"/>
      <w:bookmarkStart w:id="1242" w:name="_Toc155227231"/>
      <w:bookmarkStart w:id="1243" w:name="_Toc155229977"/>
      <w:bookmarkStart w:id="1244" w:name="_Toc210412308"/>
      <w:r w:rsidRPr="00DC0757">
        <w:t>A.2</w:t>
      </w:r>
      <w:r w:rsidRPr="00DC0757">
        <w:tab/>
        <w:t>Assessment of BER at the output of a receiver</w:t>
      </w:r>
      <w:bookmarkEnd w:id="1233"/>
      <w:bookmarkEnd w:id="1234"/>
      <w:bookmarkEnd w:id="1235"/>
      <w:bookmarkEnd w:id="1236"/>
      <w:bookmarkEnd w:id="1237"/>
      <w:bookmarkEnd w:id="1238"/>
      <w:bookmarkEnd w:id="1239"/>
      <w:bookmarkEnd w:id="1240"/>
      <w:bookmarkEnd w:id="1241"/>
      <w:bookmarkEnd w:id="1242"/>
      <w:bookmarkEnd w:id="1243"/>
      <w:bookmarkEnd w:id="1244"/>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45" w:name="_Toc21020105"/>
      <w:bookmarkStart w:id="1246" w:name="_Toc29763798"/>
      <w:bookmarkStart w:id="1247" w:name="_Toc45870784"/>
      <w:bookmarkStart w:id="1248" w:name="_Toc61113563"/>
      <w:bookmarkStart w:id="1249" w:name="_Toc74844174"/>
      <w:bookmarkStart w:id="1250" w:name="_Toc76504153"/>
      <w:bookmarkStart w:id="1251" w:name="_Toc130737973"/>
      <w:bookmarkStart w:id="1252" w:name="_Toc137310147"/>
      <w:bookmarkStart w:id="1253" w:name="_Toc138891360"/>
      <w:bookmarkStart w:id="1254" w:name="_Toc155227232"/>
      <w:bookmarkStart w:id="1255" w:name="_Toc155229978"/>
      <w:bookmarkStart w:id="1256" w:name="_Toc210412309"/>
      <w:r w:rsidRPr="00DC0757">
        <w:t>A.2.1</w:t>
      </w:r>
      <w:r w:rsidRPr="00DC0757">
        <w:tab/>
        <w:t>Assessment of BER using RXQUAL</w:t>
      </w:r>
      <w:bookmarkEnd w:id="1245"/>
      <w:bookmarkEnd w:id="1246"/>
      <w:bookmarkEnd w:id="1247"/>
      <w:bookmarkEnd w:id="1248"/>
      <w:bookmarkEnd w:id="1249"/>
      <w:bookmarkEnd w:id="1250"/>
      <w:bookmarkEnd w:id="1251"/>
      <w:bookmarkEnd w:id="1252"/>
      <w:bookmarkEnd w:id="1253"/>
      <w:bookmarkEnd w:id="1254"/>
      <w:bookmarkEnd w:id="1255"/>
      <w:bookmarkEnd w:id="1256"/>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57" w:name="_Toc21020106"/>
      <w:bookmarkStart w:id="1258" w:name="_Toc29763799"/>
      <w:bookmarkStart w:id="1259" w:name="_Toc45870785"/>
      <w:bookmarkStart w:id="1260" w:name="_Toc61113564"/>
      <w:bookmarkStart w:id="1261" w:name="_Toc74844175"/>
      <w:bookmarkStart w:id="1262" w:name="_Toc76504154"/>
      <w:bookmarkStart w:id="1263" w:name="_Toc130737974"/>
      <w:bookmarkStart w:id="1264" w:name="_Toc137310148"/>
      <w:bookmarkStart w:id="1265" w:name="_Toc138891361"/>
      <w:bookmarkStart w:id="1266" w:name="_Toc155227233"/>
      <w:bookmarkStart w:id="1267" w:name="_Toc155229979"/>
      <w:bookmarkStart w:id="1268" w:name="_Toc210412310"/>
      <w:r w:rsidRPr="00DC0757">
        <w:t>A.2.2</w:t>
      </w:r>
      <w:r w:rsidRPr="00DC0757">
        <w:tab/>
        <w:t>Assessment of BER using reported BER</w:t>
      </w:r>
      <w:bookmarkEnd w:id="1257"/>
      <w:bookmarkEnd w:id="1258"/>
      <w:bookmarkEnd w:id="1259"/>
      <w:bookmarkEnd w:id="1260"/>
      <w:bookmarkEnd w:id="1261"/>
      <w:bookmarkEnd w:id="1262"/>
      <w:bookmarkEnd w:id="1263"/>
      <w:bookmarkEnd w:id="1264"/>
      <w:bookmarkEnd w:id="1265"/>
      <w:bookmarkEnd w:id="1266"/>
      <w:bookmarkEnd w:id="1267"/>
      <w:bookmarkEnd w:id="1268"/>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46DFE94B" w14:textId="77777777" w:rsidR="00710B7C" w:rsidRDefault="00710B7C" w:rsidP="00710B7C"/>
    <w:p w14:paraId="463B5F9A" w14:textId="4A2F36F8" w:rsidR="00710B7C" w:rsidRPr="00C50C29" w:rsidRDefault="00710B7C" w:rsidP="00710B7C">
      <w:pPr>
        <w:pStyle w:val="Heading8"/>
        <w:rPr>
          <w:lang w:val="en-US"/>
        </w:rPr>
      </w:pPr>
      <w:bookmarkStart w:id="1269" w:name="_Toc155229980"/>
      <w:bookmarkStart w:id="1270" w:name="_Toc210412311"/>
      <w:r w:rsidRPr="009D2F2E">
        <w:lastRenderedPageBreak/>
        <w:t xml:space="preserve">Annex </w:t>
      </w:r>
      <w:r>
        <w:t>B</w:t>
      </w:r>
      <w:r w:rsidRPr="009D2F2E">
        <w:t xml:space="preserve"> (normative):</w:t>
      </w:r>
      <w:r w:rsidRPr="00DC0757">
        <w:br/>
      </w:r>
      <w:r>
        <w:t xml:space="preserve">Simplified immunity </w:t>
      </w:r>
      <w:proofErr w:type="spellStart"/>
      <w:r>
        <w:t>testin</w:t>
      </w:r>
      <w:proofErr w:type="spellEnd"/>
      <w:r w:rsidRPr="00C50C29">
        <w:rPr>
          <w:lang w:val="en-US"/>
        </w:rPr>
        <w:t>g</w:t>
      </w:r>
      <w:bookmarkEnd w:id="1269"/>
      <w:bookmarkEnd w:id="1270"/>
    </w:p>
    <w:p w14:paraId="6ECF6CE3" w14:textId="77777777" w:rsidR="00710B7C" w:rsidRPr="00C50C29" w:rsidRDefault="00710B7C" w:rsidP="00710B7C">
      <w:pPr>
        <w:pStyle w:val="Heading2"/>
        <w:rPr>
          <w:lang w:val="en-US" w:eastAsia="zh-CN"/>
        </w:rPr>
      </w:pPr>
      <w:bookmarkStart w:id="1271" w:name="_Toc155229981"/>
      <w:bookmarkStart w:id="1272" w:name="_Toc210412312"/>
      <w:r w:rsidRPr="00C50C29">
        <w:rPr>
          <w:lang w:val="en-US" w:eastAsia="zh-CN"/>
        </w:rPr>
        <w:t>B.1</w:t>
      </w:r>
      <w:r>
        <w:rPr>
          <w:lang w:val="en-US" w:eastAsia="zh-CN"/>
        </w:rPr>
        <w:tab/>
      </w:r>
      <w:r w:rsidRPr="00C50C29">
        <w:rPr>
          <w:lang w:val="en-US" w:eastAsia="zh-CN"/>
        </w:rPr>
        <w:t>Applicability</w:t>
      </w:r>
      <w:bookmarkEnd w:id="1271"/>
      <w:bookmarkEnd w:id="1272"/>
    </w:p>
    <w:p w14:paraId="2691276B" w14:textId="77777777" w:rsidR="00710B7C" w:rsidRPr="009A4D1F" w:rsidRDefault="00710B7C" w:rsidP="00710B7C">
      <w:pPr>
        <w:rPr>
          <w:lang w:val="en-US" w:eastAsia="zh-CN"/>
        </w:rPr>
      </w:pPr>
      <w:r w:rsidRPr="00195EC6">
        <w:t>Simplified immunity testing</w:t>
      </w:r>
      <w:r w:rsidRPr="00195EC6" w:rsidDel="000D0A6C">
        <w:rPr>
          <w:lang w:val="en-US" w:eastAsia="zh-CN"/>
        </w:rPr>
        <w:t xml:space="preserve"> </w:t>
      </w:r>
      <w:r w:rsidRPr="00195EC6">
        <w:rPr>
          <w:lang w:val="en-US" w:eastAsia="zh-CN"/>
        </w:rPr>
        <w:t>applies,</w:t>
      </w:r>
      <w:r w:rsidRPr="009A4D1F">
        <w:rPr>
          <w:lang w:val="en-US" w:eastAsia="zh-CN"/>
        </w:rPr>
        <w:t xml:space="preserve"> per </w:t>
      </w:r>
      <w:r w:rsidRPr="00195EC6">
        <w:rPr>
          <w:lang w:val="en-US" w:eastAsia="zh-CN"/>
        </w:rPr>
        <w:t>operating b</w:t>
      </w:r>
      <w:r w:rsidRPr="009A4D1F">
        <w:rPr>
          <w:lang w:val="en-US" w:eastAsia="zh-CN"/>
        </w:rPr>
        <w:t>and, only to the BS which satisfies both of the following conditions:</w:t>
      </w:r>
    </w:p>
    <w:p w14:paraId="29A1FD87" w14:textId="77777777" w:rsidR="00710B7C" w:rsidRPr="00195EC6" w:rsidRDefault="00710B7C" w:rsidP="00710B7C">
      <w:pPr>
        <w:pStyle w:val="B10"/>
      </w:pPr>
      <w:r>
        <w:rPr>
          <w:lang w:val="en-US" w:eastAsia="zh-CN"/>
        </w:rPr>
        <w:t>-</w:t>
      </w:r>
      <w:r>
        <w:rPr>
          <w:lang w:val="en-US" w:eastAsia="zh-CN"/>
        </w:rPr>
        <w:tab/>
      </w:r>
      <w:r w:rsidRPr="009A4D1F">
        <w:rPr>
          <w:lang w:val="en-US" w:eastAsia="zh-CN"/>
        </w:rPr>
        <w:t>Radio unit employs common active RF components for supported RATs, as described in DEMC.2.</w:t>
      </w:r>
    </w:p>
    <w:p w14:paraId="4687ECB9" w14:textId="77777777" w:rsidR="00710B7C" w:rsidRPr="00195EC6" w:rsidRDefault="00710B7C" w:rsidP="00710B7C">
      <w:pPr>
        <w:pStyle w:val="B10"/>
      </w:pPr>
      <w:r>
        <w:rPr>
          <w:lang w:eastAsia="zh-CN"/>
        </w:rPr>
        <w:t>-</w:t>
      </w:r>
      <w:r>
        <w:rPr>
          <w:lang w:eastAsia="zh-CN"/>
        </w:rPr>
        <w:tab/>
      </w:r>
      <w:r w:rsidRPr="009A4D1F">
        <w:rPr>
          <w:lang w:eastAsia="zh-CN"/>
        </w:rPr>
        <w:t>Radio digital unit employs common active components for supported RATs, as described in DEMC.4</w:t>
      </w:r>
      <w:r w:rsidRPr="00195EC6">
        <w:rPr>
          <w:lang w:eastAsia="zh-CN"/>
        </w:rPr>
        <w:t>.</w:t>
      </w:r>
      <w:r w:rsidRPr="009A4D1F">
        <w:rPr>
          <w:lang w:val="en-US" w:eastAsia="zh-CN"/>
        </w:rPr>
        <w:t xml:space="preserve"> </w:t>
      </w:r>
    </w:p>
    <w:p w14:paraId="67915663" w14:textId="4B8C903D" w:rsidR="00710B7C" w:rsidRPr="003C3F09" w:rsidRDefault="00710B7C" w:rsidP="00710B7C">
      <w:pPr>
        <w:pStyle w:val="NO"/>
        <w:rPr>
          <w:lang w:val="en-US" w:eastAsia="zh-CN"/>
        </w:rPr>
      </w:pPr>
      <w:r w:rsidRPr="003C3F09">
        <w:rPr>
          <w:lang w:val="en-US" w:eastAsia="zh-CN"/>
        </w:rPr>
        <w:t>Note:</w:t>
      </w:r>
      <w:r w:rsidR="001B3CFD" w:rsidRPr="00DC0757">
        <w:tab/>
      </w:r>
      <w:r w:rsidRPr="003C3F09">
        <w:rPr>
          <w:lang w:val="en-US" w:eastAsia="zh-CN"/>
        </w:rPr>
        <w:t>If the above condition is not met, all applicable test configurations in clause 4.5 apply for testing.</w:t>
      </w:r>
    </w:p>
    <w:p w14:paraId="4DAC045B" w14:textId="77777777" w:rsidR="00710B7C" w:rsidRPr="003C3F09" w:rsidRDefault="00710B7C" w:rsidP="00710B7C">
      <w:pPr>
        <w:pStyle w:val="Heading2"/>
        <w:rPr>
          <w:lang w:val="en-US" w:eastAsia="zh-CN"/>
        </w:rPr>
      </w:pPr>
      <w:bookmarkStart w:id="1273" w:name="_Toc155229982"/>
      <w:bookmarkStart w:id="1274" w:name="_Toc210412313"/>
      <w:r w:rsidRPr="003C3F09">
        <w:t>B.2</w:t>
      </w:r>
      <w:r>
        <w:tab/>
      </w:r>
      <w:r w:rsidRPr="003C3F09">
        <w:t>Capability Sets for simplified immunity testing</w:t>
      </w:r>
      <w:bookmarkEnd w:id="1273"/>
      <w:bookmarkEnd w:id="1274"/>
    </w:p>
    <w:p w14:paraId="5B300294" w14:textId="77777777" w:rsidR="00710B7C" w:rsidRPr="003C3F09" w:rsidRDefault="00710B7C" w:rsidP="00710B7C">
      <w:pPr>
        <w:rPr>
          <w:snapToGrid w:val="0"/>
        </w:rPr>
      </w:pPr>
      <w:r w:rsidRPr="003C3F09">
        <w:rPr>
          <w:snapToGrid w:val="0"/>
        </w:rPr>
        <w:t>The set of RATs which are considered sufficient for the immunity testing purposes depends on the</w:t>
      </w:r>
      <w:r>
        <w:rPr>
          <w:snapToGrid w:val="0"/>
        </w:rPr>
        <w:t xml:space="preserve"> </w:t>
      </w:r>
      <w:r w:rsidRPr="003C3F09">
        <w:rPr>
          <w:snapToGrid w:val="0"/>
        </w:rPr>
        <w:t xml:space="preserve">BS hardware capabilities declared by the manufacturer in </w:t>
      </w:r>
      <w:r>
        <w:rPr>
          <w:snapToGrid w:val="0"/>
        </w:rPr>
        <w:t>DEMC.2</w:t>
      </w:r>
      <w:r w:rsidRPr="003C3F09">
        <w:rPr>
          <w:snapToGrid w:val="0"/>
        </w:rPr>
        <w:t xml:space="preserve"> and </w:t>
      </w:r>
      <w:r>
        <w:rPr>
          <w:snapToGrid w:val="0"/>
        </w:rPr>
        <w:t>DEMC.4</w:t>
      </w:r>
      <w:r w:rsidRPr="003C3F09">
        <w:rPr>
          <w:snapToGrid w:val="0"/>
        </w:rPr>
        <w:t>.</w:t>
      </w:r>
    </w:p>
    <w:p w14:paraId="5BDFDAB4" w14:textId="77777777" w:rsidR="00710B7C" w:rsidRPr="00C50C29" w:rsidRDefault="00710B7C" w:rsidP="00710B7C">
      <w:pPr>
        <w:rPr>
          <w:snapToGrid w:val="0"/>
        </w:rPr>
      </w:pPr>
      <w:r>
        <w:rPr>
          <w:snapToGrid w:val="0"/>
        </w:rPr>
        <w:t>T</w:t>
      </w:r>
      <w:r w:rsidRPr="003C3F09">
        <w:rPr>
          <w:snapToGrid w:val="0"/>
        </w:rPr>
        <w:t xml:space="preserve">he following RAT combinations were identified as </w:t>
      </w:r>
      <w:r w:rsidRPr="00C50C29">
        <w:rPr>
          <w:snapToGrid w:val="0"/>
        </w:rPr>
        <w:t>candidates for the immunity testing simplification:</w:t>
      </w:r>
    </w:p>
    <w:p w14:paraId="35D61DA8"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E-UTRA and UTRA, UTRA does not have to be configured.</w:t>
      </w:r>
    </w:p>
    <w:p w14:paraId="723C8FF1"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NR and UTRA, UTRA does not have to be configured.</w:t>
      </w:r>
    </w:p>
    <w:p w14:paraId="186B0F8F"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NB-IoT and GSM, GSM needs not to be configured.</w:t>
      </w:r>
    </w:p>
    <w:p w14:paraId="5E408FEE" w14:textId="77777777" w:rsidR="00710B7C" w:rsidRPr="001C0AAB" w:rsidRDefault="00710B7C" w:rsidP="00710B7C">
      <w:pPr>
        <w:spacing w:line="276" w:lineRule="auto"/>
        <w:jc w:val="both"/>
      </w:pPr>
      <w:r w:rsidRPr="00C50C29">
        <w:t>The above RAT combinations were further translated into the Capability Sets in tables below</w:t>
      </w:r>
      <w:r w:rsidRPr="00415425">
        <w:t>.</w:t>
      </w:r>
    </w:p>
    <w:p w14:paraId="6DDE7307" w14:textId="77777777" w:rsidR="00710B7C" w:rsidRDefault="00710B7C" w:rsidP="00710B7C">
      <w:pPr>
        <w:spacing w:line="276" w:lineRule="auto"/>
        <w:jc w:val="both"/>
        <w:rPr>
          <w:lang w:val="en-US" w:eastAsia="zh-CN"/>
        </w:rPr>
      </w:pPr>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p>
    <w:p w14:paraId="09EFBE05" w14:textId="77777777" w:rsidR="00710B7C" w:rsidRDefault="00710B7C" w:rsidP="00710B7C">
      <w:pPr>
        <w:spacing w:line="276" w:lineRule="auto"/>
        <w:jc w:val="both"/>
        <w:rPr>
          <w:lang w:val="en-US" w:eastAsia="zh-CN"/>
        </w:rPr>
      </w:pPr>
      <w:r>
        <w:t>T</w:t>
      </w:r>
      <w:r>
        <w:rPr>
          <w:lang w:val="en-US" w:eastAsia="zh-CN"/>
        </w:rPr>
        <w:t>he test configurations (</w:t>
      </w:r>
      <w:proofErr w:type="spellStart"/>
      <w:r>
        <w:rPr>
          <w:lang w:val="en-US" w:eastAsia="zh-CN"/>
        </w:rPr>
        <w:t>TCx</w:t>
      </w:r>
      <w:proofErr w:type="spellEnd"/>
      <w:r>
        <w:rPr>
          <w:lang w:val="en-US" w:eastAsia="zh-CN"/>
        </w:rPr>
        <w:t>)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p>
    <w:p w14:paraId="4D597DA3" w14:textId="6B848B02" w:rsidR="00710B7C" w:rsidRPr="00C50C29" w:rsidRDefault="00710B7C" w:rsidP="00710B7C">
      <w:pPr>
        <w:pStyle w:val="NO"/>
        <w:rPr>
          <w:lang w:eastAsia="zh-CN"/>
        </w:rPr>
      </w:pPr>
      <w:r>
        <w:rPr>
          <w:lang w:val="en-US" w:eastAsia="zh-CN"/>
        </w:rPr>
        <w:t>Example:</w:t>
      </w:r>
      <w:r w:rsidR="001B3CFD" w:rsidRPr="00DC0757">
        <w:tab/>
      </w:r>
      <w:r>
        <w:rPr>
          <w:lang w:val="en-US" w:eastAsia="zh-CN"/>
        </w:rPr>
        <w:t>A BS declared to support CS9 (corresponding to TC9 in table 4.5-1a) in table B.2-2, will be tested using TC8 (corresponding to CS8 in table 4.5-2).</w:t>
      </w:r>
    </w:p>
    <w:p w14:paraId="7D35BC6A" w14:textId="77777777" w:rsidR="00710B7C" w:rsidRPr="00415425" w:rsidRDefault="00710B7C" w:rsidP="00710B7C">
      <w:pPr>
        <w:pStyle w:val="TH"/>
        <w:rPr>
          <w:lang w:val="en-US" w:eastAsia="zh-CN"/>
        </w:rPr>
      </w:pPr>
      <w:r w:rsidRPr="00415425">
        <w:rPr>
          <w:lang w:val="en-US" w:eastAsia="zh-CN"/>
        </w:rPr>
        <w:t xml:space="preserve">Table B.2-1: </w:t>
      </w:r>
      <w:r w:rsidRPr="00195EC6">
        <w:rPr>
          <w:lang w:val="en-US" w:eastAsia="zh-CN"/>
        </w:rPr>
        <w:t>Declared and sufficient CSs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710B7C" w:rsidRPr="00DD784A" w14:paraId="25CB07EC" w14:textId="77777777" w:rsidTr="00517D8A">
        <w:trPr>
          <w:tblHeader/>
          <w:jc w:val="center"/>
        </w:trPr>
        <w:tc>
          <w:tcPr>
            <w:tcW w:w="880" w:type="pct"/>
          </w:tcPr>
          <w:p w14:paraId="118A256C" w14:textId="77777777" w:rsidR="00710B7C" w:rsidRPr="00415425" w:rsidRDefault="00710B7C" w:rsidP="00517D8A">
            <w:pPr>
              <w:pStyle w:val="TAH"/>
              <w:rPr>
                <w:szCs w:val="18"/>
                <w:lang w:eastAsia="ja-JP"/>
              </w:rPr>
            </w:pPr>
            <w:r w:rsidRPr="00415425">
              <w:rPr>
                <w:szCs w:val="18"/>
                <w:lang w:eastAsia="ja-JP"/>
              </w:rPr>
              <w:t>Declared Capability Set</w:t>
            </w:r>
          </w:p>
        </w:tc>
        <w:tc>
          <w:tcPr>
            <w:tcW w:w="823" w:type="pct"/>
          </w:tcPr>
          <w:p w14:paraId="7BCA5DE6" w14:textId="77777777" w:rsidR="00710B7C" w:rsidRPr="00415425" w:rsidRDefault="00710B7C" w:rsidP="00517D8A">
            <w:pPr>
              <w:pStyle w:val="TAC"/>
              <w:rPr>
                <w:lang w:val="sv-FI"/>
              </w:rPr>
            </w:pPr>
            <w:r w:rsidRPr="00415425">
              <w:rPr>
                <w:lang w:val="sv-FI"/>
              </w:rPr>
              <w:t>CS3 (U, E, IoT NI/NG)</w:t>
            </w:r>
          </w:p>
        </w:tc>
        <w:tc>
          <w:tcPr>
            <w:tcW w:w="824" w:type="pct"/>
          </w:tcPr>
          <w:p w14:paraId="1D812D34" w14:textId="77777777" w:rsidR="00710B7C" w:rsidRPr="00415425" w:rsidRDefault="00710B7C" w:rsidP="00517D8A">
            <w:pPr>
              <w:pStyle w:val="TAC"/>
              <w:rPr>
                <w:lang w:val="sv-SE"/>
              </w:rPr>
            </w:pPr>
            <w:r w:rsidRPr="00415425">
              <w:rPr>
                <w:lang w:val="sv-SE"/>
              </w:rPr>
              <w:t xml:space="preserve">CS4 </w:t>
            </w:r>
            <w:r w:rsidRPr="00415425">
              <w:rPr>
                <w:lang w:val="sv-FI"/>
              </w:rPr>
              <w:t>(G, U)</w:t>
            </w:r>
          </w:p>
        </w:tc>
        <w:tc>
          <w:tcPr>
            <w:tcW w:w="824" w:type="pct"/>
          </w:tcPr>
          <w:p w14:paraId="7FAFE60C" w14:textId="77777777" w:rsidR="00710B7C" w:rsidRPr="00415425" w:rsidRDefault="00710B7C" w:rsidP="00517D8A">
            <w:pPr>
              <w:pStyle w:val="TAC"/>
              <w:rPr>
                <w:lang w:val="sv-FI"/>
              </w:rPr>
            </w:pPr>
            <w:r w:rsidRPr="00415425">
              <w:rPr>
                <w:lang w:val="sv-FI"/>
              </w:rPr>
              <w:t>CS5 (G, E, IoT NI/NG)</w:t>
            </w:r>
          </w:p>
        </w:tc>
        <w:tc>
          <w:tcPr>
            <w:tcW w:w="824" w:type="pct"/>
          </w:tcPr>
          <w:p w14:paraId="1A19697A" w14:textId="77777777" w:rsidR="00710B7C" w:rsidRPr="00415425" w:rsidRDefault="00710B7C" w:rsidP="00517D8A">
            <w:pPr>
              <w:pStyle w:val="TAC"/>
              <w:rPr>
                <w:lang w:val="sv-FI"/>
              </w:rPr>
            </w:pPr>
            <w:r w:rsidRPr="00415425">
              <w:rPr>
                <w:lang w:val="sv-FI"/>
              </w:rPr>
              <w:t>CS6 (G, U, E)</w:t>
            </w:r>
          </w:p>
        </w:tc>
        <w:tc>
          <w:tcPr>
            <w:tcW w:w="824" w:type="pct"/>
          </w:tcPr>
          <w:p w14:paraId="5BF01E66" w14:textId="77777777" w:rsidR="00710B7C" w:rsidRPr="00415425" w:rsidRDefault="00710B7C" w:rsidP="00517D8A">
            <w:pPr>
              <w:pStyle w:val="TAC"/>
              <w:rPr>
                <w:lang w:val="sv-FI" w:eastAsia="en-GB"/>
              </w:rPr>
            </w:pPr>
            <w:r w:rsidRPr="00415425">
              <w:rPr>
                <w:lang w:val="sv-FI" w:eastAsia="en-GB"/>
              </w:rPr>
              <w:t>CS7</w:t>
            </w:r>
            <w:r w:rsidRPr="00415425">
              <w:rPr>
                <w:lang w:val="sv-FI"/>
              </w:rPr>
              <w:t xml:space="preserve"> (G, U, E, IoT NI/NG)</w:t>
            </w:r>
          </w:p>
        </w:tc>
      </w:tr>
      <w:tr w:rsidR="00710B7C" w:rsidRPr="00DD784A" w14:paraId="6B0ACB30" w14:textId="77777777" w:rsidTr="00517D8A">
        <w:trPr>
          <w:trHeight w:val="92"/>
          <w:tblHeader/>
          <w:jc w:val="center"/>
        </w:trPr>
        <w:tc>
          <w:tcPr>
            <w:tcW w:w="880" w:type="pct"/>
            <w:vMerge w:val="restart"/>
          </w:tcPr>
          <w:p w14:paraId="78FBAC8B" w14:textId="77777777" w:rsidR="00710B7C" w:rsidRPr="00244EC6" w:rsidRDefault="00710B7C" w:rsidP="00517D8A">
            <w:pPr>
              <w:pStyle w:val="TAH"/>
              <w:rPr>
                <w:iCs/>
                <w:szCs w:val="18"/>
                <w:lang w:eastAsia="ja-JP"/>
              </w:rPr>
            </w:pPr>
            <w:r w:rsidRPr="00244EC6">
              <w:rPr>
                <w:szCs w:val="18"/>
                <w:lang w:eastAsia="ja-JP"/>
              </w:rPr>
              <w:t>Sufficient CS for testing</w:t>
            </w:r>
          </w:p>
        </w:tc>
        <w:tc>
          <w:tcPr>
            <w:tcW w:w="823" w:type="pct"/>
            <w:vMerge w:val="restart"/>
          </w:tcPr>
          <w:p w14:paraId="6A173918" w14:textId="77777777" w:rsidR="00710B7C" w:rsidRPr="00244EC6" w:rsidRDefault="00710B7C" w:rsidP="00517D8A">
            <w:pPr>
              <w:pStyle w:val="TAC"/>
              <w:rPr>
                <w:lang w:val="sv-SE" w:eastAsia="ja-JP"/>
              </w:rPr>
            </w:pPr>
            <w:r w:rsidRPr="00244EC6">
              <w:rPr>
                <w:lang w:val="sv-SE" w:eastAsia="ja-JP"/>
              </w:rPr>
              <w:t xml:space="preserve">CS2 </w:t>
            </w:r>
            <w:r w:rsidRPr="00244EC6">
              <w:rPr>
                <w:lang w:val="sv-FI"/>
              </w:rPr>
              <w:t>(E, IoT NI/NG)</w:t>
            </w:r>
          </w:p>
        </w:tc>
        <w:tc>
          <w:tcPr>
            <w:tcW w:w="824" w:type="pct"/>
            <w:vMerge w:val="restart"/>
          </w:tcPr>
          <w:p w14:paraId="17F63D71" w14:textId="77777777" w:rsidR="00710B7C" w:rsidRPr="00244EC6" w:rsidRDefault="00710B7C" w:rsidP="00517D8A">
            <w:pPr>
              <w:pStyle w:val="TAC"/>
              <w:rPr>
                <w:lang w:eastAsia="ja-JP"/>
              </w:rPr>
            </w:pPr>
            <w:r w:rsidRPr="00244EC6">
              <w:rPr>
                <w:lang w:val="sv-SE"/>
              </w:rPr>
              <w:t xml:space="preserve">CS4 </w:t>
            </w:r>
            <w:r w:rsidRPr="00244EC6">
              <w:rPr>
                <w:lang w:val="sv-FI"/>
              </w:rPr>
              <w:t>(G, U)</w:t>
            </w:r>
          </w:p>
        </w:tc>
        <w:tc>
          <w:tcPr>
            <w:tcW w:w="824" w:type="pct"/>
          </w:tcPr>
          <w:p w14:paraId="5C9FC4DB"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c>
          <w:tcPr>
            <w:tcW w:w="824" w:type="pct"/>
            <w:vMerge w:val="restart"/>
          </w:tcPr>
          <w:p w14:paraId="784FF739" w14:textId="77777777" w:rsidR="00710B7C" w:rsidRPr="00244EC6" w:rsidRDefault="00710B7C" w:rsidP="00517D8A">
            <w:pPr>
              <w:pStyle w:val="TAC"/>
              <w:rPr>
                <w:lang w:val="sv-SE" w:eastAsia="ja-JP"/>
              </w:rPr>
            </w:pPr>
            <w:r w:rsidRPr="00244EC6">
              <w:rPr>
                <w:lang w:val="sv-SE" w:eastAsia="ja-JP"/>
              </w:rPr>
              <w:t>CS5</w:t>
            </w:r>
            <w:r w:rsidRPr="00244EC6">
              <w:rPr>
                <w:lang w:val="sv-FI"/>
              </w:rPr>
              <w:t xml:space="preserve"> (G, E)</w:t>
            </w:r>
          </w:p>
        </w:tc>
        <w:tc>
          <w:tcPr>
            <w:tcW w:w="824" w:type="pct"/>
          </w:tcPr>
          <w:p w14:paraId="2ECC349A"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r>
      <w:tr w:rsidR="00710B7C" w:rsidRPr="00244EC6" w14:paraId="51797E79" w14:textId="77777777" w:rsidTr="00517D8A">
        <w:trPr>
          <w:trHeight w:val="92"/>
          <w:tblHeader/>
          <w:jc w:val="center"/>
        </w:trPr>
        <w:tc>
          <w:tcPr>
            <w:tcW w:w="880" w:type="pct"/>
            <w:vMerge/>
          </w:tcPr>
          <w:p w14:paraId="1821E913" w14:textId="77777777" w:rsidR="00710B7C" w:rsidRPr="00244EC6" w:rsidRDefault="00710B7C" w:rsidP="00517D8A">
            <w:pPr>
              <w:pStyle w:val="TAH"/>
              <w:rPr>
                <w:iCs/>
                <w:szCs w:val="18"/>
                <w:lang w:val="sv-SE" w:eastAsia="ja-JP"/>
              </w:rPr>
            </w:pPr>
          </w:p>
        </w:tc>
        <w:tc>
          <w:tcPr>
            <w:tcW w:w="823" w:type="pct"/>
            <w:vMerge/>
          </w:tcPr>
          <w:p w14:paraId="67F74276" w14:textId="77777777" w:rsidR="00710B7C" w:rsidRPr="00244EC6" w:rsidRDefault="00710B7C" w:rsidP="00517D8A">
            <w:pPr>
              <w:pStyle w:val="TAC"/>
              <w:rPr>
                <w:lang w:val="sv-SE" w:eastAsia="ja-JP"/>
              </w:rPr>
            </w:pPr>
          </w:p>
        </w:tc>
        <w:tc>
          <w:tcPr>
            <w:tcW w:w="824" w:type="pct"/>
            <w:vMerge/>
          </w:tcPr>
          <w:p w14:paraId="13BD8A6D" w14:textId="77777777" w:rsidR="00710B7C" w:rsidRPr="00244EC6" w:rsidRDefault="00710B7C" w:rsidP="00517D8A">
            <w:pPr>
              <w:pStyle w:val="TAC"/>
              <w:rPr>
                <w:lang w:val="sv-SE" w:eastAsia="ja-JP"/>
              </w:rPr>
            </w:pPr>
          </w:p>
        </w:tc>
        <w:tc>
          <w:tcPr>
            <w:tcW w:w="824" w:type="pct"/>
          </w:tcPr>
          <w:p w14:paraId="69743E1A" w14:textId="77777777" w:rsidR="00710B7C" w:rsidRPr="00195EC6" w:rsidRDefault="00710B7C" w:rsidP="00517D8A">
            <w:pPr>
              <w:pStyle w:val="TAC"/>
              <w:rPr>
                <w:lang w:val="sv-SE" w:eastAsia="ja-JP"/>
              </w:rPr>
            </w:pPr>
            <w:r w:rsidRPr="00244EC6">
              <w:rPr>
                <w:lang w:val="sv-FI"/>
              </w:rPr>
              <w:t>CS5 (G, E)</w:t>
            </w:r>
          </w:p>
        </w:tc>
        <w:tc>
          <w:tcPr>
            <w:tcW w:w="824" w:type="pct"/>
            <w:vMerge/>
          </w:tcPr>
          <w:p w14:paraId="2B7F68BA" w14:textId="77777777" w:rsidR="00710B7C" w:rsidRPr="00195EC6" w:rsidRDefault="00710B7C" w:rsidP="00517D8A">
            <w:pPr>
              <w:pStyle w:val="TAC"/>
              <w:rPr>
                <w:lang w:val="sv-SE" w:eastAsia="ja-JP"/>
              </w:rPr>
            </w:pPr>
          </w:p>
        </w:tc>
        <w:tc>
          <w:tcPr>
            <w:tcW w:w="824" w:type="pct"/>
          </w:tcPr>
          <w:p w14:paraId="51E17605" w14:textId="77777777" w:rsidR="00710B7C" w:rsidRPr="00244EC6" w:rsidRDefault="00710B7C" w:rsidP="00517D8A">
            <w:pPr>
              <w:pStyle w:val="TAC"/>
              <w:rPr>
                <w:lang w:val="sv-SE" w:eastAsia="ja-JP"/>
              </w:rPr>
            </w:pPr>
            <w:r w:rsidRPr="00244EC6">
              <w:rPr>
                <w:lang w:val="sv-SE" w:eastAsia="ja-JP"/>
              </w:rPr>
              <w:t xml:space="preserve">CS5 </w:t>
            </w:r>
            <w:r w:rsidRPr="00244EC6">
              <w:rPr>
                <w:lang w:val="sv-FI"/>
              </w:rPr>
              <w:t>(G, E)</w:t>
            </w:r>
          </w:p>
        </w:tc>
      </w:tr>
      <w:tr w:rsidR="00710B7C" w:rsidRPr="00244EC6" w14:paraId="7EA05454" w14:textId="77777777" w:rsidTr="00517D8A">
        <w:trPr>
          <w:trHeight w:val="92"/>
          <w:tblHeader/>
          <w:jc w:val="center"/>
        </w:trPr>
        <w:tc>
          <w:tcPr>
            <w:tcW w:w="5000" w:type="pct"/>
            <w:gridSpan w:val="6"/>
          </w:tcPr>
          <w:p w14:paraId="3CF5CDEF" w14:textId="4B630B31" w:rsidR="00710B7C" w:rsidRPr="00244EC6" w:rsidRDefault="00710B7C" w:rsidP="00517D8A">
            <w:pPr>
              <w:pStyle w:val="TAN"/>
              <w:rPr>
                <w:b/>
                <w:lang w:val="en-US" w:eastAsia="en-GB"/>
              </w:rPr>
            </w:pPr>
            <w:r w:rsidRPr="00244EC6">
              <w:rPr>
                <w:lang w:val="en-US" w:eastAsia="en-GB"/>
              </w:rPr>
              <w:t>NOTE 1:</w:t>
            </w:r>
            <w:r>
              <w:rPr>
                <w:lang w:eastAsia="zh-CN"/>
              </w:rPr>
              <w:tab/>
            </w:r>
            <w:r w:rsidRPr="00244EC6">
              <w:rPr>
                <w:lang w:val="en-US" w:eastAsia="en-GB"/>
              </w:rPr>
              <w:t>either NB-IoT in-band or guard band is supported, otherwise, no EMC enhancement for GSM for the declared CS.</w:t>
            </w:r>
          </w:p>
          <w:p w14:paraId="3CEA2BD5" w14:textId="0DD32CE1" w:rsidR="00710B7C" w:rsidRPr="00244EC6" w:rsidRDefault="00710B7C" w:rsidP="00517D8A">
            <w:pPr>
              <w:pStyle w:val="TAN"/>
              <w:rPr>
                <w:b/>
                <w:lang w:val="en-US" w:eastAsia="ja-JP"/>
              </w:rPr>
            </w:pPr>
            <w:r w:rsidRPr="00244EC6">
              <w:rPr>
                <w:lang w:val="en-US" w:eastAsia="ja-JP"/>
              </w:rPr>
              <w:t>NOTE 2:</w:t>
            </w:r>
            <w:r>
              <w:rPr>
                <w:lang w:eastAsia="zh-CN"/>
              </w:rPr>
              <w:tab/>
            </w:r>
            <w:r w:rsidRPr="00244EC6">
              <w:rPr>
                <w:lang w:val="en-US" w:eastAsia="ja-JP"/>
              </w:rPr>
              <w:t>G, U, E and IoT NI/NG stand for GSM, UTRA, E-UTRA and NB-IoT in-band/guard band.</w:t>
            </w:r>
          </w:p>
        </w:tc>
      </w:tr>
    </w:tbl>
    <w:p w14:paraId="67D0256E" w14:textId="77777777" w:rsidR="00710B7C" w:rsidRPr="00244EC6" w:rsidRDefault="00710B7C" w:rsidP="00710B7C">
      <w:pPr>
        <w:jc w:val="center"/>
        <w:rPr>
          <w:lang w:val="en-US" w:eastAsia="zh-CN"/>
        </w:rPr>
      </w:pPr>
    </w:p>
    <w:p w14:paraId="3738E42C" w14:textId="77777777" w:rsidR="00710B7C" w:rsidRPr="00244EC6" w:rsidRDefault="00710B7C" w:rsidP="00710B7C">
      <w:pPr>
        <w:pStyle w:val="TH"/>
        <w:rPr>
          <w:lang w:val="en-US" w:eastAsia="zh-CN"/>
        </w:rPr>
      </w:pPr>
      <w:r w:rsidRPr="00244EC6">
        <w:rPr>
          <w:lang w:val="en-US" w:eastAsia="zh-CN"/>
        </w:rPr>
        <w:t xml:space="preserve">Table B.2-2: </w:t>
      </w:r>
      <w:r w:rsidRPr="00195EC6">
        <w:rPr>
          <w:lang w:val="en-US" w:eastAsia="zh-CN"/>
        </w:rPr>
        <w:t>Declared and sufficient CSs for testing</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710B7C" w:rsidRPr="00244EC6" w14:paraId="4F01A419" w14:textId="77777777" w:rsidTr="00517D8A">
        <w:trPr>
          <w:trHeight w:val="378"/>
          <w:tblHeader/>
          <w:jc w:val="center"/>
        </w:trPr>
        <w:tc>
          <w:tcPr>
            <w:tcW w:w="905" w:type="pct"/>
          </w:tcPr>
          <w:p w14:paraId="1C964574" w14:textId="77777777" w:rsidR="00710B7C" w:rsidRPr="00244EC6" w:rsidRDefault="00710B7C" w:rsidP="00517D8A">
            <w:pPr>
              <w:pStyle w:val="TAH"/>
              <w:rPr>
                <w:szCs w:val="18"/>
              </w:rPr>
            </w:pPr>
            <w:r w:rsidRPr="00244EC6">
              <w:rPr>
                <w:szCs w:val="18"/>
              </w:rPr>
              <w:t xml:space="preserve">Declared </w:t>
            </w:r>
          </w:p>
          <w:p w14:paraId="4BF321F8" w14:textId="77777777" w:rsidR="00710B7C" w:rsidRPr="00244EC6" w:rsidRDefault="00710B7C" w:rsidP="00517D8A">
            <w:pPr>
              <w:pStyle w:val="TAH"/>
              <w:rPr>
                <w:szCs w:val="18"/>
              </w:rPr>
            </w:pPr>
            <w:r w:rsidRPr="00244EC6">
              <w:rPr>
                <w:szCs w:val="18"/>
              </w:rPr>
              <w:t>Capability Set</w:t>
            </w:r>
          </w:p>
        </w:tc>
        <w:tc>
          <w:tcPr>
            <w:tcW w:w="633" w:type="pct"/>
          </w:tcPr>
          <w:p w14:paraId="496B1517" w14:textId="77777777" w:rsidR="00710B7C" w:rsidRPr="00244EC6" w:rsidRDefault="00710B7C" w:rsidP="00517D8A">
            <w:pPr>
              <w:pStyle w:val="TAC"/>
              <w:rPr>
                <w:lang w:val="sv-SE"/>
              </w:rPr>
            </w:pPr>
            <w:r w:rsidRPr="00244EC6">
              <w:rPr>
                <w:lang w:val="sv-SE"/>
              </w:rPr>
              <w:t xml:space="preserve">CS9 </w:t>
            </w:r>
            <w:r w:rsidRPr="00244EC6">
              <w:rPr>
                <w:lang w:val="sv-FI"/>
              </w:rPr>
              <w:t>(G, IoT SA)</w:t>
            </w:r>
          </w:p>
        </w:tc>
        <w:tc>
          <w:tcPr>
            <w:tcW w:w="866" w:type="pct"/>
          </w:tcPr>
          <w:p w14:paraId="2C14DFB5"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7D7001E" w14:textId="77777777" w:rsidR="00710B7C" w:rsidRPr="00244EC6" w:rsidRDefault="00710B7C" w:rsidP="00517D8A">
            <w:pPr>
              <w:pStyle w:val="TAC"/>
              <w:rPr>
                <w:lang w:val="sv-FI"/>
              </w:rPr>
            </w:pPr>
            <w:r w:rsidRPr="00244EC6">
              <w:rPr>
                <w:lang w:val="sv-FI"/>
              </w:rPr>
              <w:t>CS11 (E, IoT SA)</w:t>
            </w:r>
          </w:p>
        </w:tc>
        <w:tc>
          <w:tcPr>
            <w:tcW w:w="866" w:type="pct"/>
          </w:tcPr>
          <w:p w14:paraId="4E2C3ED0" w14:textId="77777777" w:rsidR="00710B7C" w:rsidRPr="00244EC6" w:rsidRDefault="00710B7C" w:rsidP="00517D8A">
            <w:pPr>
              <w:pStyle w:val="TAC"/>
              <w:rPr>
                <w:lang w:val="sv-FI"/>
              </w:rPr>
            </w:pPr>
            <w:r w:rsidRPr="00244EC6">
              <w:rPr>
                <w:lang w:val="sv-FI"/>
              </w:rPr>
              <w:t>CS12 (G, U, IoT SA)</w:t>
            </w:r>
          </w:p>
        </w:tc>
        <w:tc>
          <w:tcPr>
            <w:tcW w:w="865" w:type="pct"/>
          </w:tcPr>
          <w:p w14:paraId="12728915" w14:textId="77777777" w:rsidR="00710B7C" w:rsidRPr="00244EC6" w:rsidRDefault="00710B7C" w:rsidP="00517D8A">
            <w:pPr>
              <w:pStyle w:val="TAC"/>
              <w:rPr>
                <w:lang w:val="sv-FI"/>
              </w:rPr>
            </w:pPr>
            <w:r w:rsidRPr="00244EC6">
              <w:rPr>
                <w:lang w:val="sv-FI"/>
              </w:rPr>
              <w:t>CS13 (G, E, IoT SA)</w:t>
            </w:r>
          </w:p>
        </w:tc>
      </w:tr>
      <w:tr w:rsidR="00710B7C" w:rsidRPr="00244EC6" w14:paraId="68B380E6" w14:textId="77777777" w:rsidTr="00517D8A">
        <w:trPr>
          <w:tblHeader/>
          <w:jc w:val="center"/>
        </w:trPr>
        <w:tc>
          <w:tcPr>
            <w:tcW w:w="905" w:type="pct"/>
          </w:tcPr>
          <w:p w14:paraId="0D013923" w14:textId="77777777" w:rsidR="00710B7C" w:rsidRPr="00244EC6" w:rsidRDefault="00710B7C" w:rsidP="00517D8A">
            <w:pPr>
              <w:pStyle w:val="TAH"/>
              <w:rPr>
                <w:szCs w:val="18"/>
              </w:rPr>
            </w:pPr>
            <w:r w:rsidRPr="00244EC6">
              <w:rPr>
                <w:szCs w:val="18"/>
                <w:lang w:eastAsia="ja-JP"/>
              </w:rPr>
              <w:t>Sufficient CS for testing</w:t>
            </w:r>
          </w:p>
        </w:tc>
        <w:tc>
          <w:tcPr>
            <w:tcW w:w="633" w:type="pct"/>
          </w:tcPr>
          <w:p w14:paraId="02F9B655" w14:textId="77777777" w:rsidR="00710B7C" w:rsidRPr="00244EC6" w:rsidRDefault="00710B7C" w:rsidP="00517D8A">
            <w:pPr>
              <w:pStyle w:val="TAC"/>
            </w:pPr>
            <w:r w:rsidRPr="00244EC6">
              <w:t xml:space="preserve">CS8 </w:t>
            </w:r>
            <w:r w:rsidRPr="00244EC6">
              <w:rPr>
                <w:lang w:val="sv-FI"/>
              </w:rPr>
              <w:t>(IoT SA)</w:t>
            </w:r>
          </w:p>
        </w:tc>
        <w:tc>
          <w:tcPr>
            <w:tcW w:w="866" w:type="pct"/>
          </w:tcPr>
          <w:p w14:paraId="40D47A59"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2668D44" w14:textId="77777777" w:rsidR="00710B7C" w:rsidRPr="00244EC6" w:rsidRDefault="00710B7C" w:rsidP="00517D8A">
            <w:pPr>
              <w:pStyle w:val="TAC"/>
              <w:rPr>
                <w:lang w:val="sv-FI"/>
              </w:rPr>
            </w:pPr>
            <w:r w:rsidRPr="00244EC6">
              <w:rPr>
                <w:lang w:val="sv-FI"/>
              </w:rPr>
              <w:t>CS11 (E, IoT SA)</w:t>
            </w:r>
          </w:p>
        </w:tc>
        <w:tc>
          <w:tcPr>
            <w:tcW w:w="866" w:type="pct"/>
          </w:tcPr>
          <w:p w14:paraId="23462785" w14:textId="77777777" w:rsidR="00710B7C" w:rsidRPr="00244EC6" w:rsidRDefault="00710B7C" w:rsidP="00517D8A">
            <w:pPr>
              <w:pStyle w:val="TAC"/>
              <w:rPr>
                <w:lang w:val="sv-FI"/>
              </w:rPr>
            </w:pPr>
            <w:r w:rsidRPr="00244EC6">
              <w:rPr>
                <w:lang w:val="sv-FI"/>
              </w:rPr>
              <w:t>CS10 (U, IoT SA)</w:t>
            </w:r>
          </w:p>
        </w:tc>
        <w:tc>
          <w:tcPr>
            <w:tcW w:w="865" w:type="pct"/>
          </w:tcPr>
          <w:p w14:paraId="5566ED89" w14:textId="77777777" w:rsidR="00710B7C" w:rsidRPr="00244EC6" w:rsidRDefault="00710B7C" w:rsidP="00517D8A">
            <w:pPr>
              <w:pStyle w:val="TAC"/>
              <w:rPr>
                <w:lang w:val="sv-FI"/>
              </w:rPr>
            </w:pPr>
            <w:r w:rsidRPr="00244EC6">
              <w:rPr>
                <w:lang w:val="sv-FI"/>
              </w:rPr>
              <w:t>CS11 (E, IoT SA)</w:t>
            </w:r>
          </w:p>
        </w:tc>
      </w:tr>
      <w:tr w:rsidR="00710B7C" w:rsidRPr="00244EC6" w14:paraId="41C3BC2D" w14:textId="77777777" w:rsidTr="00517D8A">
        <w:trPr>
          <w:tblHeader/>
          <w:jc w:val="center"/>
        </w:trPr>
        <w:tc>
          <w:tcPr>
            <w:tcW w:w="5000" w:type="pct"/>
            <w:gridSpan w:val="6"/>
          </w:tcPr>
          <w:p w14:paraId="4964F97B" w14:textId="71B7DF56" w:rsidR="00710B7C" w:rsidRPr="00244EC6" w:rsidRDefault="00710B7C" w:rsidP="00517D8A">
            <w:pPr>
              <w:pStyle w:val="TAN"/>
              <w:rPr>
                <w:lang w:val="en-US"/>
              </w:rPr>
            </w:pPr>
            <w:r w:rsidRPr="00244EC6">
              <w:rPr>
                <w:lang w:val="en-US" w:eastAsia="ja-JP"/>
              </w:rPr>
              <w:t>NOTE 1:</w:t>
            </w:r>
            <w:r>
              <w:rPr>
                <w:lang w:eastAsia="zh-CN"/>
              </w:rPr>
              <w:tab/>
            </w:r>
            <w:r w:rsidRPr="00244EC6">
              <w:rPr>
                <w:lang w:val="en-US" w:eastAsia="ja-JP"/>
              </w:rPr>
              <w:t>G, U, E and IoT SA stand for GSM, UTRA, E-UTRA and NB-IoT standalone.</w:t>
            </w:r>
          </w:p>
        </w:tc>
      </w:tr>
    </w:tbl>
    <w:p w14:paraId="0D16D1AF" w14:textId="77777777" w:rsidR="00710B7C" w:rsidRPr="00244EC6" w:rsidRDefault="00710B7C" w:rsidP="00710B7C">
      <w:pPr>
        <w:spacing w:line="276" w:lineRule="auto"/>
        <w:jc w:val="both"/>
        <w:rPr>
          <w:lang w:val="en-US" w:eastAsia="zh-CN"/>
        </w:rPr>
      </w:pPr>
    </w:p>
    <w:p w14:paraId="3F76D70E" w14:textId="77777777" w:rsidR="00710B7C" w:rsidRPr="00244EC6" w:rsidRDefault="00710B7C" w:rsidP="00710B7C">
      <w:pPr>
        <w:pStyle w:val="TH"/>
        <w:rPr>
          <w:lang w:val="en-US" w:eastAsia="zh-CN"/>
        </w:rPr>
      </w:pPr>
      <w:r w:rsidRPr="00244EC6">
        <w:rPr>
          <w:lang w:val="en-US" w:eastAsia="zh-CN"/>
        </w:rPr>
        <w:lastRenderedPageBreak/>
        <w:t xml:space="preserve">Table B.2-3: </w:t>
      </w:r>
      <w:r w:rsidRPr="00195EC6">
        <w:rPr>
          <w:lang w:val="en-US" w:eastAsia="zh-CN"/>
        </w:rPr>
        <w:t>Declared and sufficient CSs for testing</w:t>
      </w:r>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710B7C" w:rsidRPr="00DD784A" w14:paraId="1D070E8D" w14:textId="77777777" w:rsidTr="00517D8A">
        <w:trPr>
          <w:tblHeader/>
          <w:jc w:val="center"/>
        </w:trPr>
        <w:tc>
          <w:tcPr>
            <w:tcW w:w="1027" w:type="pct"/>
          </w:tcPr>
          <w:p w14:paraId="4D24FB91" w14:textId="77777777" w:rsidR="00710B7C" w:rsidRPr="00244EC6" w:rsidRDefault="00710B7C" w:rsidP="00517D8A">
            <w:pPr>
              <w:pStyle w:val="TAH"/>
              <w:rPr>
                <w:szCs w:val="18"/>
              </w:rPr>
            </w:pPr>
            <w:r w:rsidRPr="00244EC6">
              <w:rPr>
                <w:szCs w:val="18"/>
              </w:rPr>
              <w:t xml:space="preserve">Declared </w:t>
            </w:r>
          </w:p>
          <w:p w14:paraId="1ED3CE75" w14:textId="77777777" w:rsidR="00710B7C" w:rsidRPr="00244EC6" w:rsidRDefault="00710B7C" w:rsidP="00517D8A">
            <w:pPr>
              <w:pStyle w:val="TAH"/>
              <w:rPr>
                <w:szCs w:val="18"/>
              </w:rPr>
            </w:pPr>
            <w:r w:rsidRPr="00244EC6">
              <w:rPr>
                <w:szCs w:val="18"/>
              </w:rPr>
              <w:t>Capability Set</w:t>
            </w:r>
          </w:p>
        </w:tc>
        <w:tc>
          <w:tcPr>
            <w:tcW w:w="994" w:type="pct"/>
          </w:tcPr>
          <w:p w14:paraId="3EA41DBE" w14:textId="77777777" w:rsidR="00710B7C" w:rsidRPr="00244EC6" w:rsidRDefault="00710B7C" w:rsidP="00517D8A">
            <w:pPr>
              <w:pStyle w:val="TAC"/>
              <w:rPr>
                <w:lang w:val="sv-FI"/>
              </w:rPr>
            </w:pPr>
            <w:r w:rsidRPr="00244EC6">
              <w:rPr>
                <w:lang w:val="sv-FI"/>
              </w:rPr>
              <w:t>CS14 (U, E, IoT SA)</w:t>
            </w:r>
          </w:p>
        </w:tc>
        <w:tc>
          <w:tcPr>
            <w:tcW w:w="994" w:type="pct"/>
          </w:tcPr>
          <w:p w14:paraId="3915E78D" w14:textId="77777777" w:rsidR="00710B7C" w:rsidRPr="00244EC6" w:rsidRDefault="00710B7C" w:rsidP="00517D8A">
            <w:pPr>
              <w:pStyle w:val="TAC"/>
              <w:rPr>
                <w:lang w:val="sv-FI"/>
              </w:rPr>
            </w:pPr>
            <w:r w:rsidRPr="00244EC6">
              <w:rPr>
                <w:lang w:val="sv-FI"/>
              </w:rPr>
              <w:t>CS15 (G, U, E, IoT SA)</w:t>
            </w:r>
          </w:p>
        </w:tc>
        <w:tc>
          <w:tcPr>
            <w:tcW w:w="993" w:type="pct"/>
          </w:tcPr>
          <w:p w14:paraId="1860EAC9" w14:textId="77777777" w:rsidR="00710B7C" w:rsidRPr="00244EC6" w:rsidRDefault="00710B7C" w:rsidP="00517D8A">
            <w:pPr>
              <w:pStyle w:val="TAC"/>
              <w:rPr>
                <w:lang w:val="sv-FI"/>
              </w:rPr>
            </w:pPr>
            <w:r w:rsidRPr="00244EC6">
              <w:rPr>
                <w:lang w:val="sv-FI"/>
              </w:rPr>
              <w:t>CS16 (N, E, IoT NI/NG)</w:t>
            </w:r>
          </w:p>
        </w:tc>
        <w:tc>
          <w:tcPr>
            <w:tcW w:w="992" w:type="pct"/>
          </w:tcPr>
          <w:p w14:paraId="591BDD56"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DD784A" w14:paraId="5DCBEBA4" w14:textId="77777777" w:rsidTr="00517D8A">
        <w:trPr>
          <w:tblHeader/>
          <w:jc w:val="center"/>
        </w:trPr>
        <w:tc>
          <w:tcPr>
            <w:tcW w:w="1027" w:type="pct"/>
          </w:tcPr>
          <w:p w14:paraId="32C5F6B0" w14:textId="77777777" w:rsidR="00710B7C" w:rsidRPr="00244EC6" w:rsidRDefault="00710B7C" w:rsidP="00517D8A">
            <w:pPr>
              <w:pStyle w:val="TAH"/>
              <w:rPr>
                <w:szCs w:val="18"/>
              </w:rPr>
            </w:pPr>
            <w:r w:rsidRPr="00244EC6">
              <w:rPr>
                <w:szCs w:val="18"/>
                <w:lang w:eastAsia="ja-JP"/>
              </w:rPr>
              <w:t>Sufficient CS for testing</w:t>
            </w:r>
          </w:p>
        </w:tc>
        <w:tc>
          <w:tcPr>
            <w:tcW w:w="994" w:type="pct"/>
          </w:tcPr>
          <w:p w14:paraId="6F959201" w14:textId="77777777" w:rsidR="00710B7C" w:rsidRPr="00244EC6" w:rsidRDefault="00710B7C" w:rsidP="00517D8A">
            <w:pPr>
              <w:pStyle w:val="TAC"/>
              <w:rPr>
                <w:lang w:val="sv-FI"/>
              </w:rPr>
            </w:pPr>
            <w:r w:rsidRPr="00244EC6">
              <w:rPr>
                <w:lang w:val="sv-FI"/>
              </w:rPr>
              <w:t>CS11 (E, IoT SA)</w:t>
            </w:r>
          </w:p>
        </w:tc>
        <w:tc>
          <w:tcPr>
            <w:tcW w:w="994" w:type="pct"/>
          </w:tcPr>
          <w:p w14:paraId="580F28EC" w14:textId="77777777" w:rsidR="00710B7C" w:rsidRPr="00244EC6" w:rsidRDefault="00710B7C" w:rsidP="00517D8A">
            <w:pPr>
              <w:pStyle w:val="TAC"/>
              <w:rPr>
                <w:lang w:val="sv-FI"/>
              </w:rPr>
            </w:pPr>
            <w:r w:rsidRPr="00244EC6">
              <w:rPr>
                <w:lang w:val="sv-FI"/>
              </w:rPr>
              <w:t>CS11 (E, IoT SA)</w:t>
            </w:r>
          </w:p>
        </w:tc>
        <w:tc>
          <w:tcPr>
            <w:tcW w:w="993" w:type="pct"/>
          </w:tcPr>
          <w:p w14:paraId="58A1C99D" w14:textId="77777777" w:rsidR="00710B7C" w:rsidRPr="00244EC6" w:rsidRDefault="00710B7C" w:rsidP="00517D8A">
            <w:pPr>
              <w:pStyle w:val="TAC"/>
              <w:rPr>
                <w:lang w:val="sv-FI"/>
              </w:rPr>
            </w:pPr>
            <w:r w:rsidRPr="00244EC6">
              <w:rPr>
                <w:lang w:val="sv-FI"/>
              </w:rPr>
              <w:t>CS16 (N, E, IoT NI/NG)</w:t>
            </w:r>
          </w:p>
        </w:tc>
        <w:tc>
          <w:tcPr>
            <w:tcW w:w="992" w:type="pct"/>
          </w:tcPr>
          <w:p w14:paraId="51C06ABE"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0C869629" w14:textId="77777777" w:rsidTr="00517D8A">
        <w:trPr>
          <w:tblHeader/>
          <w:jc w:val="center"/>
        </w:trPr>
        <w:tc>
          <w:tcPr>
            <w:tcW w:w="5000" w:type="pct"/>
            <w:gridSpan w:val="5"/>
          </w:tcPr>
          <w:p w14:paraId="731BCCA4" w14:textId="1D4BD64A" w:rsidR="00710B7C" w:rsidRPr="00195EC6" w:rsidRDefault="00710B7C" w:rsidP="00517D8A">
            <w:pPr>
              <w:pStyle w:val="TAN"/>
              <w:rPr>
                <w:lang w:val="sv-SE"/>
              </w:rPr>
            </w:pPr>
            <w:r w:rsidRPr="00195EC6">
              <w:rPr>
                <w:lang w:val="sv-SE" w:eastAsia="ja-JP"/>
              </w:rPr>
              <w:t>NOTE 1:</w:t>
            </w:r>
            <w:r>
              <w:rPr>
                <w:lang w:eastAsia="zh-CN"/>
              </w:rPr>
              <w:tab/>
            </w:r>
            <w:r w:rsidRPr="00195EC6">
              <w:rPr>
                <w:lang w:val="sv-SE" w:eastAsia="ja-JP"/>
              </w:rPr>
              <w:t>G, U, E, IoT NI/NG, IoT SA and N stand for GSM, UTRA, E-UTRA, NB-IoT in-band/guard band, NB IoT standalone and NR.</w:t>
            </w:r>
          </w:p>
        </w:tc>
      </w:tr>
    </w:tbl>
    <w:p w14:paraId="223B49A2" w14:textId="77777777" w:rsidR="00710B7C" w:rsidRPr="00195EC6" w:rsidRDefault="00710B7C" w:rsidP="00195EC6">
      <w:pPr>
        <w:rPr>
          <w:lang w:val="sv-SE" w:eastAsia="zh-CN"/>
        </w:rPr>
      </w:pPr>
    </w:p>
    <w:p w14:paraId="5784A22B" w14:textId="77777777" w:rsidR="00710B7C" w:rsidRPr="00244EC6" w:rsidRDefault="00710B7C" w:rsidP="00710B7C">
      <w:pPr>
        <w:pStyle w:val="TH"/>
        <w:rPr>
          <w:lang w:val="en-US" w:eastAsia="zh-CN"/>
        </w:rPr>
      </w:pPr>
      <w:r w:rsidRPr="00244EC6">
        <w:rPr>
          <w:lang w:val="en-US" w:eastAsia="zh-CN"/>
        </w:rPr>
        <w:t xml:space="preserve">Table B.2-4: </w:t>
      </w:r>
      <w:r w:rsidRPr="00195EC6">
        <w:rPr>
          <w:lang w:val="en-US" w:eastAsia="zh-CN"/>
        </w:rPr>
        <w:t>Declared and sufficient CSs for testing</w:t>
      </w:r>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710B7C" w:rsidRPr="00865F91" w14:paraId="115F0D45" w14:textId="77777777" w:rsidTr="00517D8A">
        <w:trPr>
          <w:tblHeader/>
          <w:jc w:val="center"/>
        </w:trPr>
        <w:tc>
          <w:tcPr>
            <w:tcW w:w="1704" w:type="pct"/>
          </w:tcPr>
          <w:p w14:paraId="164E2F0E"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 xml:space="preserve">Declared </w:t>
            </w:r>
          </w:p>
          <w:p w14:paraId="506FE0FC"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Capability Set</w:t>
            </w:r>
          </w:p>
        </w:tc>
        <w:tc>
          <w:tcPr>
            <w:tcW w:w="1647" w:type="pct"/>
          </w:tcPr>
          <w:p w14:paraId="6F170686" w14:textId="77777777" w:rsidR="00710B7C" w:rsidRPr="00244EC6" w:rsidRDefault="00710B7C" w:rsidP="00517D8A">
            <w:pPr>
              <w:pStyle w:val="TAC"/>
              <w:rPr>
                <w:b/>
                <w:lang w:val="sv-SE" w:eastAsia="zh-CN"/>
              </w:rPr>
            </w:pPr>
            <w:r w:rsidRPr="00244EC6">
              <w:rPr>
                <w:b/>
                <w:lang w:val="sv-SE" w:eastAsia="zh-CN"/>
              </w:rPr>
              <w:t xml:space="preserve">CS18 </w:t>
            </w:r>
            <w:r w:rsidRPr="00244EC6">
              <w:rPr>
                <w:lang w:val="sv-SE" w:eastAsia="zh-CN"/>
              </w:rPr>
              <w:t>(G</w:t>
            </w:r>
            <w:r w:rsidRPr="00244EC6">
              <w:rPr>
                <w:rFonts w:hint="eastAsia"/>
                <w:lang w:val="sv-SE" w:eastAsia="zh-CN"/>
              </w:rPr>
              <w:t>,</w:t>
            </w:r>
            <w:r w:rsidRPr="00244EC6">
              <w:rPr>
                <w:lang w:val="sv-SE" w:eastAsia="zh-CN"/>
              </w:rPr>
              <w:t xml:space="preserve"> N, E, IoT NI/NG)</w:t>
            </w:r>
          </w:p>
        </w:tc>
        <w:tc>
          <w:tcPr>
            <w:tcW w:w="1649" w:type="pct"/>
          </w:tcPr>
          <w:p w14:paraId="616240DB" w14:textId="77777777" w:rsidR="00710B7C" w:rsidRPr="00244EC6" w:rsidRDefault="00710B7C" w:rsidP="00517D8A">
            <w:pPr>
              <w:pStyle w:val="TAC"/>
              <w:rPr>
                <w:b/>
                <w:lang w:val="sv-SE" w:eastAsia="zh-CN"/>
              </w:rPr>
            </w:pPr>
            <w:r w:rsidRPr="00244EC6">
              <w:rPr>
                <w:b/>
                <w:lang w:val="sv-SE" w:eastAsia="zh-CN"/>
              </w:rPr>
              <w:t xml:space="preserve">CS19 </w:t>
            </w:r>
            <w:r w:rsidRPr="00244EC6">
              <w:rPr>
                <w:lang w:val="sv-FI"/>
              </w:rPr>
              <w:t>(U, N, E, IoT NI/NG)</w:t>
            </w:r>
          </w:p>
        </w:tc>
      </w:tr>
      <w:tr w:rsidR="00710B7C" w:rsidRPr="00DD784A" w14:paraId="6344C9C1" w14:textId="77777777" w:rsidTr="00517D8A">
        <w:trPr>
          <w:trHeight w:val="92"/>
          <w:tblHeader/>
          <w:jc w:val="center"/>
        </w:trPr>
        <w:tc>
          <w:tcPr>
            <w:tcW w:w="1704" w:type="pct"/>
            <w:vMerge w:val="restart"/>
          </w:tcPr>
          <w:p w14:paraId="068CBF46" w14:textId="77777777" w:rsidR="00710B7C" w:rsidRPr="00244EC6" w:rsidRDefault="00710B7C" w:rsidP="00517D8A">
            <w:pPr>
              <w:pStyle w:val="TAH"/>
              <w:rPr>
                <w:b w:val="0"/>
                <w:bCs/>
                <w:szCs w:val="18"/>
              </w:rPr>
            </w:pPr>
            <w:r w:rsidRPr="00244EC6">
              <w:rPr>
                <w:szCs w:val="18"/>
                <w:lang w:eastAsia="ja-JP"/>
              </w:rPr>
              <w:t>Sufficient CS for testing</w:t>
            </w:r>
          </w:p>
        </w:tc>
        <w:tc>
          <w:tcPr>
            <w:tcW w:w="1647" w:type="pct"/>
            <w:vAlign w:val="center"/>
          </w:tcPr>
          <w:p w14:paraId="6092A48A" w14:textId="77777777" w:rsidR="00710B7C" w:rsidRPr="00244EC6" w:rsidRDefault="00710B7C" w:rsidP="00517D8A">
            <w:pPr>
              <w:pStyle w:val="TAC"/>
              <w:rPr>
                <w:b/>
                <w:lang w:val="sv-SE" w:eastAsia="zh-CN"/>
              </w:rPr>
            </w:pPr>
            <w:r w:rsidRPr="00244EC6">
              <w:rPr>
                <w:rFonts w:cs="Arial"/>
                <w:b/>
                <w:lang w:val="sv-SE" w:eastAsia="zh-CN"/>
              </w:rPr>
              <w:t>CS16</w:t>
            </w:r>
            <w:r w:rsidRPr="00244EC6">
              <w:rPr>
                <w:rFonts w:cs="Arial"/>
                <w:vertAlign w:val="superscript"/>
                <w:lang w:val="sv-SE" w:eastAsia="ja-JP"/>
              </w:rPr>
              <w:t>NOTE 1</w:t>
            </w:r>
            <w:r w:rsidRPr="00244EC6">
              <w:rPr>
                <w:b/>
                <w:lang w:val="sv-SE" w:eastAsia="zh-CN"/>
              </w:rPr>
              <w:t xml:space="preserve"> </w:t>
            </w:r>
            <w:r w:rsidRPr="00244EC6">
              <w:rPr>
                <w:rFonts w:cs="Arial"/>
                <w:lang w:val="sv-FI"/>
              </w:rPr>
              <w:t>(N, E, IoT NI/NG)</w:t>
            </w:r>
          </w:p>
        </w:tc>
        <w:tc>
          <w:tcPr>
            <w:tcW w:w="1649" w:type="pct"/>
            <w:vMerge w:val="restart"/>
            <w:vAlign w:val="center"/>
          </w:tcPr>
          <w:p w14:paraId="74BF203D" w14:textId="77777777" w:rsidR="00710B7C" w:rsidRPr="00244EC6" w:rsidRDefault="00710B7C" w:rsidP="00517D8A">
            <w:pPr>
              <w:pStyle w:val="TAC"/>
              <w:rPr>
                <w:b/>
                <w:lang w:val="sv-SE"/>
              </w:rPr>
            </w:pPr>
            <w:r w:rsidRPr="00244EC6">
              <w:rPr>
                <w:b/>
                <w:lang w:val="sv-SE"/>
              </w:rPr>
              <w:t xml:space="preserve">CS16 </w:t>
            </w:r>
            <w:r w:rsidRPr="00244EC6">
              <w:rPr>
                <w:bCs/>
                <w:lang w:val="sv-SE"/>
              </w:rPr>
              <w:t>(N, E, IoT NI/NG)</w:t>
            </w:r>
          </w:p>
        </w:tc>
      </w:tr>
      <w:tr w:rsidR="00710B7C" w:rsidRPr="00244EC6" w14:paraId="2922EC65" w14:textId="77777777" w:rsidTr="00517D8A">
        <w:trPr>
          <w:trHeight w:val="92"/>
          <w:tblHeader/>
          <w:jc w:val="center"/>
        </w:trPr>
        <w:tc>
          <w:tcPr>
            <w:tcW w:w="1704" w:type="pct"/>
            <w:vMerge/>
          </w:tcPr>
          <w:p w14:paraId="60FCEC38" w14:textId="77777777" w:rsidR="00710B7C" w:rsidRPr="00244EC6" w:rsidRDefault="00710B7C" w:rsidP="00517D8A">
            <w:pPr>
              <w:keepNext/>
              <w:keepLines/>
              <w:spacing w:after="0"/>
              <w:jc w:val="center"/>
              <w:rPr>
                <w:rFonts w:ascii="Arial" w:hAnsi="Arial"/>
                <w:b/>
                <w:sz w:val="18"/>
                <w:szCs w:val="18"/>
                <w:lang w:val="sv-SE"/>
              </w:rPr>
            </w:pPr>
          </w:p>
        </w:tc>
        <w:tc>
          <w:tcPr>
            <w:tcW w:w="1647" w:type="pct"/>
            <w:vAlign w:val="center"/>
          </w:tcPr>
          <w:p w14:paraId="61FF0AE4" w14:textId="77777777" w:rsidR="00710B7C" w:rsidRPr="00195EC6" w:rsidRDefault="00710B7C" w:rsidP="00517D8A">
            <w:pPr>
              <w:pStyle w:val="TAC"/>
              <w:rPr>
                <w:b/>
                <w:lang w:val="sv-SE" w:eastAsia="zh-CN"/>
              </w:rPr>
            </w:pPr>
            <w:r w:rsidRPr="00244EC6">
              <w:rPr>
                <w:b/>
                <w:lang w:val="sv-SE" w:eastAsia="zh-CN"/>
              </w:rPr>
              <w:t xml:space="preserve">CS18 </w:t>
            </w:r>
            <w:r w:rsidRPr="00244EC6">
              <w:rPr>
                <w:lang w:val="sv-SE" w:eastAsia="zh-CN"/>
              </w:rPr>
              <w:t>(G, N, E)</w:t>
            </w:r>
          </w:p>
        </w:tc>
        <w:tc>
          <w:tcPr>
            <w:tcW w:w="1649" w:type="pct"/>
            <w:vMerge/>
            <w:vAlign w:val="center"/>
          </w:tcPr>
          <w:p w14:paraId="1051B1E9" w14:textId="77777777" w:rsidR="00710B7C" w:rsidRPr="00195EC6" w:rsidRDefault="00710B7C" w:rsidP="00517D8A">
            <w:pPr>
              <w:keepNext/>
              <w:keepLines/>
              <w:spacing w:after="0"/>
              <w:jc w:val="center"/>
              <w:rPr>
                <w:rFonts w:ascii="Arial" w:hAnsi="Arial"/>
                <w:b/>
                <w:sz w:val="18"/>
                <w:szCs w:val="18"/>
                <w:lang w:val="sv-SE"/>
              </w:rPr>
            </w:pPr>
          </w:p>
        </w:tc>
      </w:tr>
      <w:tr w:rsidR="00710B7C" w14:paraId="622A5EA7" w14:textId="77777777" w:rsidTr="00517D8A">
        <w:trPr>
          <w:trHeight w:val="92"/>
          <w:tblHeader/>
          <w:jc w:val="center"/>
        </w:trPr>
        <w:tc>
          <w:tcPr>
            <w:tcW w:w="5000" w:type="pct"/>
            <w:gridSpan w:val="3"/>
          </w:tcPr>
          <w:p w14:paraId="3BD3B3BC" w14:textId="3F2D1482" w:rsidR="00710B7C" w:rsidRPr="00244EC6" w:rsidRDefault="00710B7C" w:rsidP="00517D8A">
            <w:pPr>
              <w:pStyle w:val="TAN"/>
              <w:rPr>
                <w:b/>
                <w:lang w:val="en-US" w:eastAsia="ja-JP"/>
              </w:rPr>
            </w:pPr>
            <w:r w:rsidRPr="00244EC6">
              <w:rPr>
                <w:lang w:val="en-US" w:eastAsia="ja-JP"/>
              </w:rPr>
              <w:t>NOTE 1:</w:t>
            </w:r>
            <w:r>
              <w:rPr>
                <w:lang w:eastAsia="zh-CN"/>
              </w:rPr>
              <w:tab/>
            </w:r>
            <w:r w:rsidRPr="00244EC6">
              <w:rPr>
                <w:lang w:val="en-US" w:eastAsia="ja-JP"/>
              </w:rPr>
              <w:t>either NB-IoT in-band or guard band is supported, otherwise, no EMC enhancement for GSM for the declared CS.</w:t>
            </w:r>
          </w:p>
          <w:p w14:paraId="43A3135B" w14:textId="51B94F71" w:rsidR="00710B7C" w:rsidRDefault="00710B7C" w:rsidP="00517D8A">
            <w:pPr>
              <w:pStyle w:val="TAN"/>
              <w:rPr>
                <w:b/>
              </w:rPr>
            </w:pPr>
            <w:r w:rsidRPr="00244EC6">
              <w:rPr>
                <w:lang w:val="en-US" w:eastAsia="ja-JP"/>
              </w:rPr>
              <w:t>NOTE 2:</w:t>
            </w:r>
            <w:r>
              <w:rPr>
                <w:lang w:eastAsia="zh-CN"/>
              </w:rPr>
              <w:tab/>
            </w:r>
            <w:r w:rsidRPr="00244EC6">
              <w:rPr>
                <w:lang w:val="en-US" w:eastAsia="ja-JP"/>
              </w:rPr>
              <w:t>G, U, E, IoT NI/NG and N stand for GSM, UTRA, E-UTRA, NB-IoT in-band/guard band and NR.</w:t>
            </w:r>
          </w:p>
        </w:tc>
      </w:tr>
    </w:tbl>
    <w:p w14:paraId="2474A2F5" w14:textId="77777777" w:rsidR="00195EC6" w:rsidRDefault="00195EC6" w:rsidP="00710B7C"/>
    <w:p w14:paraId="1436D61E" w14:textId="197B262F" w:rsidR="00710B7C" w:rsidRDefault="00710B7C" w:rsidP="00710B7C">
      <w:pPr>
        <w:rPr>
          <w:lang w:val="en-US"/>
        </w:rPr>
      </w:pPr>
      <w:r w:rsidRPr="00195EC6">
        <w:t xml:space="preserve">For multi-band multi-RAT capable MSR BS, </w:t>
      </w:r>
      <w:r w:rsidRPr="00195EC6">
        <w:rPr>
          <w:lang w:eastAsia="zh-CN"/>
        </w:rPr>
        <w:t>the rationale described above applies for each band.</w:t>
      </w:r>
    </w:p>
    <w:p w14:paraId="6213FDD4" w14:textId="77777777" w:rsidR="00710B7C" w:rsidRPr="00DC0757" w:rsidRDefault="00710B7C" w:rsidP="00710B7C"/>
    <w:p w14:paraId="7C11204E" w14:textId="32306473" w:rsidR="00DC0757" w:rsidRPr="00DC0757" w:rsidRDefault="00DC0757" w:rsidP="00DC0757">
      <w:pPr>
        <w:pStyle w:val="Heading8"/>
      </w:pPr>
      <w:r w:rsidRPr="00DC0757">
        <w:br w:type="page"/>
      </w:r>
      <w:bookmarkStart w:id="1275" w:name="_Toc21020107"/>
      <w:bookmarkStart w:id="1276" w:name="_Toc29763800"/>
      <w:bookmarkStart w:id="1277" w:name="_Toc45870786"/>
      <w:bookmarkStart w:id="1278" w:name="_Toc61113565"/>
      <w:bookmarkStart w:id="1279" w:name="_Toc74844176"/>
      <w:bookmarkStart w:id="1280" w:name="_Toc76504155"/>
      <w:bookmarkStart w:id="1281" w:name="_Toc130737975"/>
      <w:bookmarkStart w:id="1282" w:name="_Toc137310149"/>
      <w:bookmarkStart w:id="1283" w:name="_Toc138891362"/>
      <w:bookmarkStart w:id="1284" w:name="_Toc155227234"/>
      <w:bookmarkStart w:id="1285" w:name="_Toc155229983"/>
      <w:bookmarkStart w:id="1286" w:name="_Toc210412314"/>
      <w:r w:rsidRPr="00DC0757">
        <w:lastRenderedPageBreak/>
        <w:t xml:space="preserve">Annex </w:t>
      </w:r>
      <w:r w:rsidR="00710B7C">
        <w:t>C</w:t>
      </w:r>
      <w:r w:rsidR="00710B7C" w:rsidRPr="00DC0757">
        <w:t xml:space="preserve"> </w:t>
      </w:r>
      <w:r w:rsidRPr="00DC0757">
        <w:t>(informative):</w:t>
      </w:r>
      <w:bookmarkStart w:id="1287" w:name="_Hlk155228738"/>
      <w:r w:rsidRPr="00DC0757">
        <w:br/>
      </w:r>
      <w:bookmarkEnd w:id="1287"/>
      <w:r w:rsidRPr="00DC0757">
        <w:t>Change history</w:t>
      </w:r>
      <w:bookmarkEnd w:id="1275"/>
      <w:bookmarkEnd w:id="1276"/>
      <w:bookmarkEnd w:id="1277"/>
      <w:bookmarkEnd w:id="1278"/>
      <w:bookmarkEnd w:id="1279"/>
      <w:bookmarkEnd w:id="1280"/>
      <w:bookmarkEnd w:id="1281"/>
      <w:bookmarkEnd w:id="1282"/>
      <w:bookmarkEnd w:id="1283"/>
      <w:bookmarkEnd w:id="1284"/>
      <w:bookmarkEnd w:id="1285"/>
      <w:bookmarkEnd w:id="1286"/>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110"/>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proofErr w:type="spellStart"/>
            <w:r w:rsidRPr="00DC0757">
              <w:rPr>
                <w:b/>
                <w:sz w:val="16"/>
              </w:rPr>
              <w:t>TDoc</w:t>
            </w:r>
            <w:proofErr w:type="spellEnd"/>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 xml:space="preserve">R4-101189, "TS 37.113: TP on References, Definitions, symbols and abbreviations (TS </w:t>
            </w:r>
            <w:proofErr w:type="spellStart"/>
            <w:r w:rsidRPr="00DC0757">
              <w:rPr>
                <w:sz w:val="16"/>
                <w:szCs w:val="16"/>
              </w:rPr>
              <w:t>ch</w:t>
            </w:r>
            <w:proofErr w:type="spellEnd"/>
            <w:r w:rsidRPr="00DC0757">
              <w:rPr>
                <w:sz w:val="16"/>
                <w:szCs w:val="16"/>
              </w:rPr>
              <w:t xml:space="preserve"> 2 and 3) "</w:t>
            </w:r>
          </w:p>
          <w:p w14:paraId="7C11206C" w14:textId="77777777" w:rsidR="00DC0757" w:rsidRPr="00DC0757" w:rsidRDefault="00DC0757" w:rsidP="007350A8">
            <w:pPr>
              <w:pStyle w:val="TAL"/>
              <w:rPr>
                <w:sz w:val="16"/>
                <w:szCs w:val="16"/>
              </w:rPr>
            </w:pPr>
            <w:r w:rsidRPr="00DC0757">
              <w:rPr>
                <w:sz w:val="16"/>
                <w:szCs w:val="16"/>
              </w:rPr>
              <w:t xml:space="preserve">R4-101190, "TS 37.113: TP on Test conditions (TS </w:t>
            </w:r>
            <w:proofErr w:type="spellStart"/>
            <w:r w:rsidRPr="00DC0757">
              <w:rPr>
                <w:sz w:val="16"/>
                <w:szCs w:val="16"/>
              </w:rPr>
              <w:t>ch</w:t>
            </w:r>
            <w:proofErr w:type="spellEnd"/>
            <w:r w:rsidRPr="00DC0757">
              <w:rPr>
                <w:sz w:val="16"/>
                <w:szCs w:val="16"/>
              </w:rPr>
              <w:t xml:space="preserve"> 4)"</w:t>
            </w:r>
          </w:p>
          <w:p w14:paraId="7C11206D" w14:textId="77777777" w:rsidR="00DC0757" w:rsidRPr="00DC0757" w:rsidRDefault="00DC0757" w:rsidP="007350A8">
            <w:pPr>
              <w:pStyle w:val="TAL"/>
              <w:rPr>
                <w:sz w:val="16"/>
                <w:szCs w:val="16"/>
              </w:rPr>
            </w:pPr>
            <w:r w:rsidRPr="00DC0757">
              <w:rPr>
                <w:sz w:val="16"/>
                <w:szCs w:val="16"/>
              </w:rPr>
              <w:t xml:space="preserve">R4-101191, "TS 37.113: TP on Performance assessment (TS </w:t>
            </w:r>
            <w:proofErr w:type="spellStart"/>
            <w:r w:rsidRPr="00DC0757">
              <w:rPr>
                <w:sz w:val="16"/>
                <w:szCs w:val="16"/>
              </w:rPr>
              <w:t>ch</w:t>
            </w:r>
            <w:proofErr w:type="spellEnd"/>
            <w:r w:rsidRPr="00DC0757">
              <w:rPr>
                <w:sz w:val="16"/>
                <w:szCs w:val="16"/>
              </w:rPr>
              <w:t xml:space="preserve"> 5)"</w:t>
            </w:r>
          </w:p>
          <w:p w14:paraId="7C11206E" w14:textId="77777777" w:rsidR="00DC0757" w:rsidRPr="00DC0757" w:rsidRDefault="00DC0757" w:rsidP="007350A8">
            <w:pPr>
              <w:pStyle w:val="TAL"/>
              <w:rPr>
                <w:sz w:val="16"/>
                <w:szCs w:val="16"/>
              </w:rPr>
            </w:pPr>
            <w:r w:rsidRPr="00DC0757">
              <w:rPr>
                <w:sz w:val="16"/>
                <w:szCs w:val="16"/>
              </w:rPr>
              <w:t xml:space="preserve">R4-101192, "TS 37.113: TP on Performance Criteria (TS </w:t>
            </w:r>
            <w:proofErr w:type="spellStart"/>
            <w:r w:rsidRPr="00DC0757">
              <w:rPr>
                <w:sz w:val="16"/>
                <w:szCs w:val="16"/>
              </w:rPr>
              <w:t>ch</w:t>
            </w:r>
            <w:proofErr w:type="spellEnd"/>
            <w:r w:rsidRPr="00DC0757">
              <w:rPr>
                <w:sz w:val="16"/>
                <w:szCs w:val="16"/>
              </w:rPr>
              <w:t xml:space="preserve"> 6)"</w:t>
            </w:r>
          </w:p>
          <w:p w14:paraId="7C11206F" w14:textId="77777777" w:rsidR="00DC0757" w:rsidRPr="00DC0757" w:rsidRDefault="00DC0757" w:rsidP="007350A8">
            <w:pPr>
              <w:pStyle w:val="TAL"/>
              <w:rPr>
                <w:sz w:val="16"/>
                <w:szCs w:val="16"/>
              </w:rPr>
            </w:pPr>
            <w:r w:rsidRPr="00DC0757">
              <w:rPr>
                <w:sz w:val="16"/>
                <w:szCs w:val="16"/>
              </w:rPr>
              <w:t xml:space="preserve">R4-101193, "TS 37.113: TP on Applicability overview (TS </w:t>
            </w:r>
            <w:proofErr w:type="spellStart"/>
            <w:r w:rsidRPr="00DC0757">
              <w:rPr>
                <w:sz w:val="16"/>
                <w:szCs w:val="16"/>
              </w:rPr>
              <w:t>ch</w:t>
            </w:r>
            <w:proofErr w:type="spellEnd"/>
            <w:r w:rsidRPr="00DC0757">
              <w:rPr>
                <w:sz w:val="16"/>
                <w:szCs w:val="16"/>
              </w:rPr>
              <w:t xml:space="preserve"> 7)"</w:t>
            </w:r>
          </w:p>
          <w:p w14:paraId="7C112070" w14:textId="77777777" w:rsidR="00DC0757" w:rsidRPr="00DC0757" w:rsidRDefault="00DC0757" w:rsidP="007350A8">
            <w:pPr>
              <w:pStyle w:val="TAL"/>
              <w:rPr>
                <w:sz w:val="16"/>
                <w:szCs w:val="16"/>
              </w:rPr>
            </w:pPr>
            <w:r w:rsidRPr="00DC0757">
              <w:rPr>
                <w:sz w:val="16"/>
                <w:szCs w:val="16"/>
              </w:rPr>
              <w:t xml:space="preserve">R4-101194, "TS 37.113: TP on Emission (TS </w:t>
            </w:r>
            <w:proofErr w:type="spellStart"/>
            <w:r w:rsidRPr="00DC0757">
              <w:rPr>
                <w:sz w:val="16"/>
                <w:szCs w:val="16"/>
              </w:rPr>
              <w:t>ch</w:t>
            </w:r>
            <w:proofErr w:type="spellEnd"/>
            <w:r w:rsidRPr="00DC0757">
              <w:rPr>
                <w:sz w:val="16"/>
                <w:szCs w:val="16"/>
              </w:rPr>
              <w:t xml:space="preserve"> 8)"</w:t>
            </w:r>
          </w:p>
          <w:p w14:paraId="7C112071" w14:textId="77777777" w:rsidR="00DC0757" w:rsidRPr="00DC0757" w:rsidRDefault="00DC0757" w:rsidP="007350A8">
            <w:pPr>
              <w:pStyle w:val="TAL"/>
              <w:rPr>
                <w:sz w:val="16"/>
                <w:szCs w:val="16"/>
              </w:rPr>
            </w:pPr>
            <w:r w:rsidRPr="00DC0757">
              <w:rPr>
                <w:sz w:val="16"/>
                <w:szCs w:val="16"/>
              </w:rPr>
              <w:t xml:space="preserve">R4-101195, "TS 37.113: TP on Immunity (TS </w:t>
            </w:r>
            <w:proofErr w:type="spellStart"/>
            <w:r w:rsidRPr="00DC0757">
              <w:rPr>
                <w:sz w:val="16"/>
                <w:szCs w:val="16"/>
              </w:rPr>
              <w:t>ch</w:t>
            </w:r>
            <w:proofErr w:type="spellEnd"/>
            <w:r w:rsidRPr="00DC0757">
              <w:rPr>
                <w:sz w:val="16"/>
                <w:szCs w:val="16"/>
              </w:rPr>
              <w:t xml:space="preserve">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 xml:space="preserve">Removal of references to operating bands </w:t>
            </w:r>
            <w:proofErr w:type="spellStart"/>
            <w:r w:rsidRPr="00DC0757">
              <w:rPr>
                <w:rFonts w:ascii="Arial" w:hAnsi="Arial" w:cs="Arial"/>
                <w:sz w:val="16"/>
                <w:szCs w:val="16"/>
              </w:rPr>
              <w:t>i</w:t>
            </w:r>
            <w:proofErr w:type="spellEnd"/>
            <w:r w:rsidRPr="00DC0757">
              <w:rPr>
                <w:rFonts w:ascii="Arial" w:hAnsi="Arial" w:cs="Arial"/>
                <w:sz w:val="16"/>
                <w:szCs w:val="16"/>
              </w:rPr>
              <w:t>)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 xml:space="preserve">CR on </w:t>
            </w:r>
            <w:proofErr w:type="spellStart"/>
            <w:r w:rsidRPr="00DC0757">
              <w:rPr>
                <w:sz w:val="16"/>
                <w:szCs w:val="16"/>
              </w:rPr>
              <w:t>eLAA</w:t>
            </w:r>
            <w:proofErr w:type="spellEnd"/>
            <w:r w:rsidRPr="00DC0757">
              <w:rPr>
                <w:sz w:val="16"/>
                <w:szCs w:val="16"/>
              </w:rPr>
              <w:t xml:space="preserve">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 xml:space="preserve">CR to TS 37.113 (MSR EMC): NR EMC Core </w:t>
            </w:r>
            <w:proofErr w:type="spellStart"/>
            <w:r w:rsidRPr="00DC0757">
              <w:rPr>
                <w:sz w:val="16"/>
                <w:szCs w:val="16"/>
              </w:rPr>
              <w:t>Requrements</w:t>
            </w:r>
            <w:proofErr w:type="spellEnd"/>
            <w:r w:rsidRPr="00DC0757">
              <w:rPr>
                <w:sz w:val="16"/>
                <w:szCs w:val="16"/>
              </w:rPr>
              <w:t xml:space="preserv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288" w:name="_Hlk99715124"/>
      <w:bookmarkEnd w:id="4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814B11">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95530" w:rsidRPr="00E6520D" w14:paraId="6BDCA6F8" w14:textId="77777777" w:rsidTr="00517D8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288"/>
          <w:p w14:paraId="756CD963" w14:textId="77777777" w:rsidR="00F95530" w:rsidRPr="00E6520D" w:rsidRDefault="00F95530" w:rsidP="00517D8A">
            <w:pPr>
              <w:keepNext/>
              <w:keepLines/>
              <w:spacing w:after="0"/>
              <w:jc w:val="center"/>
              <w:rPr>
                <w:rFonts w:ascii="Arial" w:eastAsia="SimSun" w:hAnsi="Arial"/>
                <w:b/>
                <w:sz w:val="16"/>
              </w:rPr>
            </w:pPr>
            <w:r w:rsidRPr="00E6520D">
              <w:rPr>
                <w:rFonts w:ascii="Arial" w:eastAsia="SimSun" w:hAnsi="Arial"/>
                <w:b/>
                <w:sz w:val="18"/>
              </w:rPr>
              <w:t>Change history</w:t>
            </w:r>
          </w:p>
        </w:tc>
      </w:tr>
      <w:tr w:rsidR="00F95530" w:rsidRPr="00E6520D" w14:paraId="37F048C5" w14:textId="77777777" w:rsidTr="00517D8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FE699D"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5D2666B4"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53EE9D9" w14:textId="77777777" w:rsidR="00F95530" w:rsidRPr="00E6520D" w:rsidRDefault="00F95530" w:rsidP="00517D8A">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9DF73B"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C2284A0"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46C113"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C69AC4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03DAD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New version</w:t>
            </w:r>
          </w:p>
        </w:tc>
      </w:tr>
      <w:tr w:rsidR="00F95530" w:rsidRPr="00E6520D" w14:paraId="457C6886" w14:textId="77777777" w:rsidTr="00517D8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248A68" w14:textId="77777777" w:rsidR="00F95530" w:rsidRPr="00E6520D" w:rsidRDefault="00F95530" w:rsidP="00517D8A">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CDE6D48" w14:textId="77777777" w:rsidR="00F95530" w:rsidRPr="00E6520D" w:rsidRDefault="00F95530" w:rsidP="00517D8A">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33129" w14:textId="77777777" w:rsidR="00F95530" w:rsidRPr="00E6520D" w:rsidRDefault="00F95530" w:rsidP="00517D8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A8BE" w14:textId="77777777" w:rsidR="00F95530" w:rsidRPr="00E6520D" w:rsidRDefault="00F95530" w:rsidP="00517D8A">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C3595C" w14:textId="77777777" w:rsidR="00F95530" w:rsidRPr="00E6520D" w:rsidRDefault="00F95530" w:rsidP="00517D8A">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8248B" w14:textId="77777777" w:rsidR="00F95530" w:rsidRPr="00E6520D" w:rsidRDefault="00F95530" w:rsidP="00517D8A">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29AEC7BB" w14:textId="77777777" w:rsidR="00F95530" w:rsidRPr="00E6520D" w:rsidRDefault="00F95530" w:rsidP="00517D8A">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259B" w14:textId="77777777" w:rsidR="00F95530" w:rsidRPr="00E6520D" w:rsidRDefault="00F95530" w:rsidP="00517D8A">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110A88" w:rsidRPr="00E6520D" w14:paraId="6D22E697" w14:textId="77777777" w:rsidTr="00BA5701">
        <w:tc>
          <w:tcPr>
            <w:tcW w:w="801" w:type="dxa"/>
            <w:tcBorders>
              <w:top w:val="single" w:sz="6" w:space="0" w:color="auto"/>
              <w:left w:val="single" w:sz="6" w:space="0" w:color="auto"/>
              <w:bottom w:val="single" w:sz="6" w:space="0" w:color="auto"/>
              <w:right w:val="single" w:sz="6" w:space="0" w:color="auto"/>
            </w:tcBorders>
            <w:shd w:val="solid" w:color="FFFFFF" w:fill="auto"/>
          </w:tcPr>
          <w:p w14:paraId="6C8B0A13" w14:textId="5397475A"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0E73D7" w14:textId="3549C8AD"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EB92D" w14:textId="2A62A227" w:rsidR="00110A88" w:rsidRPr="00110A88" w:rsidRDefault="00110A88" w:rsidP="00110A88">
            <w:pPr>
              <w:keepNext/>
              <w:keepLines/>
              <w:spacing w:after="0"/>
              <w:jc w:val="center"/>
              <w:rPr>
                <w:rFonts w:ascii="Arial" w:eastAsia="SimSun" w:hAnsi="Arial" w:cs="Arial"/>
                <w:sz w:val="16"/>
                <w:szCs w:val="16"/>
                <w:lang w:eastAsia="ja-JP"/>
              </w:rPr>
            </w:pPr>
            <w:r w:rsidRPr="00110A88">
              <w:rPr>
                <w:rFonts w:ascii="Arial" w:eastAsia="SimSun" w:hAnsi="Arial" w:cs="Arial"/>
                <w:sz w:val="16"/>
                <w:szCs w:val="16"/>
                <w:lang w:eastAsia="ja-JP"/>
              </w:rPr>
              <w:t>RP-240591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2C46B" w14:textId="1479257A" w:rsidR="00110A88" w:rsidRPr="00245B11" w:rsidRDefault="00110A88" w:rsidP="00110A88">
            <w:pPr>
              <w:keepNext/>
              <w:keepLines/>
              <w:spacing w:after="0"/>
              <w:rPr>
                <w:rFonts w:ascii="Arial" w:eastAsia="SimSun" w:hAnsi="Arial" w:cs="Arial"/>
                <w:sz w:val="16"/>
                <w:szCs w:val="16"/>
              </w:rPr>
            </w:pPr>
            <w:r w:rsidRPr="00245B11">
              <w:rPr>
                <w:rFonts w:ascii="Arial" w:hAnsi="Arial" w:cs="Arial"/>
                <w:sz w:val="16"/>
                <w:szCs w:val="16"/>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62B3D" w14:textId="77777777" w:rsidR="00110A88" w:rsidRPr="00245B11" w:rsidRDefault="00110A88" w:rsidP="00110A88">
            <w:pPr>
              <w:keepNext/>
              <w:keepLines/>
              <w:spacing w:after="0"/>
              <w:jc w:val="center"/>
              <w:rPr>
                <w:rFonts w:ascii="Arial" w:eastAsia="SimSu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B26E" w14:textId="069F79FD" w:rsidR="00110A88" w:rsidRPr="00245B11" w:rsidRDefault="00110A88" w:rsidP="00110A88">
            <w:pPr>
              <w:keepNext/>
              <w:keepLines/>
              <w:spacing w:after="0"/>
              <w:jc w:val="center"/>
              <w:rPr>
                <w:rFonts w:ascii="Arial" w:eastAsia="SimSun" w:hAnsi="Arial" w:cs="Arial"/>
                <w:sz w:val="16"/>
                <w:szCs w:val="16"/>
              </w:rPr>
            </w:pPr>
            <w:r w:rsidRPr="00245B11">
              <w:rPr>
                <w:rFonts w:ascii="Arial" w:hAnsi="Arial"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AF5AF" w14:textId="4D9514A3" w:rsidR="00110A88" w:rsidRPr="00110A88" w:rsidRDefault="00110A88" w:rsidP="00110A88">
            <w:pPr>
              <w:keepNext/>
              <w:keepLines/>
              <w:spacing w:after="0"/>
              <w:rPr>
                <w:rFonts w:ascii="Arial" w:eastAsia="SimSun" w:hAnsi="Arial"/>
                <w:sz w:val="16"/>
                <w:szCs w:val="16"/>
                <w:lang w:eastAsia="zh-CN"/>
              </w:rPr>
            </w:pPr>
            <w:r w:rsidRPr="00110A88">
              <w:rPr>
                <w:rFonts w:ascii="Arial" w:eastAsia="SimSun" w:hAnsi="Arial"/>
                <w:sz w:val="16"/>
                <w:szCs w:val="16"/>
                <w:lang w:eastAsia="zh-CN"/>
              </w:rPr>
              <w:t>(NB_IOT, NR_FR1_lessthan_5MHz_BW)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01E9B" w14:textId="484FCBF4" w:rsidR="00110A88" w:rsidRPr="00E6520D" w:rsidRDefault="00110A88" w:rsidP="00110A88">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bl>
    <w:p w14:paraId="50C2C5E1" w14:textId="77777777" w:rsidR="00F95530" w:rsidRDefault="00F95530" w:rsidP="00F95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Change w:id="1289">
          <w:tblGrid>
            <w:gridCol w:w="801"/>
            <w:gridCol w:w="994"/>
            <w:gridCol w:w="992"/>
            <w:gridCol w:w="567"/>
            <w:gridCol w:w="426"/>
            <w:gridCol w:w="425"/>
            <w:gridCol w:w="4732"/>
            <w:gridCol w:w="708"/>
          </w:tblGrid>
        </w:tblGridChange>
      </w:tblGrid>
      <w:tr w:rsidR="003A0F08" w:rsidRPr="00E6520D" w14:paraId="7AC7E6D8" w14:textId="77777777" w:rsidTr="00E92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A4A2DB3" w14:textId="77777777" w:rsidR="003A0F08" w:rsidRPr="00E6520D" w:rsidRDefault="003A0F08" w:rsidP="00E92392">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3A0F08" w:rsidRPr="00E6520D" w14:paraId="7CDA5540" w14:textId="77777777" w:rsidTr="00E92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1EFDCDC"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9F8CF72"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93B14FD" w14:textId="77777777" w:rsidR="003A0F08" w:rsidRPr="00E6520D" w:rsidRDefault="003A0F08" w:rsidP="00E92392">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A1202E"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25C3843"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E73AFC"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FCE8474"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BC24BD"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New version</w:t>
            </w:r>
          </w:p>
        </w:tc>
      </w:tr>
      <w:tr w:rsidR="00026BE3" w:rsidRPr="00E6520D" w14:paraId="7772AF7D" w14:textId="77777777" w:rsidTr="0022695E">
        <w:tc>
          <w:tcPr>
            <w:tcW w:w="801"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057C59" w14:textId="580F53C3" w:rsidR="002602CB" w:rsidRPr="00E6520D" w:rsidRDefault="002602CB" w:rsidP="002602CB">
            <w:pPr>
              <w:keepNext/>
              <w:keepLines/>
              <w:spacing w:after="0"/>
              <w:jc w:val="center"/>
              <w:rPr>
                <w:rFonts w:ascii="Arial" w:eastAsia="SimSun" w:hAnsi="Arial"/>
                <w:sz w:val="16"/>
                <w:szCs w:val="16"/>
                <w:lang w:val="en-US" w:eastAsia="ja-JP"/>
              </w:rPr>
            </w:pPr>
            <w:r>
              <w:rPr>
                <w:rFonts w:ascii="Arial" w:hAnsi="Arial"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804529" w14:textId="0F8E777D" w:rsidR="002602CB" w:rsidRPr="00E6520D" w:rsidRDefault="002602CB" w:rsidP="002602CB">
            <w:pPr>
              <w:keepNext/>
              <w:keepLines/>
              <w:spacing w:after="0"/>
              <w:jc w:val="center"/>
              <w:rPr>
                <w:rFonts w:ascii="Arial" w:eastAsia="SimSun" w:hAnsi="Arial"/>
                <w:sz w:val="16"/>
                <w:szCs w:val="16"/>
                <w:lang w:eastAsia="ja-JP"/>
              </w:rPr>
            </w:pPr>
            <w:r>
              <w:rPr>
                <w:rFonts w:ascii="Arial" w:hAnsi="Arial"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03EA2624" w14:textId="678AAE14" w:rsidR="002602CB" w:rsidRPr="00E6520D" w:rsidRDefault="002602CB" w:rsidP="002602CB">
            <w:pPr>
              <w:keepNext/>
              <w:keepLines/>
              <w:spacing w:after="0"/>
              <w:jc w:val="center"/>
              <w:rPr>
                <w:rFonts w:ascii="Arial" w:eastAsia="SimSun" w:hAnsi="Arial" w:cs="Arial"/>
                <w:sz w:val="16"/>
                <w:szCs w:val="16"/>
                <w:lang w:eastAsia="ja-JP"/>
              </w:rPr>
            </w:pPr>
            <w:r>
              <w:rPr>
                <w:rFonts w:ascii="Arial" w:hAnsi="Arial"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C5EA73" w14:textId="4E4533E5" w:rsidR="002602CB" w:rsidRPr="00E6520D" w:rsidRDefault="002602CB" w:rsidP="002602CB">
            <w:pPr>
              <w:keepNext/>
              <w:keepLines/>
              <w:spacing w:after="0"/>
              <w:rPr>
                <w:rFonts w:ascii="Arial" w:eastAsia="SimSun" w:hAnsi="Arial"/>
                <w:sz w:val="16"/>
                <w:szCs w:val="16"/>
              </w:rPr>
            </w:pPr>
            <w:r>
              <w:rPr>
                <w:rFonts w:ascii="Arial" w:hAnsi="Arial" w:cs="Arial"/>
                <w:color w:val="000000"/>
                <w:sz w:val="16"/>
                <w:szCs w:val="16"/>
              </w:rPr>
              <w:t>0142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BC02088" w14:textId="77777777" w:rsidR="002602CB" w:rsidRPr="00E6520D" w:rsidRDefault="002602CB" w:rsidP="002602C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ACEAAE" w14:textId="4FE4B0FB" w:rsidR="002602CB" w:rsidRPr="00E6520D" w:rsidRDefault="002602CB" w:rsidP="002602CB">
            <w:pPr>
              <w:keepNext/>
              <w:keepLines/>
              <w:spacing w:after="0"/>
              <w:jc w:val="center"/>
              <w:rPr>
                <w:rFonts w:ascii="Arial" w:eastAsia="SimSun" w:hAnsi="Arial"/>
                <w:sz w:val="16"/>
                <w:szCs w:val="16"/>
              </w:rPr>
            </w:pPr>
            <w:r>
              <w:rPr>
                <w:rFonts w:ascii="Arial" w:hAnsi="Arial"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B3F6FE" w14:textId="6CD748BC" w:rsidR="002602CB" w:rsidRPr="00E6520D" w:rsidRDefault="002602CB" w:rsidP="002602CB">
            <w:pPr>
              <w:keepNext/>
              <w:keepLines/>
              <w:spacing w:after="0"/>
              <w:rPr>
                <w:rFonts w:ascii="Arial" w:eastAsia="SimSun" w:hAnsi="Arial"/>
                <w:sz w:val="16"/>
                <w:szCs w:val="16"/>
                <w:lang w:eastAsia="zh-CN"/>
              </w:rPr>
            </w:pPr>
            <w:r>
              <w:rPr>
                <w:rFonts w:ascii="Arial" w:hAnsi="Arial" w:cs="Arial"/>
                <w:color w:val="000000"/>
                <w:sz w:val="16"/>
                <w:szCs w:val="16"/>
              </w:rPr>
              <w:t>CR to TS 37113 - Introduction of 7 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1749AF" w14:textId="350BB6D4" w:rsidR="002602CB" w:rsidRPr="00E6520D" w:rsidRDefault="002602CB" w:rsidP="002602CB">
            <w:pPr>
              <w:keepNext/>
              <w:keepLines/>
              <w:spacing w:after="0"/>
              <w:jc w:val="center"/>
              <w:rPr>
                <w:rFonts w:ascii="Arial" w:eastAsia="SimSun" w:hAnsi="Arial"/>
                <w:sz w:val="16"/>
                <w:szCs w:val="16"/>
                <w:lang w:eastAsia="zh-CN"/>
              </w:rPr>
            </w:pPr>
            <w:r>
              <w:rPr>
                <w:rFonts w:ascii="Arial" w:hAnsi="Arial" w:cs="Arial"/>
                <w:color w:val="000000"/>
                <w:sz w:val="16"/>
                <w:szCs w:val="16"/>
              </w:rPr>
              <w:t>19.0.0</w:t>
            </w:r>
          </w:p>
        </w:tc>
      </w:tr>
      <w:tr w:rsidR="00082CFF" w:rsidRPr="00E6520D" w14:paraId="704B4C51" w14:textId="77777777" w:rsidTr="009861FE">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290" w:author="MCC" w:date="2025-12-11T19:34:00Z" w16du:dateUtc="2025-12-11T18:34: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291" w:author="MCC" w:date="2025-12-11T19:34:00Z" w16du:dateUtc="2025-12-11T18:3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292" w:author="MCC" w:date="2025-12-11T19:34:00Z" w16du:dateUtc="2025-12-11T18:34: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B9B8ACA" w14:textId="1CD1B3B3" w:rsidR="00082CFF" w:rsidRPr="00082CFF" w:rsidRDefault="00082CFF" w:rsidP="00082CFF">
            <w:pPr>
              <w:pStyle w:val="TAC"/>
              <w:rPr>
                <w:ins w:id="1293" w:author="MCC" w:date="2025-12-11T19:34:00Z" w16du:dateUtc="2025-12-11T18:34:00Z"/>
                <w:rFonts w:cs="Arial"/>
                <w:color w:val="000000"/>
                <w:sz w:val="16"/>
                <w:szCs w:val="16"/>
              </w:rPr>
            </w:pPr>
            <w:ins w:id="1294" w:author="MCC" w:date="2025-12-11T19:34:00Z" w16du:dateUtc="2025-12-11T18:34:00Z">
              <w:r w:rsidRPr="00082CFF">
                <w:rPr>
                  <w:sz w:val="16"/>
                  <w:szCs w:val="16"/>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Change w:id="1295" w:author="MCC" w:date="2025-12-11T19:34:00Z" w16du:dateUtc="2025-12-11T18:34: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9283610" w14:textId="33E799F1" w:rsidR="00082CFF" w:rsidRPr="00082CFF" w:rsidRDefault="00082CFF" w:rsidP="00082CFF">
            <w:pPr>
              <w:pStyle w:val="TAC"/>
              <w:rPr>
                <w:ins w:id="1296" w:author="MCC" w:date="2025-12-11T19:34:00Z" w16du:dateUtc="2025-12-11T18:34:00Z"/>
                <w:rFonts w:cs="Arial"/>
                <w:color w:val="000000"/>
                <w:sz w:val="16"/>
                <w:szCs w:val="16"/>
              </w:rPr>
            </w:pPr>
            <w:ins w:id="1297" w:author="MCC" w:date="2025-12-11T19:34:00Z" w16du:dateUtc="2025-12-11T18:34:00Z">
              <w:r w:rsidRPr="00082CFF">
                <w:rPr>
                  <w:sz w:val="16"/>
                  <w:szCs w:val="16"/>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298" w:author="MCC" w:date="2025-12-11T19:34:00Z" w16du:dateUtc="2025-12-11T18:34: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6AEACA5" w14:textId="57098A11" w:rsidR="00082CFF" w:rsidRPr="00082CFF" w:rsidRDefault="00082CFF" w:rsidP="00082CFF">
            <w:pPr>
              <w:pStyle w:val="TAC"/>
              <w:rPr>
                <w:ins w:id="1299" w:author="MCC" w:date="2025-12-11T19:34:00Z" w16du:dateUtc="2025-12-11T18:34:00Z"/>
                <w:rFonts w:cs="Arial"/>
                <w:color w:val="000000"/>
                <w:sz w:val="16"/>
                <w:szCs w:val="16"/>
              </w:rPr>
            </w:pPr>
            <w:ins w:id="1300" w:author="MCC" w:date="2025-12-11T19:34:00Z" w16du:dateUtc="2025-12-11T18:34:00Z">
              <w:r w:rsidRPr="00082CFF">
                <w:rPr>
                  <w:sz w:val="16"/>
                  <w:szCs w:val="16"/>
                </w:rPr>
                <w:t>RP-253645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01" w:author="MCC" w:date="2025-12-11T19:34:00Z" w16du:dateUtc="2025-12-11T18:3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62235EB" w14:textId="24028E03" w:rsidR="00082CFF" w:rsidRPr="00082CFF" w:rsidRDefault="00082CFF" w:rsidP="00082CFF">
            <w:pPr>
              <w:pStyle w:val="TAC"/>
              <w:rPr>
                <w:ins w:id="1302" w:author="MCC" w:date="2025-12-11T19:34:00Z" w16du:dateUtc="2025-12-11T18:34:00Z"/>
                <w:rFonts w:cs="Arial"/>
                <w:color w:val="000000"/>
                <w:sz w:val="16"/>
                <w:szCs w:val="16"/>
              </w:rPr>
            </w:pPr>
            <w:ins w:id="1303" w:author="MCC" w:date="2025-12-11T19:34:00Z" w16du:dateUtc="2025-12-11T18:34:00Z">
              <w:r w:rsidRPr="00082CFF">
                <w:rPr>
                  <w:sz w:val="16"/>
                  <w:szCs w:val="16"/>
                </w:rPr>
                <w:t>0143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304" w:author="MCC" w:date="2025-12-11T19:34:00Z" w16du:dateUtc="2025-12-11T18:34: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97B5B7F" w14:textId="77777777" w:rsidR="00082CFF" w:rsidRPr="00082CFF" w:rsidRDefault="00082CFF" w:rsidP="00082CFF">
            <w:pPr>
              <w:pStyle w:val="TAC"/>
              <w:rPr>
                <w:ins w:id="1305" w:author="MCC" w:date="2025-12-11T19:34:00Z" w16du:dateUtc="2025-12-11T18:34:00Z"/>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306" w:author="MCC" w:date="2025-12-11T19:34:00Z" w16du:dateUtc="2025-12-11T18:3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C722342" w14:textId="110EC8C8" w:rsidR="00082CFF" w:rsidRPr="00082CFF" w:rsidRDefault="00082CFF" w:rsidP="00082CFF">
            <w:pPr>
              <w:pStyle w:val="TAC"/>
              <w:rPr>
                <w:ins w:id="1307" w:author="MCC" w:date="2025-12-11T19:34:00Z" w16du:dateUtc="2025-12-11T18:34:00Z"/>
                <w:rFonts w:cs="Arial"/>
                <w:color w:val="000000"/>
                <w:sz w:val="16"/>
                <w:szCs w:val="16"/>
              </w:rPr>
            </w:pPr>
            <w:ins w:id="1308" w:author="MCC" w:date="2025-12-11T19:34:00Z" w16du:dateUtc="2025-12-11T18:34:00Z">
              <w:r w:rsidRPr="00082CFF">
                <w:rPr>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1309" w:author="MCC" w:date="2025-12-11T19:34:00Z" w16du:dateUtc="2025-12-11T18:34: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1BF41DE" w14:textId="7F396344" w:rsidR="00082CFF" w:rsidRPr="00082CFF" w:rsidRDefault="00082CFF" w:rsidP="00082CFF">
            <w:pPr>
              <w:pStyle w:val="TAC"/>
              <w:jc w:val="left"/>
              <w:rPr>
                <w:ins w:id="1310" w:author="MCC" w:date="2025-12-11T19:34:00Z" w16du:dateUtc="2025-12-11T18:34:00Z"/>
                <w:rFonts w:cs="Arial"/>
                <w:color w:val="000000"/>
                <w:sz w:val="16"/>
                <w:szCs w:val="16"/>
              </w:rPr>
            </w:pPr>
            <w:ins w:id="1311" w:author="MCC" w:date="2025-12-11T19:34:00Z" w16du:dateUtc="2025-12-11T18:34:00Z">
              <w:r w:rsidRPr="00082CFF">
                <w:rPr>
                  <w:sz w:val="16"/>
                  <w:szCs w:val="16"/>
                </w:rPr>
                <w:t>(NR_FR1_7MHz_BW-Perf) CR to TS 37.113: Correction of channel bandwidths for performance criteria for continuous phenomena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12" w:author="MCC" w:date="2025-12-11T19:34:00Z" w16du:dateUtc="2025-12-11T18:3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14E9F89" w14:textId="57A213E6" w:rsidR="00082CFF" w:rsidRPr="00082CFF" w:rsidRDefault="00082CFF" w:rsidP="00082CFF">
            <w:pPr>
              <w:pStyle w:val="TAC"/>
              <w:rPr>
                <w:ins w:id="1313" w:author="MCC" w:date="2025-12-11T19:34:00Z" w16du:dateUtc="2025-12-11T18:34:00Z"/>
                <w:rFonts w:cs="Arial"/>
                <w:color w:val="000000"/>
                <w:sz w:val="16"/>
                <w:szCs w:val="16"/>
              </w:rPr>
            </w:pPr>
            <w:ins w:id="1314" w:author="MCC" w:date="2025-12-11T19:34:00Z" w16du:dateUtc="2025-12-11T18:34:00Z">
              <w:r w:rsidRPr="00082CFF">
                <w:rPr>
                  <w:sz w:val="16"/>
                  <w:szCs w:val="16"/>
                </w:rPr>
                <w:t>19.1.0</w:t>
              </w:r>
            </w:ins>
          </w:p>
        </w:tc>
      </w:tr>
      <w:tr w:rsidR="00082CFF" w:rsidRPr="00E6520D" w14:paraId="0803A631" w14:textId="77777777" w:rsidTr="009861FE">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15" w:author="MCC" w:date="2025-12-11T19:34:00Z" w16du:dateUtc="2025-12-11T18:34: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16" w:author="MCC" w:date="2025-12-11T19:34:00Z" w16du:dateUtc="2025-12-11T18:34: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317" w:author="MCC" w:date="2025-12-11T19:34:00Z" w16du:dateUtc="2025-12-11T18:34:00Z">
              <w:tcPr>
                <w:tcW w:w="801"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01C133A" w14:textId="7FE2437B" w:rsidR="00082CFF" w:rsidRPr="00082CFF" w:rsidRDefault="00082CFF" w:rsidP="00082CFF">
            <w:pPr>
              <w:pStyle w:val="TAC"/>
              <w:rPr>
                <w:ins w:id="1318" w:author="MCC" w:date="2025-12-11T19:34:00Z" w16du:dateUtc="2025-12-11T18:34:00Z"/>
                <w:rFonts w:cs="Arial"/>
                <w:color w:val="000000"/>
                <w:sz w:val="16"/>
                <w:szCs w:val="16"/>
              </w:rPr>
            </w:pPr>
            <w:ins w:id="1319" w:author="MCC" w:date="2025-12-11T19:34:00Z" w16du:dateUtc="2025-12-11T18:34:00Z">
              <w:r w:rsidRPr="00082CFF">
                <w:rPr>
                  <w:sz w:val="16"/>
                  <w:szCs w:val="16"/>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Change w:id="1320" w:author="MCC" w:date="2025-12-11T19:34:00Z" w16du:dateUtc="2025-12-11T18:34:00Z">
              <w:tcPr>
                <w:tcW w:w="994"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01A6099" w14:textId="2643B93A" w:rsidR="00082CFF" w:rsidRPr="00082CFF" w:rsidRDefault="00082CFF" w:rsidP="00082CFF">
            <w:pPr>
              <w:pStyle w:val="TAC"/>
              <w:rPr>
                <w:ins w:id="1321" w:author="MCC" w:date="2025-12-11T19:34:00Z" w16du:dateUtc="2025-12-11T18:34:00Z"/>
                <w:rFonts w:cs="Arial"/>
                <w:color w:val="000000"/>
                <w:sz w:val="16"/>
                <w:szCs w:val="16"/>
              </w:rPr>
            </w:pPr>
            <w:ins w:id="1322" w:author="MCC" w:date="2025-12-11T19:34:00Z" w16du:dateUtc="2025-12-11T18:34:00Z">
              <w:r w:rsidRPr="00082CFF">
                <w:rPr>
                  <w:sz w:val="16"/>
                  <w:szCs w:val="16"/>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323" w:author="MCC" w:date="2025-12-11T19:34:00Z" w16du:dateUtc="2025-12-11T18:34:00Z">
              <w:tcPr>
                <w:tcW w:w="99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EF8C731" w14:textId="0F259D25" w:rsidR="00082CFF" w:rsidRPr="00082CFF" w:rsidRDefault="00082CFF" w:rsidP="00082CFF">
            <w:pPr>
              <w:pStyle w:val="TAC"/>
              <w:rPr>
                <w:ins w:id="1324" w:author="MCC" w:date="2025-12-11T19:34:00Z" w16du:dateUtc="2025-12-11T18:34:00Z"/>
                <w:rFonts w:cs="Arial"/>
                <w:color w:val="000000"/>
                <w:sz w:val="16"/>
                <w:szCs w:val="16"/>
              </w:rPr>
            </w:pPr>
            <w:ins w:id="1325" w:author="MCC" w:date="2025-12-11T19:34:00Z" w16du:dateUtc="2025-12-11T18:34:00Z">
              <w:r w:rsidRPr="00082CFF">
                <w:rPr>
                  <w:sz w:val="16"/>
                  <w:szCs w:val="16"/>
                </w:rPr>
                <w:t>RP-253684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26" w:author="MCC" w:date="2025-12-11T19:34:00Z" w16du:dateUtc="2025-12-11T18:34: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8FE7525" w14:textId="310A5B53" w:rsidR="00082CFF" w:rsidRPr="00082CFF" w:rsidRDefault="00082CFF" w:rsidP="00082CFF">
            <w:pPr>
              <w:pStyle w:val="TAC"/>
              <w:rPr>
                <w:ins w:id="1327" w:author="MCC" w:date="2025-12-11T19:34:00Z" w16du:dateUtc="2025-12-11T18:34:00Z"/>
                <w:rFonts w:cs="Arial"/>
                <w:color w:val="000000"/>
                <w:sz w:val="16"/>
                <w:szCs w:val="16"/>
              </w:rPr>
            </w:pPr>
            <w:ins w:id="1328" w:author="MCC" w:date="2025-12-11T19:34:00Z" w16du:dateUtc="2025-12-11T18:34:00Z">
              <w:r w:rsidRPr="00082CFF">
                <w:rPr>
                  <w:sz w:val="16"/>
                  <w:szCs w:val="16"/>
                </w:rPr>
                <w:t>0147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329" w:author="MCC" w:date="2025-12-11T19:34:00Z" w16du:dateUtc="2025-12-11T18:34: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4E0FE30" w14:textId="77777777" w:rsidR="00082CFF" w:rsidRPr="00082CFF" w:rsidRDefault="00082CFF" w:rsidP="00082CFF">
            <w:pPr>
              <w:pStyle w:val="TAC"/>
              <w:rPr>
                <w:ins w:id="1330" w:author="MCC" w:date="2025-12-11T19:34:00Z" w16du:dateUtc="2025-12-11T18:34:00Z"/>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331" w:author="MCC" w:date="2025-12-11T19:34:00Z" w16du:dateUtc="2025-12-11T18:34: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6842093" w14:textId="755E528B" w:rsidR="00082CFF" w:rsidRPr="00082CFF" w:rsidRDefault="00082CFF" w:rsidP="00082CFF">
            <w:pPr>
              <w:pStyle w:val="TAC"/>
              <w:rPr>
                <w:ins w:id="1332" w:author="MCC" w:date="2025-12-11T19:34:00Z" w16du:dateUtc="2025-12-11T18:34:00Z"/>
                <w:rFonts w:cs="Arial"/>
                <w:color w:val="000000"/>
                <w:sz w:val="16"/>
                <w:szCs w:val="16"/>
              </w:rPr>
            </w:pPr>
            <w:ins w:id="1333" w:author="MCC" w:date="2025-12-11T19:34:00Z" w16du:dateUtc="2025-12-11T18:34:00Z">
              <w:r w:rsidRPr="00082CFF">
                <w:rPr>
                  <w:sz w:val="16"/>
                  <w:szCs w:val="16"/>
                </w:rPr>
                <w:t>A</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Change w:id="1334" w:author="MCC" w:date="2025-12-11T19:34:00Z" w16du:dateUtc="2025-12-11T18:34:00Z">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5E27687" w14:textId="3E91A511" w:rsidR="00082CFF" w:rsidRPr="00082CFF" w:rsidRDefault="00082CFF" w:rsidP="00082CFF">
            <w:pPr>
              <w:pStyle w:val="TAC"/>
              <w:jc w:val="left"/>
              <w:rPr>
                <w:ins w:id="1335" w:author="MCC" w:date="2025-12-11T19:34:00Z" w16du:dateUtc="2025-12-11T18:34:00Z"/>
                <w:rFonts w:cs="Arial"/>
                <w:color w:val="000000"/>
                <w:sz w:val="16"/>
                <w:szCs w:val="16"/>
              </w:rPr>
            </w:pPr>
            <w:ins w:id="1336" w:author="MCC" w:date="2025-12-11T19:34:00Z" w16du:dateUtc="2025-12-11T18:34:00Z">
              <w:r w:rsidRPr="00082CFF">
                <w:rPr>
                  <w:sz w:val="16"/>
                  <w:szCs w:val="16"/>
                </w:rPr>
                <w:t>(TEI16-BDaT_FRC_thp) CR to TS 37.113: Correction of the description of maximum throughput for an FRC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337" w:author="MCC" w:date="2025-12-11T19:34:00Z" w16du:dateUtc="2025-12-11T18:34: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BE9EBB0" w14:textId="74765FB4" w:rsidR="00082CFF" w:rsidRPr="00082CFF" w:rsidRDefault="00082CFF" w:rsidP="00082CFF">
            <w:pPr>
              <w:pStyle w:val="TAC"/>
              <w:rPr>
                <w:ins w:id="1338" w:author="MCC" w:date="2025-12-11T19:34:00Z" w16du:dateUtc="2025-12-11T18:34:00Z"/>
                <w:rFonts w:cs="Arial"/>
                <w:color w:val="000000"/>
                <w:sz w:val="16"/>
                <w:szCs w:val="16"/>
              </w:rPr>
            </w:pPr>
            <w:ins w:id="1339" w:author="MCC" w:date="2025-12-11T19:34:00Z" w16du:dateUtc="2025-12-11T18:34:00Z">
              <w:r w:rsidRPr="00082CFF">
                <w:rPr>
                  <w:sz w:val="16"/>
                  <w:szCs w:val="16"/>
                </w:rPr>
                <w:t>19.1.0</w:t>
              </w:r>
            </w:ins>
          </w:p>
        </w:tc>
      </w:tr>
    </w:tbl>
    <w:p w14:paraId="6234CC4C" w14:textId="77777777" w:rsidR="003A0F08" w:rsidRDefault="003A0F08" w:rsidP="00F95530"/>
    <w:sectPr w:rsidR="003A0F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67DB" w14:textId="77777777" w:rsidR="008F1911" w:rsidRDefault="008F1911">
      <w:r>
        <w:separator/>
      </w:r>
    </w:p>
  </w:endnote>
  <w:endnote w:type="continuationSeparator" w:id="0">
    <w:p w14:paraId="26631CDE" w14:textId="77777777" w:rsidR="008F1911" w:rsidRDefault="008F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F66B" w14:textId="77777777" w:rsidR="008F1911" w:rsidRDefault="008F1911">
      <w:r>
        <w:separator/>
      </w:r>
    </w:p>
  </w:footnote>
  <w:footnote w:type="continuationSeparator" w:id="0">
    <w:p w14:paraId="3ADADC72" w14:textId="77777777" w:rsidR="008F1911" w:rsidRDefault="008F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186663EC"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6FD">
      <w:rPr>
        <w:rFonts w:ascii="Arial" w:hAnsi="Arial" w:cs="Arial"/>
        <w:b/>
        <w:noProof/>
        <w:sz w:val="18"/>
        <w:szCs w:val="18"/>
      </w:rPr>
      <w:t>3GPP TS 37.113 V19.01.0 (2025-0912)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3E09C912"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6FD">
      <w:rPr>
        <w:rFonts w:ascii="Arial" w:hAnsi="Arial" w:cs="Arial"/>
        <w:b/>
        <w:noProof/>
        <w:sz w:val="18"/>
        <w:szCs w:val="18"/>
      </w:rPr>
      <w:t>Release 19</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FA3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62E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F6A7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D342E6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7B26C0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8163A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5D6177E"/>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9"/>
  </w:num>
  <w:num w:numId="4" w16cid:durableId="1579556795">
    <w:abstractNumId w:val="18"/>
  </w:num>
  <w:num w:numId="5" w16cid:durableId="991566197">
    <w:abstractNumId w:val="14"/>
  </w:num>
  <w:num w:numId="6" w16cid:durableId="2055688144">
    <w:abstractNumId w:val="13"/>
  </w:num>
  <w:num w:numId="7" w16cid:durableId="1364357475">
    <w:abstractNumId w:val="12"/>
  </w:num>
  <w:num w:numId="8" w16cid:durableId="1076783645">
    <w:abstractNumId w:val="11"/>
  </w:num>
  <w:num w:numId="9" w16cid:durableId="2021617038">
    <w:abstractNumId w:val="10"/>
  </w:num>
  <w:num w:numId="10" w16cid:durableId="863900985">
    <w:abstractNumId w:val="8"/>
  </w:num>
  <w:num w:numId="11" w16cid:durableId="172764576">
    <w:abstractNumId w:val="17"/>
  </w:num>
  <w:num w:numId="12" w16cid:durableId="698355444">
    <w:abstractNumId w:val="15"/>
  </w:num>
  <w:num w:numId="13" w16cid:durableId="344065650">
    <w:abstractNumId w:val="16"/>
  </w:num>
  <w:num w:numId="14" w16cid:durableId="25642559">
    <w:abstractNumId w:val="5"/>
  </w:num>
  <w:num w:numId="15" w16cid:durableId="1988824889">
    <w:abstractNumId w:val="4"/>
  </w:num>
  <w:num w:numId="16" w16cid:durableId="618535402">
    <w:abstractNumId w:val="6"/>
  </w:num>
  <w:num w:numId="17" w16cid:durableId="1207259613">
    <w:abstractNumId w:val="3"/>
  </w:num>
  <w:num w:numId="18" w16cid:durableId="2084449235">
    <w:abstractNumId w:val="2"/>
  </w:num>
  <w:num w:numId="19" w16cid:durableId="2010408234">
    <w:abstractNumId w:val="1"/>
  </w:num>
  <w:num w:numId="20" w16cid:durableId="309553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1E"/>
    <w:rsid w:val="00001DF2"/>
    <w:rsid w:val="00026BE3"/>
    <w:rsid w:val="00033397"/>
    <w:rsid w:val="00040095"/>
    <w:rsid w:val="0004045C"/>
    <w:rsid w:val="000417A6"/>
    <w:rsid w:val="00051834"/>
    <w:rsid w:val="00054A22"/>
    <w:rsid w:val="00062023"/>
    <w:rsid w:val="000655A6"/>
    <w:rsid w:val="000735E7"/>
    <w:rsid w:val="00080512"/>
    <w:rsid w:val="00082CFF"/>
    <w:rsid w:val="000A7F93"/>
    <w:rsid w:val="000C2BCA"/>
    <w:rsid w:val="000C47C3"/>
    <w:rsid w:val="000C4E1E"/>
    <w:rsid w:val="000D58AB"/>
    <w:rsid w:val="000E5FD7"/>
    <w:rsid w:val="00110A88"/>
    <w:rsid w:val="00122FBB"/>
    <w:rsid w:val="00123631"/>
    <w:rsid w:val="00133525"/>
    <w:rsid w:val="00157678"/>
    <w:rsid w:val="001955B1"/>
    <w:rsid w:val="00195EC6"/>
    <w:rsid w:val="001A4C42"/>
    <w:rsid w:val="001A7420"/>
    <w:rsid w:val="001B3CFD"/>
    <w:rsid w:val="001B6637"/>
    <w:rsid w:val="001C21C3"/>
    <w:rsid w:val="001D02C2"/>
    <w:rsid w:val="001F0C1D"/>
    <w:rsid w:val="001F1132"/>
    <w:rsid w:val="001F168B"/>
    <w:rsid w:val="001F6B20"/>
    <w:rsid w:val="00214687"/>
    <w:rsid w:val="0022695E"/>
    <w:rsid w:val="002347A2"/>
    <w:rsid w:val="00245B11"/>
    <w:rsid w:val="00254EA5"/>
    <w:rsid w:val="002602CB"/>
    <w:rsid w:val="002675F0"/>
    <w:rsid w:val="002B6339"/>
    <w:rsid w:val="002D727E"/>
    <w:rsid w:val="002E00EE"/>
    <w:rsid w:val="002E12D7"/>
    <w:rsid w:val="002F71C6"/>
    <w:rsid w:val="003172DC"/>
    <w:rsid w:val="00324104"/>
    <w:rsid w:val="003401FB"/>
    <w:rsid w:val="0035462D"/>
    <w:rsid w:val="003765B8"/>
    <w:rsid w:val="00391B16"/>
    <w:rsid w:val="003A0F08"/>
    <w:rsid w:val="003A7584"/>
    <w:rsid w:val="003C3971"/>
    <w:rsid w:val="003C7C04"/>
    <w:rsid w:val="003F7939"/>
    <w:rsid w:val="00414C7A"/>
    <w:rsid w:val="00423334"/>
    <w:rsid w:val="004239A0"/>
    <w:rsid w:val="00425C89"/>
    <w:rsid w:val="004345EC"/>
    <w:rsid w:val="0046362F"/>
    <w:rsid w:val="00465515"/>
    <w:rsid w:val="004670E8"/>
    <w:rsid w:val="00467CF3"/>
    <w:rsid w:val="004810E2"/>
    <w:rsid w:val="004D3578"/>
    <w:rsid w:val="004D3D08"/>
    <w:rsid w:val="004E213A"/>
    <w:rsid w:val="004F0988"/>
    <w:rsid w:val="004F2B92"/>
    <w:rsid w:val="004F3340"/>
    <w:rsid w:val="0050009A"/>
    <w:rsid w:val="0053388B"/>
    <w:rsid w:val="00535773"/>
    <w:rsid w:val="00543E6C"/>
    <w:rsid w:val="00546608"/>
    <w:rsid w:val="00565087"/>
    <w:rsid w:val="0058692A"/>
    <w:rsid w:val="00597B11"/>
    <w:rsid w:val="005C5739"/>
    <w:rsid w:val="005D2E01"/>
    <w:rsid w:val="005D7526"/>
    <w:rsid w:val="005E4BB2"/>
    <w:rsid w:val="00602AEA"/>
    <w:rsid w:val="00614FDF"/>
    <w:rsid w:val="0063543D"/>
    <w:rsid w:val="00647114"/>
    <w:rsid w:val="00653B31"/>
    <w:rsid w:val="00654B68"/>
    <w:rsid w:val="006644D3"/>
    <w:rsid w:val="00682B94"/>
    <w:rsid w:val="00683E98"/>
    <w:rsid w:val="0069126A"/>
    <w:rsid w:val="006A323F"/>
    <w:rsid w:val="006B30D0"/>
    <w:rsid w:val="006C3D95"/>
    <w:rsid w:val="006D4DA5"/>
    <w:rsid w:val="006E5C86"/>
    <w:rsid w:val="00701116"/>
    <w:rsid w:val="00710B7C"/>
    <w:rsid w:val="00713C44"/>
    <w:rsid w:val="007244EB"/>
    <w:rsid w:val="00734A5B"/>
    <w:rsid w:val="007350A8"/>
    <w:rsid w:val="0074026F"/>
    <w:rsid w:val="007429F6"/>
    <w:rsid w:val="00744E76"/>
    <w:rsid w:val="00745B23"/>
    <w:rsid w:val="00751C84"/>
    <w:rsid w:val="00756C22"/>
    <w:rsid w:val="00774148"/>
    <w:rsid w:val="00774DA4"/>
    <w:rsid w:val="00781F0F"/>
    <w:rsid w:val="007A36FD"/>
    <w:rsid w:val="007B600E"/>
    <w:rsid w:val="007C66DF"/>
    <w:rsid w:val="007E3D89"/>
    <w:rsid w:val="007E6BDD"/>
    <w:rsid w:val="007F0F4A"/>
    <w:rsid w:val="008028A4"/>
    <w:rsid w:val="008061CB"/>
    <w:rsid w:val="00814B11"/>
    <w:rsid w:val="00830747"/>
    <w:rsid w:val="00850AAD"/>
    <w:rsid w:val="00875938"/>
    <w:rsid w:val="008768CA"/>
    <w:rsid w:val="008A4437"/>
    <w:rsid w:val="008C384C"/>
    <w:rsid w:val="008F1911"/>
    <w:rsid w:val="0090271F"/>
    <w:rsid w:val="00902E23"/>
    <w:rsid w:val="009114D7"/>
    <w:rsid w:val="0091348E"/>
    <w:rsid w:val="00917CCB"/>
    <w:rsid w:val="00937427"/>
    <w:rsid w:val="00942EC2"/>
    <w:rsid w:val="009A6387"/>
    <w:rsid w:val="009B0AAA"/>
    <w:rsid w:val="009D33BD"/>
    <w:rsid w:val="009E09A0"/>
    <w:rsid w:val="009F37B7"/>
    <w:rsid w:val="00A10F02"/>
    <w:rsid w:val="00A164B4"/>
    <w:rsid w:val="00A26956"/>
    <w:rsid w:val="00A27486"/>
    <w:rsid w:val="00A53724"/>
    <w:rsid w:val="00A56066"/>
    <w:rsid w:val="00A617EB"/>
    <w:rsid w:val="00A73129"/>
    <w:rsid w:val="00A82346"/>
    <w:rsid w:val="00A92BA1"/>
    <w:rsid w:val="00AA5052"/>
    <w:rsid w:val="00AB3835"/>
    <w:rsid w:val="00AC6BC6"/>
    <w:rsid w:val="00AE4EBF"/>
    <w:rsid w:val="00AE65E2"/>
    <w:rsid w:val="00B0574E"/>
    <w:rsid w:val="00B15449"/>
    <w:rsid w:val="00B24A12"/>
    <w:rsid w:val="00B67207"/>
    <w:rsid w:val="00B679EC"/>
    <w:rsid w:val="00B93086"/>
    <w:rsid w:val="00BA19ED"/>
    <w:rsid w:val="00BA4B8D"/>
    <w:rsid w:val="00BC0F7D"/>
    <w:rsid w:val="00BD7D31"/>
    <w:rsid w:val="00BE3255"/>
    <w:rsid w:val="00BE3E01"/>
    <w:rsid w:val="00BF128E"/>
    <w:rsid w:val="00C074DD"/>
    <w:rsid w:val="00C145D8"/>
    <w:rsid w:val="00C1496A"/>
    <w:rsid w:val="00C33079"/>
    <w:rsid w:val="00C45231"/>
    <w:rsid w:val="00C60488"/>
    <w:rsid w:val="00C72833"/>
    <w:rsid w:val="00C77786"/>
    <w:rsid w:val="00C80F1D"/>
    <w:rsid w:val="00C93F40"/>
    <w:rsid w:val="00CA3D0C"/>
    <w:rsid w:val="00CB7FC1"/>
    <w:rsid w:val="00CC7845"/>
    <w:rsid w:val="00CE779D"/>
    <w:rsid w:val="00D24663"/>
    <w:rsid w:val="00D373D0"/>
    <w:rsid w:val="00D46A16"/>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D784A"/>
    <w:rsid w:val="00DF2B1F"/>
    <w:rsid w:val="00DF62CD"/>
    <w:rsid w:val="00E00125"/>
    <w:rsid w:val="00E14B14"/>
    <w:rsid w:val="00E16509"/>
    <w:rsid w:val="00E37C4F"/>
    <w:rsid w:val="00E437EB"/>
    <w:rsid w:val="00E44582"/>
    <w:rsid w:val="00E77645"/>
    <w:rsid w:val="00EA15B0"/>
    <w:rsid w:val="00EA5EA7"/>
    <w:rsid w:val="00EC4A25"/>
    <w:rsid w:val="00ED0582"/>
    <w:rsid w:val="00EF0AA8"/>
    <w:rsid w:val="00EF4713"/>
    <w:rsid w:val="00F025A2"/>
    <w:rsid w:val="00F038E2"/>
    <w:rsid w:val="00F04205"/>
    <w:rsid w:val="00F04712"/>
    <w:rsid w:val="00F13360"/>
    <w:rsid w:val="00F22EC7"/>
    <w:rsid w:val="00F2629D"/>
    <w:rsid w:val="00F325C8"/>
    <w:rsid w:val="00F653B8"/>
    <w:rsid w:val="00F65DFA"/>
    <w:rsid w:val="00F77E96"/>
    <w:rsid w:val="00F9008D"/>
    <w:rsid w:val="00F95530"/>
    <w:rsid w:val="00FA1266"/>
    <w:rsid w:val="00FB3419"/>
    <w:rsid w:val="00FC1192"/>
    <w:rsid w:val="00FD4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qFormat/>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character" w:customStyle="1" w:styleId="Heading2Char">
    <w:name w:val="Heading 2 Char"/>
    <w:basedOn w:val="DefaultParagraphFont"/>
    <w:link w:val="Heading2"/>
    <w:rsid w:val="000A7F93"/>
    <w:rPr>
      <w:rFonts w:ascii="Arial" w:hAnsi="Arial"/>
      <w:sz w:val="32"/>
      <w:lang w:eastAsia="en-US"/>
    </w:rPr>
  </w:style>
  <w:style w:type="paragraph" w:styleId="Bibliography">
    <w:name w:val="Bibliography"/>
    <w:basedOn w:val="Normal"/>
    <w:next w:val="Normal"/>
    <w:uiPriority w:val="37"/>
    <w:semiHidden/>
    <w:unhideWhenUsed/>
    <w:rsid w:val="009B0AAA"/>
  </w:style>
  <w:style w:type="paragraph" w:styleId="BlockText">
    <w:name w:val="Block Text"/>
    <w:basedOn w:val="Normal"/>
    <w:rsid w:val="009B0A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B0AAA"/>
    <w:pPr>
      <w:spacing w:after="120" w:line="480" w:lineRule="auto"/>
    </w:pPr>
  </w:style>
  <w:style w:type="character" w:customStyle="1" w:styleId="BodyText2Char">
    <w:name w:val="Body Text 2 Char"/>
    <w:basedOn w:val="DefaultParagraphFont"/>
    <w:link w:val="BodyText2"/>
    <w:rsid w:val="009B0AAA"/>
    <w:rPr>
      <w:lang w:eastAsia="en-US"/>
    </w:rPr>
  </w:style>
  <w:style w:type="paragraph" w:styleId="BodyText3">
    <w:name w:val="Body Text 3"/>
    <w:basedOn w:val="Normal"/>
    <w:link w:val="BodyText3Char"/>
    <w:rsid w:val="009B0AAA"/>
    <w:pPr>
      <w:spacing w:after="120"/>
    </w:pPr>
    <w:rPr>
      <w:sz w:val="16"/>
      <w:szCs w:val="16"/>
    </w:rPr>
  </w:style>
  <w:style w:type="character" w:customStyle="1" w:styleId="BodyText3Char">
    <w:name w:val="Body Text 3 Char"/>
    <w:basedOn w:val="DefaultParagraphFont"/>
    <w:link w:val="BodyText3"/>
    <w:rsid w:val="009B0AAA"/>
    <w:rPr>
      <w:sz w:val="16"/>
      <w:szCs w:val="16"/>
      <w:lang w:eastAsia="en-US"/>
    </w:rPr>
  </w:style>
  <w:style w:type="paragraph" w:styleId="BodyTextFirstIndent">
    <w:name w:val="Body Text First Indent"/>
    <w:basedOn w:val="BodyText"/>
    <w:link w:val="BodyTextFirstIndentChar"/>
    <w:rsid w:val="009B0AAA"/>
    <w:pPr>
      <w:ind w:firstLine="360"/>
    </w:pPr>
  </w:style>
  <w:style w:type="character" w:customStyle="1" w:styleId="BodyTextFirstIndentChar">
    <w:name w:val="Body Text First Indent Char"/>
    <w:basedOn w:val="BodyTextChar"/>
    <w:link w:val="BodyTextFirstIndent"/>
    <w:rsid w:val="009B0AAA"/>
    <w:rPr>
      <w:lang w:eastAsia="en-US"/>
    </w:rPr>
  </w:style>
  <w:style w:type="paragraph" w:styleId="BodyTextIndent">
    <w:name w:val="Body Text Indent"/>
    <w:basedOn w:val="Normal"/>
    <w:link w:val="BodyTextIndentChar"/>
    <w:rsid w:val="009B0AAA"/>
    <w:pPr>
      <w:spacing w:after="120"/>
      <w:ind w:left="283"/>
    </w:pPr>
  </w:style>
  <w:style w:type="character" w:customStyle="1" w:styleId="BodyTextIndentChar">
    <w:name w:val="Body Text Indent Char"/>
    <w:basedOn w:val="DefaultParagraphFont"/>
    <w:link w:val="BodyTextIndent"/>
    <w:rsid w:val="009B0AAA"/>
    <w:rPr>
      <w:lang w:eastAsia="en-US"/>
    </w:rPr>
  </w:style>
  <w:style w:type="paragraph" w:styleId="BodyTextFirstIndent2">
    <w:name w:val="Body Text First Indent 2"/>
    <w:basedOn w:val="BodyTextIndent"/>
    <w:link w:val="BodyTextFirstIndent2Char"/>
    <w:rsid w:val="009B0AAA"/>
    <w:pPr>
      <w:spacing w:after="180"/>
      <w:ind w:left="360" w:firstLine="360"/>
    </w:pPr>
  </w:style>
  <w:style w:type="character" w:customStyle="1" w:styleId="BodyTextFirstIndent2Char">
    <w:name w:val="Body Text First Indent 2 Char"/>
    <w:basedOn w:val="BodyTextIndentChar"/>
    <w:link w:val="BodyTextFirstIndent2"/>
    <w:rsid w:val="009B0AAA"/>
    <w:rPr>
      <w:lang w:eastAsia="en-US"/>
    </w:rPr>
  </w:style>
  <w:style w:type="paragraph" w:styleId="BodyTextIndent2">
    <w:name w:val="Body Text Indent 2"/>
    <w:basedOn w:val="Normal"/>
    <w:link w:val="BodyTextIndent2Char"/>
    <w:rsid w:val="009B0AAA"/>
    <w:pPr>
      <w:spacing w:after="120" w:line="480" w:lineRule="auto"/>
      <w:ind w:left="283"/>
    </w:pPr>
  </w:style>
  <w:style w:type="character" w:customStyle="1" w:styleId="BodyTextIndent2Char">
    <w:name w:val="Body Text Indent 2 Char"/>
    <w:basedOn w:val="DefaultParagraphFont"/>
    <w:link w:val="BodyTextIndent2"/>
    <w:rsid w:val="009B0AAA"/>
    <w:rPr>
      <w:lang w:eastAsia="en-US"/>
    </w:rPr>
  </w:style>
  <w:style w:type="paragraph" w:styleId="BodyTextIndent3">
    <w:name w:val="Body Text Indent 3"/>
    <w:basedOn w:val="Normal"/>
    <w:link w:val="BodyTextIndent3Char"/>
    <w:rsid w:val="009B0AAA"/>
    <w:pPr>
      <w:spacing w:after="120"/>
      <w:ind w:left="283"/>
    </w:pPr>
    <w:rPr>
      <w:sz w:val="16"/>
      <w:szCs w:val="16"/>
    </w:rPr>
  </w:style>
  <w:style w:type="character" w:customStyle="1" w:styleId="BodyTextIndent3Char">
    <w:name w:val="Body Text Indent 3 Char"/>
    <w:basedOn w:val="DefaultParagraphFont"/>
    <w:link w:val="BodyTextIndent3"/>
    <w:rsid w:val="009B0AAA"/>
    <w:rPr>
      <w:sz w:val="16"/>
      <w:szCs w:val="16"/>
      <w:lang w:eastAsia="en-US"/>
    </w:rPr>
  </w:style>
  <w:style w:type="paragraph" w:styleId="Closing">
    <w:name w:val="Closing"/>
    <w:basedOn w:val="Normal"/>
    <w:link w:val="ClosingChar"/>
    <w:rsid w:val="009B0AAA"/>
    <w:pPr>
      <w:spacing w:after="0"/>
      <w:ind w:left="4252"/>
    </w:pPr>
  </w:style>
  <w:style w:type="character" w:customStyle="1" w:styleId="ClosingChar">
    <w:name w:val="Closing Char"/>
    <w:basedOn w:val="DefaultParagraphFont"/>
    <w:link w:val="Closing"/>
    <w:rsid w:val="009B0AAA"/>
    <w:rPr>
      <w:lang w:eastAsia="en-US"/>
    </w:rPr>
  </w:style>
  <w:style w:type="paragraph" w:styleId="CommentSubject">
    <w:name w:val="annotation subject"/>
    <w:basedOn w:val="CommentText"/>
    <w:next w:val="CommentText"/>
    <w:link w:val="CommentSubjectChar"/>
    <w:rsid w:val="009B0AAA"/>
    <w:rPr>
      <w:b/>
      <w:bCs/>
    </w:rPr>
  </w:style>
  <w:style w:type="character" w:customStyle="1" w:styleId="CommentSubjectChar">
    <w:name w:val="Comment Subject Char"/>
    <w:basedOn w:val="CommentTextChar"/>
    <w:link w:val="CommentSubject"/>
    <w:rsid w:val="009B0AAA"/>
    <w:rPr>
      <w:b/>
      <w:bCs/>
      <w:lang w:eastAsia="en-US"/>
    </w:rPr>
  </w:style>
  <w:style w:type="paragraph" w:styleId="Date">
    <w:name w:val="Date"/>
    <w:basedOn w:val="Normal"/>
    <w:next w:val="Normal"/>
    <w:link w:val="DateChar"/>
    <w:rsid w:val="009B0AAA"/>
  </w:style>
  <w:style w:type="character" w:customStyle="1" w:styleId="DateChar">
    <w:name w:val="Date Char"/>
    <w:basedOn w:val="DefaultParagraphFont"/>
    <w:link w:val="Date"/>
    <w:rsid w:val="009B0AAA"/>
    <w:rPr>
      <w:lang w:eastAsia="en-US"/>
    </w:rPr>
  </w:style>
  <w:style w:type="paragraph" w:styleId="E-mailSignature">
    <w:name w:val="E-mail Signature"/>
    <w:basedOn w:val="Normal"/>
    <w:link w:val="E-mailSignatureChar"/>
    <w:rsid w:val="009B0AAA"/>
    <w:pPr>
      <w:spacing w:after="0"/>
    </w:pPr>
  </w:style>
  <w:style w:type="character" w:customStyle="1" w:styleId="E-mailSignatureChar">
    <w:name w:val="E-mail Signature Char"/>
    <w:basedOn w:val="DefaultParagraphFont"/>
    <w:link w:val="E-mailSignature"/>
    <w:rsid w:val="009B0AAA"/>
    <w:rPr>
      <w:lang w:eastAsia="en-US"/>
    </w:rPr>
  </w:style>
  <w:style w:type="paragraph" w:styleId="EndnoteText">
    <w:name w:val="endnote text"/>
    <w:basedOn w:val="Normal"/>
    <w:link w:val="EndnoteTextChar"/>
    <w:rsid w:val="009B0AAA"/>
    <w:pPr>
      <w:spacing w:after="0"/>
    </w:pPr>
  </w:style>
  <w:style w:type="character" w:customStyle="1" w:styleId="EndnoteTextChar">
    <w:name w:val="Endnote Text Char"/>
    <w:basedOn w:val="DefaultParagraphFont"/>
    <w:link w:val="EndnoteText"/>
    <w:rsid w:val="009B0AAA"/>
    <w:rPr>
      <w:lang w:eastAsia="en-US"/>
    </w:rPr>
  </w:style>
  <w:style w:type="paragraph" w:styleId="EnvelopeAddress">
    <w:name w:val="envelope address"/>
    <w:basedOn w:val="Normal"/>
    <w:rsid w:val="009B0A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B0AAA"/>
    <w:pPr>
      <w:spacing w:after="0"/>
    </w:pPr>
    <w:rPr>
      <w:rFonts w:asciiTheme="majorHAnsi" w:eastAsiaTheme="majorEastAsia" w:hAnsiTheme="majorHAnsi" w:cstheme="majorBidi"/>
    </w:rPr>
  </w:style>
  <w:style w:type="paragraph" w:styleId="FootnoteText">
    <w:name w:val="footnote text"/>
    <w:basedOn w:val="Normal"/>
    <w:link w:val="FootnoteTextChar"/>
    <w:rsid w:val="009B0AAA"/>
    <w:pPr>
      <w:spacing w:after="0"/>
    </w:pPr>
  </w:style>
  <w:style w:type="character" w:customStyle="1" w:styleId="FootnoteTextChar">
    <w:name w:val="Footnote Text Char"/>
    <w:basedOn w:val="DefaultParagraphFont"/>
    <w:link w:val="FootnoteText"/>
    <w:rsid w:val="009B0AAA"/>
    <w:rPr>
      <w:lang w:eastAsia="en-US"/>
    </w:rPr>
  </w:style>
  <w:style w:type="paragraph" w:styleId="HTMLAddress">
    <w:name w:val="HTML Address"/>
    <w:basedOn w:val="Normal"/>
    <w:link w:val="HTMLAddressChar"/>
    <w:rsid w:val="009B0AAA"/>
    <w:pPr>
      <w:spacing w:after="0"/>
    </w:pPr>
    <w:rPr>
      <w:i/>
      <w:iCs/>
    </w:rPr>
  </w:style>
  <w:style w:type="character" w:customStyle="1" w:styleId="HTMLAddressChar">
    <w:name w:val="HTML Address Char"/>
    <w:basedOn w:val="DefaultParagraphFont"/>
    <w:link w:val="HTMLAddress"/>
    <w:rsid w:val="009B0AAA"/>
    <w:rPr>
      <w:i/>
      <w:iCs/>
      <w:lang w:eastAsia="en-US"/>
    </w:rPr>
  </w:style>
  <w:style w:type="paragraph" w:styleId="HTMLPreformatted">
    <w:name w:val="HTML Preformatted"/>
    <w:basedOn w:val="Normal"/>
    <w:link w:val="HTMLPreformattedChar"/>
    <w:rsid w:val="009B0AAA"/>
    <w:pPr>
      <w:spacing w:after="0"/>
    </w:pPr>
    <w:rPr>
      <w:rFonts w:ascii="Consolas" w:hAnsi="Consolas"/>
    </w:rPr>
  </w:style>
  <w:style w:type="character" w:customStyle="1" w:styleId="HTMLPreformattedChar">
    <w:name w:val="HTML Preformatted Char"/>
    <w:basedOn w:val="DefaultParagraphFont"/>
    <w:link w:val="HTMLPreformatted"/>
    <w:rsid w:val="009B0AAA"/>
    <w:rPr>
      <w:rFonts w:ascii="Consolas" w:hAnsi="Consolas"/>
      <w:lang w:eastAsia="en-US"/>
    </w:rPr>
  </w:style>
  <w:style w:type="paragraph" w:styleId="Index3">
    <w:name w:val="index 3"/>
    <w:basedOn w:val="Normal"/>
    <w:next w:val="Normal"/>
    <w:rsid w:val="009B0AAA"/>
    <w:pPr>
      <w:spacing w:after="0"/>
      <w:ind w:left="600" w:hanging="200"/>
    </w:pPr>
  </w:style>
  <w:style w:type="paragraph" w:styleId="Index4">
    <w:name w:val="index 4"/>
    <w:basedOn w:val="Normal"/>
    <w:next w:val="Normal"/>
    <w:rsid w:val="009B0AAA"/>
    <w:pPr>
      <w:spacing w:after="0"/>
      <w:ind w:left="800" w:hanging="200"/>
    </w:pPr>
  </w:style>
  <w:style w:type="paragraph" w:styleId="Index5">
    <w:name w:val="index 5"/>
    <w:basedOn w:val="Normal"/>
    <w:next w:val="Normal"/>
    <w:rsid w:val="009B0AAA"/>
    <w:pPr>
      <w:spacing w:after="0"/>
      <w:ind w:left="1000" w:hanging="200"/>
    </w:pPr>
  </w:style>
  <w:style w:type="paragraph" w:styleId="Index6">
    <w:name w:val="index 6"/>
    <w:basedOn w:val="Normal"/>
    <w:next w:val="Normal"/>
    <w:rsid w:val="009B0AAA"/>
    <w:pPr>
      <w:spacing w:after="0"/>
      <w:ind w:left="1200" w:hanging="200"/>
    </w:pPr>
  </w:style>
  <w:style w:type="paragraph" w:styleId="Index7">
    <w:name w:val="index 7"/>
    <w:basedOn w:val="Normal"/>
    <w:next w:val="Normal"/>
    <w:rsid w:val="009B0AAA"/>
    <w:pPr>
      <w:spacing w:after="0"/>
      <w:ind w:left="1400" w:hanging="200"/>
    </w:pPr>
  </w:style>
  <w:style w:type="paragraph" w:styleId="Index8">
    <w:name w:val="index 8"/>
    <w:basedOn w:val="Normal"/>
    <w:next w:val="Normal"/>
    <w:rsid w:val="009B0AAA"/>
    <w:pPr>
      <w:spacing w:after="0"/>
      <w:ind w:left="1600" w:hanging="200"/>
    </w:pPr>
  </w:style>
  <w:style w:type="paragraph" w:styleId="Index9">
    <w:name w:val="index 9"/>
    <w:basedOn w:val="Normal"/>
    <w:next w:val="Normal"/>
    <w:rsid w:val="009B0AAA"/>
    <w:pPr>
      <w:spacing w:after="0"/>
      <w:ind w:left="1800" w:hanging="200"/>
    </w:pPr>
  </w:style>
  <w:style w:type="paragraph" w:styleId="IndexHeading">
    <w:name w:val="index heading"/>
    <w:basedOn w:val="Normal"/>
    <w:next w:val="Index1"/>
    <w:rsid w:val="009B0A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0A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0AAA"/>
    <w:rPr>
      <w:i/>
      <w:iCs/>
      <w:color w:val="4472C4" w:themeColor="accent1"/>
      <w:lang w:eastAsia="en-US"/>
    </w:rPr>
  </w:style>
  <w:style w:type="paragraph" w:styleId="List2">
    <w:name w:val="List 2"/>
    <w:basedOn w:val="Normal"/>
    <w:rsid w:val="009B0AAA"/>
    <w:pPr>
      <w:ind w:left="566" w:hanging="283"/>
      <w:contextualSpacing/>
    </w:pPr>
  </w:style>
  <w:style w:type="paragraph" w:styleId="List5">
    <w:name w:val="List 5"/>
    <w:basedOn w:val="Normal"/>
    <w:rsid w:val="009B0AAA"/>
    <w:pPr>
      <w:ind w:left="1415" w:hanging="283"/>
      <w:contextualSpacing/>
    </w:pPr>
  </w:style>
  <w:style w:type="paragraph" w:styleId="ListBullet2">
    <w:name w:val="List Bullet 2"/>
    <w:basedOn w:val="Normal"/>
    <w:rsid w:val="009B0AAA"/>
    <w:pPr>
      <w:numPr>
        <w:numId w:val="14"/>
      </w:numPr>
      <w:contextualSpacing/>
    </w:pPr>
  </w:style>
  <w:style w:type="paragraph" w:styleId="ListBullet3">
    <w:name w:val="List Bullet 3"/>
    <w:basedOn w:val="Normal"/>
    <w:rsid w:val="009B0AAA"/>
    <w:pPr>
      <w:numPr>
        <w:numId w:val="15"/>
      </w:numPr>
      <w:contextualSpacing/>
    </w:pPr>
  </w:style>
  <w:style w:type="paragraph" w:styleId="ListContinue">
    <w:name w:val="List Continue"/>
    <w:basedOn w:val="Normal"/>
    <w:rsid w:val="009B0AAA"/>
    <w:pPr>
      <w:spacing w:after="120"/>
      <w:ind w:left="283"/>
      <w:contextualSpacing/>
    </w:pPr>
  </w:style>
  <w:style w:type="paragraph" w:styleId="ListContinue2">
    <w:name w:val="List Continue 2"/>
    <w:basedOn w:val="Normal"/>
    <w:rsid w:val="009B0AAA"/>
    <w:pPr>
      <w:spacing w:after="120"/>
      <w:ind w:left="566"/>
      <w:contextualSpacing/>
    </w:pPr>
  </w:style>
  <w:style w:type="paragraph" w:styleId="ListContinue3">
    <w:name w:val="List Continue 3"/>
    <w:basedOn w:val="Normal"/>
    <w:rsid w:val="009B0AAA"/>
    <w:pPr>
      <w:spacing w:after="120"/>
      <w:ind w:left="849"/>
      <w:contextualSpacing/>
    </w:pPr>
  </w:style>
  <w:style w:type="paragraph" w:styleId="ListContinue4">
    <w:name w:val="List Continue 4"/>
    <w:basedOn w:val="Normal"/>
    <w:rsid w:val="009B0AAA"/>
    <w:pPr>
      <w:spacing w:after="120"/>
      <w:ind w:left="1132"/>
      <w:contextualSpacing/>
    </w:pPr>
  </w:style>
  <w:style w:type="paragraph" w:styleId="ListContinue5">
    <w:name w:val="List Continue 5"/>
    <w:basedOn w:val="Normal"/>
    <w:rsid w:val="009B0AAA"/>
    <w:pPr>
      <w:spacing w:after="120"/>
      <w:ind w:left="1415"/>
      <w:contextualSpacing/>
    </w:pPr>
  </w:style>
  <w:style w:type="paragraph" w:styleId="ListNumber">
    <w:name w:val="List Number"/>
    <w:basedOn w:val="Normal"/>
    <w:rsid w:val="009B0AAA"/>
    <w:pPr>
      <w:numPr>
        <w:numId w:val="16"/>
      </w:numPr>
      <w:contextualSpacing/>
    </w:pPr>
  </w:style>
  <w:style w:type="paragraph" w:styleId="ListNumber2">
    <w:name w:val="List Number 2"/>
    <w:basedOn w:val="Normal"/>
    <w:rsid w:val="009B0AAA"/>
    <w:pPr>
      <w:numPr>
        <w:numId w:val="17"/>
      </w:numPr>
      <w:contextualSpacing/>
    </w:pPr>
  </w:style>
  <w:style w:type="paragraph" w:styleId="ListNumber3">
    <w:name w:val="List Number 3"/>
    <w:basedOn w:val="Normal"/>
    <w:rsid w:val="009B0AAA"/>
    <w:pPr>
      <w:numPr>
        <w:numId w:val="18"/>
      </w:numPr>
      <w:contextualSpacing/>
    </w:pPr>
  </w:style>
  <w:style w:type="paragraph" w:styleId="ListNumber4">
    <w:name w:val="List Number 4"/>
    <w:basedOn w:val="Normal"/>
    <w:rsid w:val="009B0AAA"/>
    <w:pPr>
      <w:numPr>
        <w:numId w:val="19"/>
      </w:numPr>
      <w:contextualSpacing/>
    </w:pPr>
  </w:style>
  <w:style w:type="paragraph" w:styleId="ListNumber5">
    <w:name w:val="List Number 5"/>
    <w:basedOn w:val="Normal"/>
    <w:rsid w:val="009B0AAA"/>
    <w:pPr>
      <w:numPr>
        <w:numId w:val="20"/>
      </w:numPr>
      <w:contextualSpacing/>
    </w:pPr>
  </w:style>
  <w:style w:type="paragraph" w:styleId="MacroText">
    <w:name w:val="macro"/>
    <w:link w:val="MacroTextChar"/>
    <w:rsid w:val="009B0A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B0AAA"/>
    <w:rPr>
      <w:rFonts w:ascii="Consolas" w:hAnsi="Consolas"/>
      <w:lang w:eastAsia="en-US"/>
    </w:rPr>
  </w:style>
  <w:style w:type="paragraph" w:styleId="MessageHeader">
    <w:name w:val="Message Header"/>
    <w:basedOn w:val="Normal"/>
    <w:link w:val="MessageHeaderChar"/>
    <w:rsid w:val="009B0A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0A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B0AAA"/>
    <w:rPr>
      <w:lang w:eastAsia="en-US"/>
    </w:rPr>
  </w:style>
  <w:style w:type="paragraph" w:styleId="NormalWeb">
    <w:name w:val="Normal (Web)"/>
    <w:basedOn w:val="Normal"/>
    <w:rsid w:val="009B0AAA"/>
    <w:rPr>
      <w:sz w:val="24"/>
      <w:szCs w:val="24"/>
    </w:rPr>
  </w:style>
  <w:style w:type="paragraph" w:styleId="NormalIndent">
    <w:name w:val="Normal Indent"/>
    <w:basedOn w:val="Normal"/>
    <w:rsid w:val="009B0AAA"/>
    <w:pPr>
      <w:ind w:left="720"/>
    </w:pPr>
  </w:style>
  <w:style w:type="paragraph" w:styleId="NoteHeading">
    <w:name w:val="Note Heading"/>
    <w:basedOn w:val="Normal"/>
    <w:next w:val="Normal"/>
    <w:link w:val="NoteHeadingChar"/>
    <w:rsid w:val="009B0AAA"/>
    <w:pPr>
      <w:spacing w:after="0"/>
    </w:pPr>
  </w:style>
  <w:style w:type="character" w:customStyle="1" w:styleId="NoteHeadingChar">
    <w:name w:val="Note Heading Char"/>
    <w:basedOn w:val="DefaultParagraphFont"/>
    <w:link w:val="NoteHeading"/>
    <w:rsid w:val="009B0AAA"/>
    <w:rPr>
      <w:lang w:eastAsia="en-US"/>
    </w:rPr>
  </w:style>
  <w:style w:type="paragraph" w:styleId="PlainText">
    <w:name w:val="Plain Text"/>
    <w:basedOn w:val="Normal"/>
    <w:link w:val="PlainTextChar"/>
    <w:rsid w:val="009B0AAA"/>
    <w:pPr>
      <w:spacing w:after="0"/>
    </w:pPr>
    <w:rPr>
      <w:rFonts w:ascii="Consolas" w:hAnsi="Consolas"/>
      <w:sz w:val="21"/>
      <w:szCs w:val="21"/>
    </w:rPr>
  </w:style>
  <w:style w:type="character" w:customStyle="1" w:styleId="PlainTextChar">
    <w:name w:val="Plain Text Char"/>
    <w:basedOn w:val="DefaultParagraphFont"/>
    <w:link w:val="PlainText"/>
    <w:rsid w:val="009B0AAA"/>
    <w:rPr>
      <w:rFonts w:ascii="Consolas" w:hAnsi="Consolas"/>
      <w:sz w:val="21"/>
      <w:szCs w:val="21"/>
      <w:lang w:eastAsia="en-US"/>
    </w:rPr>
  </w:style>
  <w:style w:type="paragraph" w:styleId="Quote">
    <w:name w:val="Quote"/>
    <w:basedOn w:val="Normal"/>
    <w:next w:val="Normal"/>
    <w:link w:val="QuoteChar"/>
    <w:uiPriority w:val="29"/>
    <w:qFormat/>
    <w:rsid w:val="009B0A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0AAA"/>
    <w:rPr>
      <w:i/>
      <w:iCs/>
      <w:color w:val="404040" w:themeColor="text1" w:themeTint="BF"/>
      <w:lang w:eastAsia="en-US"/>
    </w:rPr>
  </w:style>
  <w:style w:type="paragraph" w:styleId="Salutation">
    <w:name w:val="Salutation"/>
    <w:basedOn w:val="Normal"/>
    <w:next w:val="Normal"/>
    <w:link w:val="SalutationChar"/>
    <w:rsid w:val="009B0AAA"/>
  </w:style>
  <w:style w:type="character" w:customStyle="1" w:styleId="SalutationChar">
    <w:name w:val="Salutation Char"/>
    <w:basedOn w:val="DefaultParagraphFont"/>
    <w:link w:val="Salutation"/>
    <w:rsid w:val="009B0AAA"/>
    <w:rPr>
      <w:lang w:eastAsia="en-US"/>
    </w:rPr>
  </w:style>
  <w:style w:type="paragraph" w:styleId="Signature">
    <w:name w:val="Signature"/>
    <w:basedOn w:val="Normal"/>
    <w:link w:val="SignatureChar"/>
    <w:rsid w:val="009B0AAA"/>
    <w:pPr>
      <w:spacing w:after="0"/>
      <w:ind w:left="4252"/>
    </w:pPr>
  </w:style>
  <w:style w:type="character" w:customStyle="1" w:styleId="SignatureChar">
    <w:name w:val="Signature Char"/>
    <w:basedOn w:val="DefaultParagraphFont"/>
    <w:link w:val="Signature"/>
    <w:rsid w:val="009B0AAA"/>
    <w:rPr>
      <w:lang w:eastAsia="en-US"/>
    </w:rPr>
  </w:style>
  <w:style w:type="paragraph" w:styleId="Subtitle">
    <w:name w:val="Subtitle"/>
    <w:basedOn w:val="Normal"/>
    <w:next w:val="Normal"/>
    <w:link w:val="SubtitleChar"/>
    <w:qFormat/>
    <w:rsid w:val="009B0A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0AA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B0AAA"/>
    <w:pPr>
      <w:spacing w:after="0"/>
      <w:ind w:left="200" w:hanging="200"/>
    </w:pPr>
  </w:style>
  <w:style w:type="paragraph" w:styleId="TableofFigures">
    <w:name w:val="table of figures"/>
    <w:basedOn w:val="Normal"/>
    <w:next w:val="Normal"/>
    <w:rsid w:val="009B0AAA"/>
    <w:pPr>
      <w:spacing w:after="0"/>
    </w:pPr>
  </w:style>
  <w:style w:type="paragraph" w:styleId="Title">
    <w:name w:val="Title"/>
    <w:basedOn w:val="Normal"/>
    <w:next w:val="Normal"/>
    <w:link w:val="TitleChar"/>
    <w:qFormat/>
    <w:rsid w:val="009B0A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0A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B0A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0A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42</Pages>
  <Words>15103</Words>
  <Characters>86090</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59</cp:revision>
  <cp:lastPrinted>2019-02-25T14:05:00Z</cp:lastPrinted>
  <dcterms:created xsi:type="dcterms:W3CDTF">2022-04-04T10:42:00Z</dcterms:created>
  <dcterms:modified xsi:type="dcterms:W3CDTF">2025-12-11T18:36:00Z</dcterms:modified>
</cp:coreProperties>
</file>