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4815DD64"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F95530">
              <w:t>8</w:t>
            </w:r>
            <w:r w:rsidR="001955B1">
              <w:t>.</w:t>
            </w:r>
            <w:del w:id="3" w:author="MCC" w:date="2025-12-11T19:29:00Z" w16du:dateUtc="2025-12-11T18:29:00Z">
              <w:r w:rsidR="0058692A" w:rsidDel="000564BD">
                <w:delText>1</w:delText>
              </w:r>
            </w:del>
            <w:ins w:id="4" w:author="MCC" w:date="2025-12-11T19:29:00Z" w16du:dateUtc="2025-12-11T18:29:00Z">
              <w:r w:rsidR="000564BD">
                <w:rPr>
                  <w:rFonts w:hint="eastAsia"/>
                  <w:lang w:eastAsia="zh-CN"/>
                </w:rPr>
                <w:t>2</w:t>
              </w:r>
            </w:ins>
            <w:r w:rsidR="001955B1">
              <w:t>.0</w:t>
            </w:r>
            <w:r w:rsidRPr="00DC0757">
              <w:t xml:space="preserve"> </w:t>
            </w:r>
            <w:r w:rsidRPr="00DC0757">
              <w:rPr>
                <w:sz w:val="32"/>
              </w:rPr>
              <w:t>(</w:t>
            </w:r>
            <w:del w:id="5" w:author="MCC" w:date="2025-12-11T19:29:00Z" w16du:dateUtc="2025-12-11T18:29:00Z">
              <w:r w:rsidR="0058692A" w:rsidDel="000564BD">
                <w:rPr>
                  <w:sz w:val="32"/>
                </w:rPr>
                <w:delText>2024</w:delText>
              </w:r>
            </w:del>
            <w:ins w:id="6" w:author="MCC" w:date="2025-12-11T19:29:00Z" w16du:dateUtc="2025-12-11T18:29:00Z">
              <w:r w:rsidR="000564BD">
                <w:rPr>
                  <w:sz w:val="32"/>
                </w:rPr>
                <w:t>202</w:t>
              </w:r>
              <w:r w:rsidR="000564BD">
                <w:rPr>
                  <w:rFonts w:hint="eastAsia"/>
                  <w:sz w:val="32"/>
                  <w:lang w:eastAsia="zh-CN"/>
                </w:rPr>
                <w:t>5</w:t>
              </w:r>
            </w:ins>
            <w:r w:rsidR="001955B1">
              <w:rPr>
                <w:sz w:val="32"/>
              </w:rPr>
              <w:t>-</w:t>
            </w:r>
            <w:del w:id="7" w:author="MCC" w:date="2025-12-11T19:29:00Z" w16du:dateUtc="2025-12-11T18:29:00Z">
              <w:r w:rsidR="0058692A" w:rsidDel="000564BD">
                <w:rPr>
                  <w:sz w:val="32"/>
                </w:rPr>
                <w:delText>03</w:delText>
              </w:r>
            </w:del>
            <w:ins w:id="8" w:author="MCC" w:date="2025-12-11T19:29:00Z" w16du:dateUtc="2025-12-11T18:29:00Z">
              <w:r w:rsidR="000564BD">
                <w:rPr>
                  <w:rFonts w:hint="eastAsia"/>
                  <w:sz w:val="32"/>
                  <w:lang w:eastAsia="zh-CN"/>
                </w:rPr>
                <w:t>12</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9" w:name="spectype2"/>
            <w:r w:rsidRPr="00DC0757">
              <w:t>Specification</w:t>
            </w:r>
            <w:bookmarkEnd w:id="9"/>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4FB8F305"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F95530">
              <w:rPr>
                <w:rStyle w:val="ZGSM"/>
              </w:rPr>
              <w:t>8</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10" w:name="_MON_1684549432"/>
      <w:bookmarkEnd w:id="10"/>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5pt" o:ole="">
                  <v:imagedata r:id="rId9" o:title=""/>
                </v:shape>
                <o:OLEObject Type="Embed" ProgID="Word.Picture.8" ShapeID="_x0000_i1025" DrawAspect="Content" ObjectID="_1826986633" r:id="rId10"/>
              </w:object>
            </w:r>
          </w:p>
        </w:tc>
        <w:tc>
          <w:tcPr>
            <w:tcW w:w="5540" w:type="dxa"/>
            <w:shd w:val="clear" w:color="auto" w:fill="auto"/>
          </w:tcPr>
          <w:p w14:paraId="7C111B2A" w14:textId="6E229821" w:rsidR="00D57972" w:rsidRPr="00DC0757" w:rsidRDefault="001F6B20" w:rsidP="00133525">
            <w:pPr>
              <w:jc w:val="right"/>
            </w:pPr>
            <w:bookmarkStart w:id="11"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11"/>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12"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2"/>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3"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4"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0564BD" w:rsidRDefault="00E16509" w:rsidP="00133525">
            <w:pPr>
              <w:pStyle w:val="FP"/>
              <w:ind w:left="2835" w:right="2835"/>
              <w:jc w:val="center"/>
              <w:rPr>
                <w:rFonts w:ascii="Arial" w:hAnsi="Arial"/>
                <w:sz w:val="18"/>
                <w:lang w:val="fr-FR"/>
              </w:rPr>
            </w:pPr>
            <w:r w:rsidRPr="000564BD">
              <w:rPr>
                <w:rFonts w:ascii="Arial" w:hAnsi="Arial"/>
                <w:sz w:val="18"/>
                <w:lang w:val="fr-FR"/>
              </w:rPr>
              <w:t>650 Route des Lucioles - Sophia Antipolis</w:t>
            </w:r>
          </w:p>
          <w:p w14:paraId="7C111B3A" w14:textId="77777777" w:rsidR="00E16509" w:rsidRPr="000564BD" w:rsidRDefault="00E16509" w:rsidP="00133525">
            <w:pPr>
              <w:pStyle w:val="FP"/>
              <w:ind w:left="2835" w:right="2835"/>
              <w:jc w:val="center"/>
              <w:rPr>
                <w:rFonts w:ascii="Arial" w:hAnsi="Arial"/>
                <w:sz w:val="18"/>
                <w:lang w:val="fr-FR"/>
              </w:rPr>
            </w:pPr>
            <w:r w:rsidRPr="000564BD">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4"/>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5"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4D9E6FC4" w:rsidR="00E16509" w:rsidRPr="00DC0757" w:rsidRDefault="00E16509" w:rsidP="00133525">
            <w:pPr>
              <w:pStyle w:val="FP"/>
              <w:jc w:val="center"/>
              <w:rPr>
                <w:noProof/>
                <w:sz w:val="18"/>
              </w:rPr>
            </w:pPr>
            <w:r w:rsidRPr="00DC0757">
              <w:rPr>
                <w:noProof/>
                <w:sz w:val="18"/>
              </w:rPr>
              <w:t>©</w:t>
            </w:r>
            <w:r w:rsidR="001955B1">
              <w:rPr>
                <w:noProof/>
                <w:sz w:val="18"/>
              </w:rPr>
              <w:t xml:space="preserve"> </w:t>
            </w:r>
            <w:del w:id="16" w:author="MCC" w:date="2025-12-11T19:29:00Z" w16du:dateUtc="2025-12-11T18:29:00Z">
              <w:r w:rsidR="0058692A" w:rsidDel="00B25D07">
                <w:rPr>
                  <w:noProof/>
                  <w:sz w:val="18"/>
                </w:rPr>
                <w:delText>2024</w:delText>
              </w:r>
            </w:del>
            <w:ins w:id="17" w:author="MCC" w:date="2025-12-11T19:29:00Z" w16du:dateUtc="2025-12-11T18:29:00Z">
              <w:r w:rsidR="00B25D07">
                <w:rPr>
                  <w:noProof/>
                  <w:sz w:val="18"/>
                </w:rPr>
                <w:t>202</w:t>
              </w:r>
              <w:r w:rsidR="00B25D07">
                <w:rPr>
                  <w:rFonts w:hint="eastAsia"/>
                  <w:noProof/>
                  <w:sz w:val="18"/>
                  <w:lang w:eastAsia="zh-CN"/>
                </w:rPr>
                <w:t>5</w:t>
              </w:r>
            </w:ins>
            <w:r w:rsidRPr="00DC0757">
              <w:rPr>
                <w:noProof/>
                <w:sz w:val="18"/>
              </w:rPr>
              <w:t>, 3GPP Organizational Partners (ARIB, ATIS, CCSA, ETSI, TSDSI, TTA, TTC).</w:t>
            </w:r>
            <w:bookmarkStart w:id="18" w:name="copyrightaddon"/>
            <w:bookmarkEnd w:id="18"/>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5"/>
          </w:p>
          <w:p w14:paraId="7C111B49" w14:textId="77777777" w:rsidR="00E16509" w:rsidRPr="00DC0757" w:rsidRDefault="00E16509" w:rsidP="00133525"/>
        </w:tc>
      </w:tr>
      <w:bookmarkEnd w:id="13"/>
    </w:tbl>
    <w:p w14:paraId="7C111B4B" w14:textId="77777777" w:rsidR="00080512" w:rsidRPr="00DC0757" w:rsidRDefault="00080512">
      <w:pPr>
        <w:pStyle w:val="TT"/>
      </w:pPr>
      <w:r w:rsidRPr="00DC0757">
        <w:br w:type="page"/>
      </w:r>
      <w:bookmarkStart w:id="19" w:name="tableOfContents"/>
      <w:bookmarkEnd w:id="19"/>
      <w:r w:rsidRPr="00DC0757">
        <w:lastRenderedPageBreak/>
        <w:t>Contents</w:t>
      </w:r>
    </w:p>
    <w:p w14:paraId="2794D9CB" w14:textId="0995F158" w:rsidR="006D4DA5" w:rsidRDefault="006D4DA5">
      <w:pPr>
        <w:pStyle w:val="TOC1"/>
        <w:rPr>
          <w:rFonts w:asciiTheme="minorHAnsi" w:hAnsiTheme="minorHAnsi" w:cstheme="minorBidi"/>
          <w:kern w:val="2"/>
          <w:szCs w:val="22"/>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_Toc161846013 \h </w:instrText>
      </w:r>
      <w:r>
        <w:fldChar w:fldCharType="separate"/>
      </w:r>
      <w:r>
        <w:t>7</w:t>
      </w:r>
      <w:r>
        <w:fldChar w:fldCharType="end"/>
      </w:r>
    </w:p>
    <w:p w14:paraId="14741A4A" w14:textId="63FF1E9A" w:rsidR="006D4DA5" w:rsidRDefault="006D4DA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_Toc161846014 \h </w:instrText>
      </w:r>
      <w:r>
        <w:fldChar w:fldCharType="separate"/>
      </w:r>
      <w:r>
        <w:t>9</w:t>
      </w:r>
      <w:r>
        <w:fldChar w:fldCharType="end"/>
      </w:r>
    </w:p>
    <w:p w14:paraId="45213EAE" w14:textId="1BA0B4C2" w:rsidR="006D4DA5" w:rsidRDefault="006D4DA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_Toc161846015 \h </w:instrText>
      </w:r>
      <w:r>
        <w:fldChar w:fldCharType="separate"/>
      </w:r>
      <w:r>
        <w:t>9</w:t>
      </w:r>
      <w:r>
        <w:fldChar w:fldCharType="end"/>
      </w:r>
    </w:p>
    <w:p w14:paraId="276E8316" w14:textId="7FE4C6CB" w:rsidR="006D4DA5" w:rsidRDefault="006D4DA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_Toc161846016 \h </w:instrText>
      </w:r>
      <w:r>
        <w:fldChar w:fldCharType="separate"/>
      </w:r>
      <w:r>
        <w:t>11</w:t>
      </w:r>
      <w:r>
        <w:fldChar w:fldCharType="end"/>
      </w:r>
    </w:p>
    <w:p w14:paraId="55A7AFB8" w14:textId="24844FF4" w:rsidR="006D4DA5" w:rsidRDefault="006D4DA5">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_Toc161846017 \h </w:instrText>
      </w:r>
      <w:r>
        <w:fldChar w:fldCharType="separate"/>
      </w:r>
      <w:r>
        <w:t>11</w:t>
      </w:r>
      <w:r>
        <w:fldChar w:fldCharType="end"/>
      </w:r>
    </w:p>
    <w:p w14:paraId="1D0CFFAF" w14:textId="02E46EF0" w:rsidR="006D4DA5" w:rsidRDefault="006D4DA5">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_Toc161846018 \h </w:instrText>
      </w:r>
      <w:r>
        <w:fldChar w:fldCharType="separate"/>
      </w:r>
      <w:r>
        <w:t>14</w:t>
      </w:r>
      <w:r>
        <w:fldChar w:fldCharType="end"/>
      </w:r>
    </w:p>
    <w:p w14:paraId="16B9AE40" w14:textId="2347EE3C" w:rsidR="006D4DA5" w:rsidRDefault="006D4DA5">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_Toc161846019 \h </w:instrText>
      </w:r>
      <w:r>
        <w:fldChar w:fldCharType="separate"/>
      </w:r>
      <w:r>
        <w:t>14</w:t>
      </w:r>
      <w:r>
        <w:fldChar w:fldCharType="end"/>
      </w:r>
    </w:p>
    <w:p w14:paraId="6C5E8046" w14:textId="5C6D1569" w:rsidR="006D4DA5" w:rsidRDefault="006D4DA5">
      <w:pPr>
        <w:pStyle w:val="TOC1"/>
        <w:rPr>
          <w:rFonts w:asciiTheme="minorHAnsi" w:hAnsiTheme="minorHAnsi" w:cstheme="minorBidi"/>
          <w:kern w:val="2"/>
          <w:szCs w:val="22"/>
          <w:lang w:eastAsia="en-GB"/>
          <w14:ligatures w14:val="standardContextual"/>
        </w:rPr>
      </w:pPr>
      <w:r w:rsidRPr="00914C24">
        <w:rPr>
          <w:rFonts w:cs="v4.2.0"/>
        </w:rPr>
        <w:t>4</w:t>
      </w:r>
      <w:r>
        <w:rPr>
          <w:rFonts w:asciiTheme="minorHAnsi" w:hAnsiTheme="minorHAnsi" w:cstheme="minorBidi"/>
          <w:kern w:val="2"/>
          <w:szCs w:val="22"/>
          <w:lang w:eastAsia="en-GB"/>
          <w14:ligatures w14:val="standardContextual"/>
        </w:rPr>
        <w:tab/>
      </w:r>
      <w:r w:rsidRPr="00914C24">
        <w:rPr>
          <w:rFonts w:cs="v4.2.0"/>
        </w:rPr>
        <w:t>Test conditions</w:t>
      </w:r>
      <w:r>
        <w:tab/>
      </w:r>
      <w:r>
        <w:fldChar w:fldCharType="begin"/>
      </w:r>
      <w:r>
        <w:instrText xml:space="preserve"> PAGEREF _Toc161846020 \h </w:instrText>
      </w:r>
      <w:r>
        <w:fldChar w:fldCharType="separate"/>
      </w:r>
      <w:r>
        <w:t>15</w:t>
      </w:r>
      <w:r>
        <w:fldChar w:fldCharType="end"/>
      </w:r>
    </w:p>
    <w:p w14:paraId="006BF206" w14:textId="4D07667F" w:rsidR="006D4DA5" w:rsidRDefault="006D4DA5">
      <w:pPr>
        <w:pStyle w:val="TOC2"/>
        <w:rPr>
          <w:rFonts w:asciiTheme="minorHAnsi" w:hAnsiTheme="minorHAnsi" w:cstheme="minorBidi"/>
          <w:kern w:val="2"/>
          <w:sz w:val="22"/>
          <w:szCs w:val="22"/>
          <w:lang w:eastAsia="en-GB"/>
          <w14:ligatures w14:val="standardContextual"/>
        </w:rPr>
      </w:pPr>
      <w:r>
        <w:rPr>
          <w:lang w:eastAsia="en-GB"/>
        </w:rPr>
        <w:t>4.1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_Toc161846021 \h </w:instrText>
      </w:r>
      <w:r>
        <w:fldChar w:fldCharType="separate"/>
      </w:r>
      <w:r>
        <w:t>15</w:t>
      </w:r>
      <w:r>
        <w:fldChar w:fldCharType="end"/>
      </w:r>
    </w:p>
    <w:p w14:paraId="48307592" w14:textId="3B2731BA" w:rsidR="006D4DA5" w:rsidRDefault="006D4DA5">
      <w:pPr>
        <w:pStyle w:val="TOC2"/>
        <w:rPr>
          <w:rFonts w:asciiTheme="minorHAnsi" w:hAnsiTheme="minorHAnsi" w:cstheme="minorBidi"/>
          <w:kern w:val="2"/>
          <w:sz w:val="22"/>
          <w:szCs w:val="22"/>
          <w:lang w:eastAsia="en-GB"/>
          <w14:ligatures w14:val="standardContextual"/>
        </w:rPr>
      </w:pPr>
      <w:r>
        <w:rPr>
          <w:lang w:eastAsia="en-GB"/>
        </w:rPr>
        <w:t>4.2</w:t>
      </w:r>
      <w:r>
        <w:rPr>
          <w:rFonts w:asciiTheme="minorHAnsi"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_Toc161846022 \h </w:instrText>
      </w:r>
      <w:r>
        <w:fldChar w:fldCharType="separate"/>
      </w:r>
      <w:r>
        <w:t>15</w:t>
      </w:r>
      <w:r>
        <w:fldChar w:fldCharType="end"/>
      </w:r>
    </w:p>
    <w:p w14:paraId="061B2E05" w14:textId="1DF1C314" w:rsidR="006D4DA5" w:rsidRDefault="006D4DA5">
      <w:pPr>
        <w:pStyle w:val="TOC3"/>
        <w:rPr>
          <w:rFonts w:asciiTheme="minorHAnsi" w:hAnsiTheme="minorHAnsi" w:cstheme="minorBidi"/>
          <w:kern w:val="2"/>
          <w:sz w:val="22"/>
          <w:szCs w:val="22"/>
          <w:lang w:eastAsia="en-GB"/>
          <w14:ligatures w14:val="standardContextual"/>
        </w:rPr>
      </w:pPr>
      <w:r>
        <w:rPr>
          <w:lang w:eastAsia="en-GB"/>
        </w:rPr>
        <w:t>4.2.1</w:t>
      </w:r>
      <w:r>
        <w:rPr>
          <w:rFonts w:asciiTheme="minorHAnsi"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_Toc161846023 \h </w:instrText>
      </w:r>
      <w:r>
        <w:fldChar w:fldCharType="separate"/>
      </w:r>
      <w:r>
        <w:t>16</w:t>
      </w:r>
      <w:r>
        <w:fldChar w:fldCharType="end"/>
      </w:r>
    </w:p>
    <w:p w14:paraId="5BC13BCC" w14:textId="5ADA0B9F" w:rsidR="006D4DA5" w:rsidRDefault="006D4DA5">
      <w:pPr>
        <w:pStyle w:val="TOC2"/>
        <w:rPr>
          <w:rFonts w:asciiTheme="minorHAnsi" w:hAnsiTheme="minorHAnsi" w:cstheme="minorBidi"/>
          <w:kern w:val="2"/>
          <w:sz w:val="22"/>
          <w:szCs w:val="22"/>
          <w:lang w:eastAsia="en-GB"/>
          <w14:ligatures w14:val="standardContextual"/>
        </w:rPr>
      </w:pPr>
      <w:r>
        <w:rPr>
          <w:lang w:eastAsia="en-GB"/>
        </w:rPr>
        <w:t>4.3</w:t>
      </w:r>
      <w:r>
        <w:rPr>
          <w:rFonts w:asciiTheme="minorHAnsi"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_Toc161846024 \h </w:instrText>
      </w:r>
      <w:r>
        <w:fldChar w:fldCharType="separate"/>
      </w:r>
      <w:r>
        <w:t>16</w:t>
      </w:r>
      <w:r>
        <w:fldChar w:fldCharType="end"/>
      </w:r>
    </w:p>
    <w:p w14:paraId="1F1FF3FA" w14:textId="45A33BA4" w:rsidR="006D4DA5" w:rsidRDefault="006D4DA5">
      <w:pPr>
        <w:pStyle w:val="TOC2"/>
        <w:rPr>
          <w:rFonts w:asciiTheme="minorHAnsi" w:hAnsiTheme="minorHAnsi" w:cstheme="minorBidi"/>
          <w:kern w:val="2"/>
          <w:sz w:val="22"/>
          <w:szCs w:val="22"/>
          <w:lang w:eastAsia="en-GB"/>
          <w14:ligatures w14:val="standardContextual"/>
        </w:rPr>
      </w:pPr>
      <w:r>
        <w:rPr>
          <w:lang w:eastAsia="en-GB"/>
        </w:rPr>
        <w:t>4.4</w:t>
      </w:r>
      <w:r>
        <w:rPr>
          <w:rFonts w:asciiTheme="minorHAnsi"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_Toc161846025 \h </w:instrText>
      </w:r>
      <w:r>
        <w:fldChar w:fldCharType="separate"/>
      </w:r>
      <w:r>
        <w:t>16</w:t>
      </w:r>
      <w:r>
        <w:fldChar w:fldCharType="end"/>
      </w:r>
    </w:p>
    <w:p w14:paraId="27DF82C2" w14:textId="3C4F5F63" w:rsidR="006D4DA5" w:rsidRDefault="006D4DA5">
      <w:pPr>
        <w:pStyle w:val="TOC3"/>
        <w:rPr>
          <w:rFonts w:asciiTheme="minorHAnsi" w:hAnsiTheme="minorHAnsi" w:cstheme="minorBidi"/>
          <w:kern w:val="2"/>
          <w:sz w:val="22"/>
          <w:szCs w:val="22"/>
          <w:lang w:eastAsia="en-GB"/>
          <w14:ligatures w14:val="standardContextual"/>
        </w:rPr>
      </w:pPr>
      <w:r>
        <w:rPr>
          <w:lang w:eastAsia="en-GB"/>
        </w:rPr>
        <w:t>4.4.1</w:t>
      </w:r>
      <w:r>
        <w:rPr>
          <w:rFonts w:asciiTheme="minorHAnsi"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_Toc161846026 \h </w:instrText>
      </w:r>
      <w:r>
        <w:fldChar w:fldCharType="separate"/>
      </w:r>
      <w:r>
        <w:t>17</w:t>
      </w:r>
      <w:r>
        <w:fldChar w:fldCharType="end"/>
      </w:r>
    </w:p>
    <w:p w14:paraId="44A80426" w14:textId="0C2F3B10" w:rsidR="006D4DA5" w:rsidRDefault="006D4DA5">
      <w:pPr>
        <w:pStyle w:val="TOC3"/>
        <w:rPr>
          <w:rFonts w:asciiTheme="minorHAnsi" w:hAnsiTheme="minorHAnsi" w:cstheme="minorBidi"/>
          <w:kern w:val="2"/>
          <w:sz w:val="22"/>
          <w:szCs w:val="22"/>
          <w:lang w:eastAsia="en-GB"/>
          <w14:ligatures w14:val="standardContextual"/>
        </w:rPr>
      </w:pPr>
      <w:r>
        <w:rPr>
          <w:lang w:eastAsia="en-GB"/>
        </w:rPr>
        <w:t>4.4.2</w:t>
      </w:r>
      <w:r>
        <w:rPr>
          <w:rFonts w:asciiTheme="minorHAnsi"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_Toc161846027 \h </w:instrText>
      </w:r>
      <w:r>
        <w:fldChar w:fldCharType="separate"/>
      </w:r>
      <w:r>
        <w:t>17</w:t>
      </w:r>
      <w:r>
        <w:fldChar w:fldCharType="end"/>
      </w:r>
    </w:p>
    <w:p w14:paraId="7CB3FE11" w14:textId="3D38F230" w:rsidR="006D4DA5" w:rsidRDefault="006D4DA5">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BS test configurations</w:t>
      </w:r>
      <w:r>
        <w:tab/>
      </w:r>
      <w:r>
        <w:fldChar w:fldCharType="begin"/>
      </w:r>
      <w:r>
        <w:instrText xml:space="preserve"> PAGEREF _Toc161846028 \h </w:instrText>
      </w:r>
      <w:r>
        <w:fldChar w:fldCharType="separate"/>
      </w:r>
      <w:r>
        <w:t>17</w:t>
      </w:r>
      <w:r>
        <w:fldChar w:fldCharType="end"/>
      </w:r>
    </w:p>
    <w:p w14:paraId="2026D155" w14:textId="5542C5A9" w:rsidR="006D4DA5" w:rsidRDefault="006D4DA5">
      <w:pPr>
        <w:pStyle w:val="TOC2"/>
        <w:rPr>
          <w:rFonts w:asciiTheme="minorHAnsi" w:hAnsiTheme="minorHAnsi" w:cstheme="minorBidi"/>
          <w:kern w:val="2"/>
          <w:sz w:val="22"/>
          <w:szCs w:val="22"/>
          <w:lang w:eastAsia="en-GB"/>
          <w14:ligatures w14:val="standardContextual"/>
        </w:rPr>
      </w:pPr>
      <w:r>
        <w:rPr>
          <w:lang w:eastAsia="en-GB"/>
        </w:rPr>
        <w:t>4.</w:t>
      </w:r>
      <w:r w:rsidRPr="00914C24">
        <w:rPr>
          <w:lang w:val="en-US" w:eastAsia="zh-CN"/>
        </w:rPr>
        <w:t>6</w:t>
      </w:r>
      <w:r>
        <w:rPr>
          <w:rFonts w:asciiTheme="minorHAnsi" w:hAnsiTheme="minorHAnsi" w:cstheme="minorBidi"/>
          <w:kern w:val="2"/>
          <w:sz w:val="22"/>
          <w:szCs w:val="22"/>
          <w:lang w:eastAsia="en-GB"/>
          <w14:ligatures w14:val="standardContextual"/>
        </w:rPr>
        <w:tab/>
      </w:r>
      <w:r w:rsidRPr="00914C24">
        <w:rPr>
          <w:lang w:val="en-US" w:eastAsia="zh-CN"/>
        </w:rPr>
        <w:t>Manufacturer declarations</w:t>
      </w:r>
      <w:r>
        <w:tab/>
      </w:r>
      <w:r>
        <w:fldChar w:fldCharType="begin"/>
      </w:r>
      <w:r>
        <w:instrText xml:space="preserve"> PAGEREF _Toc161846029 \h </w:instrText>
      </w:r>
      <w:r>
        <w:fldChar w:fldCharType="separate"/>
      </w:r>
      <w:r>
        <w:t>21</w:t>
      </w:r>
      <w:r>
        <w:fldChar w:fldCharType="end"/>
      </w:r>
    </w:p>
    <w:p w14:paraId="0C3966CD" w14:textId="414BC656" w:rsidR="006D4DA5" w:rsidRDefault="006D4DA5">
      <w:pPr>
        <w:pStyle w:val="TOC1"/>
        <w:rPr>
          <w:rFonts w:asciiTheme="minorHAnsi" w:hAnsiTheme="minorHAnsi" w:cstheme="minorBidi"/>
          <w:kern w:val="2"/>
          <w:szCs w:val="22"/>
          <w:lang w:eastAsia="en-GB"/>
          <w14:ligatures w14:val="standardContextual"/>
        </w:rPr>
      </w:pPr>
      <w:r w:rsidRPr="00914C24">
        <w:rPr>
          <w:rFonts w:cs="v4.2.0"/>
        </w:rPr>
        <w:t>5</w:t>
      </w:r>
      <w:r>
        <w:rPr>
          <w:rFonts w:asciiTheme="minorHAnsi" w:hAnsiTheme="minorHAnsi" w:cstheme="minorBidi"/>
          <w:kern w:val="2"/>
          <w:szCs w:val="22"/>
          <w:lang w:eastAsia="en-GB"/>
          <w14:ligatures w14:val="standardContextual"/>
        </w:rPr>
        <w:tab/>
      </w:r>
      <w:r w:rsidRPr="00914C24">
        <w:rPr>
          <w:rFonts w:cs="v4.2.0"/>
        </w:rPr>
        <w:t>Performance assessment</w:t>
      </w:r>
      <w:r>
        <w:tab/>
      </w:r>
      <w:r>
        <w:fldChar w:fldCharType="begin"/>
      </w:r>
      <w:r>
        <w:instrText xml:space="preserve"> PAGEREF _Toc161846030 \h </w:instrText>
      </w:r>
      <w:r>
        <w:fldChar w:fldCharType="separate"/>
      </w:r>
      <w:r>
        <w:t>21</w:t>
      </w:r>
      <w:r>
        <w:fldChar w:fldCharType="end"/>
      </w:r>
    </w:p>
    <w:p w14:paraId="11296D70" w14:textId="6848E4E6" w:rsidR="006D4DA5" w:rsidRDefault="006D4DA5">
      <w:pPr>
        <w:pStyle w:val="TOC2"/>
        <w:rPr>
          <w:rFonts w:asciiTheme="minorHAnsi" w:hAnsiTheme="minorHAnsi" w:cstheme="minorBidi"/>
          <w:kern w:val="2"/>
          <w:sz w:val="22"/>
          <w:szCs w:val="22"/>
          <w:lang w:eastAsia="en-GB"/>
          <w14:ligatures w14:val="standardContextual"/>
        </w:rPr>
      </w:pPr>
      <w:r>
        <w:rPr>
          <w:lang w:eastAsia="en-GB"/>
        </w:rPr>
        <w:t>5.1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_Toc161846031 \h </w:instrText>
      </w:r>
      <w:r>
        <w:fldChar w:fldCharType="separate"/>
      </w:r>
      <w:r>
        <w:t>21</w:t>
      </w:r>
      <w:r>
        <w:fldChar w:fldCharType="end"/>
      </w:r>
    </w:p>
    <w:p w14:paraId="7D58268B" w14:textId="4CE646E0" w:rsidR="006D4DA5" w:rsidRDefault="006D4DA5">
      <w:pPr>
        <w:pStyle w:val="TOC2"/>
        <w:rPr>
          <w:rFonts w:asciiTheme="minorHAnsi" w:hAnsiTheme="minorHAnsi" w:cstheme="minorBidi"/>
          <w:kern w:val="2"/>
          <w:sz w:val="22"/>
          <w:szCs w:val="22"/>
          <w:lang w:eastAsia="en-GB"/>
          <w14:ligatures w14:val="standardContextual"/>
        </w:rPr>
      </w:pPr>
      <w:r>
        <w:rPr>
          <w:lang w:eastAsia="en-GB"/>
        </w:rPr>
        <w:t>5.2</w:t>
      </w:r>
      <w:r>
        <w:rPr>
          <w:rFonts w:asciiTheme="minorHAnsi"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_Toc161846032 \h </w:instrText>
      </w:r>
      <w:r>
        <w:fldChar w:fldCharType="separate"/>
      </w:r>
      <w:r>
        <w:t>22</w:t>
      </w:r>
      <w:r>
        <w:fldChar w:fldCharType="end"/>
      </w:r>
    </w:p>
    <w:p w14:paraId="39CB9FED" w14:textId="1A243E76" w:rsidR="006D4DA5" w:rsidRDefault="006D4DA5">
      <w:pPr>
        <w:pStyle w:val="TOC2"/>
        <w:rPr>
          <w:rFonts w:asciiTheme="minorHAnsi" w:hAnsiTheme="minorHAnsi" w:cstheme="minorBidi"/>
          <w:kern w:val="2"/>
          <w:sz w:val="22"/>
          <w:szCs w:val="22"/>
          <w:lang w:eastAsia="en-GB"/>
          <w14:ligatures w14:val="standardContextual"/>
        </w:rPr>
      </w:pPr>
      <w:r>
        <w:rPr>
          <w:lang w:eastAsia="en-GB"/>
        </w:rPr>
        <w:t>5.3</w:t>
      </w:r>
      <w:r>
        <w:rPr>
          <w:rFonts w:asciiTheme="minorHAnsi" w:hAnsiTheme="minorHAnsi" w:cstheme="minorBidi"/>
          <w:kern w:val="2"/>
          <w:sz w:val="22"/>
          <w:szCs w:val="22"/>
          <w:lang w:eastAsia="en-GB"/>
          <w14:ligatures w14:val="standardContextual"/>
        </w:rPr>
        <w:tab/>
      </w:r>
      <w:r>
        <w:rPr>
          <w:lang w:eastAsia="en-GB"/>
        </w:rPr>
        <w:t xml:space="preserve">Assessment of </w:t>
      </w:r>
      <w:r w:rsidRPr="00914C24">
        <w:rPr>
          <w:rFonts w:cs="v4.2.0"/>
        </w:rPr>
        <w:t>performance</w:t>
      </w:r>
      <w:r>
        <w:rPr>
          <w:lang w:eastAsia="en-GB"/>
        </w:rPr>
        <w:t xml:space="preserve"> in Uplink</w:t>
      </w:r>
      <w:r>
        <w:tab/>
      </w:r>
      <w:r>
        <w:fldChar w:fldCharType="begin"/>
      </w:r>
      <w:r>
        <w:instrText xml:space="preserve"> PAGEREF _Toc161846033 \h </w:instrText>
      </w:r>
      <w:r>
        <w:fldChar w:fldCharType="separate"/>
      </w:r>
      <w:r>
        <w:t>22</w:t>
      </w:r>
      <w:r>
        <w:fldChar w:fldCharType="end"/>
      </w:r>
    </w:p>
    <w:p w14:paraId="53C323A2" w14:textId="05CECCD2" w:rsidR="006D4DA5" w:rsidRDefault="006D4DA5">
      <w:pPr>
        <w:pStyle w:val="TOC2"/>
        <w:rPr>
          <w:rFonts w:asciiTheme="minorHAnsi" w:hAnsiTheme="minorHAnsi" w:cstheme="minorBidi"/>
          <w:kern w:val="2"/>
          <w:sz w:val="22"/>
          <w:szCs w:val="22"/>
          <w:lang w:eastAsia="en-GB"/>
          <w14:ligatures w14:val="standardContextual"/>
        </w:rPr>
      </w:pPr>
      <w:r>
        <w:rPr>
          <w:lang w:eastAsia="en-GB"/>
        </w:rPr>
        <w:t>5.4</w:t>
      </w:r>
      <w:r>
        <w:rPr>
          <w:rFonts w:asciiTheme="minorHAnsi"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_Toc161846034 \h </w:instrText>
      </w:r>
      <w:r>
        <w:fldChar w:fldCharType="separate"/>
      </w:r>
      <w:r>
        <w:t>22</w:t>
      </w:r>
      <w:r>
        <w:fldChar w:fldCharType="end"/>
      </w:r>
    </w:p>
    <w:p w14:paraId="003AE435" w14:textId="001659CF" w:rsidR="006D4DA5" w:rsidRDefault="006D4DA5">
      <w:pPr>
        <w:pStyle w:val="TOC1"/>
        <w:rPr>
          <w:rFonts w:asciiTheme="minorHAnsi" w:hAnsiTheme="minorHAnsi" w:cstheme="minorBidi"/>
          <w:kern w:val="2"/>
          <w:szCs w:val="22"/>
          <w:lang w:eastAsia="en-GB"/>
          <w14:ligatures w14:val="standardContextual"/>
        </w:rPr>
      </w:pPr>
      <w:r w:rsidRPr="00914C24">
        <w:rPr>
          <w:rFonts w:cs="v4.2.0"/>
        </w:rPr>
        <w:t>6</w:t>
      </w:r>
      <w:r>
        <w:rPr>
          <w:rFonts w:asciiTheme="minorHAnsi" w:hAnsiTheme="minorHAnsi" w:cstheme="minorBidi"/>
          <w:kern w:val="2"/>
          <w:szCs w:val="22"/>
          <w:lang w:eastAsia="en-GB"/>
          <w14:ligatures w14:val="standardContextual"/>
        </w:rPr>
        <w:tab/>
      </w:r>
      <w:r w:rsidRPr="00914C24">
        <w:rPr>
          <w:rFonts w:cs="v4.2.0"/>
        </w:rPr>
        <w:t>Performance criteria</w:t>
      </w:r>
      <w:r>
        <w:tab/>
      </w:r>
      <w:r>
        <w:fldChar w:fldCharType="begin"/>
      </w:r>
      <w:r>
        <w:instrText xml:space="preserve"> PAGEREF _Toc161846035 \h </w:instrText>
      </w:r>
      <w:r>
        <w:fldChar w:fldCharType="separate"/>
      </w:r>
      <w:r>
        <w:t>22</w:t>
      </w:r>
      <w:r>
        <w:fldChar w:fldCharType="end"/>
      </w:r>
    </w:p>
    <w:p w14:paraId="6E517D5F" w14:textId="61A543AE" w:rsidR="006D4DA5" w:rsidRDefault="006D4DA5">
      <w:pPr>
        <w:pStyle w:val="TOC2"/>
        <w:rPr>
          <w:rFonts w:asciiTheme="minorHAnsi" w:hAnsiTheme="minorHAnsi" w:cstheme="minorBidi"/>
          <w:kern w:val="2"/>
          <w:sz w:val="22"/>
          <w:szCs w:val="22"/>
          <w:lang w:eastAsia="en-GB"/>
          <w14:ligatures w14:val="standardContextual"/>
        </w:rPr>
      </w:pPr>
      <w:r>
        <w:rPr>
          <w:lang w:eastAsia="en-GB"/>
        </w:rPr>
        <w:t>6.1</w:t>
      </w:r>
      <w:r>
        <w:rPr>
          <w:rFonts w:asciiTheme="minorHAnsi"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_Toc161846036 \h </w:instrText>
      </w:r>
      <w:r>
        <w:fldChar w:fldCharType="separate"/>
      </w:r>
      <w:r>
        <w:t>23</w:t>
      </w:r>
      <w:r>
        <w:fldChar w:fldCharType="end"/>
      </w:r>
    </w:p>
    <w:p w14:paraId="4743A797" w14:textId="393D3940" w:rsidR="006D4DA5" w:rsidRDefault="006D4DA5">
      <w:pPr>
        <w:pStyle w:val="TOC3"/>
        <w:rPr>
          <w:rFonts w:asciiTheme="minorHAnsi" w:hAnsiTheme="minorHAnsi" w:cstheme="minorBidi"/>
          <w:kern w:val="2"/>
          <w:sz w:val="22"/>
          <w:szCs w:val="22"/>
          <w:lang w:eastAsia="en-GB"/>
          <w14:ligatures w14:val="standardContextual"/>
        </w:rPr>
      </w:pPr>
      <w:r>
        <w:rPr>
          <w:lang w:eastAsia="en-GB"/>
        </w:rPr>
        <w:t>6.1.1</w:t>
      </w:r>
      <w:r>
        <w:rPr>
          <w:rFonts w:asciiTheme="minorHAnsi"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_Toc161846037 \h </w:instrText>
      </w:r>
      <w:r>
        <w:fldChar w:fldCharType="separate"/>
      </w:r>
      <w:r>
        <w:t>23</w:t>
      </w:r>
      <w:r>
        <w:fldChar w:fldCharType="end"/>
      </w:r>
    </w:p>
    <w:p w14:paraId="09811A4F" w14:textId="4FD09EB2" w:rsidR="006D4DA5" w:rsidRDefault="006D4DA5">
      <w:pPr>
        <w:pStyle w:val="TOC3"/>
        <w:rPr>
          <w:rFonts w:asciiTheme="minorHAnsi" w:hAnsiTheme="minorHAnsi" w:cstheme="minorBidi"/>
          <w:kern w:val="2"/>
          <w:sz w:val="22"/>
          <w:szCs w:val="22"/>
          <w:lang w:eastAsia="en-GB"/>
          <w14:ligatures w14:val="standardContextual"/>
        </w:rPr>
      </w:pPr>
      <w:r>
        <w:rPr>
          <w:lang w:eastAsia="en-GB"/>
        </w:rPr>
        <w:t>6.1.2</w:t>
      </w:r>
      <w:r>
        <w:rPr>
          <w:rFonts w:asciiTheme="minorHAnsi"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_Toc161846038 \h </w:instrText>
      </w:r>
      <w:r>
        <w:fldChar w:fldCharType="separate"/>
      </w:r>
      <w:r>
        <w:t>24</w:t>
      </w:r>
      <w:r>
        <w:fldChar w:fldCharType="end"/>
      </w:r>
    </w:p>
    <w:p w14:paraId="38DB02FF" w14:textId="5821F8CA" w:rsidR="006D4DA5" w:rsidRDefault="006D4DA5">
      <w:pPr>
        <w:pStyle w:val="TOC3"/>
        <w:rPr>
          <w:rFonts w:asciiTheme="minorHAnsi" w:hAnsiTheme="minorHAnsi" w:cstheme="minorBidi"/>
          <w:kern w:val="2"/>
          <w:sz w:val="22"/>
          <w:szCs w:val="22"/>
          <w:lang w:eastAsia="en-GB"/>
          <w14:ligatures w14:val="standardContextual"/>
        </w:rPr>
      </w:pPr>
      <w:r>
        <w:rPr>
          <w:lang w:eastAsia="en-GB"/>
        </w:rPr>
        <w:t>6.1.3</w:t>
      </w:r>
      <w:r>
        <w:rPr>
          <w:rFonts w:asciiTheme="minorHAnsi"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_Toc161846039 \h </w:instrText>
      </w:r>
      <w:r>
        <w:fldChar w:fldCharType="separate"/>
      </w:r>
      <w:r>
        <w:t>24</w:t>
      </w:r>
      <w:r>
        <w:fldChar w:fldCharType="end"/>
      </w:r>
    </w:p>
    <w:p w14:paraId="450EB040" w14:textId="19438CB7" w:rsidR="006D4DA5" w:rsidRDefault="006D4DA5">
      <w:pPr>
        <w:pStyle w:val="TOC4"/>
        <w:rPr>
          <w:rFonts w:asciiTheme="minorHAnsi" w:hAnsiTheme="minorHAnsi" w:cstheme="minorBidi"/>
          <w:kern w:val="2"/>
          <w:sz w:val="22"/>
          <w:szCs w:val="22"/>
          <w:lang w:eastAsia="en-GB"/>
          <w14:ligatures w14:val="standardContextual"/>
        </w:rPr>
      </w:pPr>
      <w:r>
        <w:t>6.1.3.1</w:t>
      </w:r>
      <w:r>
        <w:rPr>
          <w:rFonts w:asciiTheme="minorHAnsi"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_Toc161846040 \h </w:instrText>
      </w:r>
      <w:r>
        <w:fldChar w:fldCharType="separate"/>
      </w:r>
      <w:r>
        <w:t>24</w:t>
      </w:r>
      <w:r>
        <w:fldChar w:fldCharType="end"/>
      </w:r>
    </w:p>
    <w:p w14:paraId="5F8C6941" w14:textId="5AE02796" w:rsidR="006D4DA5" w:rsidRDefault="006D4DA5">
      <w:pPr>
        <w:pStyle w:val="TOC4"/>
        <w:rPr>
          <w:rFonts w:asciiTheme="minorHAnsi" w:hAnsiTheme="minorHAnsi" w:cstheme="minorBidi"/>
          <w:kern w:val="2"/>
          <w:sz w:val="22"/>
          <w:szCs w:val="22"/>
          <w:lang w:eastAsia="en-GB"/>
          <w14:ligatures w14:val="standardContextual"/>
        </w:rPr>
      </w:pPr>
      <w:r>
        <w:t>6.1.3.2</w:t>
      </w:r>
      <w:r>
        <w:rPr>
          <w:rFonts w:asciiTheme="minorHAnsi"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_Toc161846041 \h </w:instrText>
      </w:r>
      <w:r>
        <w:fldChar w:fldCharType="separate"/>
      </w:r>
      <w:r>
        <w:t>24</w:t>
      </w:r>
      <w:r>
        <w:fldChar w:fldCharType="end"/>
      </w:r>
    </w:p>
    <w:p w14:paraId="28AED2EF" w14:textId="7AEFE24B" w:rsidR="006D4DA5" w:rsidRDefault="006D4DA5">
      <w:pPr>
        <w:pStyle w:val="TOC3"/>
        <w:rPr>
          <w:rFonts w:asciiTheme="minorHAnsi" w:hAnsiTheme="minorHAnsi" w:cstheme="minorBidi"/>
          <w:kern w:val="2"/>
          <w:sz w:val="22"/>
          <w:szCs w:val="22"/>
          <w:lang w:eastAsia="en-GB"/>
          <w14:ligatures w14:val="standardContextual"/>
        </w:rPr>
      </w:pPr>
      <w:r>
        <w:rPr>
          <w:lang w:eastAsia="en-GB"/>
        </w:rPr>
        <w:t>6.1.4</w:t>
      </w:r>
      <w:r>
        <w:rPr>
          <w:rFonts w:asciiTheme="minorHAnsi"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_Toc161846042 \h </w:instrText>
      </w:r>
      <w:r>
        <w:fldChar w:fldCharType="separate"/>
      </w:r>
      <w:r>
        <w:t>24</w:t>
      </w:r>
      <w:r>
        <w:fldChar w:fldCharType="end"/>
      </w:r>
    </w:p>
    <w:p w14:paraId="55DED904" w14:textId="71628D58" w:rsidR="006D4DA5" w:rsidRDefault="006D4DA5">
      <w:pPr>
        <w:pStyle w:val="TOC3"/>
        <w:rPr>
          <w:rFonts w:asciiTheme="minorHAnsi" w:hAnsiTheme="minorHAnsi" w:cstheme="minorBidi"/>
          <w:kern w:val="2"/>
          <w:sz w:val="22"/>
          <w:szCs w:val="22"/>
          <w:lang w:eastAsia="en-GB"/>
          <w14:ligatures w14:val="standardContextual"/>
        </w:rPr>
      </w:pPr>
      <w:r>
        <w:rPr>
          <w:lang w:eastAsia="en-GB"/>
        </w:rPr>
        <w:t>6.1.5</w:t>
      </w:r>
      <w:r>
        <w:rPr>
          <w:rFonts w:asciiTheme="minorHAnsi"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_Toc161846043 \h </w:instrText>
      </w:r>
      <w:r>
        <w:fldChar w:fldCharType="separate"/>
      </w:r>
      <w:r>
        <w:t>25</w:t>
      </w:r>
      <w:r>
        <w:fldChar w:fldCharType="end"/>
      </w:r>
    </w:p>
    <w:p w14:paraId="61383F26" w14:textId="126C38E6" w:rsidR="006D4DA5" w:rsidRDefault="006D4DA5">
      <w:pPr>
        <w:pStyle w:val="TOC2"/>
        <w:rPr>
          <w:rFonts w:asciiTheme="minorHAnsi" w:hAnsiTheme="minorHAnsi" w:cstheme="minorBidi"/>
          <w:kern w:val="2"/>
          <w:sz w:val="22"/>
          <w:szCs w:val="22"/>
          <w:lang w:eastAsia="en-GB"/>
          <w14:ligatures w14:val="standardContextual"/>
        </w:rPr>
      </w:pPr>
      <w:r>
        <w:rPr>
          <w:lang w:eastAsia="en-GB"/>
        </w:rPr>
        <w:t>6.2</w:t>
      </w:r>
      <w:r>
        <w:rPr>
          <w:rFonts w:asciiTheme="minorHAnsi"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_Toc161846044 \h </w:instrText>
      </w:r>
      <w:r>
        <w:fldChar w:fldCharType="separate"/>
      </w:r>
      <w:r>
        <w:t>25</w:t>
      </w:r>
      <w:r>
        <w:fldChar w:fldCharType="end"/>
      </w:r>
    </w:p>
    <w:p w14:paraId="45DB86B2" w14:textId="7AD7679B" w:rsidR="006D4DA5" w:rsidRDefault="006D4DA5">
      <w:pPr>
        <w:pStyle w:val="TOC2"/>
        <w:rPr>
          <w:rFonts w:asciiTheme="minorHAnsi" w:hAnsiTheme="minorHAnsi" w:cstheme="minorBidi"/>
          <w:kern w:val="2"/>
          <w:sz w:val="22"/>
          <w:szCs w:val="22"/>
          <w:lang w:eastAsia="en-GB"/>
          <w14:ligatures w14:val="standardContextual"/>
        </w:rPr>
      </w:pPr>
      <w:r>
        <w:rPr>
          <w:lang w:eastAsia="en-GB"/>
        </w:rPr>
        <w:t>6.3</w:t>
      </w:r>
      <w:r>
        <w:rPr>
          <w:rFonts w:asciiTheme="minorHAnsi"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_Toc161846045 \h </w:instrText>
      </w:r>
      <w:r>
        <w:fldChar w:fldCharType="separate"/>
      </w:r>
      <w:r>
        <w:t>26</w:t>
      </w:r>
      <w:r>
        <w:fldChar w:fldCharType="end"/>
      </w:r>
    </w:p>
    <w:p w14:paraId="11CB381A" w14:textId="2F2451D1" w:rsidR="006D4DA5" w:rsidRDefault="006D4DA5">
      <w:pPr>
        <w:pStyle w:val="TOC2"/>
        <w:rPr>
          <w:rFonts w:asciiTheme="minorHAnsi" w:hAnsiTheme="minorHAnsi" w:cstheme="minorBidi"/>
          <w:kern w:val="2"/>
          <w:sz w:val="22"/>
          <w:szCs w:val="22"/>
          <w:lang w:eastAsia="en-GB"/>
          <w14:ligatures w14:val="standardContextual"/>
        </w:rPr>
      </w:pPr>
      <w:r>
        <w:rPr>
          <w:lang w:eastAsia="en-GB"/>
        </w:rPr>
        <w:t>6.4</w:t>
      </w:r>
      <w:r>
        <w:rPr>
          <w:rFonts w:asciiTheme="minorHAnsi"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_Toc161846046 \h </w:instrText>
      </w:r>
      <w:r>
        <w:fldChar w:fldCharType="separate"/>
      </w:r>
      <w:r>
        <w:t>26</w:t>
      </w:r>
      <w:r>
        <w:fldChar w:fldCharType="end"/>
      </w:r>
    </w:p>
    <w:p w14:paraId="3C340454" w14:textId="695440D0" w:rsidR="006D4DA5" w:rsidRDefault="006D4DA5">
      <w:pPr>
        <w:pStyle w:val="TOC1"/>
        <w:rPr>
          <w:rFonts w:asciiTheme="minorHAnsi" w:hAnsiTheme="minorHAnsi" w:cstheme="minorBidi"/>
          <w:kern w:val="2"/>
          <w:szCs w:val="22"/>
          <w:lang w:eastAsia="en-GB"/>
          <w14:ligatures w14:val="standardContextual"/>
        </w:rPr>
      </w:pPr>
      <w:r w:rsidRPr="00914C24">
        <w:rPr>
          <w:rFonts w:cs="v4.2.0"/>
        </w:rPr>
        <w:t>7</w:t>
      </w:r>
      <w:r>
        <w:rPr>
          <w:rFonts w:asciiTheme="minorHAnsi" w:hAnsiTheme="minorHAnsi" w:cstheme="minorBidi"/>
          <w:kern w:val="2"/>
          <w:szCs w:val="22"/>
          <w:lang w:eastAsia="en-GB"/>
          <w14:ligatures w14:val="standardContextual"/>
        </w:rPr>
        <w:tab/>
      </w:r>
      <w:r w:rsidRPr="00914C24">
        <w:rPr>
          <w:rFonts w:cs="v4.2.0"/>
        </w:rPr>
        <w:t>Applicability overview</w:t>
      </w:r>
      <w:r>
        <w:tab/>
      </w:r>
      <w:r>
        <w:fldChar w:fldCharType="begin"/>
      </w:r>
      <w:r>
        <w:instrText xml:space="preserve"> PAGEREF _Toc161846047 \h </w:instrText>
      </w:r>
      <w:r>
        <w:fldChar w:fldCharType="separate"/>
      </w:r>
      <w:r>
        <w:t>27</w:t>
      </w:r>
      <w:r>
        <w:fldChar w:fldCharType="end"/>
      </w:r>
    </w:p>
    <w:p w14:paraId="3296DDE9" w14:textId="3EF55F04" w:rsidR="006D4DA5" w:rsidRDefault="006D4DA5">
      <w:pPr>
        <w:pStyle w:val="TOC2"/>
        <w:rPr>
          <w:rFonts w:asciiTheme="minorHAnsi" w:hAnsiTheme="minorHAnsi" w:cstheme="minorBidi"/>
          <w:kern w:val="2"/>
          <w:sz w:val="22"/>
          <w:szCs w:val="22"/>
          <w:lang w:eastAsia="en-GB"/>
          <w14:ligatures w14:val="standardContextual"/>
        </w:rPr>
      </w:pPr>
      <w:r>
        <w:rPr>
          <w:lang w:eastAsia="en-GB"/>
        </w:rPr>
        <w:t>7.1</w:t>
      </w:r>
      <w:r>
        <w:rPr>
          <w:rFonts w:asciiTheme="minorHAnsi"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_Toc161846048 \h </w:instrText>
      </w:r>
      <w:r>
        <w:fldChar w:fldCharType="separate"/>
      </w:r>
      <w:r>
        <w:t>27</w:t>
      </w:r>
      <w:r>
        <w:fldChar w:fldCharType="end"/>
      </w:r>
    </w:p>
    <w:p w14:paraId="60CC13DA" w14:textId="6E6ED60B" w:rsidR="006D4DA5" w:rsidRDefault="006D4DA5">
      <w:pPr>
        <w:pStyle w:val="TOC2"/>
        <w:rPr>
          <w:rFonts w:asciiTheme="minorHAnsi" w:hAnsiTheme="minorHAnsi" w:cstheme="minorBidi"/>
          <w:kern w:val="2"/>
          <w:sz w:val="22"/>
          <w:szCs w:val="22"/>
          <w:lang w:eastAsia="en-GB"/>
          <w14:ligatures w14:val="standardContextual"/>
        </w:rPr>
      </w:pPr>
      <w:r>
        <w:rPr>
          <w:lang w:eastAsia="en-GB"/>
        </w:rPr>
        <w:t>7.2</w:t>
      </w:r>
      <w:r>
        <w:rPr>
          <w:rFonts w:asciiTheme="minorHAnsi"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_Toc161846049 \h </w:instrText>
      </w:r>
      <w:r>
        <w:fldChar w:fldCharType="separate"/>
      </w:r>
      <w:r>
        <w:t>27</w:t>
      </w:r>
      <w:r>
        <w:fldChar w:fldCharType="end"/>
      </w:r>
    </w:p>
    <w:p w14:paraId="102274BB" w14:textId="46C66903" w:rsidR="006D4DA5" w:rsidRDefault="006D4DA5">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Emission</w:t>
      </w:r>
      <w:r>
        <w:tab/>
      </w:r>
      <w:r>
        <w:fldChar w:fldCharType="begin"/>
      </w:r>
      <w:r>
        <w:instrText xml:space="preserve"> PAGEREF _Toc161846050 \h </w:instrText>
      </w:r>
      <w:r>
        <w:fldChar w:fldCharType="separate"/>
      </w:r>
      <w:r>
        <w:t>28</w:t>
      </w:r>
      <w:r>
        <w:fldChar w:fldCharType="end"/>
      </w:r>
    </w:p>
    <w:p w14:paraId="14E4D7F1" w14:textId="18E39885" w:rsidR="006D4DA5" w:rsidRDefault="006D4DA5">
      <w:pPr>
        <w:pStyle w:val="TOC2"/>
        <w:rPr>
          <w:rFonts w:asciiTheme="minorHAnsi" w:hAnsiTheme="minorHAnsi" w:cstheme="minorBidi"/>
          <w:kern w:val="2"/>
          <w:sz w:val="22"/>
          <w:szCs w:val="22"/>
          <w:lang w:eastAsia="en-GB"/>
          <w14:ligatures w14:val="standardContextual"/>
        </w:rPr>
      </w:pPr>
      <w:r w:rsidRPr="00914C24">
        <w:rPr>
          <w:rFonts w:cs="v4.2.0"/>
        </w:rPr>
        <w:t>8.1</w:t>
      </w:r>
      <w:r>
        <w:rPr>
          <w:rFonts w:asciiTheme="minorHAnsi" w:hAnsiTheme="minorHAnsi" w:cstheme="minorBidi"/>
          <w:kern w:val="2"/>
          <w:sz w:val="22"/>
          <w:szCs w:val="22"/>
          <w:lang w:eastAsia="en-GB"/>
          <w14:ligatures w14:val="standardContextual"/>
        </w:rPr>
        <w:tab/>
      </w:r>
      <w:r w:rsidRPr="00914C24">
        <w:rPr>
          <w:rFonts w:cs="v4.2.0"/>
        </w:rPr>
        <w:t>Test configurations</w:t>
      </w:r>
      <w:r>
        <w:tab/>
      </w:r>
      <w:r>
        <w:fldChar w:fldCharType="begin"/>
      </w:r>
      <w:r>
        <w:instrText xml:space="preserve"> PAGEREF _Toc161846051 \h </w:instrText>
      </w:r>
      <w:r>
        <w:fldChar w:fldCharType="separate"/>
      </w:r>
      <w:r>
        <w:t>28</w:t>
      </w:r>
      <w:r>
        <w:fldChar w:fldCharType="end"/>
      </w:r>
    </w:p>
    <w:p w14:paraId="2A3D0042" w14:textId="6E4A4834" w:rsidR="006D4DA5" w:rsidRDefault="006D4DA5">
      <w:pPr>
        <w:pStyle w:val="TOC2"/>
        <w:rPr>
          <w:rFonts w:asciiTheme="minorHAnsi" w:hAnsiTheme="minorHAnsi" w:cstheme="minorBidi"/>
          <w:kern w:val="2"/>
          <w:sz w:val="22"/>
          <w:szCs w:val="22"/>
          <w:lang w:eastAsia="en-GB"/>
          <w14:ligatures w14:val="standardContextual"/>
        </w:rPr>
      </w:pPr>
      <w:r>
        <w:rPr>
          <w:lang w:eastAsia="en-GB"/>
        </w:rPr>
        <w:t>8.2</w:t>
      </w:r>
      <w:r>
        <w:rPr>
          <w:rFonts w:asciiTheme="minorHAnsi"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_Toc161846052 \h </w:instrText>
      </w:r>
      <w:r>
        <w:fldChar w:fldCharType="separate"/>
      </w:r>
      <w:r>
        <w:t>28</w:t>
      </w:r>
      <w:r>
        <w:fldChar w:fldCharType="end"/>
      </w:r>
    </w:p>
    <w:p w14:paraId="013FB74D" w14:textId="60DB70C7" w:rsidR="006D4DA5" w:rsidRDefault="006D4DA5">
      <w:pPr>
        <w:pStyle w:val="TOC3"/>
        <w:rPr>
          <w:rFonts w:asciiTheme="minorHAnsi" w:hAnsiTheme="minorHAnsi" w:cstheme="minorBidi"/>
          <w:kern w:val="2"/>
          <w:sz w:val="22"/>
          <w:szCs w:val="22"/>
          <w:lang w:eastAsia="en-GB"/>
          <w14:ligatures w14:val="standardContextual"/>
        </w:rPr>
      </w:pPr>
      <w:r>
        <w:rPr>
          <w:lang w:eastAsia="en-GB"/>
        </w:rPr>
        <w:t>8.2.1</w:t>
      </w:r>
      <w:r>
        <w:rPr>
          <w:rFonts w:asciiTheme="minorHAnsi"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_Toc161846053 \h </w:instrText>
      </w:r>
      <w:r>
        <w:fldChar w:fldCharType="separate"/>
      </w:r>
      <w:r>
        <w:t>28</w:t>
      </w:r>
      <w:r>
        <w:fldChar w:fldCharType="end"/>
      </w:r>
    </w:p>
    <w:p w14:paraId="0467B7DA" w14:textId="65D74EED" w:rsidR="006D4DA5" w:rsidRDefault="006D4DA5">
      <w:pPr>
        <w:pStyle w:val="TOC4"/>
        <w:rPr>
          <w:rFonts w:asciiTheme="minorHAnsi" w:hAnsiTheme="minorHAnsi" w:cstheme="minorBidi"/>
          <w:kern w:val="2"/>
          <w:sz w:val="22"/>
          <w:szCs w:val="22"/>
          <w:lang w:eastAsia="en-GB"/>
          <w14:ligatures w14:val="standardContextual"/>
        </w:rPr>
      </w:pPr>
      <w:r>
        <w:rPr>
          <w:lang w:eastAsia="en-GB"/>
        </w:rPr>
        <w:t>8.2.1.1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_Toc161846054 \h </w:instrText>
      </w:r>
      <w:r>
        <w:fldChar w:fldCharType="separate"/>
      </w:r>
      <w:r>
        <w:t>28</w:t>
      </w:r>
      <w:r>
        <w:fldChar w:fldCharType="end"/>
      </w:r>
    </w:p>
    <w:p w14:paraId="1A04E67D" w14:textId="25E08FE3" w:rsidR="006D4DA5" w:rsidRDefault="006D4DA5">
      <w:pPr>
        <w:pStyle w:val="TOC4"/>
        <w:rPr>
          <w:rFonts w:asciiTheme="minorHAnsi" w:hAnsiTheme="minorHAnsi" w:cstheme="minorBidi"/>
          <w:kern w:val="2"/>
          <w:sz w:val="22"/>
          <w:szCs w:val="22"/>
          <w:lang w:eastAsia="en-GB"/>
          <w14:ligatures w14:val="standardContextual"/>
        </w:rPr>
      </w:pPr>
      <w:r>
        <w:rPr>
          <w:lang w:eastAsia="en-GB"/>
        </w:rPr>
        <w:t>8.2.1.2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_Toc161846055 \h </w:instrText>
      </w:r>
      <w:r>
        <w:fldChar w:fldCharType="separate"/>
      </w:r>
      <w:r>
        <w:t>28</w:t>
      </w:r>
      <w:r>
        <w:fldChar w:fldCharType="end"/>
      </w:r>
    </w:p>
    <w:p w14:paraId="490B028A" w14:textId="4681BDDE" w:rsidR="006D4DA5" w:rsidRDefault="006D4DA5">
      <w:pPr>
        <w:pStyle w:val="TOC4"/>
        <w:rPr>
          <w:rFonts w:asciiTheme="minorHAnsi" w:hAnsiTheme="minorHAnsi" w:cstheme="minorBidi"/>
          <w:kern w:val="2"/>
          <w:sz w:val="22"/>
          <w:szCs w:val="22"/>
          <w:lang w:eastAsia="en-GB"/>
          <w14:ligatures w14:val="standardContextual"/>
        </w:rPr>
      </w:pPr>
      <w:r>
        <w:rPr>
          <w:lang w:eastAsia="en-GB"/>
        </w:rPr>
        <w:t>8.2.1.3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_Toc161846056 \h </w:instrText>
      </w:r>
      <w:r>
        <w:fldChar w:fldCharType="separate"/>
      </w:r>
      <w:r>
        <w:t>29</w:t>
      </w:r>
      <w:r>
        <w:fldChar w:fldCharType="end"/>
      </w:r>
    </w:p>
    <w:p w14:paraId="466D3A63" w14:textId="37F2D1CC" w:rsidR="006D4DA5" w:rsidRDefault="006D4DA5">
      <w:pPr>
        <w:pStyle w:val="TOC4"/>
        <w:rPr>
          <w:rFonts w:asciiTheme="minorHAnsi" w:hAnsiTheme="minorHAnsi" w:cstheme="minorBidi"/>
          <w:kern w:val="2"/>
          <w:sz w:val="22"/>
          <w:szCs w:val="22"/>
          <w:lang w:eastAsia="en-GB"/>
          <w14:ligatures w14:val="standardContextual"/>
        </w:rPr>
      </w:pPr>
      <w:r>
        <w:rPr>
          <w:lang w:eastAsia="en-GB"/>
        </w:rPr>
        <w:t>8.2.1.4</w:t>
      </w:r>
      <w:r>
        <w:rPr>
          <w:rFonts w:asciiTheme="minorHAnsi"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_Toc161846057 \h </w:instrText>
      </w:r>
      <w:r>
        <w:fldChar w:fldCharType="separate"/>
      </w:r>
      <w:r>
        <w:t>29</w:t>
      </w:r>
      <w:r>
        <w:fldChar w:fldCharType="end"/>
      </w:r>
    </w:p>
    <w:p w14:paraId="6765B43D" w14:textId="3E25A592" w:rsidR="006D4DA5" w:rsidRDefault="006D4DA5">
      <w:pPr>
        <w:pStyle w:val="TOC3"/>
        <w:rPr>
          <w:rFonts w:asciiTheme="minorHAnsi" w:hAnsiTheme="minorHAnsi" w:cstheme="minorBidi"/>
          <w:kern w:val="2"/>
          <w:sz w:val="22"/>
          <w:szCs w:val="22"/>
          <w:lang w:eastAsia="en-GB"/>
          <w14:ligatures w14:val="standardContextual"/>
        </w:rPr>
      </w:pPr>
      <w:r>
        <w:rPr>
          <w:lang w:eastAsia="en-GB"/>
        </w:rPr>
        <w:t>8.2.2</w:t>
      </w:r>
      <w:r>
        <w:rPr>
          <w:rFonts w:asciiTheme="minorHAnsi"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_Toc161846058 \h </w:instrText>
      </w:r>
      <w:r>
        <w:fldChar w:fldCharType="separate"/>
      </w:r>
      <w:r>
        <w:t>30</w:t>
      </w:r>
      <w:r>
        <w:fldChar w:fldCharType="end"/>
      </w:r>
    </w:p>
    <w:p w14:paraId="43C084EA" w14:textId="694AEDE2" w:rsidR="006D4DA5" w:rsidRDefault="006D4DA5">
      <w:pPr>
        <w:pStyle w:val="TOC4"/>
        <w:rPr>
          <w:rFonts w:asciiTheme="minorHAnsi" w:hAnsiTheme="minorHAnsi" w:cstheme="minorBidi"/>
          <w:kern w:val="2"/>
          <w:sz w:val="22"/>
          <w:szCs w:val="22"/>
          <w:lang w:eastAsia="en-GB"/>
          <w14:ligatures w14:val="standardContextual"/>
        </w:rPr>
      </w:pPr>
      <w:r>
        <w:rPr>
          <w:lang w:eastAsia="en-GB"/>
        </w:rPr>
        <w:t>8.2.2.1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_Toc161846059 \h </w:instrText>
      </w:r>
      <w:r>
        <w:fldChar w:fldCharType="separate"/>
      </w:r>
      <w:r>
        <w:t>30</w:t>
      </w:r>
      <w:r>
        <w:fldChar w:fldCharType="end"/>
      </w:r>
    </w:p>
    <w:p w14:paraId="4BB7EF68" w14:textId="5C265400" w:rsidR="006D4DA5" w:rsidRDefault="006D4DA5">
      <w:pPr>
        <w:pStyle w:val="TOC4"/>
        <w:rPr>
          <w:rFonts w:asciiTheme="minorHAnsi" w:hAnsiTheme="minorHAnsi" w:cstheme="minorBidi"/>
          <w:kern w:val="2"/>
          <w:sz w:val="22"/>
          <w:szCs w:val="22"/>
          <w:lang w:eastAsia="en-GB"/>
          <w14:ligatures w14:val="standardContextual"/>
        </w:rPr>
      </w:pPr>
      <w:r>
        <w:rPr>
          <w:lang w:eastAsia="en-GB"/>
        </w:rPr>
        <w:t>8.2.2.2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_Toc161846060 \h </w:instrText>
      </w:r>
      <w:r>
        <w:fldChar w:fldCharType="separate"/>
      </w:r>
      <w:r>
        <w:t>30</w:t>
      </w:r>
      <w:r>
        <w:fldChar w:fldCharType="end"/>
      </w:r>
    </w:p>
    <w:p w14:paraId="6A683FEC" w14:textId="2447000F" w:rsidR="006D4DA5" w:rsidRDefault="006D4DA5">
      <w:pPr>
        <w:pStyle w:val="TOC4"/>
        <w:rPr>
          <w:rFonts w:asciiTheme="minorHAnsi" w:hAnsiTheme="minorHAnsi" w:cstheme="minorBidi"/>
          <w:kern w:val="2"/>
          <w:sz w:val="22"/>
          <w:szCs w:val="22"/>
          <w:lang w:eastAsia="en-GB"/>
          <w14:ligatures w14:val="standardContextual"/>
        </w:rPr>
      </w:pPr>
      <w:r>
        <w:rPr>
          <w:lang w:eastAsia="en-GB"/>
        </w:rPr>
        <w:t>8.2.2.3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_Toc161846061 \h </w:instrText>
      </w:r>
      <w:r>
        <w:fldChar w:fldCharType="separate"/>
      </w:r>
      <w:r>
        <w:t>30</w:t>
      </w:r>
      <w:r>
        <w:fldChar w:fldCharType="end"/>
      </w:r>
    </w:p>
    <w:p w14:paraId="3C692417" w14:textId="1EBE00B8" w:rsidR="006D4DA5" w:rsidRDefault="006D4DA5">
      <w:pPr>
        <w:pStyle w:val="TOC2"/>
        <w:rPr>
          <w:rFonts w:asciiTheme="minorHAnsi" w:hAnsiTheme="minorHAnsi" w:cstheme="minorBidi"/>
          <w:kern w:val="2"/>
          <w:sz w:val="22"/>
          <w:szCs w:val="22"/>
          <w:lang w:eastAsia="en-GB"/>
          <w14:ligatures w14:val="standardContextual"/>
        </w:rPr>
      </w:pPr>
      <w:r>
        <w:rPr>
          <w:lang w:eastAsia="en-GB"/>
        </w:rPr>
        <w:t>8.3</w:t>
      </w:r>
      <w:r>
        <w:rPr>
          <w:rFonts w:asciiTheme="minorHAnsi"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_Toc161846062 \h </w:instrText>
      </w:r>
      <w:r>
        <w:fldChar w:fldCharType="separate"/>
      </w:r>
      <w:r>
        <w:t>30</w:t>
      </w:r>
      <w:r>
        <w:fldChar w:fldCharType="end"/>
      </w:r>
    </w:p>
    <w:p w14:paraId="289A5AA7" w14:textId="630D5A0C" w:rsidR="006D4DA5" w:rsidRDefault="006D4DA5">
      <w:pPr>
        <w:pStyle w:val="TOC3"/>
        <w:rPr>
          <w:rFonts w:asciiTheme="minorHAnsi" w:hAnsiTheme="minorHAnsi" w:cstheme="minorBidi"/>
          <w:kern w:val="2"/>
          <w:sz w:val="22"/>
          <w:szCs w:val="22"/>
          <w:lang w:eastAsia="en-GB"/>
          <w14:ligatures w14:val="standardContextual"/>
        </w:rPr>
      </w:pPr>
      <w:r>
        <w:rPr>
          <w:lang w:eastAsia="en-GB"/>
        </w:rPr>
        <w:t>8.3.1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_Toc161846063 \h </w:instrText>
      </w:r>
      <w:r>
        <w:fldChar w:fldCharType="separate"/>
      </w:r>
      <w:r>
        <w:t>31</w:t>
      </w:r>
      <w:r>
        <w:fldChar w:fldCharType="end"/>
      </w:r>
    </w:p>
    <w:p w14:paraId="44947968" w14:textId="0716B639" w:rsidR="006D4DA5" w:rsidRDefault="006D4DA5">
      <w:pPr>
        <w:pStyle w:val="TOC3"/>
        <w:rPr>
          <w:rFonts w:asciiTheme="minorHAnsi" w:hAnsiTheme="minorHAnsi" w:cstheme="minorBidi"/>
          <w:kern w:val="2"/>
          <w:sz w:val="22"/>
          <w:szCs w:val="22"/>
          <w:lang w:eastAsia="en-GB"/>
          <w14:ligatures w14:val="standardContextual"/>
        </w:rPr>
      </w:pPr>
      <w:r>
        <w:rPr>
          <w:lang w:eastAsia="en-GB"/>
        </w:rPr>
        <w:t>8.3.2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_Toc161846064 \h </w:instrText>
      </w:r>
      <w:r>
        <w:fldChar w:fldCharType="separate"/>
      </w:r>
      <w:r>
        <w:t>31</w:t>
      </w:r>
      <w:r>
        <w:fldChar w:fldCharType="end"/>
      </w:r>
    </w:p>
    <w:p w14:paraId="0F02623A" w14:textId="1FCF0736" w:rsidR="006D4DA5" w:rsidRDefault="006D4DA5">
      <w:pPr>
        <w:pStyle w:val="TOC3"/>
        <w:rPr>
          <w:rFonts w:asciiTheme="minorHAnsi" w:hAnsiTheme="minorHAnsi" w:cstheme="minorBidi"/>
          <w:kern w:val="2"/>
          <w:sz w:val="22"/>
          <w:szCs w:val="22"/>
          <w:lang w:eastAsia="en-GB"/>
          <w14:ligatures w14:val="standardContextual"/>
        </w:rPr>
      </w:pPr>
      <w:r>
        <w:rPr>
          <w:lang w:eastAsia="en-GB"/>
        </w:rPr>
        <w:t>8.3.3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_Toc161846065 \h </w:instrText>
      </w:r>
      <w:r>
        <w:fldChar w:fldCharType="separate"/>
      </w:r>
      <w:r>
        <w:t>31</w:t>
      </w:r>
      <w:r>
        <w:fldChar w:fldCharType="end"/>
      </w:r>
    </w:p>
    <w:p w14:paraId="697EFD92" w14:textId="1B0050DE" w:rsidR="006D4DA5" w:rsidRDefault="006D4DA5">
      <w:pPr>
        <w:pStyle w:val="TOC2"/>
        <w:rPr>
          <w:rFonts w:asciiTheme="minorHAnsi" w:hAnsiTheme="minorHAnsi" w:cstheme="minorBidi"/>
          <w:kern w:val="2"/>
          <w:sz w:val="22"/>
          <w:szCs w:val="22"/>
          <w:lang w:eastAsia="en-GB"/>
          <w14:ligatures w14:val="standardContextual"/>
        </w:rPr>
      </w:pPr>
      <w:r>
        <w:rPr>
          <w:lang w:eastAsia="en-GB"/>
        </w:rPr>
        <w:lastRenderedPageBreak/>
        <w:t>8.4</w:t>
      </w:r>
      <w:r>
        <w:rPr>
          <w:rFonts w:asciiTheme="minorHAnsi"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_Toc161846066 \h </w:instrText>
      </w:r>
      <w:r>
        <w:fldChar w:fldCharType="separate"/>
      </w:r>
      <w:r>
        <w:t>31</w:t>
      </w:r>
      <w:r>
        <w:fldChar w:fldCharType="end"/>
      </w:r>
    </w:p>
    <w:p w14:paraId="47D2B436" w14:textId="6675E8AB" w:rsidR="006D4DA5" w:rsidRDefault="006D4DA5">
      <w:pPr>
        <w:pStyle w:val="TOC3"/>
        <w:rPr>
          <w:rFonts w:asciiTheme="minorHAnsi" w:hAnsiTheme="minorHAnsi" w:cstheme="minorBidi"/>
          <w:kern w:val="2"/>
          <w:sz w:val="22"/>
          <w:szCs w:val="22"/>
          <w:lang w:eastAsia="en-GB"/>
          <w14:ligatures w14:val="standardContextual"/>
        </w:rPr>
      </w:pPr>
      <w:r>
        <w:rPr>
          <w:lang w:eastAsia="en-GB"/>
        </w:rPr>
        <w:t>8.4.1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_Toc161846067 \h </w:instrText>
      </w:r>
      <w:r>
        <w:fldChar w:fldCharType="separate"/>
      </w:r>
      <w:r>
        <w:t>31</w:t>
      </w:r>
      <w:r>
        <w:fldChar w:fldCharType="end"/>
      </w:r>
    </w:p>
    <w:p w14:paraId="79586437" w14:textId="582F2F27" w:rsidR="006D4DA5" w:rsidRDefault="006D4DA5">
      <w:pPr>
        <w:pStyle w:val="TOC3"/>
        <w:rPr>
          <w:rFonts w:asciiTheme="minorHAnsi" w:hAnsiTheme="minorHAnsi" w:cstheme="minorBidi"/>
          <w:kern w:val="2"/>
          <w:sz w:val="22"/>
          <w:szCs w:val="22"/>
          <w:lang w:eastAsia="en-GB"/>
          <w14:ligatures w14:val="standardContextual"/>
        </w:rPr>
      </w:pPr>
      <w:r>
        <w:rPr>
          <w:lang w:eastAsia="en-GB"/>
        </w:rPr>
        <w:t>8.4.2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_Toc161846068 \h </w:instrText>
      </w:r>
      <w:r>
        <w:fldChar w:fldCharType="separate"/>
      </w:r>
      <w:r>
        <w:t>31</w:t>
      </w:r>
      <w:r>
        <w:fldChar w:fldCharType="end"/>
      </w:r>
    </w:p>
    <w:p w14:paraId="4F0981B3" w14:textId="02A7730A" w:rsidR="006D4DA5" w:rsidRDefault="006D4DA5">
      <w:pPr>
        <w:pStyle w:val="TOC3"/>
        <w:rPr>
          <w:rFonts w:asciiTheme="minorHAnsi" w:hAnsiTheme="minorHAnsi" w:cstheme="minorBidi"/>
          <w:kern w:val="2"/>
          <w:sz w:val="22"/>
          <w:szCs w:val="22"/>
          <w:lang w:eastAsia="en-GB"/>
          <w14:ligatures w14:val="standardContextual"/>
        </w:rPr>
      </w:pPr>
      <w:r>
        <w:rPr>
          <w:lang w:eastAsia="en-GB"/>
        </w:rPr>
        <w:t>8.4.3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_Toc161846069 \h </w:instrText>
      </w:r>
      <w:r>
        <w:fldChar w:fldCharType="separate"/>
      </w:r>
      <w:r>
        <w:t>31</w:t>
      </w:r>
      <w:r>
        <w:fldChar w:fldCharType="end"/>
      </w:r>
    </w:p>
    <w:p w14:paraId="3AC18346" w14:textId="3290EEC8" w:rsidR="006D4DA5" w:rsidRDefault="006D4DA5">
      <w:pPr>
        <w:pStyle w:val="TOC2"/>
        <w:rPr>
          <w:rFonts w:asciiTheme="minorHAnsi" w:hAnsiTheme="minorHAnsi" w:cstheme="minorBidi"/>
          <w:kern w:val="2"/>
          <w:sz w:val="22"/>
          <w:szCs w:val="22"/>
          <w:lang w:eastAsia="en-GB"/>
          <w14:ligatures w14:val="standardContextual"/>
        </w:rPr>
      </w:pPr>
      <w:r>
        <w:rPr>
          <w:lang w:eastAsia="en-GB"/>
        </w:rPr>
        <w:t>8.5</w:t>
      </w:r>
      <w:r>
        <w:rPr>
          <w:rFonts w:asciiTheme="minorHAnsi"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_Toc161846070 \h </w:instrText>
      </w:r>
      <w:r>
        <w:fldChar w:fldCharType="separate"/>
      </w:r>
      <w:r>
        <w:t>32</w:t>
      </w:r>
      <w:r>
        <w:fldChar w:fldCharType="end"/>
      </w:r>
    </w:p>
    <w:p w14:paraId="2CD5E6B4" w14:textId="5C49C3E2" w:rsidR="006D4DA5" w:rsidRDefault="006D4DA5">
      <w:pPr>
        <w:pStyle w:val="TOC2"/>
        <w:rPr>
          <w:rFonts w:asciiTheme="minorHAnsi" w:hAnsiTheme="minorHAnsi" w:cstheme="minorBidi"/>
          <w:kern w:val="2"/>
          <w:sz w:val="22"/>
          <w:szCs w:val="22"/>
          <w:lang w:eastAsia="en-GB"/>
          <w14:ligatures w14:val="standardContextual"/>
        </w:rPr>
      </w:pPr>
      <w:r>
        <w:rPr>
          <w:lang w:eastAsia="en-GB"/>
        </w:rPr>
        <w:t>8.6</w:t>
      </w:r>
      <w:r>
        <w:rPr>
          <w:rFonts w:asciiTheme="minorHAnsi"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_Toc161846071 \h </w:instrText>
      </w:r>
      <w:r>
        <w:fldChar w:fldCharType="separate"/>
      </w:r>
      <w:r>
        <w:t>32</w:t>
      </w:r>
      <w:r>
        <w:fldChar w:fldCharType="end"/>
      </w:r>
    </w:p>
    <w:p w14:paraId="25004BCD" w14:textId="1DB3D911" w:rsidR="006D4DA5" w:rsidRDefault="006D4DA5">
      <w:pPr>
        <w:pStyle w:val="TOC2"/>
        <w:rPr>
          <w:rFonts w:asciiTheme="minorHAnsi" w:hAnsiTheme="minorHAnsi" w:cstheme="minorBidi"/>
          <w:kern w:val="2"/>
          <w:sz w:val="22"/>
          <w:szCs w:val="22"/>
          <w:lang w:eastAsia="en-GB"/>
          <w14:ligatures w14:val="standardContextual"/>
        </w:rPr>
      </w:pPr>
      <w:r>
        <w:rPr>
          <w:lang w:eastAsia="en-GB"/>
        </w:rPr>
        <w:t>8.7</w:t>
      </w:r>
      <w:r>
        <w:rPr>
          <w:rFonts w:asciiTheme="minorHAnsi"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_Toc161846072 \h </w:instrText>
      </w:r>
      <w:r>
        <w:fldChar w:fldCharType="separate"/>
      </w:r>
      <w:r>
        <w:t>32</w:t>
      </w:r>
      <w:r>
        <w:fldChar w:fldCharType="end"/>
      </w:r>
    </w:p>
    <w:p w14:paraId="1768CB18" w14:textId="5E4F4DBA" w:rsidR="006D4DA5" w:rsidRDefault="006D4DA5">
      <w:pPr>
        <w:pStyle w:val="TOC3"/>
        <w:rPr>
          <w:rFonts w:asciiTheme="minorHAnsi" w:hAnsiTheme="minorHAnsi" w:cstheme="minorBidi"/>
          <w:kern w:val="2"/>
          <w:sz w:val="22"/>
          <w:szCs w:val="22"/>
          <w:lang w:eastAsia="en-GB"/>
          <w14:ligatures w14:val="standardContextual"/>
        </w:rPr>
      </w:pPr>
      <w:r>
        <w:rPr>
          <w:lang w:eastAsia="en-GB"/>
        </w:rPr>
        <w:t>8.7.1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_Toc161846073 \h </w:instrText>
      </w:r>
      <w:r>
        <w:fldChar w:fldCharType="separate"/>
      </w:r>
      <w:r>
        <w:t>32</w:t>
      </w:r>
      <w:r>
        <w:fldChar w:fldCharType="end"/>
      </w:r>
    </w:p>
    <w:p w14:paraId="2A442678" w14:textId="20FAEAE1" w:rsidR="006D4DA5" w:rsidRDefault="006D4DA5">
      <w:pPr>
        <w:pStyle w:val="TOC3"/>
        <w:rPr>
          <w:rFonts w:asciiTheme="minorHAnsi" w:hAnsiTheme="minorHAnsi" w:cstheme="minorBidi"/>
          <w:kern w:val="2"/>
          <w:sz w:val="22"/>
          <w:szCs w:val="22"/>
          <w:lang w:eastAsia="en-GB"/>
          <w14:ligatures w14:val="standardContextual"/>
        </w:rPr>
      </w:pPr>
      <w:r>
        <w:rPr>
          <w:lang w:eastAsia="en-GB"/>
        </w:rPr>
        <w:t>8.7.2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_Toc161846074 \h </w:instrText>
      </w:r>
      <w:r>
        <w:fldChar w:fldCharType="separate"/>
      </w:r>
      <w:r>
        <w:t>32</w:t>
      </w:r>
      <w:r>
        <w:fldChar w:fldCharType="end"/>
      </w:r>
    </w:p>
    <w:p w14:paraId="13849FC4" w14:textId="6D4A49C0" w:rsidR="006D4DA5" w:rsidRDefault="006D4DA5">
      <w:pPr>
        <w:pStyle w:val="TOC3"/>
        <w:rPr>
          <w:rFonts w:asciiTheme="minorHAnsi" w:hAnsiTheme="minorHAnsi" w:cstheme="minorBidi"/>
          <w:kern w:val="2"/>
          <w:sz w:val="22"/>
          <w:szCs w:val="22"/>
          <w:lang w:eastAsia="en-GB"/>
          <w14:ligatures w14:val="standardContextual"/>
        </w:rPr>
      </w:pPr>
      <w:r>
        <w:rPr>
          <w:lang w:eastAsia="en-GB"/>
        </w:rPr>
        <w:t>8.7.3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_Toc161846075 \h </w:instrText>
      </w:r>
      <w:r>
        <w:fldChar w:fldCharType="separate"/>
      </w:r>
      <w:r>
        <w:t>32</w:t>
      </w:r>
      <w:r>
        <w:fldChar w:fldCharType="end"/>
      </w:r>
    </w:p>
    <w:p w14:paraId="61F1D155" w14:textId="4E91C5D6" w:rsidR="006D4DA5" w:rsidRDefault="006D4DA5">
      <w:pPr>
        <w:pStyle w:val="TOC1"/>
        <w:rPr>
          <w:rFonts w:asciiTheme="minorHAnsi" w:hAnsiTheme="minorHAnsi" w:cstheme="minorBidi"/>
          <w:kern w:val="2"/>
          <w:szCs w:val="22"/>
          <w:lang w:eastAsia="en-GB"/>
          <w14:ligatures w14:val="standardContextual"/>
        </w:rPr>
      </w:pPr>
      <w:r w:rsidRPr="00914C24">
        <w:rPr>
          <w:rFonts w:cs="v4.2.0"/>
        </w:rPr>
        <w:t>9</w:t>
      </w:r>
      <w:r>
        <w:rPr>
          <w:rFonts w:asciiTheme="minorHAnsi" w:hAnsiTheme="minorHAnsi" w:cstheme="minorBidi"/>
          <w:kern w:val="2"/>
          <w:szCs w:val="22"/>
          <w:lang w:eastAsia="en-GB"/>
          <w14:ligatures w14:val="standardContextual"/>
        </w:rPr>
        <w:tab/>
      </w:r>
      <w:r w:rsidRPr="00914C24">
        <w:rPr>
          <w:rFonts w:cs="v4.2.0"/>
        </w:rPr>
        <w:t>Immunity</w:t>
      </w:r>
      <w:r>
        <w:tab/>
      </w:r>
      <w:r>
        <w:fldChar w:fldCharType="begin"/>
      </w:r>
      <w:r>
        <w:instrText xml:space="preserve"> PAGEREF _Toc161846076 \h </w:instrText>
      </w:r>
      <w:r>
        <w:fldChar w:fldCharType="separate"/>
      </w:r>
      <w:r>
        <w:t>33</w:t>
      </w:r>
      <w:r>
        <w:fldChar w:fldCharType="end"/>
      </w:r>
    </w:p>
    <w:p w14:paraId="14F88D63" w14:textId="2D4CFAC6" w:rsidR="006D4DA5" w:rsidRDefault="006D4DA5">
      <w:pPr>
        <w:pStyle w:val="TOC2"/>
        <w:rPr>
          <w:rFonts w:asciiTheme="minorHAnsi" w:hAnsiTheme="minorHAnsi" w:cstheme="minorBidi"/>
          <w:kern w:val="2"/>
          <w:sz w:val="22"/>
          <w:szCs w:val="22"/>
          <w:lang w:eastAsia="en-GB"/>
          <w14:ligatures w14:val="standardContextual"/>
        </w:rPr>
      </w:pPr>
      <w:r>
        <w:rPr>
          <w:lang w:eastAsia="en-GB"/>
        </w:rPr>
        <w:t>9.1</w:t>
      </w:r>
      <w:r>
        <w:rPr>
          <w:rFonts w:asciiTheme="minorHAnsi"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_Toc161846077 \h </w:instrText>
      </w:r>
      <w:r>
        <w:fldChar w:fldCharType="separate"/>
      </w:r>
      <w:r>
        <w:t>33</w:t>
      </w:r>
      <w:r>
        <w:fldChar w:fldCharType="end"/>
      </w:r>
    </w:p>
    <w:p w14:paraId="1E54CAD6" w14:textId="485B7810" w:rsidR="006D4DA5" w:rsidRDefault="006D4DA5">
      <w:pPr>
        <w:pStyle w:val="TOC2"/>
        <w:rPr>
          <w:rFonts w:asciiTheme="minorHAnsi" w:hAnsiTheme="minorHAnsi" w:cstheme="minorBidi"/>
          <w:kern w:val="2"/>
          <w:sz w:val="22"/>
          <w:szCs w:val="22"/>
          <w:lang w:eastAsia="en-GB"/>
          <w14:ligatures w14:val="standardContextual"/>
        </w:rPr>
      </w:pPr>
      <w:r>
        <w:rPr>
          <w:lang w:eastAsia="en-GB"/>
        </w:rPr>
        <w:t>9.2</w:t>
      </w:r>
      <w:r>
        <w:rPr>
          <w:rFonts w:asciiTheme="minorHAnsi"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_Toc161846078 \h </w:instrText>
      </w:r>
      <w:r>
        <w:fldChar w:fldCharType="separate"/>
      </w:r>
      <w:r>
        <w:t>34</w:t>
      </w:r>
      <w:r>
        <w:fldChar w:fldCharType="end"/>
      </w:r>
    </w:p>
    <w:p w14:paraId="35F62C3D" w14:textId="58DC268E" w:rsidR="006D4DA5" w:rsidRDefault="006D4DA5">
      <w:pPr>
        <w:pStyle w:val="TOC3"/>
        <w:rPr>
          <w:rFonts w:asciiTheme="minorHAnsi" w:hAnsiTheme="minorHAnsi" w:cstheme="minorBidi"/>
          <w:kern w:val="2"/>
          <w:sz w:val="22"/>
          <w:szCs w:val="22"/>
          <w:lang w:eastAsia="en-GB"/>
          <w14:ligatures w14:val="standardContextual"/>
        </w:rPr>
      </w:pPr>
      <w:r>
        <w:rPr>
          <w:lang w:eastAsia="en-GB"/>
        </w:rPr>
        <w:t>9.2.1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_Toc161846079 \h </w:instrText>
      </w:r>
      <w:r>
        <w:fldChar w:fldCharType="separate"/>
      </w:r>
      <w:r>
        <w:t>34</w:t>
      </w:r>
      <w:r>
        <w:fldChar w:fldCharType="end"/>
      </w:r>
    </w:p>
    <w:p w14:paraId="400BF85A" w14:textId="20364BAD" w:rsidR="006D4DA5" w:rsidRDefault="006D4DA5">
      <w:pPr>
        <w:pStyle w:val="TOC3"/>
        <w:rPr>
          <w:rFonts w:asciiTheme="minorHAnsi" w:hAnsiTheme="minorHAnsi" w:cstheme="minorBidi"/>
          <w:kern w:val="2"/>
          <w:sz w:val="22"/>
          <w:szCs w:val="22"/>
          <w:lang w:eastAsia="en-GB"/>
          <w14:ligatures w14:val="standardContextual"/>
        </w:rPr>
      </w:pPr>
      <w:r>
        <w:rPr>
          <w:lang w:eastAsia="en-GB"/>
        </w:rPr>
        <w:t>9.2.2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_Toc161846080 \h </w:instrText>
      </w:r>
      <w:r>
        <w:fldChar w:fldCharType="separate"/>
      </w:r>
      <w:r>
        <w:t>34</w:t>
      </w:r>
      <w:r>
        <w:fldChar w:fldCharType="end"/>
      </w:r>
    </w:p>
    <w:p w14:paraId="26436685" w14:textId="38F62505" w:rsidR="006D4DA5" w:rsidRDefault="006D4DA5">
      <w:pPr>
        <w:pStyle w:val="TOC3"/>
        <w:rPr>
          <w:rFonts w:asciiTheme="minorHAnsi" w:hAnsiTheme="minorHAnsi" w:cstheme="minorBidi"/>
          <w:kern w:val="2"/>
          <w:sz w:val="22"/>
          <w:szCs w:val="22"/>
          <w:lang w:eastAsia="en-GB"/>
          <w14:ligatures w14:val="standardContextual"/>
        </w:rPr>
      </w:pPr>
      <w:r>
        <w:rPr>
          <w:lang w:eastAsia="en-GB"/>
        </w:rPr>
        <w:t>9.2.3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_Toc161846081 \h </w:instrText>
      </w:r>
      <w:r>
        <w:fldChar w:fldCharType="separate"/>
      </w:r>
      <w:r>
        <w:t>34</w:t>
      </w:r>
      <w:r>
        <w:fldChar w:fldCharType="end"/>
      </w:r>
    </w:p>
    <w:p w14:paraId="02C0BD49" w14:textId="58042290" w:rsidR="006D4DA5" w:rsidRDefault="006D4DA5">
      <w:pPr>
        <w:pStyle w:val="TOC2"/>
        <w:rPr>
          <w:rFonts w:asciiTheme="minorHAnsi" w:hAnsiTheme="minorHAnsi" w:cstheme="minorBidi"/>
          <w:kern w:val="2"/>
          <w:sz w:val="22"/>
          <w:szCs w:val="22"/>
          <w:lang w:eastAsia="en-GB"/>
          <w14:ligatures w14:val="standardContextual"/>
        </w:rPr>
      </w:pPr>
      <w:r>
        <w:rPr>
          <w:lang w:eastAsia="en-GB"/>
        </w:rPr>
        <w:t>9.3</w:t>
      </w:r>
      <w:r>
        <w:rPr>
          <w:rFonts w:asciiTheme="minorHAnsi"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_Toc161846082 \h </w:instrText>
      </w:r>
      <w:r>
        <w:fldChar w:fldCharType="separate"/>
      </w:r>
      <w:r>
        <w:t>34</w:t>
      </w:r>
      <w:r>
        <w:fldChar w:fldCharType="end"/>
      </w:r>
    </w:p>
    <w:p w14:paraId="372A3924" w14:textId="61A57072" w:rsidR="006D4DA5" w:rsidRDefault="006D4DA5">
      <w:pPr>
        <w:pStyle w:val="TOC3"/>
        <w:rPr>
          <w:rFonts w:asciiTheme="minorHAnsi" w:hAnsiTheme="minorHAnsi" w:cstheme="minorBidi"/>
          <w:kern w:val="2"/>
          <w:sz w:val="22"/>
          <w:szCs w:val="22"/>
          <w:lang w:eastAsia="en-GB"/>
          <w14:ligatures w14:val="standardContextual"/>
        </w:rPr>
      </w:pPr>
      <w:r>
        <w:rPr>
          <w:lang w:eastAsia="en-GB"/>
        </w:rPr>
        <w:t>9.3.1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_Toc161846083 \h </w:instrText>
      </w:r>
      <w:r>
        <w:fldChar w:fldCharType="separate"/>
      </w:r>
      <w:r>
        <w:t>34</w:t>
      </w:r>
      <w:r>
        <w:fldChar w:fldCharType="end"/>
      </w:r>
    </w:p>
    <w:p w14:paraId="69DEE694" w14:textId="13ACD88E" w:rsidR="006D4DA5" w:rsidRDefault="006D4DA5">
      <w:pPr>
        <w:pStyle w:val="TOC3"/>
        <w:rPr>
          <w:rFonts w:asciiTheme="minorHAnsi" w:hAnsiTheme="minorHAnsi" w:cstheme="minorBidi"/>
          <w:kern w:val="2"/>
          <w:sz w:val="22"/>
          <w:szCs w:val="22"/>
          <w:lang w:eastAsia="en-GB"/>
          <w14:ligatures w14:val="standardContextual"/>
        </w:rPr>
      </w:pPr>
      <w:r>
        <w:rPr>
          <w:lang w:eastAsia="en-GB"/>
        </w:rPr>
        <w:t>9.3.2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_Toc161846084 \h </w:instrText>
      </w:r>
      <w:r>
        <w:fldChar w:fldCharType="separate"/>
      </w:r>
      <w:r>
        <w:t>34</w:t>
      </w:r>
      <w:r>
        <w:fldChar w:fldCharType="end"/>
      </w:r>
    </w:p>
    <w:p w14:paraId="2740BE11" w14:textId="12AEEE99" w:rsidR="006D4DA5" w:rsidRDefault="006D4DA5">
      <w:pPr>
        <w:pStyle w:val="TOC3"/>
        <w:rPr>
          <w:rFonts w:asciiTheme="minorHAnsi" w:hAnsiTheme="minorHAnsi" w:cstheme="minorBidi"/>
          <w:kern w:val="2"/>
          <w:sz w:val="22"/>
          <w:szCs w:val="22"/>
          <w:lang w:eastAsia="en-GB"/>
          <w14:ligatures w14:val="standardContextual"/>
        </w:rPr>
      </w:pPr>
      <w:r>
        <w:rPr>
          <w:lang w:eastAsia="en-GB"/>
        </w:rPr>
        <w:t>9.3.3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_Toc161846085 \h </w:instrText>
      </w:r>
      <w:r>
        <w:fldChar w:fldCharType="separate"/>
      </w:r>
      <w:r>
        <w:t>35</w:t>
      </w:r>
      <w:r>
        <w:fldChar w:fldCharType="end"/>
      </w:r>
    </w:p>
    <w:p w14:paraId="79C86724" w14:textId="2C65C066" w:rsidR="006D4DA5" w:rsidRDefault="006D4DA5">
      <w:pPr>
        <w:pStyle w:val="TOC2"/>
        <w:rPr>
          <w:rFonts w:asciiTheme="minorHAnsi" w:hAnsiTheme="minorHAnsi" w:cstheme="minorBidi"/>
          <w:kern w:val="2"/>
          <w:sz w:val="22"/>
          <w:szCs w:val="22"/>
          <w:lang w:eastAsia="en-GB"/>
          <w14:ligatures w14:val="standardContextual"/>
        </w:rPr>
      </w:pPr>
      <w:r>
        <w:rPr>
          <w:lang w:eastAsia="en-GB"/>
        </w:rPr>
        <w:t>9.4</w:t>
      </w:r>
      <w:r>
        <w:rPr>
          <w:rFonts w:asciiTheme="minorHAnsi"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_Toc161846086 \h </w:instrText>
      </w:r>
      <w:r>
        <w:fldChar w:fldCharType="separate"/>
      </w:r>
      <w:r>
        <w:t>35</w:t>
      </w:r>
      <w:r>
        <w:fldChar w:fldCharType="end"/>
      </w:r>
    </w:p>
    <w:p w14:paraId="1829CF89" w14:textId="771D6B4A" w:rsidR="006D4DA5" w:rsidRDefault="006D4DA5">
      <w:pPr>
        <w:pStyle w:val="TOC3"/>
        <w:rPr>
          <w:rFonts w:asciiTheme="minorHAnsi" w:hAnsiTheme="minorHAnsi" w:cstheme="minorBidi"/>
          <w:kern w:val="2"/>
          <w:sz w:val="22"/>
          <w:szCs w:val="22"/>
          <w:lang w:eastAsia="en-GB"/>
          <w14:ligatures w14:val="standardContextual"/>
        </w:rPr>
      </w:pPr>
      <w:r>
        <w:rPr>
          <w:lang w:eastAsia="en-GB"/>
        </w:rPr>
        <w:t>9.4.1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_Toc161846087 \h </w:instrText>
      </w:r>
      <w:r>
        <w:fldChar w:fldCharType="separate"/>
      </w:r>
      <w:r>
        <w:t>35</w:t>
      </w:r>
      <w:r>
        <w:fldChar w:fldCharType="end"/>
      </w:r>
    </w:p>
    <w:p w14:paraId="170B6D33" w14:textId="2855BB38" w:rsidR="006D4DA5" w:rsidRDefault="006D4DA5">
      <w:pPr>
        <w:pStyle w:val="TOC3"/>
        <w:rPr>
          <w:rFonts w:asciiTheme="minorHAnsi" w:hAnsiTheme="minorHAnsi" w:cstheme="minorBidi"/>
          <w:kern w:val="2"/>
          <w:sz w:val="22"/>
          <w:szCs w:val="22"/>
          <w:lang w:eastAsia="en-GB"/>
          <w14:ligatures w14:val="standardContextual"/>
        </w:rPr>
      </w:pPr>
      <w:r>
        <w:rPr>
          <w:lang w:eastAsia="en-GB"/>
        </w:rPr>
        <w:t>9.4.2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_Toc161846088 \h </w:instrText>
      </w:r>
      <w:r>
        <w:fldChar w:fldCharType="separate"/>
      </w:r>
      <w:r>
        <w:t>35</w:t>
      </w:r>
      <w:r>
        <w:fldChar w:fldCharType="end"/>
      </w:r>
    </w:p>
    <w:p w14:paraId="2C68FA5F" w14:textId="5E17CA1C" w:rsidR="006D4DA5" w:rsidRDefault="006D4DA5">
      <w:pPr>
        <w:pStyle w:val="TOC3"/>
        <w:rPr>
          <w:rFonts w:asciiTheme="minorHAnsi" w:hAnsiTheme="minorHAnsi" w:cstheme="minorBidi"/>
          <w:kern w:val="2"/>
          <w:sz w:val="22"/>
          <w:szCs w:val="22"/>
          <w:lang w:eastAsia="en-GB"/>
          <w14:ligatures w14:val="standardContextual"/>
        </w:rPr>
      </w:pPr>
      <w:r>
        <w:rPr>
          <w:lang w:eastAsia="en-GB"/>
        </w:rPr>
        <w:t>9.4.3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_Toc161846089 \h </w:instrText>
      </w:r>
      <w:r>
        <w:fldChar w:fldCharType="separate"/>
      </w:r>
      <w:r>
        <w:t>35</w:t>
      </w:r>
      <w:r>
        <w:fldChar w:fldCharType="end"/>
      </w:r>
    </w:p>
    <w:p w14:paraId="5259D4DE" w14:textId="61A5B0EB" w:rsidR="006D4DA5" w:rsidRDefault="006D4DA5">
      <w:pPr>
        <w:pStyle w:val="TOC2"/>
        <w:rPr>
          <w:rFonts w:asciiTheme="minorHAnsi" w:hAnsiTheme="minorHAnsi" w:cstheme="minorBidi"/>
          <w:kern w:val="2"/>
          <w:sz w:val="22"/>
          <w:szCs w:val="22"/>
          <w:lang w:eastAsia="en-GB"/>
          <w14:ligatures w14:val="standardContextual"/>
        </w:rPr>
      </w:pPr>
      <w:r>
        <w:rPr>
          <w:lang w:eastAsia="en-GB"/>
        </w:rPr>
        <w:t>9.5</w:t>
      </w:r>
      <w:r>
        <w:rPr>
          <w:rFonts w:asciiTheme="minorHAnsi"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_Toc161846090 \h </w:instrText>
      </w:r>
      <w:r>
        <w:fldChar w:fldCharType="separate"/>
      </w:r>
      <w:r>
        <w:t>35</w:t>
      </w:r>
      <w:r>
        <w:fldChar w:fldCharType="end"/>
      </w:r>
    </w:p>
    <w:p w14:paraId="5B4837FE" w14:textId="609AE096" w:rsidR="006D4DA5" w:rsidRDefault="006D4DA5">
      <w:pPr>
        <w:pStyle w:val="TOC3"/>
        <w:rPr>
          <w:rFonts w:asciiTheme="minorHAnsi" w:hAnsiTheme="minorHAnsi" w:cstheme="minorBidi"/>
          <w:kern w:val="2"/>
          <w:sz w:val="22"/>
          <w:szCs w:val="22"/>
          <w:lang w:eastAsia="en-GB"/>
          <w14:ligatures w14:val="standardContextual"/>
        </w:rPr>
      </w:pPr>
      <w:r>
        <w:rPr>
          <w:lang w:eastAsia="en-GB"/>
        </w:rPr>
        <w:t>9.5.1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_Toc161846091 \h </w:instrText>
      </w:r>
      <w:r>
        <w:fldChar w:fldCharType="separate"/>
      </w:r>
      <w:r>
        <w:t>36</w:t>
      </w:r>
      <w:r>
        <w:fldChar w:fldCharType="end"/>
      </w:r>
    </w:p>
    <w:p w14:paraId="7C98E1F6" w14:textId="796DBD05" w:rsidR="006D4DA5" w:rsidRDefault="006D4DA5">
      <w:pPr>
        <w:pStyle w:val="TOC3"/>
        <w:rPr>
          <w:rFonts w:asciiTheme="minorHAnsi" w:hAnsiTheme="minorHAnsi" w:cstheme="minorBidi"/>
          <w:kern w:val="2"/>
          <w:sz w:val="22"/>
          <w:szCs w:val="22"/>
          <w:lang w:eastAsia="en-GB"/>
          <w14:ligatures w14:val="standardContextual"/>
        </w:rPr>
      </w:pPr>
      <w:r>
        <w:rPr>
          <w:lang w:eastAsia="en-GB"/>
        </w:rPr>
        <w:t>9.5.2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_Toc161846092 \h </w:instrText>
      </w:r>
      <w:r>
        <w:fldChar w:fldCharType="separate"/>
      </w:r>
      <w:r>
        <w:t>36</w:t>
      </w:r>
      <w:r>
        <w:fldChar w:fldCharType="end"/>
      </w:r>
    </w:p>
    <w:p w14:paraId="1021A0A4" w14:textId="7542C785" w:rsidR="006D4DA5" w:rsidRDefault="006D4DA5">
      <w:pPr>
        <w:pStyle w:val="TOC3"/>
        <w:rPr>
          <w:rFonts w:asciiTheme="minorHAnsi" w:hAnsiTheme="minorHAnsi" w:cstheme="minorBidi"/>
          <w:kern w:val="2"/>
          <w:sz w:val="22"/>
          <w:szCs w:val="22"/>
          <w:lang w:eastAsia="en-GB"/>
          <w14:ligatures w14:val="standardContextual"/>
        </w:rPr>
      </w:pPr>
      <w:r>
        <w:rPr>
          <w:lang w:eastAsia="en-GB"/>
        </w:rPr>
        <w:t>9.5.3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_Toc161846093 \h </w:instrText>
      </w:r>
      <w:r>
        <w:fldChar w:fldCharType="separate"/>
      </w:r>
      <w:r>
        <w:t>36</w:t>
      </w:r>
      <w:r>
        <w:fldChar w:fldCharType="end"/>
      </w:r>
    </w:p>
    <w:p w14:paraId="751C7A3C" w14:textId="0DC0B7A0" w:rsidR="006D4DA5" w:rsidRDefault="006D4DA5">
      <w:pPr>
        <w:pStyle w:val="TOC2"/>
        <w:rPr>
          <w:rFonts w:asciiTheme="minorHAnsi" w:hAnsiTheme="minorHAnsi" w:cstheme="minorBidi"/>
          <w:kern w:val="2"/>
          <w:sz w:val="22"/>
          <w:szCs w:val="22"/>
          <w:lang w:eastAsia="en-GB"/>
          <w14:ligatures w14:val="standardContextual"/>
        </w:rPr>
      </w:pPr>
      <w:r>
        <w:rPr>
          <w:lang w:eastAsia="en-GB"/>
        </w:rPr>
        <w:t>9.6</w:t>
      </w:r>
      <w:r>
        <w:rPr>
          <w:rFonts w:asciiTheme="minorHAnsi"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_Toc161846094 \h </w:instrText>
      </w:r>
      <w:r>
        <w:fldChar w:fldCharType="separate"/>
      </w:r>
      <w:r>
        <w:t>36</w:t>
      </w:r>
      <w:r>
        <w:fldChar w:fldCharType="end"/>
      </w:r>
    </w:p>
    <w:p w14:paraId="608A34A6" w14:textId="1949A464" w:rsidR="006D4DA5" w:rsidRDefault="006D4DA5">
      <w:pPr>
        <w:pStyle w:val="TOC3"/>
        <w:rPr>
          <w:rFonts w:asciiTheme="minorHAnsi" w:hAnsiTheme="minorHAnsi" w:cstheme="minorBidi"/>
          <w:kern w:val="2"/>
          <w:sz w:val="22"/>
          <w:szCs w:val="22"/>
          <w:lang w:eastAsia="en-GB"/>
          <w14:ligatures w14:val="standardContextual"/>
        </w:rPr>
      </w:pPr>
      <w:r>
        <w:rPr>
          <w:lang w:eastAsia="en-GB"/>
        </w:rPr>
        <w:t>9.6.1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_Toc161846095 \h </w:instrText>
      </w:r>
      <w:r>
        <w:fldChar w:fldCharType="separate"/>
      </w:r>
      <w:r>
        <w:t>36</w:t>
      </w:r>
      <w:r>
        <w:fldChar w:fldCharType="end"/>
      </w:r>
    </w:p>
    <w:p w14:paraId="3112B107" w14:textId="0B77918F" w:rsidR="006D4DA5" w:rsidRDefault="006D4DA5">
      <w:pPr>
        <w:pStyle w:val="TOC3"/>
        <w:rPr>
          <w:rFonts w:asciiTheme="minorHAnsi" w:hAnsiTheme="minorHAnsi" w:cstheme="minorBidi"/>
          <w:kern w:val="2"/>
          <w:sz w:val="22"/>
          <w:szCs w:val="22"/>
          <w:lang w:eastAsia="en-GB"/>
          <w14:ligatures w14:val="standardContextual"/>
        </w:rPr>
      </w:pPr>
      <w:r>
        <w:rPr>
          <w:lang w:eastAsia="en-GB"/>
        </w:rPr>
        <w:t>9.6.2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_Toc161846096 \h </w:instrText>
      </w:r>
      <w:r>
        <w:fldChar w:fldCharType="separate"/>
      </w:r>
      <w:r>
        <w:t>37</w:t>
      </w:r>
      <w:r>
        <w:fldChar w:fldCharType="end"/>
      </w:r>
    </w:p>
    <w:p w14:paraId="351E2286" w14:textId="11895604" w:rsidR="006D4DA5" w:rsidRDefault="006D4DA5">
      <w:pPr>
        <w:pStyle w:val="TOC3"/>
        <w:rPr>
          <w:rFonts w:asciiTheme="minorHAnsi" w:hAnsiTheme="minorHAnsi" w:cstheme="minorBidi"/>
          <w:kern w:val="2"/>
          <w:sz w:val="22"/>
          <w:szCs w:val="22"/>
          <w:lang w:eastAsia="en-GB"/>
          <w14:ligatures w14:val="standardContextual"/>
        </w:rPr>
      </w:pPr>
      <w:r>
        <w:rPr>
          <w:lang w:eastAsia="en-GB"/>
        </w:rPr>
        <w:t>9.6.3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_Toc161846097 \h </w:instrText>
      </w:r>
      <w:r>
        <w:fldChar w:fldCharType="separate"/>
      </w:r>
      <w:r>
        <w:t>37</w:t>
      </w:r>
      <w:r>
        <w:fldChar w:fldCharType="end"/>
      </w:r>
    </w:p>
    <w:p w14:paraId="601F455F" w14:textId="4E416365" w:rsidR="006D4DA5" w:rsidRDefault="006D4DA5">
      <w:pPr>
        <w:pStyle w:val="TOC2"/>
        <w:rPr>
          <w:rFonts w:asciiTheme="minorHAnsi" w:hAnsiTheme="minorHAnsi" w:cstheme="minorBidi"/>
          <w:kern w:val="2"/>
          <w:sz w:val="22"/>
          <w:szCs w:val="22"/>
          <w:lang w:eastAsia="en-GB"/>
          <w14:ligatures w14:val="standardContextual"/>
        </w:rPr>
      </w:pPr>
      <w:r>
        <w:rPr>
          <w:lang w:eastAsia="en-GB"/>
        </w:rPr>
        <w:t>9.7</w:t>
      </w:r>
      <w:r>
        <w:rPr>
          <w:rFonts w:asciiTheme="minorHAnsi"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_Toc161846098 \h </w:instrText>
      </w:r>
      <w:r>
        <w:fldChar w:fldCharType="separate"/>
      </w:r>
      <w:r>
        <w:t>37</w:t>
      </w:r>
      <w:r>
        <w:fldChar w:fldCharType="end"/>
      </w:r>
    </w:p>
    <w:p w14:paraId="2AB52D6C" w14:textId="13420FE5" w:rsidR="006D4DA5" w:rsidRDefault="006D4DA5">
      <w:pPr>
        <w:pStyle w:val="TOC3"/>
        <w:rPr>
          <w:rFonts w:asciiTheme="minorHAnsi" w:hAnsiTheme="minorHAnsi" w:cstheme="minorBidi"/>
          <w:kern w:val="2"/>
          <w:sz w:val="22"/>
          <w:szCs w:val="22"/>
          <w:lang w:eastAsia="en-GB"/>
          <w14:ligatures w14:val="standardContextual"/>
        </w:rPr>
      </w:pPr>
      <w:r>
        <w:rPr>
          <w:lang w:eastAsia="en-GB"/>
        </w:rPr>
        <w:t>9.7.1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_Toc161846099 \h </w:instrText>
      </w:r>
      <w:r>
        <w:fldChar w:fldCharType="separate"/>
      </w:r>
      <w:r>
        <w:t>37</w:t>
      </w:r>
      <w:r>
        <w:fldChar w:fldCharType="end"/>
      </w:r>
    </w:p>
    <w:p w14:paraId="039C4EE5" w14:textId="5EC71E41" w:rsidR="006D4DA5" w:rsidRDefault="006D4DA5">
      <w:pPr>
        <w:pStyle w:val="TOC3"/>
        <w:rPr>
          <w:rFonts w:asciiTheme="minorHAnsi" w:hAnsiTheme="minorHAnsi" w:cstheme="minorBidi"/>
          <w:kern w:val="2"/>
          <w:sz w:val="22"/>
          <w:szCs w:val="22"/>
          <w:lang w:eastAsia="en-GB"/>
          <w14:ligatures w14:val="standardContextual"/>
        </w:rPr>
      </w:pPr>
      <w:r>
        <w:rPr>
          <w:lang w:eastAsia="en-GB"/>
        </w:rPr>
        <w:t>9.7.2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_Toc161846100 \h </w:instrText>
      </w:r>
      <w:r>
        <w:fldChar w:fldCharType="separate"/>
      </w:r>
      <w:r>
        <w:t>37</w:t>
      </w:r>
      <w:r>
        <w:fldChar w:fldCharType="end"/>
      </w:r>
    </w:p>
    <w:p w14:paraId="1E8B65AF" w14:textId="0F3EF58B" w:rsidR="006D4DA5" w:rsidRDefault="006D4DA5">
      <w:pPr>
        <w:pStyle w:val="TOC4"/>
        <w:rPr>
          <w:rFonts w:asciiTheme="minorHAnsi" w:hAnsiTheme="minorHAnsi" w:cstheme="minorBidi"/>
          <w:kern w:val="2"/>
          <w:sz w:val="22"/>
          <w:szCs w:val="22"/>
          <w:lang w:eastAsia="en-GB"/>
          <w14:ligatures w14:val="standardContextual"/>
        </w:rPr>
      </w:pPr>
      <w:r>
        <w:rPr>
          <w:lang w:eastAsia="en-GB"/>
        </w:rPr>
        <w:t>9.7.2.1</w:t>
      </w:r>
      <w:r>
        <w:rPr>
          <w:rFonts w:asciiTheme="minorHAnsi"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_Toc161846101 \h </w:instrText>
      </w:r>
      <w:r>
        <w:fldChar w:fldCharType="separate"/>
      </w:r>
      <w:r>
        <w:t>38</w:t>
      </w:r>
      <w:r>
        <w:fldChar w:fldCharType="end"/>
      </w:r>
    </w:p>
    <w:p w14:paraId="64C8B0C8" w14:textId="209D973B" w:rsidR="006D4DA5" w:rsidRDefault="006D4DA5">
      <w:pPr>
        <w:pStyle w:val="TOC4"/>
        <w:rPr>
          <w:rFonts w:asciiTheme="minorHAnsi" w:hAnsiTheme="minorHAnsi" w:cstheme="minorBidi"/>
          <w:kern w:val="2"/>
          <w:sz w:val="22"/>
          <w:szCs w:val="22"/>
          <w:lang w:eastAsia="en-GB"/>
          <w14:ligatures w14:val="standardContextual"/>
        </w:rPr>
      </w:pPr>
      <w:r>
        <w:rPr>
          <w:lang w:eastAsia="en-GB"/>
        </w:rPr>
        <w:t>9.7.2.2</w:t>
      </w:r>
      <w:r>
        <w:rPr>
          <w:rFonts w:asciiTheme="minorHAnsi"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_Toc161846102 \h </w:instrText>
      </w:r>
      <w:r>
        <w:fldChar w:fldCharType="separate"/>
      </w:r>
      <w:r>
        <w:t>38</w:t>
      </w:r>
      <w:r>
        <w:fldChar w:fldCharType="end"/>
      </w:r>
    </w:p>
    <w:p w14:paraId="0232CA11" w14:textId="1F0501FF" w:rsidR="006D4DA5" w:rsidRDefault="006D4DA5">
      <w:pPr>
        <w:pStyle w:val="TOC4"/>
        <w:rPr>
          <w:rFonts w:asciiTheme="minorHAnsi" w:hAnsiTheme="minorHAnsi" w:cstheme="minorBidi"/>
          <w:kern w:val="2"/>
          <w:sz w:val="22"/>
          <w:szCs w:val="22"/>
          <w:lang w:eastAsia="en-GB"/>
          <w14:ligatures w14:val="standardContextual"/>
        </w:rPr>
      </w:pPr>
      <w:r>
        <w:rPr>
          <w:lang w:eastAsia="en-GB"/>
        </w:rPr>
        <w:t>9.7.2.3</w:t>
      </w:r>
      <w:r>
        <w:rPr>
          <w:rFonts w:asciiTheme="minorHAnsi"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_Toc161846103 \h </w:instrText>
      </w:r>
      <w:r>
        <w:fldChar w:fldCharType="separate"/>
      </w:r>
      <w:r>
        <w:t>38</w:t>
      </w:r>
      <w:r>
        <w:fldChar w:fldCharType="end"/>
      </w:r>
    </w:p>
    <w:p w14:paraId="717EA6BE" w14:textId="1BDF0377" w:rsidR="006D4DA5" w:rsidRDefault="006D4DA5">
      <w:pPr>
        <w:pStyle w:val="TOC3"/>
        <w:rPr>
          <w:rFonts w:asciiTheme="minorHAnsi" w:hAnsiTheme="minorHAnsi" w:cstheme="minorBidi"/>
          <w:kern w:val="2"/>
          <w:sz w:val="22"/>
          <w:szCs w:val="22"/>
          <w:lang w:eastAsia="en-GB"/>
          <w14:ligatures w14:val="standardContextual"/>
        </w:rPr>
      </w:pPr>
      <w:r>
        <w:rPr>
          <w:lang w:eastAsia="en-GB"/>
        </w:rPr>
        <w:t>9.7.3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_Toc161846104 \h </w:instrText>
      </w:r>
      <w:r>
        <w:fldChar w:fldCharType="separate"/>
      </w:r>
      <w:r>
        <w:t>38</w:t>
      </w:r>
      <w:r>
        <w:fldChar w:fldCharType="end"/>
      </w:r>
    </w:p>
    <w:p w14:paraId="22CFCC8D" w14:textId="648DC501" w:rsidR="006D4DA5" w:rsidRDefault="006D4DA5">
      <w:pPr>
        <w:pStyle w:val="TOC8"/>
        <w:rPr>
          <w:rFonts w:asciiTheme="minorHAnsi"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_Toc161846105 \h </w:instrText>
      </w:r>
      <w:r>
        <w:fldChar w:fldCharType="separate"/>
      </w:r>
      <w:r>
        <w:t>39</w:t>
      </w:r>
      <w:r>
        <w:fldChar w:fldCharType="end"/>
      </w:r>
    </w:p>
    <w:p w14:paraId="18E6FBA4" w14:textId="646BCFBD" w:rsidR="006D4DA5" w:rsidRDefault="006D4DA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_Toc161846106 \h </w:instrText>
      </w:r>
      <w:r>
        <w:fldChar w:fldCharType="separate"/>
      </w:r>
      <w:r>
        <w:t>39</w:t>
      </w:r>
      <w:r>
        <w:fldChar w:fldCharType="end"/>
      </w:r>
    </w:p>
    <w:p w14:paraId="705081D1" w14:textId="78F4DE63" w:rsidR="006D4DA5" w:rsidRDefault="006D4DA5">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_Toc161846107 \h </w:instrText>
      </w:r>
      <w:r>
        <w:fldChar w:fldCharType="separate"/>
      </w:r>
      <w:r>
        <w:t>39</w:t>
      </w:r>
      <w:r>
        <w:fldChar w:fldCharType="end"/>
      </w:r>
    </w:p>
    <w:p w14:paraId="5B911474" w14:textId="778D0456" w:rsidR="006D4DA5" w:rsidRDefault="006D4DA5">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_Toc161846108 \h </w:instrText>
      </w:r>
      <w:r>
        <w:fldChar w:fldCharType="separate"/>
      </w:r>
      <w:r>
        <w:t>39</w:t>
      </w:r>
      <w:r>
        <w:fldChar w:fldCharType="end"/>
      </w:r>
    </w:p>
    <w:p w14:paraId="67CA84C6" w14:textId="43EA8083" w:rsidR="006D4DA5" w:rsidRDefault="006D4DA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_Toc161846109 \h </w:instrText>
      </w:r>
      <w:r>
        <w:fldChar w:fldCharType="separate"/>
      </w:r>
      <w:r>
        <w:t>39</w:t>
      </w:r>
      <w:r>
        <w:fldChar w:fldCharType="end"/>
      </w:r>
    </w:p>
    <w:p w14:paraId="5F548994" w14:textId="1D3BD4FA" w:rsidR="006D4DA5" w:rsidRDefault="006D4DA5">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_Toc161846110 \h </w:instrText>
      </w:r>
      <w:r>
        <w:fldChar w:fldCharType="separate"/>
      </w:r>
      <w:r>
        <w:t>39</w:t>
      </w:r>
      <w:r>
        <w:fldChar w:fldCharType="end"/>
      </w:r>
    </w:p>
    <w:p w14:paraId="492ED0F3" w14:textId="3FC0F92E" w:rsidR="006D4DA5" w:rsidRDefault="006D4DA5">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_Toc161846111 \h </w:instrText>
      </w:r>
      <w:r>
        <w:fldChar w:fldCharType="separate"/>
      </w:r>
      <w:r>
        <w:t>39</w:t>
      </w:r>
      <w:r>
        <w:fldChar w:fldCharType="end"/>
      </w:r>
    </w:p>
    <w:p w14:paraId="2412E07B" w14:textId="254943A9" w:rsidR="006D4DA5" w:rsidRDefault="006D4DA5">
      <w:pPr>
        <w:pStyle w:val="TOC8"/>
        <w:rPr>
          <w:rFonts w:asciiTheme="minorHAnsi" w:hAnsiTheme="minorHAnsi" w:cstheme="minorBidi"/>
          <w:b w:val="0"/>
          <w:kern w:val="2"/>
          <w:szCs w:val="22"/>
          <w:lang w:eastAsia="en-GB"/>
          <w14:ligatures w14:val="standardContextual"/>
        </w:rPr>
      </w:pPr>
      <w:r>
        <w:t>Annex B (normative): Simplified immunity testin</w:t>
      </w:r>
      <w:r w:rsidRPr="00914C24">
        <w:rPr>
          <w:lang w:val="en-US"/>
        </w:rPr>
        <w:t>g</w:t>
      </w:r>
      <w:r>
        <w:tab/>
      </w:r>
      <w:r>
        <w:fldChar w:fldCharType="begin"/>
      </w:r>
      <w:r>
        <w:instrText xml:space="preserve"> PAGEREF _Toc161846112 \h </w:instrText>
      </w:r>
      <w:r>
        <w:fldChar w:fldCharType="separate"/>
      </w:r>
      <w:r>
        <w:t>40</w:t>
      </w:r>
      <w:r>
        <w:fldChar w:fldCharType="end"/>
      </w:r>
    </w:p>
    <w:p w14:paraId="033A9F3C" w14:textId="40FA4351" w:rsidR="006D4DA5" w:rsidRDefault="006D4DA5">
      <w:pPr>
        <w:pStyle w:val="TOC2"/>
        <w:rPr>
          <w:rFonts w:asciiTheme="minorHAnsi" w:hAnsiTheme="minorHAnsi" w:cstheme="minorBidi"/>
          <w:kern w:val="2"/>
          <w:sz w:val="22"/>
          <w:szCs w:val="22"/>
          <w:lang w:eastAsia="en-GB"/>
          <w14:ligatures w14:val="standardContextual"/>
        </w:rPr>
      </w:pPr>
      <w:r w:rsidRPr="00914C24">
        <w:rPr>
          <w:lang w:val="en-US" w:eastAsia="zh-CN"/>
        </w:rPr>
        <w:t>B.1</w:t>
      </w:r>
      <w:r>
        <w:rPr>
          <w:rFonts w:asciiTheme="minorHAnsi" w:hAnsiTheme="minorHAnsi" w:cstheme="minorBidi"/>
          <w:kern w:val="2"/>
          <w:sz w:val="22"/>
          <w:szCs w:val="22"/>
          <w:lang w:eastAsia="en-GB"/>
          <w14:ligatures w14:val="standardContextual"/>
        </w:rPr>
        <w:tab/>
      </w:r>
      <w:r w:rsidRPr="00914C24">
        <w:rPr>
          <w:lang w:val="en-US" w:eastAsia="zh-CN"/>
        </w:rPr>
        <w:t>Applicability</w:t>
      </w:r>
      <w:r>
        <w:tab/>
      </w:r>
      <w:r>
        <w:fldChar w:fldCharType="begin"/>
      </w:r>
      <w:r>
        <w:instrText xml:space="preserve"> PAGEREF _Toc161846113 \h </w:instrText>
      </w:r>
      <w:r>
        <w:fldChar w:fldCharType="separate"/>
      </w:r>
      <w:r>
        <w:t>40</w:t>
      </w:r>
      <w:r>
        <w:fldChar w:fldCharType="end"/>
      </w:r>
    </w:p>
    <w:p w14:paraId="7AFB7E62" w14:textId="37B483D5" w:rsidR="006D4DA5" w:rsidRDefault="006D4DA5">
      <w:pPr>
        <w:pStyle w:val="TOC2"/>
        <w:rPr>
          <w:rFonts w:asciiTheme="minorHAnsi" w:hAnsiTheme="minorHAnsi" w:cstheme="minorBidi"/>
          <w:kern w:val="2"/>
          <w:sz w:val="22"/>
          <w:szCs w:val="22"/>
          <w:lang w:eastAsia="en-GB"/>
          <w14:ligatures w14:val="standardContextual"/>
        </w:rPr>
      </w:pPr>
      <w:r>
        <w:t>B.2</w:t>
      </w:r>
      <w:r>
        <w:rPr>
          <w:rFonts w:asciiTheme="minorHAnsi" w:hAnsiTheme="minorHAnsi" w:cstheme="minorBidi"/>
          <w:kern w:val="2"/>
          <w:sz w:val="22"/>
          <w:szCs w:val="22"/>
          <w:lang w:eastAsia="en-GB"/>
          <w14:ligatures w14:val="standardContextual"/>
        </w:rPr>
        <w:tab/>
      </w:r>
      <w:r>
        <w:t>Capability Sets for simplified immunity testing</w:t>
      </w:r>
      <w:r>
        <w:tab/>
      </w:r>
      <w:r>
        <w:fldChar w:fldCharType="begin"/>
      </w:r>
      <w:r>
        <w:instrText xml:space="preserve"> PAGEREF _Toc161846114 \h </w:instrText>
      </w:r>
      <w:r>
        <w:fldChar w:fldCharType="separate"/>
      </w:r>
      <w:r>
        <w:t>40</w:t>
      </w:r>
      <w:r>
        <w:fldChar w:fldCharType="end"/>
      </w:r>
    </w:p>
    <w:p w14:paraId="1D2C81A6" w14:textId="7695D17F" w:rsidR="006D4DA5" w:rsidRDefault="006D4DA5">
      <w:pPr>
        <w:pStyle w:val="TOC8"/>
        <w:rPr>
          <w:rFonts w:asciiTheme="minorHAnsi" w:hAnsiTheme="minorHAnsi" w:cstheme="minorBidi"/>
          <w:b w:val="0"/>
          <w:kern w:val="2"/>
          <w:szCs w:val="22"/>
          <w:lang w:eastAsia="en-GB"/>
          <w14:ligatures w14:val="standardContextual"/>
        </w:rPr>
      </w:pPr>
      <w:r>
        <w:t>Annex C (informative): Change history</w:t>
      </w:r>
      <w:r>
        <w:tab/>
      </w:r>
      <w:r>
        <w:fldChar w:fldCharType="begin"/>
      </w:r>
      <w:r>
        <w:instrText xml:space="preserve"> PAGEREF _Toc161846115 \h </w:instrText>
      </w:r>
      <w:r>
        <w:fldChar w:fldCharType="separate"/>
      </w:r>
      <w:r>
        <w:t>42</w:t>
      </w:r>
      <w:r>
        <w:fldChar w:fldCharType="end"/>
      </w:r>
    </w:p>
    <w:p w14:paraId="7C111BAF" w14:textId="041E9647"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20" w:name="_Toc2086433"/>
      <w:bookmarkStart w:id="21" w:name="_Toc45870688"/>
      <w:bookmarkStart w:id="22" w:name="_Toc61113467"/>
      <w:bookmarkStart w:id="23" w:name="_Toc74844078"/>
      <w:bookmarkStart w:id="24" w:name="_Toc76504057"/>
      <w:bookmarkStart w:id="25" w:name="_Toc130737877"/>
      <w:bookmarkStart w:id="26" w:name="_Toc137310051"/>
      <w:bookmarkStart w:id="27" w:name="_Toc138891264"/>
      <w:bookmarkStart w:id="28" w:name="_Toc155227136"/>
      <w:bookmarkStart w:id="29" w:name="_Toc155229881"/>
      <w:bookmarkStart w:id="30" w:name="_Toc161846013"/>
      <w:r w:rsidR="00DC0757" w:rsidRPr="00DC0757">
        <w:lastRenderedPageBreak/>
        <w:t>Foreword</w:t>
      </w:r>
      <w:bookmarkEnd w:id="20"/>
      <w:bookmarkEnd w:id="21"/>
      <w:bookmarkEnd w:id="22"/>
      <w:bookmarkEnd w:id="23"/>
      <w:bookmarkEnd w:id="24"/>
      <w:bookmarkEnd w:id="25"/>
      <w:bookmarkEnd w:id="26"/>
      <w:bookmarkEnd w:id="27"/>
      <w:bookmarkEnd w:id="28"/>
      <w:bookmarkEnd w:id="29"/>
      <w:bookmarkEnd w:id="30"/>
    </w:p>
    <w:p w14:paraId="7C111BB1" w14:textId="77777777" w:rsidR="00080512" w:rsidRPr="00DC0757" w:rsidRDefault="00080512">
      <w:r w:rsidRPr="00DC0757">
        <w:t xml:space="preserve">This Technical </w:t>
      </w:r>
      <w:bookmarkStart w:id="31" w:name="spectype3"/>
      <w:r w:rsidRPr="00DC0757">
        <w:t>Specification</w:t>
      </w:r>
      <w:bookmarkEnd w:id="3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 xml:space="preserve">Version </w:t>
      </w:r>
      <w:proofErr w:type="spellStart"/>
      <w:r w:rsidRPr="00DC0757">
        <w:t>x.y.z</w:t>
      </w:r>
      <w:proofErr w:type="spellEnd"/>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2" w:name="_Toc45870689"/>
      <w:bookmarkStart w:id="33" w:name="_Toc61113468"/>
      <w:bookmarkStart w:id="34" w:name="_Toc74844079"/>
      <w:bookmarkStart w:id="35" w:name="_Toc76504058"/>
      <w:bookmarkStart w:id="36" w:name="_Toc130737878"/>
      <w:bookmarkStart w:id="37" w:name="_Toc137310052"/>
      <w:bookmarkStart w:id="38" w:name="_Toc138891265"/>
      <w:bookmarkStart w:id="39" w:name="_Toc155227137"/>
      <w:bookmarkStart w:id="40" w:name="_Toc155229882"/>
      <w:bookmarkStart w:id="41" w:name="_Toc161846014"/>
      <w:r w:rsidRPr="00DC0757">
        <w:lastRenderedPageBreak/>
        <w:t>1</w:t>
      </w:r>
      <w:r w:rsidRPr="00DC0757">
        <w:tab/>
      </w:r>
      <w:bookmarkStart w:id="42" w:name="introduction"/>
      <w:bookmarkEnd w:id="42"/>
      <w:r w:rsidRPr="00DC0757">
        <w:t>Scope</w:t>
      </w:r>
      <w:bookmarkStart w:id="43" w:name="scope"/>
      <w:bookmarkStart w:id="44" w:name="_Hlk43979244"/>
      <w:bookmarkEnd w:id="32"/>
      <w:bookmarkEnd w:id="33"/>
      <w:bookmarkEnd w:id="34"/>
      <w:bookmarkEnd w:id="35"/>
      <w:bookmarkEnd w:id="36"/>
      <w:bookmarkEnd w:id="37"/>
      <w:bookmarkEnd w:id="38"/>
      <w:bookmarkEnd w:id="39"/>
      <w:bookmarkEnd w:id="40"/>
      <w:bookmarkEnd w:id="41"/>
      <w:bookmarkEnd w:id="43"/>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45" w:name="_Hlk533365943"/>
      <w:r w:rsidRPr="00DC0757">
        <w:rPr>
          <w:i/>
        </w:rPr>
        <w:t>BS type 1-C</w:t>
      </w:r>
      <w:r w:rsidRPr="00DC0757">
        <w:t xml:space="preserve"> for NR meeting the requirements of TS 38.104 [35], with conformance demonstrated by compliance to TS 38.141-1 [36]</w:t>
      </w:r>
    </w:p>
    <w:bookmarkEnd w:id="45"/>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46" w:name="_Toc21020011"/>
      <w:bookmarkStart w:id="47" w:name="_Toc29763704"/>
      <w:bookmarkStart w:id="48" w:name="_Toc45870690"/>
      <w:bookmarkStart w:id="49" w:name="_Toc61113469"/>
      <w:bookmarkStart w:id="50" w:name="_Toc74844080"/>
      <w:bookmarkStart w:id="51" w:name="_Toc76504059"/>
      <w:bookmarkStart w:id="52" w:name="_Toc130737879"/>
      <w:bookmarkStart w:id="53" w:name="_Toc137310053"/>
      <w:bookmarkStart w:id="54" w:name="_Toc138891266"/>
      <w:bookmarkStart w:id="55" w:name="_Toc155227138"/>
      <w:bookmarkStart w:id="56" w:name="_Toc155229883"/>
      <w:bookmarkStart w:id="57" w:name="_Toc161846015"/>
      <w:r w:rsidRPr="00DC0757">
        <w:t>2</w:t>
      </w:r>
      <w:r w:rsidRPr="00DC0757">
        <w:tab/>
        <w:t>References</w:t>
      </w:r>
      <w:bookmarkEnd w:id="46"/>
      <w:bookmarkEnd w:id="47"/>
      <w:bookmarkEnd w:id="48"/>
      <w:bookmarkEnd w:id="49"/>
      <w:bookmarkEnd w:id="50"/>
      <w:bookmarkEnd w:id="51"/>
      <w:bookmarkEnd w:id="52"/>
      <w:bookmarkEnd w:id="53"/>
      <w:bookmarkEnd w:id="54"/>
      <w:bookmarkEnd w:id="55"/>
      <w:bookmarkEnd w:id="56"/>
      <w:bookmarkEnd w:id="57"/>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8" w:name="_Toc21020012"/>
      <w:bookmarkStart w:id="59" w:name="_Toc29763705"/>
      <w:bookmarkStart w:id="60" w:name="_Toc45870691"/>
      <w:bookmarkStart w:id="61" w:name="_Toc61113470"/>
      <w:bookmarkStart w:id="62" w:name="_Toc74844081"/>
      <w:bookmarkStart w:id="63" w:name="_Toc76504060"/>
      <w:bookmarkStart w:id="64" w:name="_Toc130737880"/>
      <w:bookmarkStart w:id="65" w:name="_Toc137310054"/>
      <w:bookmarkStart w:id="66" w:name="_Toc138891267"/>
      <w:bookmarkStart w:id="67" w:name="_Toc155227139"/>
      <w:bookmarkStart w:id="68" w:name="_Toc155229884"/>
      <w:bookmarkStart w:id="69" w:name="_Toc161846016"/>
      <w:r w:rsidRPr="00DC0757">
        <w:t>3</w:t>
      </w:r>
      <w:r w:rsidRPr="00DC0757">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p>
    <w:p w14:paraId="7C111C10" w14:textId="77777777" w:rsidR="00DC0757" w:rsidRPr="00DC0757" w:rsidRDefault="00DC0757" w:rsidP="00DC0757">
      <w:pPr>
        <w:pStyle w:val="Heading2"/>
      </w:pPr>
      <w:bookmarkStart w:id="70" w:name="_Toc21020013"/>
      <w:bookmarkStart w:id="71" w:name="_Toc29763706"/>
      <w:bookmarkStart w:id="72" w:name="_Toc45870692"/>
      <w:bookmarkStart w:id="73" w:name="_Toc61113471"/>
      <w:bookmarkStart w:id="74" w:name="_Toc74844082"/>
      <w:bookmarkStart w:id="75" w:name="_Toc76504061"/>
      <w:bookmarkStart w:id="76" w:name="_Toc130737881"/>
      <w:bookmarkStart w:id="77" w:name="_Toc137310055"/>
      <w:bookmarkStart w:id="78" w:name="_Toc138891268"/>
      <w:bookmarkStart w:id="79" w:name="_Toc155227140"/>
      <w:bookmarkStart w:id="80" w:name="_Toc155229885"/>
      <w:bookmarkStart w:id="81" w:name="_Toc161846017"/>
      <w:r w:rsidRPr="00DC0757">
        <w:t>3.1</w:t>
      </w:r>
      <w:r w:rsidRPr="00DC0757">
        <w:tab/>
        <w:t>Definitions</w:t>
      </w:r>
      <w:bookmarkEnd w:id="70"/>
      <w:bookmarkEnd w:id="71"/>
      <w:bookmarkEnd w:id="72"/>
      <w:bookmarkEnd w:id="73"/>
      <w:bookmarkEnd w:id="74"/>
      <w:bookmarkEnd w:id="75"/>
      <w:bookmarkEnd w:id="76"/>
      <w:bookmarkEnd w:id="77"/>
      <w:bookmarkEnd w:id="78"/>
      <w:bookmarkEnd w:id="79"/>
      <w:bookmarkEnd w:id="80"/>
      <w:bookmarkEnd w:id="81"/>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82" w:name="OLE_LINK29"/>
      <w:bookmarkStart w:id="83" w:name="OLE_LINK30"/>
      <w:r w:rsidRPr="00DC0757">
        <w:rPr>
          <w:lang w:eastAsia="zh-CN"/>
        </w:rPr>
        <w:t xml:space="preserve">non-overlapping </w:t>
      </w:r>
      <w:bookmarkEnd w:id="82"/>
      <w:bookmarkEnd w:id="83"/>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84" w:name="_1298400979"/>
    <w:bookmarkStart w:id="85" w:name="_MON_1267436084"/>
    <w:bookmarkStart w:id="86" w:name="_MON_1267436121"/>
    <w:bookmarkStart w:id="87" w:name="_MON_1267436124"/>
    <w:bookmarkStart w:id="88" w:name="_MON_1267436134"/>
    <w:bookmarkStart w:id="89" w:name="_MON_1267436137"/>
    <w:bookmarkStart w:id="90" w:name="_MON_1267436172"/>
    <w:bookmarkStart w:id="91" w:name="_MON_1267436192"/>
    <w:bookmarkStart w:id="92" w:name="_MON_1267436213"/>
    <w:bookmarkStart w:id="93" w:name="_MON_1267436218"/>
    <w:bookmarkStart w:id="94" w:name="_MON_1267437234"/>
    <w:bookmarkStart w:id="95" w:name="_MON_1267437766"/>
    <w:bookmarkStart w:id="96" w:name="_MON_1267437773"/>
    <w:bookmarkStart w:id="97" w:name="_MON_1267437802"/>
    <w:bookmarkStart w:id="98" w:name="_MON_126743539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Start w:id="99" w:name="_MON_1267436080"/>
    <w:bookmarkEnd w:id="99"/>
    <w:p w14:paraId="7C111C35" w14:textId="77777777" w:rsidR="00DC0757" w:rsidRPr="00DC0757" w:rsidRDefault="00DC0757" w:rsidP="00DC0757">
      <w:pPr>
        <w:pStyle w:val="TH"/>
      </w:pPr>
      <w:r w:rsidRPr="00DC0757">
        <w:object w:dxaOrig="3959" w:dyaOrig="2356" w14:anchorId="7C1122B0">
          <v:shape id="_x0000_i1026" type="#_x0000_t75" style="width:196pt;height:118.65pt" o:ole="">
            <v:imagedata r:id="rId13" o:title=""/>
          </v:shape>
          <o:OLEObject Type="Embed" ProgID="Word.Picture.8" ShapeID="_x0000_i1026" DrawAspect="Content" ObjectID="_1826986634" r:id="rId14"/>
        </w:object>
      </w:r>
    </w:p>
    <w:p w14:paraId="7C111C36" w14:textId="77777777" w:rsidR="00DC0757" w:rsidRPr="00DC0757" w:rsidRDefault="00DC0757" w:rsidP="00DC0757">
      <w:pPr>
        <w:pStyle w:val="TF"/>
      </w:pPr>
      <w:bookmarkStart w:id="100" w:name="_Ref193695499"/>
      <w:r w:rsidRPr="00DC0757">
        <w:t>Figure 3</w:t>
      </w:r>
      <w:bookmarkEnd w:id="100"/>
      <w:r w:rsidRPr="00DC0757">
        <w:t>.1-2: BS with single enclosure solution</w:t>
      </w:r>
    </w:p>
    <w:bookmarkStart w:id="101" w:name="_1298400980"/>
    <w:bookmarkStart w:id="102" w:name="_MON_1267437813"/>
    <w:bookmarkStart w:id="103" w:name="_MON_1267435672"/>
    <w:bookmarkStart w:id="104" w:name="_MON_1267436087"/>
    <w:bookmarkStart w:id="105" w:name="_MON_1267437284"/>
    <w:bookmarkStart w:id="106" w:name="_MON_1267437776"/>
    <w:bookmarkEnd w:id="101"/>
    <w:bookmarkEnd w:id="102"/>
    <w:bookmarkEnd w:id="103"/>
    <w:bookmarkEnd w:id="104"/>
    <w:bookmarkEnd w:id="105"/>
    <w:bookmarkEnd w:id="106"/>
    <w:bookmarkStart w:id="107" w:name="_MON_1267437783"/>
    <w:bookmarkEnd w:id="107"/>
    <w:p w14:paraId="7C111C37" w14:textId="77777777" w:rsidR="00DC0757" w:rsidRPr="00DC0757" w:rsidRDefault="00DC0757" w:rsidP="00DC0757">
      <w:pPr>
        <w:pStyle w:val="TH"/>
      </w:pPr>
      <w:r w:rsidRPr="00DC0757">
        <w:object w:dxaOrig="7020" w:dyaOrig="2714" w14:anchorId="7C1122B1">
          <v:shape id="_x0000_i1027" type="#_x0000_t75" style="width:348.65pt;height:133.35pt" o:ole="">
            <v:imagedata r:id="rId15" o:title=""/>
          </v:shape>
          <o:OLEObject Type="Embed" ProgID="Word.Picture.8" ShapeID="_x0000_i1027" DrawAspect="Content" ObjectID="_1826986635" r:id="rId16"/>
        </w:object>
      </w:r>
    </w:p>
    <w:p w14:paraId="7C111C38" w14:textId="77777777" w:rsidR="00DC0757" w:rsidRPr="00DC0757" w:rsidRDefault="00DC0757" w:rsidP="00DC0757">
      <w:pPr>
        <w:pStyle w:val="TF"/>
      </w:pPr>
      <w:bookmarkStart w:id="108" w:name="_Ref193695514"/>
      <w:r w:rsidRPr="00DC0757">
        <w:t>Figure 3.1</w:t>
      </w:r>
      <w:bookmarkEnd w:id="108"/>
      <w:r w:rsidRPr="00DC0757">
        <w:t>-3: BS with multiple enclosure solution</w:t>
      </w:r>
    </w:p>
    <w:p w14:paraId="7C111C39" w14:textId="77777777" w:rsidR="00DC0757" w:rsidRPr="00DC0757" w:rsidRDefault="00DC0757" w:rsidP="00DC0757">
      <w:pPr>
        <w:pStyle w:val="Heading2"/>
      </w:pPr>
      <w:bookmarkStart w:id="109" w:name="_Toc21020014"/>
      <w:bookmarkStart w:id="110" w:name="_Toc29763707"/>
      <w:bookmarkStart w:id="111" w:name="_Toc45870693"/>
      <w:bookmarkStart w:id="112" w:name="_Toc61113472"/>
      <w:bookmarkStart w:id="113" w:name="_Toc74844083"/>
      <w:bookmarkStart w:id="114" w:name="_Toc76504062"/>
      <w:bookmarkStart w:id="115" w:name="_Toc130737882"/>
      <w:bookmarkStart w:id="116" w:name="_Toc137310056"/>
      <w:bookmarkStart w:id="117" w:name="_Toc138891269"/>
      <w:bookmarkStart w:id="118" w:name="_Toc155227141"/>
      <w:bookmarkStart w:id="119" w:name="_Toc155229886"/>
      <w:bookmarkStart w:id="120" w:name="_Toc161846018"/>
      <w:r w:rsidRPr="00DC0757">
        <w:t>3.2</w:t>
      </w:r>
      <w:r w:rsidRPr="00DC0757">
        <w:tab/>
        <w:t>Symbols</w:t>
      </w:r>
      <w:bookmarkEnd w:id="109"/>
      <w:bookmarkEnd w:id="110"/>
      <w:bookmarkEnd w:id="111"/>
      <w:bookmarkEnd w:id="112"/>
      <w:bookmarkEnd w:id="113"/>
      <w:bookmarkEnd w:id="114"/>
      <w:bookmarkEnd w:id="115"/>
      <w:bookmarkEnd w:id="116"/>
      <w:bookmarkEnd w:id="117"/>
      <w:bookmarkEnd w:id="118"/>
      <w:bookmarkEnd w:id="119"/>
      <w:bookmarkEnd w:id="120"/>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proofErr w:type="spellStart"/>
      <w:r w:rsidRPr="00DC0757">
        <w:t>BW</w:t>
      </w:r>
      <w:r w:rsidRPr="00DC0757">
        <w:rPr>
          <w:vertAlign w:val="subscript"/>
        </w:rPr>
        <w:t>Channel</w:t>
      </w:r>
      <w:proofErr w:type="spellEnd"/>
      <w:r w:rsidRPr="00DC0757">
        <w:tab/>
        <w:t>Channel bandwidth</w:t>
      </w:r>
    </w:p>
    <w:p w14:paraId="7C111C3C" w14:textId="77777777" w:rsidR="00DC0757" w:rsidRPr="00DC0757" w:rsidRDefault="00DC0757" w:rsidP="00DC0757">
      <w:pPr>
        <w:pStyle w:val="EW"/>
        <w:rPr>
          <w:vertAlign w:val="subscript"/>
        </w:rPr>
      </w:pPr>
      <w:proofErr w:type="spellStart"/>
      <w:r w:rsidRPr="00DC0757">
        <w:t>F</w:t>
      </w:r>
      <w:r w:rsidRPr="00DC0757">
        <w:rPr>
          <w:vertAlign w:val="subscript"/>
        </w:rPr>
        <w:t>C,high</w:t>
      </w:r>
      <w:proofErr w:type="spellEnd"/>
      <w:r w:rsidRPr="00DC0757">
        <w:rPr>
          <w:vertAlign w:val="subscript"/>
        </w:rPr>
        <w:tab/>
      </w:r>
      <w:proofErr w:type="spellStart"/>
      <w:r w:rsidRPr="00DC0757">
        <w:t>Center</w:t>
      </w:r>
      <w:proofErr w:type="spellEnd"/>
      <w:r w:rsidRPr="00DC0757">
        <w:t xml:space="preserve"> frequency of the highest transmitted/received carrier</w:t>
      </w:r>
      <w:r w:rsidRPr="00DC0757" w:rsidDel="00092E3D">
        <w:t>.</w:t>
      </w:r>
    </w:p>
    <w:p w14:paraId="7C111C3D" w14:textId="77777777" w:rsidR="00DC0757" w:rsidRPr="00DC0757" w:rsidRDefault="00DC0757" w:rsidP="00DC0757">
      <w:pPr>
        <w:pStyle w:val="EW"/>
      </w:pPr>
      <w:proofErr w:type="spellStart"/>
      <w:r w:rsidRPr="00DC0757">
        <w:t>F</w:t>
      </w:r>
      <w:r w:rsidRPr="00DC0757">
        <w:rPr>
          <w:vertAlign w:val="subscript"/>
        </w:rPr>
        <w:t>C,low</w:t>
      </w:r>
      <w:proofErr w:type="spellEnd"/>
      <w:r w:rsidRPr="00DC0757">
        <w:rPr>
          <w:vertAlign w:val="subscript"/>
        </w:rPr>
        <w:tab/>
      </w:r>
      <w:proofErr w:type="spellStart"/>
      <w:r w:rsidRPr="00DC0757">
        <w:t>Center</w:t>
      </w:r>
      <w:proofErr w:type="spellEnd"/>
      <w:r w:rsidRPr="00DC0757">
        <w:t xml:space="preserve"> frequency of the lowest transmitted/received carrier</w:t>
      </w:r>
      <w:r w:rsidRPr="00DC0757" w:rsidDel="00092E3D">
        <w:t>.</w:t>
      </w:r>
    </w:p>
    <w:p w14:paraId="7C111C3E" w14:textId="77777777" w:rsidR="00DC0757" w:rsidRPr="00DC0757" w:rsidRDefault="00DC0757" w:rsidP="00DC0757">
      <w:pPr>
        <w:pStyle w:val="EW"/>
      </w:pPr>
      <w:proofErr w:type="spellStart"/>
      <w:r w:rsidRPr="00DC0757">
        <w:t>F</w:t>
      </w:r>
      <w:r w:rsidRPr="00DC0757">
        <w:rPr>
          <w:vertAlign w:val="subscript"/>
        </w:rPr>
        <w:t>DL_high</w:t>
      </w:r>
      <w:proofErr w:type="spellEnd"/>
      <w:r w:rsidRPr="00DC0757">
        <w:tab/>
        <w:t>The highest frequency of the downlink operating band</w:t>
      </w:r>
    </w:p>
    <w:p w14:paraId="7C111C3F" w14:textId="77777777" w:rsidR="00DC0757" w:rsidRPr="00DC0757" w:rsidRDefault="00DC0757" w:rsidP="00DC0757">
      <w:pPr>
        <w:pStyle w:val="EW"/>
      </w:pPr>
      <w:proofErr w:type="spellStart"/>
      <w:r w:rsidRPr="00DC0757">
        <w:t>F</w:t>
      </w:r>
      <w:r w:rsidRPr="00DC0757">
        <w:rPr>
          <w:vertAlign w:val="subscript"/>
        </w:rPr>
        <w:t>DL_low</w:t>
      </w:r>
      <w:proofErr w:type="spellEnd"/>
      <w:r w:rsidRPr="00DC0757">
        <w:tab/>
        <w:t>The lowest frequency of the downlink operating band</w:t>
      </w:r>
    </w:p>
    <w:p w14:paraId="7C111C40" w14:textId="77777777" w:rsidR="00DC0757" w:rsidRPr="00DC0757" w:rsidRDefault="00DC0757" w:rsidP="00DC0757">
      <w:pPr>
        <w:pStyle w:val="EW"/>
      </w:pPr>
      <w:proofErr w:type="spellStart"/>
      <w:r w:rsidRPr="00DC0757">
        <w:rPr>
          <w:lang w:eastAsia="en-GB"/>
        </w:rPr>
        <w:t>f</w:t>
      </w:r>
      <w:r w:rsidRPr="00DC0757">
        <w:rPr>
          <w:vertAlign w:val="subscript"/>
          <w:lang w:eastAsia="en-GB"/>
        </w:rPr>
        <w:t>offset</w:t>
      </w:r>
      <w:proofErr w:type="spellEnd"/>
      <w:r w:rsidRPr="00DC0757">
        <w:tab/>
        <w:t>Frequency offset used for discovering narrowband response for receivers</w:t>
      </w:r>
    </w:p>
    <w:p w14:paraId="7C111C41" w14:textId="77777777" w:rsidR="00DC0757" w:rsidRPr="00DC0757" w:rsidRDefault="00DC0757" w:rsidP="00DC0757">
      <w:pPr>
        <w:pStyle w:val="EW"/>
      </w:pPr>
      <w:proofErr w:type="spellStart"/>
      <w:r w:rsidRPr="00DC0757">
        <w:t>F</w:t>
      </w:r>
      <w:r w:rsidRPr="00DC0757">
        <w:rPr>
          <w:vertAlign w:val="subscript"/>
        </w:rPr>
        <w:t>offset</w:t>
      </w:r>
      <w:proofErr w:type="spellEnd"/>
      <w:r w:rsidRPr="00DC0757">
        <w:rPr>
          <w:vertAlign w:val="subscript"/>
        </w:rPr>
        <w:t>, RAT</w:t>
      </w:r>
      <w:r w:rsidRPr="00DC0757">
        <w:tab/>
        <w:t xml:space="preserve">Frequency offset from </w:t>
      </w:r>
      <w:proofErr w:type="spellStart"/>
      <w:r w:rsidRPr="00DC0757">
        <w:t>F</w:t>
      </w:r>
      <w:r w:rsidRPr="00DC0757">
        <w:rPr>
          <w:vertAlign w:val="subscript"/>
        </w:rPr>
        <w:t>C,high</w:t>
      </w:r>
      <w:proofErr w:type="spellEnd"/>
      <w:r w:rsidRPr="00DC0757">
        <w:t xml:space="preserve"> to the </w:t>
      </w:r>
      <w:r w:rsidRPr="00DC0757">
        <w:rPr>
          <w:i/>
        </w:rPr>
        <w:t>upper  RF bandwidth edge</w:t>
      </w:r>
      <w:r w:rsidRPr="00DC0757">
        <w:t xml:space="preserve"> or </w:t>
      </w:r>
      <w:proofErr w:type="spellStart"/>
      <w:r w:rsidRPr="00DC0757">
        <w:t>F</w:t>
      </w:r>
      <w:r w:rsidRPr="00DC0757">
        <w:rPr>
          <w:vertAlign w:val="subscript"/>
        </w:rPr>
        <w:t>C,low</w:t>
      </w:r>
      <w:proofErr w:type="spellEnd"/>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proofErr w:type="spellStart"/>
      <w:r w:rsidRPr="00DC0757">
        <w:t>F</w:t>
      </w:r>
      <w:r w:rsidRPr="00DC0757">
        <w:rPr>
          <w:vertAlign w:val="subscript"/>
        </w:rPr>
        <w:t>UL_high</w:t>
      </w:r>
      <w:proofErr w:type="spellEnd"/>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proofErr w:type="spellStart"/>
      <w:r w:rsidRPr="00DC0757">
        <w:t>F</w:t>
      </w:r>
      <w:r w:rsidRPr="00DC0757">
        <w:rPr>
          <w:vertAlign w:val="subscript"/>
        </w:rPr>
        <w:t>UL_low</w:t>
      </w:r>
      <w:proofErr w:type="spellEnd"/>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proofErr w:type="spellStart"/>
      <w:r w:rsidRPr="00DC0757">
        <w:t>Δf</w:t>
      </w:r>
      <w:proofErr w:type="spellEnd"/>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proofErr w:type="spellStart"/>
      <w:r w:rsidRPr="00DC0757">
        <w:rPr>
          <w:lang w:val="en-US"/>
        </w:rPr>
        <w:t>Δf</w:t>
      </w:r>
      <w:r w:rsidRPr="00DC0757">
        <w:rPr>
          <w:vertAlign w:val="subscript"/>
          <w:lang w:val="en-US"/>
        </w:rPr>
        <w:t>OOB</w:t>
      </w:r>
      <w:proofErr w:type="spellEnd"/>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21" w:name="_Toc21020015"/>
      <w:bookmarkStart w:id="122" w:name="_Toc29763708"/>
      <w:bookmarkStart w:id="123" w:name="_Toc45870694"/>
      <w:bookmarkStart w:id="124" w:name="_Toc61113473"/>
      <w:bookmarkStart w:id="125" w:name="_Toc74844084"/>
      <w:bookmarkStart w:id="126" w:name="_Toc76504063"/>
      <w:bookmarkStart w:id="127" w:name="_Toc130737883"/>
      <w:bookmarkStart w:id="128" w:name="_Toc137310057"/>
      <w:bookmarkStart w:id="129" w:name="_Toc138891270"/>
      <w:bookmarkStart w:id="130" w:name="_Toc155227142"/>
      <w:bookmarkStart w:id="131" w:name="_Toc155229887"/>
      <w:bookmarkStart w:id="132" w:name="_Toc161846019"/>
      <w:r w:rsidRPr="00DC0757">
        <w:t>3.3</w:t>
      </w:r>
      <w:r w:rsidRPr="00DC0757">
        <w:tab/>
        <w:t>Abbreviations</w:t>
      </w:r>
      <w:bookmarkEnd w:id="121"/>
      <w:bookmarkEnd w:id="122"/>
      <w:bookmarkEnd w:id="123"/>
      <w:bookmarkEnd w:id="124"/>
      <w:bookmarkEnd w:id="125"/>
      <w:bookmarkEnd w:id="126"/>
      <w:bookmarkEnd w:id="127"/>
      <w:bookmarkEnd w:id="128"/>
      <w:bookmarkEnd w:id="129"/>
      <w:bookmarkEnd w:id="130"/>
      <w:bookmarkEnd w:id="131"/>
      <w:bookmarkEnd w:id="132"/>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33" w:name="_Toc21020016"/>
      <w:bookmarkStart w:id="134" w:name="_Toc29763709"/>
      <w:bookmarkStart w:id="135" w:name="_Toc45870695"/>
      <w:bookmarkStart w:id="136" w:name="_Toc61113474"/>
      <w:bookmarkStart w:id="137" w:name="_Toc74844085"/>
      <w:bookmarkStart w:id="138" w:name="_Toc76504064"/>
      <w:bookmarkStart w:id="139" w:name="_Toc130737884"/>
      <w:bookmarkStart w:id="140" w:name="_Toc137310058"/>
      <w:bookmarkStart w:id="141" w:name="_Toc138891271"/>
      <w:bookmarkStart w:id="142" w:name="_Toc155227143"/>
      <w:bookmarkStart w:id="143" w:name="_Toc155229888"/>
      <w:bookmarkStart w:id="144" w:name="_Toc161846020"/>
      <w:r w:rsidRPr="00DC0757">
        <w:rPr>
          <w:rFonts w:cs="v4.2.0"/>
        </w:rPr>
        <w:t>4</w:t>
      </w:r>
      <w:r w:rsidRPr="00DC0757">
        <w:rPr>
          <w:rFonts w:cs="v4.2.0"/>
        </w:rPr>
        <w:tab/>
        <w:t>Test conditions</w:t>
      </w:r>
      <w:bookmarkEnd w:id="133"/>
      <w:bookmarkEnd w:id="134"/>
      <w:bookmarkEnd w:id="135"/>
      <w:bookmarkEnd w:id="136"/>
      <w:bookmarkEnd w:id="137"/>
      <w:bookmarkEnd w:id="138"/>
      <w:bookmarkEnd w:id="139"/>
      <w:bookmarkEnd w:id="140"/>
      <w:bookmarkEnd w:id="141"/>
      <w:bookmarkEnd w:id="142"/>
      <w:bookmarkEnd w:id="143"/>
      <w:bookmarkEnd w:id="144"/>
    </w:p>
    <w:p w14:paraId="7C111C68" w14:textId="77777777" w:rsidR="00DC0757" w:rsidRPr="00DC0757" w:rsidRDefault="00DC0757" w:rsidP="00DC0757">
      <w:pPr>
        <w:pStyle w:val="Heading2"/>
        <w:rPr>
          <w:lang w:eastAsia="en-GB"/>
        </w:rPr>
      </w:pPr>
      <w:bookmarkStart w:id="145" w:name="_Toc21020017"/>
      <w:bookmarkStart w:id="146" w:name="_Toc29763710"/>
      <w:bookmarkStart w:id="147" w:name="_Toc45870696"/>
      <w:bookmarkStart w:id="148" w:name="_Toc61113475"/>
      <w:bookmarkStart w:id="149" w:name="_Toc74844086"/>
      <w:bookmarkStart w:id="150" w:name="_Toc76504065"/>
      <w:bookmarkStart w:id="151" w:name="_Toc130737885"/>
      <w:bookmarkStart w:id="152" w:name="_Toc137310059"/>
      <w:bookmarkStart w:id="153" w:name="_Toc138891272"/>
      <w:bookmarkStart w:id="154" w:name="_Toc155227144"/>
      <w:bookmarkStart w:id="155" w:name="_Toc155229889"/>
      <w:bookmarkStart w:id="156" w:name="_Toc161846021"/>
      <w:r w:rsidRPr="00DC0757">
        <w:rPr>
          <w:lang w:eastAsia="en-GB"/>
        </w:rPr>
        <w:t>4.1</w:t>
      </w:r>
      <w:r w:rsidRPr="00DC0757">
        <w:rPr>
          <w:lang w:eastAsia="en-GB"/>
        </w:rPr>
        <w:tab/>
        <w:t>General</w:t>
      </w:r>
      <w:bookmarkEnd w:id="145"/>
      <w:bookmarkEnd w:id="146"/>
      <w:bookmarkEnd w:id="147"/>
      <w:bookmarkEnd w:id="148"/>
      <w:bookmarkEnd w:id="149"/>
      <w:bookmarkEnd w:id="150"/>
      <w:bookmarkEnd w:id="151"/>
      <w:bookmarkEnd w:id="152"/>
      <w:bookmarkEnd w:id="153"/>
      <w:bookmarkEnd w:id="154"/>
      <w:bookmarkEnd w:id="155"/>
      <w:bookmarkEnd w:id="156"/>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57" w:name="_Toc21020018"/>
      <w:bookmarkStart w:id="158" w:name="_Toc29763711"/>
      <w:bookmarkStart w:id="159" w:name="_Toc45870697"/>
      <w:bookmarkStart w:id="160" w:name="_Toc61113476"/>
      <w:bookmarkStart w:id="161" w:name="_Toc74844087"/>
      <w:bookmarkStart w:id="162" w:name="_Toc76504066"/>
      <w:bookmarkStart w:id="163" w:name="_Toc130737886"/>
      <w:bookmarkStart w:id="164" w:name="_Toc137310060"/>
      <w:bookmarkStart w:id="165" w:name="_Toc138891273"/>
      <w:bookmarkStart w:id="166" w:name="_Toc155227145"/>
      <w:bookmarkStart w:id="167" w:name="_Toc155229890"/>
      <w:bookmarkStart w:id="168" w:name="_Toc161846022"/>
      <w:r w:rsidRPr="00DC0757">
        <w:rPr>
          <w:lang w:eastAsia="en-GB"/>
        </w:rPr>
        <w:t>4.2</w:t>
      </w:r>
      <w:r w:rsidRPr="00DC0757">
        <w:rPr>
          <w:lang w:eastAsia="en-GB"/>
        </w:rPr>
        <w:tab/>
        <w:t>Arrangements for establishing a communication link</w:t>
      </w:r>
      <w:bookmarkEnd w:id="157"/>
      <w:bookmarkEnd w:id="158"/>
      <w:bookmarkEnd w:id="159"/>
      <w:bookmarkEnd w:id="160"/>
      <w:bookmarkEnd w:id="161"/>
      <w:bookmarkEnd w:id="162"/>
      <w:bookmarkEnd w:id="163"/>
      <w:bookmarkEnd w:id="164"/>
      <w:bookmarkEnd w:id="165"/>
      <w:bookmarkEnd w:id="166"/>
      <w:bookmarkEnd w:id="167"/>
      <w:bookmarkEnd w:id="168"/>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w:t>
      </w:r>
      <w:proofErr w:type="spellStart"/>
      <w:r w:rsidRPr="00DC0757">
        <w:rPr>
          <w:rFonts w:cs="v4.2.0"/>
          <w:lang w:eastAsia="en-GB"/>
        </w:rPr>
        <w:t>Iub</w:t>
      </w:r>
      <w:proofErr w:type="spellEnd"/>
      <w:r w:rsidRPr="00DC0757">
        <w:rPr>
          <w:rFonts w:cs="v4.2.0"/>
          <w:lang w:eastAsia="en-GB"/>
        </w:rPr>
        <w:t>/</w:t>
      </w:r>
      <w:proofErr w:type="spellStart"/>
      <w:r w:rsidRPr="00DC0757">
        <w:rPr>
          <w:rFonts w:cs="v4.2.0"/>
          <w:lang w:eastAsia="en-GB"/>
        </w:rPr>
        <w:t>Abis</w:t>
      </w:r>
      <w:proofErr w:type="spellEnd"/>
      <w:r w:rsidRPr="00DC0757">
        <w:rPr>
          <w:rFonts w:cs="v4.2.0"/>
          <w:lang w:eastAsia="en-GB"/>
        </w:rPr>
        <w:t xml:space="preserve">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69" w:name="_Toc21020019"/>
      <w:bookmarkStart w:id="170" w:name="_Toc29763712"/>
      <w:bookmarkStart w:id="171" w:name="_Toc45870698"/>
      <w:bookmarkStart w:id="172" w:name="_Toc61113477"/>
      <w:bookmarkStart w:id="173" w:name="_Toc74844088"/>
      <w:bookmarkStart w:id="174" w:name="_Toc76504067"/>
      <w:bookmarkStart w:id="175" w:name="_Toc130737887"/>
      <w:bookmarkStart w:id="176" w:name="_Toc137310061"/>
      <w:bookmarkStart w:id="177" w:name="_Toc138891274"/>
      <w:bookmarkStart w:id="178" w:name="_Toc155227146"/>
      <w:bookmarkStart w:id="179" w:name="_Toc155229891"/>
      <w:bookmarkStart w:id="180" w:name="_Toc161846023"/>
      <w:r w:rsidRPr="00DC0757">
        <w:rPr>
          <w:lang w:eastAsia="en-GB"/>
        </w:rPr>
        <w:t>4.2.1</w:t>
      </w:r>
      <w:r w:rsidRPr="00DC0757">
        <w:rPr>
          <w:lang w:eastAsia="en-GB"/>
        </w:rPr>
        <w:tab/>
        <w:t>Multiple enclosure BS solution</w:t>
      </w:r>
      <w:bookmarkEnd w:id="169"/>
      <w:bookmarkEnd w:id="170"/>
      <w:bookmarkEnd w:id="171"/>
      <w:bookmarkEnd w:id="172"/>
      <w:bookmarkEnd w:id="173"/>
      <w:bookmarkEnd w:id="174"/>
      <w:bookmarkEnd w:id="175"/>
      <w:bookmarkEnd w:id="176"/>
      <w:bookmarkEnd w:id="177"/>
      <w:bookmarkEnd w:id="178"/>
      <w:bookmarkEnd w:id="179"/>
      <w:bookmarkEnd w:id="18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81" w:name="_Toc21020020"/>
      <w:bookmarkStart w:id="182" w:name="_Toc29763713"/>
      <w:bookmarkStart w:id="183" w:name="_Toc45870699"/>
      <w:bookmarkStart w:id="184" w:name="_Toc61113478"/>
      <w:bookmarkStart w:id="185" w:name="_Toc74844089"/>
      <w:bookmarkStart w:id="186" w:name="_Toc76504068"/>
      <w:bookmarkStart w:id="187" w:name="_Toc130737888"/>
      <w:bookmarkStart w:id="188" w:name="_Toc137310062"/>
      <w:bookmarkStart w:id="189" w:name="_Toc138891275"/>
      <w:bookmarkStart w:id="190" w:name="_Toc155227147"/>
      <w:bookmarkStart w:id="191" w:name="_Toc155229892"/>
      <w:bookmarkStart w:id="192" w:name="_Toc161846024"/>
      <w:r w:rsidRPr="00DC0757">
        <w:rPr>
          <w:lang w:eastAsia="en-GB"/>
        </w:rPr>
        <w:t>4.3</w:t>
      </w:r>
      <w:r w:rsidRPr="00DC0757">
        <w:rPr>
          <w:lang w:eastAsia="en-GB"/>
        </w:rPr>
        <w:tab/>
        <w:t>Narrow band responses on receivers</w:t>
      </w:r>
      <w:bookmarkEnd w:id="181"/>
      <w:bookmarkEnd w:id="182"/>
      <w:bookmarkEnd w:id="183"/>
      <w:bookmarkEnd w:id="184"/>
      <w:bookmarkEnd w:id="185"/>
      <w:bookmarkEnd w:id="186"/>
      <w:bookmarkEnd w:id="187"/>
      <w:bookmarkEnd w:id="188"/>
      <w:bookmarkEnd w:id="189"/>
      <w:bookmarkEnd w:id="190"/>
      <w:bookmarkEnd w:id="191"/>
      <w:bookmarkEnd w:id="192"/>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sidRPr="00DC0757">
        <w:rPr>
          <w:lang w:eastAsia="en-GB"/>
        </w:rPr>
        <w:t>f</w:t>
      </w:r>
      <w:r w:rsidRPr="00DC0757">
        <w:rPr>
          <w:vertAlign w:val="subscript"/>
          <w:lang w:eastAsia="en-GB"/>
        </w:rPr>
        <w:t>offset</w:t>
      </w:r>
      <w:proofErr w:type="spellEnd"/>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 xml:space="preserve">For E-UTRA or for NR, </w:t>
      </w:r>
      <w:proofErr w:type="spellStart"/>
      <w:r w:rsidRPr="00DC0757">
        <w:rPr>
          <w:lang w:eastAsia="en-GB"/>
        </w:rPr>
        <w:t>f</w:t>
      </w:r>
      <w:r w:rsidRPr="00DC0757">
        <w:rPr>
          <w:vertAlign w:val="subscript"/>
          <w:lang w:eastAsia="en-GB"/>
        </w:rPr>
        <w:t>offset</w:t>
      </w:r>
      <w:proofErr w:type="spellEnd"/>
      <w:r w:rsidRPr="00DC0757">
        <w:rPr>
          <w:lang w:eastAsia="en-GB"/>
        </w:rPr>
        <w:t xml:space="preserve"> = 2 x </w:t>
      </w:r>
      <w:proofErr w:type="spellStart"/>
      <w:r w:rsidRPr="00DC0757">
        <w:t>BW</w:t>
      </w:r>
      <w:r w:rsidRPr="00DC0757">
        <w:rPr>
          <w:vertAlign w:val="subscript"/>
        </w:rPr>
        <w:t>Channel</w:t>
      </w:r>
      <w:proofErr w:type="spellEnd"/>
      <w:r w:rsidRPr="00DC0757">
        <w:rPr>
          <w:lang w:eastAsia="en-GB"/>
        </w:rPr>
        <w:t xml:space="preserve">, where </w:t>
      </w:r>
      <w:proofErr w:type="spellStart"/>
      <w:r w:rsidRPr="00DC0757">
        <w:t>BW</w:t>
      </w:r>
      <w:r w:rsidRPr="00DC0757">
        <w:rPr>
          <w:vertAlign w:val="subscript"/>
        </w:rPr>
        <w:t>Channel</w:t>
      </w:r>
      <w:proofErr w:type="spellEnd"/>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 xml:space="preserve">For UTRA, </w:t>
      </w:r>
      <w:proofErr w:type="spellStart"/>
      <w:r w:rsidRPr="00DC0757">
        <w:rPr>
          <w:lang w:eastAsia="en-GB"/>
        </w:rPr>
        <w:t>f</w:t>
      </w:r>
      <w:r w:rsidRPr="00DC0757">
        <w:rPr>
          <w:vertAlign w:val="subscript"/>
          <w:lang w:eastAsia="en-GB"/>
        </w:rPr>
        <w:t>offset</w:t>
      </w:r>
      <w:proofErr w:type="spellEnd"/>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 xml:space="preserve">For GSM/EDGE,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 xml:space="preserve">For NB-IoT,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sidRPr="00DC0757">
        <w:rPr>
          <w:lang w:eastAsia="en-GB"/>
        </w:rPr>
        <w:t>f</w:t>
      </w:r>
      <w:r w:rsidRPr="00DC0757">
        <w:rPr>
          <w:vertAlign w:val="subscript"/>
          <w:lang w:eastAsia="en-GB"/>
        </w:rPr>
        <w:t>offset</w:t>
      </w:r>
      <w:proofErr w:type="spellEnd"/>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93" w:name="_Toc21020021"/>
      <w:bookmarkStart w:id="194" w:name="_Toc29763714"/>
      <w:bookmarkStart w:id="195" w:name="_Toc45870700"/>
      <w:bookmarkStart w:id="196" w:name="_Toc61113479"/>
      <w:bookmarkStart w:id="197" w:name="_Toc74844090"/>
      <w:bookmarkStart w:id="198" w:name="_Toc76504069"/>
      <w:bookmarkStart w:id="199" w:name="_Toc130737889"/>
      <w:bookmarkStart w:id="200" w:name="_Toc137310063"/>
      <w:bookmarkStart w:id="201" w:name="_Toc138891276"/>
      <w:bookmarkStart w:id="202" w:name="_Toc155227148"/>
      <w:bookmarkStart w:id="203" w:name="_Toc155229893"/>
      <w:bookmarkStart w:id="204" w:name="_Toc161846025"/>
      <w:r w:rsidRPr="00DC0757">
        <w:rPr>
          <w:lang w:eastAsia="en-GB"/>
        </w:rPr>
        <w:t>4.4</w:t>
      </w:r>
      <w:r w:rsidRPr="00DC0757">
        <w:rPr>
          <w:lang w:eastAsia="en-GB"/>
        </w:rPr>
        <w:tab/>
        <w:t>Exclusion bands</w:t>
      </w:r>
      <w:bookmarkEnd w:id="193"/>
      <w:bookmarkEnd w:id="194"/>
      <w:bookmarkEnd w:id="195"/>
      <w:bookmarkEnd w:id="196"/>
      <w:bookmarkEnd w:id="197"/>
      <w:bookmarkEnd w:id="198"/>
      <w:bookmarkEnd w:id="199"/>
      <w:bookmarkEnd w:id="200"/>
      <w:bookmarkEnd w:id="201"/>
      <w:bookmarkEnd w:id="202"/>
      <w:bookmarkEnd w:id="203"/>
      <w:bookmarkEnd w:id="204"/>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205" w:name="_Toc21020022"/>
      <w:bookmarkStart w:id="206" w:name="_Toc29763715"/>
      <w:bookmarkStart w:id="207" w:name="_Toc45870701"/>
      <w:bookmarkStart w:id="208" w:name="_Toc61113480"/>
      <w:bookmarkStart w:id="209" w:name="_Toc74844091"/>
      <w:bookmarkStart w:id="210" w:name="_Toc76504070"/>
      <w:bookmarkStart w:id="211" w:name="_Toc130737890"/>
      <w:bookmarkStart w:id="212" w:name="_Toc137310064"/>
      <w:bookmarkStart w:id="213" w:name="_Toc138891277"/>
      <w:bookmarkStart w:id="214" w:name="_Toc155227149"/>
      <w:bookmarkStart w:id="215" w:name="_Toc155229894"/>
      <w:bookmarkStart w:id="216" w:name="_Toc161846026"/>
      <w:r w:rsidRPr="00DC0757">
        <w:rPr>
          <w:lang w:eastAsia="en-GB"/>
        </w:rPr>
        <w:lastRenderedPageBreak/>
        <w:t>4.4.1</w:t>
      </w:r>
      <w:r w:rsidRPr="00DC0757">
        <w:rPr>
          <w:lang w:eastAsia="en-GB"/>
        </w:rPr>
        <w:tab/>
        <w:t>Transmitter exclusion band</w:t>
      </w:r>
      <w:bookmarkEnd w:id="205"/>
      <w:bookmarkEnd w:id="206"/>
      <w:bookmarkEnd w:id="207"/>
      <w:bookmarkEnd w:id="208"/>
      <w:bookmarkEnd w:id="209"/>
      <w:bookmarkEnd w:id="210"/>
      <w:bookmarkEnd w:id="211"/>
      <w:bookmarkEnd w:id="212"/>
      <w:bookmarkEnd w:id="213"/>
      <w:bookmarkEnd w:id="214"/>
      <w:bookmarkEnd w:id="215"/>
      <w:bookmarkEnd w:id="216"/>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17" w:name="_Toc21020023"/>
      <w:bookmarkStart w:id="218" w:name="_Toc29763716"/>
      <w:bookmarkStart w:id="219" w:name="_Toc45870702"/>
      <w:bookmarkStart w:id="220" w:name="_Toc61113481"/>
      <w:bookmarkStart w:id="221" w:name="_Toc74844092"/>
      <w:bookmarkStart w:id="222" w:name="_Toc76504071"/>
      <w:bookmarkStart w:id="223" w:name="_Toc130737891"/>
      <w:bookmarkStart w:id="224" w:name="_Toc137310065"/>
      <w:bookmarkStart w:id="225" w:name="_Toc138891278"/>
      <w:bookmarkStart w:id="226" w:name="_Toc155227150"/>
      <w:bookmarkStart w:id="227" w:name="_Toc155229895"/>
      <w:bookmarkStart w:id="228" w:name="_Toc161846027"/>
      <w:r w:rsidRPr="00DC0757">
        <w:rPr>
          <w:lang w:eastAsia="en-GB"/>
        </w:rPr>
        <w:t>4.4.2</w:t>
      </w:r>
      <w:r w:rsidRPr="00DC0757">
        <w:rPr>
          <w:lang w:eastAsia="en-GB"/>
        </w:rPr>
        <w:tab/>
        <w:t>Receiver exclusion band</w:t>
      </w:r>
      <w:bookmarkEnd w:id="217"/>
      <w:bookmarkEnd w:id="218"/>
      <w:bookmarkEnd w:id="219"/>
      <w:bookmarkEnd w:id="220"/>
      <w:bookmarkEnd w:id="221"/>
      <w:bookmarkEnd w:id="222"/>
      <w:bookmarkEnd w:id="223"/>
      <w:bookmarkEnd w:id="224"/>
      <w:bookmarkEnd w:id="225"/>
      <w:bookmarkEnd w:id="226"/>
      <w:bookmarkEnd w:id="227"/>
      <w:bookmarkEnd w:id="228"/>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r>
      <w:proofErr w:type="spellStart"/>
      <w:r w:rsidRPr="00DC0757">
        <w:t>F</w:t>
      </w:r>
      <w:r w:rsidRPr="00DC0757">
        <w:rPr>
          <w:vertAlign w:val="subscript"/>
        </w:rPr>
        <w:t>UL_low</w:t>
      </w:r>
      <w:proofErr w:type="spellEnd"/>
      <w:r w:rsidRPr="00DC0757">
        <w:t xml:space="preserve">  – </w:t>
      </w:r>
      <w:proofErr w:type="spellStart"/>
      <w:r w:rsidRPr="00DC0757">
        <w:t>Δf</w:t>
      </w:r>
      <w:r w:rsidRPr="00DC0757">
        <w:rPr>
          <w:vertAlign w:val="subscript"/>
        </w:rPr>
        <w:t>OOB</w:t>
      </w:r>
      <w:proofErr w:type="spellEnd"/>
      <w:r w:rsidRPr="00DC0757">
        <w:t xml:space="preserve">&lt;f &lt; </w:t>
      </w:r>
      <w:proofErr w:type="spellStart"/>
      <w:r w:rsidRPr="00DC0757">
        <w:t>F</w:t>
      </w:r>
      <w:r w:rsidRPr="00DC0757">
        <w:rPr>
          <w:vertAlign w:val="subscript"/>
        </w:rPr>
        <w:t>UL_high</w:t>
      </w:r>
      <w:proofErr w:type="spellEnd"/>
      <w:r w:rsidRPr="00DC0757">
        <w:t xml:space="preserve"> + </w:t>
      </w:r>
      <w:proofErr w:type="spellStart"/>
      <w:r w:rsidRPr="00DC0757">
        <w:t>Δf</w:t>
      </w:r>
      <w:r w:rsidRPr="00DC0757">
        <w:rPr>
          <w:vertAlign w:val="subscript"/>
        </w:rPr>
        <w:t>OOB</w:t>
      </w:r>
      <w:proofErr w:type="spellEnd"/>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proofErr w:type="spellStart"/>
      <w:r w:rsidRPr="00DC0757">
        <w:t>F</w:t>
      </w:r>
      <w:r w:rsidRPr="00DC0757">
        <w:rPr>
          <w:vertAlign w:val="subscript"/>
        </w:rPr>
        <w:t>UL_low</w:t>
      </w:r>
      <w:proofErr w:type="spellEnd"/>
      <w:r w:rsidRPr="00DC0757">
        <w:rPr>
          <w:lang w:val="en-US" w:eastAsia="zh-CN"/>
        </w:rPr>
        <w:t xml:space="preserve"> and </w:t>
      </w:r>
      <w:proofErr w:type="spellStart"/>
      <w:r w:rsidRPr="00DC0757">
        <w:t>F</w:t>
      </w:r>
      <w:r w:rsidRPr="00DC0757">
        <w:rPr>
          <w:vertAlign w:val="subscript"/>
        </w:rPr>
        <w:t>UL_high</w:t>
      </w:r>
      <w:proofErr w:type="spellEnd"/>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 xml:space="preserve">The values of </w:t>
      </w:r>
      <w:proofErr w:type="spellStart"/>
      <w:r w:rsidRPr="00DC0757">
        <w:rPr>
          <w:lang w:val="en-US" w:eastAsia="zh-CN"/>
        </w:rPr>
        <w:t>Δf</w:t>
      </w:r>
      <w:r w:rsidRPr="00DC0757">
        <w:rPr>
          <w:vertAlign w:val="subscript"/>
          <w:lang w:val="en-US" w:eastAsia="zh-CN"/>
        </w:rPr>
        <w:t>OOB</w:t>
      </w:r>
      <w:proofErr w:type="spellEnd"/>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 xml:space="preserve">-1: Maximum </w:t>
      </w:r>
      <w:proofErr w:type="spellStart"/>
      <w:r w:rsidRPr="00DC0757">
        <w:t>Δf</w:t>
      </w:r>
      <w:r w:rsidRPr="00DC0757">
        <w:rPr>
          <w:vertAlign w:val="subscript"/>
        </w:rPr>
        <w:t>OOB</w:t>
      </w:r>
      <w:proofErr w:type="spellEnd"/>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proofErr w:type="spellStart"/>
            <w:r w:rsidRPr="00DC0757">
              <w:t>Δf</w:t>
            </w:r>
            <w:r w:rsidRPr="00DC0757">
              <w:rPr>
                <w:vertAlign w:val="subscript"/>
              </w:rPr>
              <w:t>OOB</w:t>
            </w:r>
            <w:proofErr w:type="spellEnd"/>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 xml:space="preserve">200 MHz ≥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 xml:space="preserve">200 MHz &lt;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29" w:name="_Toc21020024"/>
      <w:bookmarkStart w:id="230" w:name="_Toc29763717"/>
      <w:bookmarkStart w:id="231" w:name="_Toc45870703"/>
      <w:bookmarkStart w:id="232" w:name="_Toc61113482"/>
      <w:bookmarkStart w:id="233" w:name="_Toc74844093"/>
      <w:bookmarkStart w:id="234" w:name="_Toc76504072"/>
      <w:bookmarkStart w:id="235" w:name="_Toc130737892"/>
      <w:bookmarkStart w:id="236" w:name="_Toc137310066"/>
      <w:bookmarkStart w:id="237" w:name="_Toc138891279"/>
      <w:bookmarkStart w:id="238" w:name="_Toc155227151"/>
      <w:bookmarkStart w:id="239" w:name="_Toc155229896"/>
      <w:bookmarkStart w:id="240" w:name="_Toc161846028"/>
      <w:r w:rsidRPr="00DC0757">
        <w:t>4.5</w:t>
      </w:r>
      <w:r w:rsidRPr="00DC0757">
        <w:tab/>
        <w:t>BS test configurations</w:t>
      </w:r>
      <w:bookmarkEnd w:id="229"/>
      <w:bookmarkEnd w:id="230"/>
      <w:bookmarkEnd w:id="231"/>
      <w:bookmarkEnd w:id="232"/>
      <w:bookmarkEnd w:id="233"/>
      <w:bookmarkEnd w:id="234"/>
      <w:bookmarkEnd w:id="235"/>
      <w:bookmarkEnd w:id="236"/>
      <w:bookmarkEnd w:id="237"/>
      <w:bookmarkEnd w:id="238"/>
      <w:bookmarkEnd w:id="239"/>
      <w:bookmarkEnd w:id="240"/>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The test configurations (</w:t>
      </w:r>
      <w:proofErr w:type="spellStart"/>
      <w:r w:rsidRPr="00DC0757">
        <w:rPr>
          <w:snapToGrid w:val="0"/>
        </w:rPr>
        <w:t>TCx</w:t>
      </w:r>
      <w:proofErr w:type="spellEnd"/>
      <w:r w:rsidRPr="00DC0757">
        <w:rPr>
          <w:snapToGrid w:val="0"/>
        </w:rPr>
        <w:t xml:space="preserve">)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0564BD" w:rsidRDefault="004239A0" w:rsidP="004239A0">
            <w:pPr>
              <w:pStyle w:val="TAL"/>
              <w:rPr>
                <w:lang w:val="fr-FR" w:eastAsia="ja-JP"/>
                <w:rPrChange w:id="241" w:author="MCC" w:date="2025-12-11T19:29:00Z" w16du:dateUtc="2025-12-11T18:29:00Z">
                  <w:rPr>
                    <w:lang w:eastAsia="ja-JP"/>
                  </w:rPr>
                </w:rPrChange>
              </w:rPr>
            </w:pPr>
            <w:r w:rsidRPr="000564BD">
              <w:rPr>
                <w:lang w:val="fr-FR" w:eastAsia="ja-JP"/>
                <w:rPrChange w:id="242" w:author="MCC" w:date="2025-12-11T19:29:00Z" w16du:dateUtc="2025-12-11T18:29:00Z">
                  <w:rPr>
                    <w:lang w:eastAsia="ja-JP"/>
                  </w:rPr>
                </w:rPrChange>
              </w:rPr>
              <w:t>C: TC3b</w:t>
            </w:r>
          </w:p>
          <w:p w14:paraId="0A87431F" w14:textId="77777777" w:rsidR="004239A0" w:rsidRPr="000564BD" w:rsidRDefault="004239A0" w:rsidP="004239A0">
            <w:pPr>
              <w:pStyle w:val="TAL"/>
              <w:rPr>
                <w:rFonts w:eastAsia="SimSun"/>
                <w:lang w:val="fr-FR" w:eastAsia="zh-CN"/>
                <w:rPrChange w:id="243" w:author="MCC" w:date="2025-12-11T19:29:00Z" w16du:dateUtc="2025-12-11T18:29:00Z">
                  <w:rPr>
                    <w:rFonts w:eastAsia="SimSun"/>
                    <w:lang w:val="en-US" w:eastAsia="zh-CN"/>
                  </w:rPr>
                </w:rPrChange>
              </w:rPr>
            </w:pPr>
            <w:r w:rsidRPr="000564BD">
              <w:rPr>
                <w:rFonts w:eastAsia="SimSun" w:hint="eastAsia"/>
                <w:lang w:val="fr-FR" w:eastAsia="zh-CN"/>
                <w:rPrChange w:id="244" w:author="MCC" w:date="2025-12-11T19:29:00Z" w16du:dateUtc="2025-12-11T18:29:00Z">
                  <w:rPr>
                    <w:rFonts w:eastAsia="SimSun" w:hint="eastAsia"/>
                    <w:lang w:val="en-US" w:eastAsia="zh-CN"/>
                  </w:rPr>
                </w:rPrChange>
              </w:rPr>
              <w:t>NI: TC16</w:t>
            </w:r>
          </w:p>
          <w:p w14:paraId="0226AB8C" w14:textId="77777777" w:rsidR="004239A0" w:rsidRPr="000564BD" w:rsidRDefault="004239A0" w:rsidP="004239A0">
            <w:pPr>
              <w:pStyle w:val="TAL"/>
              <w:rPr>
                <w:rFonts w:eastAsia="SimSun"/>
                <w:lang w:val="fr-FR" w:eastAsia="zh-CN"/>
                <w:rPrChange w:id="245" w:author="MCC" w:date="2025-12-11T19:29:00Z" w16du:dateUtc="2025-12-11T18:29:00Z">
                  <w:rPr>
                    <w:rFonts w:eastAsia="SimSun"/>
                    <w:lang w:val="en-US" w:eastAsia="zh-CN"/>
                  </w:rPr>
                </w:rPrChange>
              </w:rPr>
            </w:pPr>
            <w:r w:rsidRPr="000564BD">
              <w:rPr>
                <w:rFonts w:eastAsia="SimSun" w:hint="eastAsia"/>
                <w:lang w:val="fr-FR" w:eastAsia="zh-CN"/>
                <w:rPrChange w:id="246" w:author="MCC" w:date="2025-12-11T19:29:00Z" w16du:dateUtc="2025-12-11T18:29:00Z">
                  <w:rPr>
                    <w:rFonts w:eastAsia="SimSun" w:hint="eastAsia"/>
                    <w:lang w:val="en-US" w:eastAsia="zh-CN"/>
                  </w:rPr>
                </w:rPrChange>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0564BD" w:rsidRDefault="004239A0" w:rsidP="004239A0">
            <w:pPr>
              <w:pStyle w:val="TAL"/>
              <w:rPr>
                <w:vertAlign w:val="superscript"/>
                <w:lang w:val="fr-FR" w:eastAsia="en-GB"/>
                <w:rPrChange w:id="247" w:author="MCC" w:date="2025-12-11T19:29:00Z" w16du:dateUtc="2025-12-11T18:29:00Z">
                  <w:rPr>
                    <w:vertAlign w:val="superscript"/>
                    <w:lang w:eastAsia="en-GB"/>
                  </w:rPr>
                </w:rPrChange>
              </w:rPr>
            </w:pPr>
            <w:r w:rsidRPr="000564BD">
              <w:rPr>
                <w:lang w:val="fr-FR" w:eastAsia="en-GB"/>
                <w:rPrChange w:id="248" w:author="MCC" w:date="2025-12-11T19:29:00Z" w16du:dateUtc="2025-12-11T18:29:00Z">
                  <w:rPr>
                    <w:lang w:eastAsia="en-GB"/>
                  </w:rPr>
                </w:rPrChange>
              </w:rPr>
              <w:t xml:space="preserve">C: (TC4a, TC3a) </w:t>
            </w:r>
            <w:r w:rsidRPr="000564BD">
              <w:rPr>
                <w:lang w:val="fr-FR" w:eastAsia="zh-CN"/>
                <w:rPrChange w:id="249" w:author="MCC" w:date="2025-12-11T19:29:00Z" w16du:dateUtc="2025-12-11T18:29:00Z">
                  <w:rPr>
                    <w:lang w:val="en-US" w:eastAsia="zh-CN"/>
                  </w:rPr>
                </w:rPrChange>
              </w:rPr>
              <w:t>(Note 4)</w:t>
            </w:r>
            <w:r w:rsidRPr="000564BD">
              <w:rPr>
                <w:lang w:val="fr-FR" w:eastAsia="en-GB"/>
                <w:rPrChange w:id="250" w:author="MCC" w:date="2025-12-11T19:29:00Z" w16du:dateUtc="2025-12-11T18:29:00Z">
                  <w:rPr>
                    <w:lang w:eastAsia="en-GB"/>
                  </w:rPr>
                </w:rPrChange>
              </w:rPr>
              <w:t>, TC4b</w:t>
            </w:r>
          </w:p>
          <w:p w14:paraId="778CE53A" w14:textId="77777777" w:rsidR="004239A0" w:rsidRPr="000564BD" w:rsidRDefault="004239A0" w:rsidP="004239A0">
            <w:pPr>
              <w:pStyle w:val="TAL"/>
              <w:rPr>
                <w:lang w:val="fr-FR" w:eastAsia="en-GB"/>
                <w:rPrChange w:id="251" w:author="MCC" w:date="2025-12-11T19:29:00Z" w16du:dateUtc="2025-12-11T18:29:00Z">
                  <w:rPr>
                    <w:lang w:eastAsia="en-GB"/>
                  </w:rPr>
                </w:rPrChange>
              </w:rPr>
            </w:pPr>
          </w:p>
          <w:p w14:paraId="7342D8D4" w14:textId="014BE7E0" w:rsidR="004239A0" w:rsidRPr="000564BD" w:rsidRDefault="004239A0" w:rsidP="004239A0">
            <w:pPr>
              <w:pStyle w:val="TAL"/>
              <w:rPr>
                <w:rFonts w:cs="Arial"/>
                <w:lang w:val="fr-FR" w:eastAsia="en-GB"/>
                <w:rPrChange w:id="252" w:author="MCC" w:date="2025-12-11T19:29:00Z" w16du:dateUtc="2025-12-11T18:29:00Z">
                  <w:rPr>
                    <w:rFonts w:cs="Arial"/>
                    <w:lang w:eastAsia="en-GB"/>
                  </w:rPr>
                </w:rPrChange>
              </w:rPr>
            </w:pPr>
            <w:r w:rsidRPr="000564BD">
              <w:rPr>
                <w:rFonts w:cs="Arial"/>
                <w:lang w:val="fr-FR" w:eastAsia="en-GB"/>
                <w:rPrChange w:id="253" w:author="MCC" w:date="2025-12-11T19:29:00Z" w16du:dateUtc="2025-12-11T18:29:00Z">
                  <w:rPr>
                    <w:rFonts w:cs="Arial"/>
                    <w:lang w:eastAsia="en-GB"/>
                  </w:rPr>
                </w:rPrChange>
              </w:rPr>
              <w:t xml:space="preserve">CNC: (NTC4a, </w:t>
            </w:r>
            <w:r w:rsidRPr="000564BD">
              <w:rPr>
                <w:rFonts w:eastAsia="SimSun" w:cs="Arial" w:hint="eastAsia"/>
                <w:lang w:val="fr-FR" w:eastAsia="zh-CN"/>
                <w:rPrChange w:id="254" w:author="MCC" w:date="2025-12-11T19:29:00Z" w16du:dateUtc="2025-12-11T18:29:00Z">
                  <w:rPr>
                    <w:rFonts w:eastAsia="SimSun" w:cs="Arial" w:hint="eastAsia"/>
                    <w:lang w:val="en-US" w:eastAsia="zh-CN"/>
                  </w:rPr>
                </w:rPrChange>
              </w:rPr>
              <w:t>NTC3</w:t>
            </w:r>
            <w:r w:rsidRPr="000564BD">
              <w:rPr>
                <w:rFonts w:cs="Arial"/>
                <w:lang w:val="fr-FR" w:eastAsia="en-GB"/>
                <w:rPrChange w:id="255" w:author="MCC" w:date="2025-12-11T19:29:00Z" w16du:dateUtc="2025-12-11T18:29:00Z">
                  <w:rPr>
                    <w:rFonts w:cs="Arial"/>
                    <w:lang w:eastAsia="en-GB"/>
                  </w:rPr>
                </w:rPrChange>
              </w:rPr>
              <w:t xml:space="preserve">) </w:t>
            </w:r>
            <w:r w:rsidRPr="000564BD">
              <w:rPr>
                <w:lang w:val="fr-FR" w:eastAsia="zh-CN"/>
                <w:rPrChange w:id="256" w:author="MCC" w:date="2025-12-11T19:29:00Z" w16du:dateUtc="2025-12-11T18:29:00Z">
                  <w:rPr>
                    <w:lang w:val="en-US" w:eastAsia="zh-CN"/>
                  </w:rPr>
                </w:rPrChange>
              </w:rPr>
              <w:t>(Note 4</w:t>
            </w:r>
            <w:r w:rsidRPr="000564BD">
              <w:rPr>
                <w:rFonts w:hint="eastAsia"/>
                <w:lang w:val="fr-FR" w:eastAsia="zh-CN"/>
                <w:rPrChange w:id="257" w:author="MCC" w:date="2025-12-11T19:29:00Z" w16du:dateUtc="2025-12-11T18:29:00Z">
                  <w:rPr>
                    <w:rFonts w:hint="eastAsia"/>
                    <w:lang w:val="en-US" w:eastAsia="zh-CN"/>
                  </w:rPr>
                </w:rPrChange>
              </w:rPr>
              <w:t>)</w:t>
            </w:r>
            <w:r w:rsidRPr="000564BD">
              <w:rPr>
                <w:rFonts w:cs="Arial"/>
                <w:lang w:val="fr-FR" w:eastAsia="en-GB"/>
                <w:rPrChange w:id="258" w:author="MCC" w:date="2025-12-11T19:29:00Z" w16du:dateUtc="2025-12-11T18:29:00Z">
                  <w:rPr>
                    <w:rFonts w:cs="Arial"/>
                    <w:lang w:eastAsia="en-GB"/>
                  </w:rPr>
                </w:rPrChange>
              </w:rPr>
              <w:t xml:space="preserve">, NTC4b </w:t>
            </w:r>
            <w:r w:rsidRPr="000564BD">
              <w:rPr>
                <w:rFonts w:cs="Arial"/>
                <w:lang w:val="fr-FR" w:eastAsia="en-GB"/>
                <w:rPrChange w:id="259" w:author="MCC" w:date="2025-12-11T19:29:00Z" w16du:dateUtc="2025-12-11T18:29:00Z">
                  <w:rPr>
                    <w:rFonts w:cs="Arial"/>
                    <w:lang w:eastAsia="en-GB"/>
                  </w:rPr>
                </w:rPrChange>
              </w:rPr>
              <w:br/>
            </w:r>
            <w:r w:rsidRPr="000564BD">
              <w:rPr>
                <w:rFonts w:cs="Arial"/>
                <w:lang w:val="fr-FR" w:eastAsia="en-GB"/>
                <w:rPrChange w:id="260" w:author="MCC" w:date="2025-12-11T19:29:00Z" w16du:dateUtc="2025-12-11T18:29:00Z">
                  <w:rPr>
                    <w:rFonts w:cs="Arial"/>
                    <w:lang w:eastAsia="en-GB"/>
                  </w:rPr>
                </w:rPrChange>
              </w:rPr>
              <w:br/>
              <w:t>C/NC: (TC4a, NTC4a,</w:t>
            </w:r>
            <w:r w:rsidR="006644D3" w:rsidRPr="000564BD">
              <w:rPr>
                <w:rFonts w:cs="Arial"/>
                <w:lang w:val="fr-FR" w:eastAsia="en-GB"/>
                <w:rPrChange w:id="261" w:author="MCC" w:date="2025-12-11T19:29:00Z" w16du:dateUtc="2025-12-11T18:29:00Z">
                  <w:rPr>
                    <w:rFonts w:cs="Arial"/>
                    <w:lang w:eastAsia="en-GB"/>
                  </w:rPr>
                </w:rPrChange>
              </w:rPr>
              <w:t xml:space="preserve"> </w:t>
            </w:r>
            <w:r w:rsidRPr="000564BD">
              <w:rPr>
                <w:rFonts w:cs="Arial"/>
                <w:lang w:val="fr-FR" w:eastAsia="en-GB"/>
                <w:rPrChange w:id="262" w:author="MCC" w:date="2025-12-11T19:29:00Z" w16du:dateUtc="2025-12-11T18:29:00Z">
                  <w:rPr>
                    <w:rFonts w:cs="Arial"/>
                    <w:lang w:eastAsia="en-GB"/>
                  </w:rPr>
                </w:rPrChange>
              </w:rPr>
              <w:t xml:space="preserve">TC3a, </w:t>
            </w:r>
            <w:r w:rsidRPr="000564BD">
              <w:rPr>
                <w:rFonts w:eastAsia="SimSun" w:cs="Arial" w:hint="eastAsia"/>
                <w:lang w:val="fr-FR" w:eastAsia="zh-CN"/>
                <w:rPrChange w:id="263" w:author="MCC" w:date="2025-12-11T19:29:00Z" w16du:dateUtc="2025-12-11T18:29:00Z">
                  <w:rPr>
                    <w:rFonts w:eastAsia="SimSun" w:cs="Arial" w:hint="eastAsia"/>
                    <w:lang w:val="en-US" w:eastAsia="zh-CN"/>
                  </w:rPr>
                </w:rPrChange>
              </w:rPr>
              <w:t>NTC3</w:t>
            </w:r>
            <w:r w:rsidRPr="000564BD">
              <w:rPr>
                <w:rFonts w:cs="Arial"/>
                <w:lang w:val="fr-FR" w:eastAsia="en-GB"/>
                <w:rPrChange w:id="264" w:author="MCC" w:date="2025-12-11T19:29:00Z" w16du:dateUtc="2025-12-11T18:29:00Z">
                  <w:rPr>
                    <w:rFonts w:cs="Arial"/>
                    <w:lang w:eastAsia="en-GB"/>
                  </w:rPr>
                </w:rPrChange>
              </w:rPr>
              <w:t xml:space="preserve">) </w:t>
            </w:r>
            <w:r w:rsidRPr="000564BD">
              <w:rPr>
                <w:lang w:val="fr-FR" w:eastAsia="zh-CN"/>
                <w:rPrChange w:id="265" w:author="MCC" w:date="2025-12-11T19:29:00Z" w16du:dateUtc="2025-12-11T18:29:00Z">
                  <w:rPr>
                    <w:lang w:val="en-US" w:eastAsia="zh-CN"/>
                  </w:rPr>
                </w:rPrChange>
              </w:rPr>
              <w:t>(Note 4)</w:t>
            </w:r>
            <w:r w:rsidRPr="000564BD">
              <w:rPr>
                <w:rFonts w:cs="Arial"/>
                <w:lang w:val="fr-FR" w:eastAsia="en-GB"/>
                <w:rPrChange w:id="266" w:author="MCC" w:date="2025-12-11T19:29:00Z" w16du:dateUtc="2025-12-11T18:29:00Z">
                  <w:rPr>
                    <w:rFonts w:cs="Arial"/>
                    <w:lang w:eastAsia="en-GB"/>
                  </w:rPr>
                </w:rPrChange>
              </w:rPr>
              <w:t>,</w:t>
            </w:r>
          </w:p>
          <w:p w14:paraId="66853978" w14:textId="5DB9E666" w:rsidR="004239A0" w:rsidRPr="000564BD" w:rsidRDefault="004239A0" w:rsidP="004239A0">
            <w:pPr>
              <w:pStyle w:val="TAL"/>
              <w:rPr>
                <w:rFonts w:cs="Arial"/>
                <w:lang w:val="fr-FR" w:eastAsia="en-GB"/>
                <w:rPrChange w:id="267" w:author="MCC" w:date="2025-12-11T19:29:00Z" w16du:dateUtc="2025-12-11T18:29:00Z">
                  <w:rPr>
                    <w:rFonts w:cs="Arial"/>
                    <w:lang w:eastAsia="en-GB"/>
                  </w:rPr>
                </w:rPrChange>
              </w:rPr>
            </w:pPr>
            <w:r w:rsidRPr="000564BD">
              <w:rPr>
                <w:rFonts w:cs="Arial"/>
                <w:lang w:val="fr-FR" w:eastAsia="en-GB"/>
                <w:rPrChange w:id="268" w:author="MCC" w:date="2025-12-11T19:29:00Z" w16du:dateUtc="2025-12-11T18:29:00Z">
                  <w:rPr>
                    <w:rFonts w:cs="Arial"/>
                    <w:lang w:eastAsia="en-GB"/>
                  </w:rPr>
                </w:rPrChange>
              </w:rPr>
              <w:t>TC4b,</w:t>
            </w:r>
            <w:r w:rsidR="006644D3" w:rsidRPr="000564BD">
              <w:rPr>
                <w:rFonts w:cs="Arial"/>
                <w:lang w:val="fr-FR" w:eastAsia="en-GB"/>
                <w:rPrChange w:id="269" w:author="MCC" w:date="2025-12-11T19:29:00Z" w16du:dateUtc="2025-12-11T18:29:00Z">
                  <w:rPr>
                    <w:rFonts w:cs="Arial"/>
                    <w:lang w:eastAsia="en-GB"/>
                  </w:rPr>
                </w:rPrChange>
              </w:rPr>
              <w:t xml:space="preserve"> </w:t>
            </w:r>
            <w:r w:rsidRPr="000564BD">
              <w:rPr>
                <w:rFonts w:cs="Arial"/>
                <w:lang w:val="fr-FR" w:eastAsia="en-GB"/>
                <w:rPrChange w:id="270" w:author="MCC" w:date="2025-12-11T19:29:00Z" w16du:dateUtc="2025-12-11T18:29:00Z">
                  <w:rPr>
                    <w:rFonts w:cs="Arial"/>
                    <w:lang w:eastAsia="en-GB"/>
                  </w:rPr>
                </w:rPrChange>
              </w:rPr>
              <w:t>NTC4b</w:t>
            </w:r>
          </w:p>
          <w:p w14:paraId="1FFAA58F" w14:textId="77777777" w:rsidR="004239A0" w:rsidRPr="000564BD" w:rsidRDefault="004239A0" w:rsidP="004239A0">
            <w:pPr>
              <w:pStyle w:val="TAL"/>
              <w:rPr>
                <w:rFonts w:cs="Arial"/>
                <w:lang w:val="fr-FR" w:eastAsia="en-GB"/>
                <w:rPrChange w:id="271" w:author="MCC" w:date="2025-12-11T19:29:00Z" w16du:dateUtc="2025-12-11T18:29:00Z">
                  <w:rPr>
                    <w:rFonts w:cs="Arial"/>
                    <w:lang w:eastAsia="en-GB"/>
                  </w:rPr>
                </w:rPrChange>
              </w:rPr>
            </w:pPr>
          </w:p>
          <w:p w14:paraId="6DAE272D" w14:textId="2C2A2C7F" w:rsidR="004239A0" w:rsidRPr="000564BD" w:rsidRDefault="004239A0" w:rsidP="004239A0">
            <w:pPr>
              <w:pStyle w:val="TAL"/>
              <w:rPr>
                <w:rFonts w:cs="Arial"/>
                <w:lang w:val="fr-FR"/>
                <w:rPrChange w:id="272" w:author="MCC" w:date="2025-12-11T19:29:00Z" w16du:dateUtc="2025-12-11T18:29:00Z">
                  <w:rPr>
                    <w:rFonts w:cs="Arial"/>
                  </w:rPr>
                </w:rPrChange>
              </w:rPr>
            </w:pPr>
            <w:r w:rsidRPr="000564BD">
              <w:rPr>
                <w:rFonts w:cs="Arial"/>
                <w:lang w:val="fr-FR"/>
                <w:rPrChange w:id="273" w:author="MCC" w:date="2025-12-11T19:29:00Z" w16du:dateUtc="2025-12-11T18:29:00Z">
                  <w:rPr>
                    <w:rFonts w:cs="Arial"/>
                  </w:rPr>
                </w:rPrChange>
              </w:rPr>
              <w:t>NI: TC15,</w:t>
            </w:r>
            <w:r w:rsidR="006644D3" w:rsidRPr="000564BD">
              <w:rPr>
                <w:rFonts w:cs="Arial"/>
                <w:lang w:val="fr-FR"/>
                <w:rPrChange w:id="274" w:author="MCC" w:date="2025-12-11T19:29:00Z" w16du:dateUtc="2025-12-11T18:29:00Z">
                  <w:rPr>
                    <w:rFonts w:cs="Arial"/>
                  </w:rPr>
                </w:rPrChange>
              </w:rPr>
              <w:t xml:space="preserve"> </w:t>
            </w:r>
            <w:r w:rsidRPr="000564BD">
              <w:rPr>
                <w:rFonts w:cs="Arial"/>
                <w:lang w:val="fr-FR"/>
                <w:rPrChange w:id="275" w:author="MCC" w:date="2025-12-11T19:29:00Z" w16du:dateUtc="2025-12-11T18:29:00Z">
                  <w:rPr>
                    <w:rFonts w:cs="Arial"/>
                  </w:rPr>
                </w:rPrChange>
              </w:rPr>
              <w:t xml:space="preserve">(TC16) </w:t>
            </w:r>
            <w:r w:rsidRPr="000564BD">
              <w:rPr>
                <w:lang w:val="fr-FR" w:eastAsia="zh-CN"/>
                <w:rPrChange w:id="276" w:author="MCC" w:date="2025-12-11T19:29:00Z" w16du:dateUtc="2025-12-11T18:29:00Z">
                  <w:rPr>
                    <w:lang w:val="en-US" w:eastAsia="zh-CN"/>
                  </w:rPr>
                </w:rPrChange>
              </w:rPr>
              <w:t>(Note 4)</w:t>
            </w:r>
          </w:p>
          <w:p w14:paraId="4D21ED72" w14:textId="77777777" w:rsidR="004239A0" w:rsidRPr="000564BD" w:rsidRDefault="004239A0" w:rsidP="004239A0">
            <w:pPr>
              <w:pStyle w:val="TAL"/>
              <w:rPr>
                <w:rFonts w:cs="Arial"/>
                <w:lang w:val="fr-FR"/>
                <w:rPrChange w:id="277" w:author="MCC" w:date="2025-12-11T19:29:00Z" w16du:dateUtc="2025-12-11T18:29:00Z">
                  <w:rPr>
                    <w:rFonts w:cs="Arial"/>
                  </w:rPr>
                </w:rPrChange>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0564BD" w:rsidRDefault="004239A0" w:rsidP="004239A0">
            <w:pPr>
              <w:pStyle w:val="TAL"/>
              <w:rPr>
                <w:rFonts w:cs="Arial"/>
                <w:lang w:val="fr-FR"/>
                <w:rPrChange w:id="278" w:author="MCC" w:date="2025-12-11T19:29:00Z" w16du:dateUtc="2025-12-11T18:29:00Z">
                  <w:rPr>
                    <w:rFonts w:cs="Arial"/>
                  </w:rPr>
                </w:rPrChange>
              </w:rPr>
            </w:pPr>
            <w:r w:rsidRPr="000564BD">
              <w:rPr>
                <w:rFonts w:cs="Arial"/>
                <w:lang w:val="fr-FR"/>
                <w:rPrChange w:id="279" w:author="MCC" w:date="2025-12-11T19:29:00Z" w16du:dateUtc="2025-12-11T18:29:00Z">
                  <w:rPr>
                    <w:rFonts w:cs="Arial"/>
                  </w:rPr>
                </w:rPrChange>
              </w:rPr>
              <w:t>C: TC3a</w:t>
            </w:r>
          </w:p>
          <w:p w14:paraId="7381270A" w14:textId="670BF816" w:rsidR="004239A0" w:rsidRPr="000564BD" w:rsidRDefault="004239A0" w:rsidP="004239A0">
            <w:pPr>
              <w:pStyle w:val="TAL"/>
              <w:rPr>
                <w:rFonts w:eastAsia="SimSun" w:cs="Arial"/>
                <w:lang w:val="fr-FR" w:eastAsia="zh-CN"/>
                <w:rPrChange w:id="280" w:author="MCC" w:date="2025-12-11T19:29:00Z" w16du:dateUtc="2025-12-11T18:29:00Z">
                  <w:rPr>
                    <w:rFonts w:eastAsia="SimSun" w:cs="Arial"/>
                    <w:lang w:val="en-US" w:eastAsia="zh-CN"/>
                  </w:rPr>
                </w:rPrChange>
              </w:rPr>
            </w:pPr>
            <w:r w:rsidRPr="000564BD">
              <w:rPr>
                <w:rFonts w:cs="Arial"/>
                <w:lang w:val="fr-FR"/>
                <w:rPrChange w:id="281" w:author="MCC" w:date="2025-12-11T19:29:00Z" w16du:dateUtc="2025-12-11T18:29:00Z">
                  <w:rPr>
                    <w:rFonts w:cs="Arial"/>
                  </w:rPr>
                </w:rPrChange>
              </w:rPr>
              <w:t xml:space="preserve">CNC: </w:t>
            </w:r>
            <w:r w:rsidRPr="000564BD">
              <w:rPr>
                <w:rFonts w:eastAsia="SimSun" w:cs="Arial" w:hint="eastAsia"/>
                <w:lang w:val="fr-FR" w:eastAsia="zh-CN"/>
                <w:rPrChange w:id="282" w:author="MCC" w:date="2025-12-11T19:29:00Z" w16du:dateUtc="2025-12-11T18:29:00Z">
                  <w:rPr>
                    <w:rFonts w:eastAsia="SimSun" w:cs="Arial" w:hint="eastAsia"/>
                    <w:lang w:val="en-US" w:eastAsia="zh-CN"/>
                  </w:rPr>
                </w:rPrChange>
              </w:rPr>
              <w:t>NTC3</w:t>
            </w:r>
          </w:p>
          <w:p w14:paraId="3CC3B1F4" w14:textId="513946BF" w:rsidR="004239A0" w:rsidRPr="000564BD" w:rsidRDefault="004239A0" w:rsidP="004239A0">
            <w:pPr>
              <w:pStyle w:val="TAL"/>
              <w:rPr>
                <w:rFonts w:eastAsia="SimSun" w:cs="Arial"/>
                <w:lang w:val="fr-FR" w:eastAsia="zh-CN"/>
                <w:rPrChange w:id="283" w:author="MCC" w:date="2025-12-11T19:29:00Z" w16du:dateUtc="2025-12-11T18:29:00Z">
                  <w:rPr>
                    <w:rFonts w:eastAsia="SimSun" w:cs="Arial"/>
                    <w:lang w:val="en-US" w:eastAsia="zh-CN"/>
                  </w:rPr>
                </w:rPrChange>
              </w:rPr>
            </w:pPr>
            <w:r w:rsidRPr="000564BD">
              <w:rPr>
                <w:rFonts w:cs="Arial"/>
                <w:lang w:val="fr-FR"/>
                <w:rPrChange w:id="284" w:author="MCC" w:date="2025-12-11T19:29:00Z" w16du:dateUtc="2025-12-11T18:29:00Z">
                  <w:rPr>
                    <w:rFonts w:cs="Arial"/>
                  </w:rPr>
                </w:rPrChange>
              </w:rPr>
              <w:t xml:space="preserve">C/NC: TC3a, </w:t>
            </w:r>
            <w:r w:rsidRPr="000564BD">
              <w:rPr>
                <w:rFonts w:eastAsia="SimSun" w:cs="Arial" w:hint="eastAsia"/>
                <w:lang w:val="fr-FR" w:eastAsia="zh-CN"/>
                <w:rPrChange w:id="285" w:author="MCC" w:date="2025-12-11T19:29:00Z" w16du:dateUtc="2025-12-11T18:29:00Z">
                  <w:rPr>
                    <w:rFonts w:eastAsia="SimSun" w:cs="Arial" w:hint="eastAsia"/>
                    <w:lang w:val="en-US" w:eastAsia="zh-CN"/>
                  </w:rPr>
                </w:rPrChange>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0564BD" w:rsidRDefault="004239A0" w:rsidP="004239A0">
            <w:pPr>
              <w:pStyle w:val="TAL"/>
              <w:rPr>
                <w:rFonts w:cs="Arial"/>
                <w:lang w:val="fr-FR"/>
                <w:rPrChange w:id="286" w:author="MCC" w:date="2025-12-11T19:29:00Z" w16du:dateUtc="2025-12-11T18:29:00Z">
                  <w:rPr>
                    <w:rFonts w:cs="Arial"/>
                  </w:rPr>
                </w:rPrChange>
              </w:rPr>
            </w:pPr>
            <w:r w:rsidRPr="000564BD">
              <w:rPr>
                <w:rFonts w:cs="Arial"/>
                <w:lang w:val="fr-FR"/>
                <w:rPrChange w:id="287" w:author="MCC" w:date="2025-12-11T19:29:00Z" w16du:dateUtc="2025-12-11T18:29:00Z">
                  <w:rPr>
                    <w:rFonts w:cs="Arial"/>
                  </w:rPr>
                </w:rPrChange>
              </w:rPr>
              <w:t>C: TC3a</w:t>
            </w:r>
          </w:p>
          <w:p w14:paraId="47D76DDE" w14:textId="1D5BF6AA" w:rsidR="004239A0" w:rsidRPr="000564BD" w:rsidRDefault="004239A0" w:rsidP="004239A0">
            <w:pPr>
              <w:pStyle w:val="TAL"/>
              <w:rPr>
                <w:rFonts w:eastAsia="SimSun" w:cs="Arial"/>
                <w:lang w:val="fr-FR" w:eastAsia="zh-CN"/>
                <w:rPrChange w:id="288" w:author="MCC" w:date="2025-12-11T19:29:00Z" w16du:dateUtc="2025-12-11T18:29:00Z">
                  <w:rPr>
                    <w:rFonts w:eastAsia="SimSun" w:cs="Arial"/>
                    <w:lang w:val="en-US" w:eastAsia="zh-CN"/>
                  </w:rPr>
                </w:rPrChange>
              </w:rPr>
            </w:pPr>
            <w:r w:rsidRPr="000564BD">
              <w:rPr>
                <w:rFonts w:cs="Arial"/>
                <w:lang w:val="fr-FR"/>
                <w:rPrChange w:id="289" w:author="MCC" w:date="2025-12-11T19:29:00Z" w16du:dateUtc="2025-12-11T18:29:00Z">
                  <w:rPr>
                    <w:rFonts w:cs="Arial"/>
                  </w:rPr>
                </w:rPrChange>
              </w:rPr>
              <w:t xml:space="preserve">CNC: </w:t>
            </w:r>
            <w:r w:rsidRPr="000564BD">
              <w:rPr>
                <w:rFonts w:eastAsia="SimSun" w:cs="Arial" w:hint="eastAsia"/>
                <w:lang w:val="fr-FR" w:eastAsia="zh-CN"/>
                <w:rPrChange w:id="290" w:author="MCC" w:date="2025-12-11T19:29:00Z" w16du:dateUtc="2025-12-11T18:29:00Z">
                  <w:rPr>
                    <w:rFonts w:eastAsia="SimSun" w:cs="Arial" w:hint="eastAsia"/>
                    <w:lang w:val="en-US" w:eastAsia="zh-CN"/>
                  </w:rPr>
                </w:rPrChange>
              </w:rPr>
              <w:t>NTC3</w:t>
            </w:r>
          </w:p>
          <w:p w14:paraId="2E9EC7F9" w14:textId="6C129319" w:rsidR="004239A0" w:rsidRPr="000564BD" w:rsidRDefault="004239A0" w:rsidP="004239A0">
            <w:pPr>
              <w:pStyle w:val="TAL"/>
              <w:rPr>
                <w:rFonts w:eastAsia="SimSun" w:cs="Arial"/>
                <w:lang w:val="fr-FR" w:eastAsia="zh-CN"/>
                <w:rPrChange w:id="291" w:author="MCC" w:date="2025-12-11T19:29:00Z" w16du:dateUtc="2025-12-11T18:29:00Z">
                  <w:rPr>
                    <w:rFonts w:eastAsia="SimSun" w:cs="Arial"/>
                    <w:lang w:val="en-US" w:eastAsia="zh-CN"/>
                  </w:rPr>
                </w:rPrChange>
              </w:rPr>
            </w:pPr>
            <w:r w:rsidRPr="000564BD">
              <w:rPr>
                <w:rFonts w:cs="Arial"/>
                <w:lang w:val="fr-FR"/>
                <w:rPrChange w:id="292" w:author="MCC" w:date="2025-12-11T19:29:00Z" w16du:dateUtc="2025-12-11T18:29:00Z">
                  <w:rPr>
                    <w:rFonts w:cs="Arial"/>
                  </w:rPr>
                </w:rPrChange>
              </w:rPr>
              <w:t xml:space="preserve">C/NC: TC3a, </w:t>
            </w:r>
            <w:r w:rsidRPr="000564BD">
              <w:rPr>
                <w:rFonts w:eastAsia="SimSun" w:cs="Arial" w:hint="eastAsia"/>
                <w:lang w:val="fr-FR" w:eastAsia="zh-CN"/>
                <w:rPrChange w:id="293" w:author="MCC" w:date="2025-12-11T19:29:00Z" w16du:dateUtc="2025-12-11T18:29:00Z">
                  <w:rPr>
                    <w:rFonts w:eastAsia="SimSun" w:cs="Arial" w:hint="eastAsia"/>
                    <w:lang w:val="en-US" w:eastAsia="zh-CN"/>
                  </w:rPr>
                </w:rPrChange>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B25D07"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B25D07" w:rsidRDefault="004239A0" w:rsidP="004239A0">
            <w:pPr>
              <w:pStyle w:val="TAL"/>
              <w:rPr>
                <w:rFonts w:eastAsia="SimSun"/>
                <w:lang w:val="fr-FR" w:eastAsia="zh-CN"/>
                <w:rPrChange w:id="294" w:author="MCC" w:date="2025-12-11T19:29:00Z" w16du:dateUtc="2025-12-11T18:29:00Z">
                  <w:rPr>
                    <w:rFonts w:eastAsia="SimSun"/>
                    <w:lang w:val="en-US" w:eastAsia="zh-CN"/>
                  </w:rPr>
                </w:rPrChange>
              </w:rPr>
            </w:pPr>
            <w:r w:rsidRPr="00B25D07">
              <w:rPr>
                <w:lang w:val="fr-FR"/>
                <w:rPrChange w:id="295" w:author="MCC" w:date="2025-12-11T19:29:00Z" w16du:dateUtc="2025-12-11T18:29:00Z">
                  <w:rPr/>
                </w:rPrChange>
              </w:rPr>
              <w:t>TC13</w:t>
            </w:r>
            <w:r w:rsidRPr="00B25D07">
              <w:rPr>
                <w:rFonts w:eastAsia="SimSun" w:hint="eastAsia"/>
                <w:lang w:val="fr-FR" w:eastAsia="zh-CN"/>
                <w:rPrChange w:id="296" w:author="MCC" w:date="2025-12-11T19:29:00Z" w16du:dateUtc="2025-12-11T18:29:00Z">
                  <w:rPr>
                    <w:rFonts w:eastAsia="SimSun" w:hint="eastAsia"/>
                    <w:lang w:val="en-US" w:eastAsia="zh-CN"/>
                  </w:rPr>
                </w:rPrChange>
              </w:rPr>
              <w:t>, (TC12</w:t>
            </w:r>
            <w:r w:rsidRPr="00B25D07">
              <w:rPr>
                <w:rFonts w:eastAsia="SimSun" w:hint="eastAsia"/>
                <w:lang w:val="fr-FR" w:eastAsia="zh-CN"/>
                <w:rPrChange w:id="297" w:author="MCC" w:date="2025-12-11T19:29:00Z" w16du:dateUtc="2025-12-11T18:29:00Z">
                  <w:rPr>
                    <w:rFonts w:eastAsia="SimSun" w:hint="eastAsia"/>
                    <w:lang w:val="en-US" w:eastAsia="zh-CN"/>
                  </w:rPr>
                </w:rPrChange>
              </w:rPr>
              <w:t>，</w:t>
            </w:r>
            <w:r w:rsidRPr="00B25D07">
              <w:rPr>
                <w:rFonts w:eastAsia="SimSun" w:hint="eastAsia"/>
                <w:lang w:val="fr-FR" w:eastAsia="zh-CN"/>
                <w:rPrChange w:id="298" w:author="MCC" w:date="2025-12-11T19:29:00Z" w16du:dateUtc="2025-12-11T18:29:00Z">
                  <w:rPr>
                    <w:rFonts w:eastAsia="SimSun" w:hint="eastAsia"/>
                    <w:lang w:val="en-US" w:eastAsia="zh-CN"/>
                  </w:rPr>
                </w:rPrChange>
              </w:rPr>
              <w:t>TC13) (NOTE4)</w:t>
            </w:r>
          </w:p>
        </w:tc>
        <w:tc>
          <w:tcPr>
            <w:tcW w:w="624" w:type="pct"/>
          </w:tcPr>
          <w:p w14:paraId="657A142D" w14:textId="77777777" w:rsidR="004239A0" w:rsidRPr="00B25D07" w:rsidRDefault="004239A0" w:rsidP="004239A0">
            <w:pPr>
              <w:pStyle w:val="TAL"/>
              <w:rPr>
                <w:lang w:val="fr-FR"/>
                <w:rPrChange w:id="299" w:author="MCC" w:date="2025-12-11T19:29:00Z" w16du:dateUtc="2025-12-11T18:29:00Z">
                  <w:rPr/>
                </w:rPrChange>
              </w:rPr>
            </w:pPr>
            <w:r w:rsidRPr="00B25D07">
              <w:rPr>
                <w:lang w:val="fr-FR"/>
                <w:rPrChange w:id="300" w:author="MCC" w:date="2025-12-11T19:29:00Z" w16du:dateUtc="2025-12-11T18:29:00Z">
                  <w:rPr/>
                </w:rPrChange>
              </w:rPr>
              <w:t>C, NI, NG: TC21</w:t>
            </w:r>
          </w:p>
          <w:p w14:paraId="1764FE48" w14:textId="77777777" w:rsidR="004239A0" w:rsidRPr="00B25D07" w:rsidRDefault="004239A0" w:rsidP="004239A0">
            <w:pPr>
              <w:pStyle w:val="TAL"/>
              <w:rPr>
                <w:lang w:val="fr-FR"/>
                <w:rPrChange w:id="301" w:author="MCC" w:date="2025-12-11T19:29:00Z" w16du:dateUtc="2025-12-11T18:29:00Z">
                  <w:rPr>
                    <w:lang w:val="en-US"/>
                  </w:rPr>
                </w:rPrChange>
              </w:rPr>
            </w:pPr>
          </w:p>
          <w:p w14:paraId="187BD445" w14:textId="77777777" w:rsidR="004239A0" w:rsidRPr="00B25D07" w:rsidRDefault="004239A0" w:rsidP="004239A0">
            <w:pPr>
              <w:pStyle w:val="TAL"/>
              <w:rPr>
                <w:lang w:val="fr-FR"/>
                <w:rPrChange w:id="302" w:author="MCC" w:date="2025-12-11T19:29:00Z" w16du:dateUtc="2025-12-11T18:29:00Z">
                  <w:rPr>
                    <w:lang w:val="en-US"/>
                  </w:rPr>
                </w:rPrChange>
              </w:rPr>
            </w:pPr>
            <w:r w:rsidRPr="00B25D07">
              <w:rPr>
                <w:lang w:val="fr-FR"/>
                <w:rPrChange w:id="303" w:author="MCC" w:date="2025-12-11T19:29:00Z" w16du:dateUtc="2025-12-11T18:29:00Z">
                  <w:rPr>
                    <w:lang w:val="en-US"/>
                  </w:rPr>
                </w:rPrChange>
              </w:rPr>
              <w:t>CNC, NCNI, NCNG: NTC21</w:t>
            </w:r>
          </w:p>
          <w:p w14:paraId="618B12D0" w14:textId="77777777" w:rsidR="004239A0" w:rsidRPr="00B25D07" w:rsidRDefault="004239A0" w:rsidP="004239A0">
            <w:pPr>
              <w:pStyle w:val="TAL"/>
              <w:rPr>
                <w:lang w:val="fr-FR"/>
                <w:rPrChange w:id="304" w:author="MCC" w:date="2025-12-11T19:29:00Z" w16du:dateUtc="2025-12-11T18:29:00Z">
                  <w:rPr>
                    <w:lang w:val="en-US"/>
                  </w:rPr>
                </w:rPrChange>
              </w:rPr>
            </w:pPr>
          </w:p>
          <w:p w14:paraId="2F5D94CC" w14:textId="77777777" w:rsidR="004239A0" w:rsidRPr="00B25D07" w:rsidRDefault="004239A0" w:rsidP="004239A0">
            <w:pPr>
              <w:pStyle w:val="TAL"/>
              <w:rPr>
                <w:lang w:val="fr-FR"/>
                <w:rPrChange w:id="305" w:author="MCC" w:date="2025-12-11T19:29:00Z" w16du:dateUtc="2025-12-11T18:29:00Z">
                  <w:rPr>
                    <w:lang w:val="en-US"/>
                  </w:rPr>
                </w:rPrChange>
              </w:rPr>
            </w:pPr>
            <w:r w:rsidRPr="00B25D07">
              <w:rPr>
                <w:lang w:val="fr-FR"/>
                <w:rPrChange w:id="306" w:author="MCC" w:date="2025-12-11T19:29:00Z" w16du:dateUtc="2025-12-11T18:29:00Z">
                  <w:rPr>
                    <w:lang w:val="en-US"/>
                  </w:rPr>
                </w:rPrChange>
              </w:rPr>
              <w:t>C/NC, C/NCNI, C/NCNG: NTC21, TC21</w:t>
            </w:r>
          </w:p>
          <w:p w14:paraId="34222AC8" w14:textId="77777777" w:rsidR="004239A0" w:rsidRPr="00B25D07" w:rsidRDefault="004239A0" w:rsidP="004239A0">
            <w:pPr>
              <w:pStyle w:val="TAL"/>
              <w:rPr>
                <w:lang w:val="fr-FR"/>
                <w:rPrChange w:id="307" w:author="MCC" w:date="2025-12-11T19:29:00Z" w16du:dateUtc="2025-12-11T18:29:00Z">
                  <w:rPr/>
                </w:rPrChange>
              </w:rPr>
            </w:pPr>
          </w:p>
        </w:tc>
        <w:tc>
          <w:tcPr>
            <w:tcW w:w="624" w:type="pct"/>
          </w:tcPr>
          <w:p w14:paraId="1DCFF7E0" w14:textId="77777777" w:rsidR="004239A0" w:rsidRPr="00B25D07" w:rsidRDefault="004239A0" w:rsidP="004239A0">
            <w:pPr>
              <w:pStyle w:val="TAL"/>
              <w:rPr>
                <w:lang w:val="fr-FR"/>
                <w:rPrChange w:id="308" w:author="MCC" w:date="2025-12-11T19:29:00Z" w16du:dateUtc="2025-12-11T18:29:00Z">
                  <w:rPr/>
                </w:rPrChange>
              </w:rPr>
            </w:pPr>
            <w:r w:rsidRPr="00B25D07">
              <w:rPr>
                <w:lang w:val="fr-FR"/>
                <w:rPrChange w:id="309" w:author="MCC" w:date="2025-12-11T19:29:00Z" w16du:dateUtc="2025-12-11T18:29:00Z">
                  <w:rPr/>
                </w:rPrChange>
              </w:rPr>
              <w:t>C, NI, NG: TC21</w:t>
            </w:r>
          </w:p>
          <w:p w14:paraId="4E650F36" w14:textId="77777777" w:rsidR="004239A0" w:rsidRPr="00B25D07" w:rsidRDefault="004239A0" w:rsidP="004239A0">
            <w:pPr>
              <w:pStyle w:val="TAL"/>
              <w:rPr>
                <w:lang w:val="fr-FR"/>
                <w:rPrChange w:id="310" w:author="MCC" w:date="2025-12-11T19:29:00Z" w16du:dateUtc="2025-12-11T18:29:00Z">
                  <w:rPr>
                    <w:lang w:val="en-US"/>
                  </w:rPr>
                </w:rPrChange>
              </w:rPr>
            </w:pPr>
          </w:p>
          <w:p w14:paraId="1605655C" w14:textId="77777777" w:rsidR="004239A0" w:rsidRPr="00B25D07" w:rsidRDefault="004239A0" w:rsidP="004239A0">
            <w:pPr>
              <w:pStyle w:val="TAL"/>
              <w:rPr>
                <w:lang w:val="fr-FR"/>
                <w:rPrChange w:id="311" w:author="MCC" w:date="2025-12-11T19:29:00Z" w16du:dateUtc="2025-12-11T18:29:00Z">
                  <w:rPr>
                    <w:lang w:val="en-US"/>
                  </w:rPr>
                </w:rPrChange>
              </w:rPr>
            </w:pPr>
            <w:r w:rsidRPr="00B25D07">
              <w:rPr>
                <w:lang w:val="fr-FR"/>
                <w:rPrChange w:id="312" w:author="MCC" w:date="2025-12-11T19:29:00Z" w16du:dateUtc="2025-12-11T18:29:00Z">
                  <w:rPr>
                    <w:lang w:val="en-US"/>
                  </w:rPr>
                </w:rPrChange>
              </w:rPr>
              <w:t>CNC, NCNI, NCNG: NTC21</w:t>
            </w:r>
          </w:p>
          <w:p w14:paraId="680E2C9F" w14:textId="77777777" w:rsidR="004239A0" w:rsidRPr="00B25D07" w:rsidRDefault="004239A0" w:rsidP="004239A0">
            <w:pPr>
              <w:pStyle w:val="TAL"/>
              <w:rPr>
                <w:lang w:val="fr-FR"/>
                <w:rPrChange w:id="313" w:author="MCC" w:date="2025-12-11T19:29:00Z" w16du:dateUtc="2025-12-11T18:29:00Z">
                  <w:rPr>
                    <w:lang w:val="en-US"/>
                  </w:rPr>
                </w:rPrChange>
              </w:rPr>
            </w:pPr>
          </w:p>
          <w:p w14:paraId="02D2C46E" w14:textId="77777777" w:rsidR="004239A0" w:rsidRPr="00B25D07" w:rsidRDefault="004239A0" w:rsidP="004239A0">
            <w:pPr>
              <w:pStyle w:val="TAL"/>
              <w:rPr>
                <w:lang w:val="fr-FR"/>
                <w:rPrChange w:id="314" w:author="MCC" w:date="2025-12-11T19:29:00Z" w16du:dateUtc="2025-12-11T18:29:00Z">
                  <w:rPr>
                    <w:lang w:val="en-US"/>
                  </w:rPr>
                </w:rPrChange>
              </w:rPr>
            </w:pPr>
            <w:r w:rsidRPr="00B25D07">
              <w:rPr>
                <w:lang w:val="fr-FR"/>
                <w:rPrChange w:id="315" w:author="MCC" w:date="2025-12-11T19:29:00Z" w16du:dateUtc="2025-12-11T18:29:00Z">
                  <w:rPr>
                    <w:lang w:val="en-US"/>
                  </w:rPr>
                </w:rPrChange>
              </w:rPr>
              <w:t>C/NC, C/NCNI, C/NCNG: NTC21, TC21</w:t>
            </w:r>
          </w:p>
          <w:p w14:paraId="6AC65C51" w14:textId="77777777" w:rsidR="004239A0" w:rsidRPr="00B25D07" w:rsidRDefault="004239A0" w:rsidP="004239A0">
            <w:pPr>
              <w:pStyle w:val="TAL"/>
              <w:rPr>
                <w:lang w:val="fr-FR"/>
                <w:rPrChange w:id="316" w:author="MCC" w:date="2025-12-11T19:29:00Z" w16du:dateUtc="2025-12-11T18:29:00Z">
                  <w:rPr/>
                </w:rPrChange>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B25D07"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B25D07" w:rsidRDefault="004239A0" w:rsidP="004239A0">
            <w:pPr>
              <w:pStyle w:val="TAH"/>
              <w:rPr>
                <w:rFonts w:eastAsia="SimSun"/>
                <w:lang w:val="nl-NL" w:eastAsia="zh-CN"/>
                <w:rPrChange w:id="317" w:author="MCC" w:date="2025-12-11T19:29:00Z" w16du:dateUtc="2025-12-11T18:29:00Z">
                  <w:rPr>
                    <w:rFonts w:eastAsia="SimSun"/>
                    <w:lang w:val="en-US" w:eastAsia="zh-CN"/>
                  </w:rPr>
                </w:rPrChange>
              </w:rPr>
            </w:pPr>
            <w:r w:rsidRPr="00B25D07">
              <w:rPr>
                <w:rFonts w:eastAsia="SimSun" w:hint="eastAsia"/>
                <w:lang w:val="nl-NL" w:eastAsia="zh-CN"/>
                <w:rPrChange w:id="318" w:author="MCC" w:date="2025-12-11T19:29:00Z" w16du:dateUtc="2025-12-11T18:29:00Z">
                  <w:rPr>
                    <w:rFonts w:eastAsia="SimSun" w:hint="eastAsia"/>
                    <w:lang w:val="en-US" w:eastAsia="zh-CN"/>
                  </w:rPr>
                </w:rPrChange>
              </w:rPr>
              <w:t>UTRA + NR + E-UTRA</w:t>
            </w:r>
          </w:p>
          <w:p w14:paraId="5967EC4F" w14:textId="77777777" w:rsidR="004239A0" w:rsidRPr="00B25D07" w:rsidRDefault="004239A0" w:rsidP="004239A0">
            <w:pPr>
              <w:pStyle w:val="TAH"/>
              <w:rPr>
                <w:rFonts w:eastAsia="SimSun"/>
                <w:lang w:val="nl-NL" w:eastAsia="zh-CN"/>
                <w:rPrChange w:id="319" w:author="MCC" w:date="2025-12-11T19:29:00Z" w16du:dateUtc="2025-12-11T18:29:00Z">
                  <w:rPr>
                    <w:rFonts w:eastAsia="SimSun"/>
                    <w:lang w:val="en-US" w:eastAsia="zh-CN"/>
                  </w:rPr>
                </w:rPrChange>
              </w:rPr>
            </w:pPr>
            <w:r w:rsidRPr="00B25D07">
              <w:rPr>
                <w:rFonts w:eastAsia="SimSun" w:hint="eastAsia"/>
                <w:lang w:val="nl-NL" w:eastAsia="zh-CN"/>
                <w:rPrChange w:id="320" w:author="MCC" w:date="2025-12-11T19:29:00Z" w16du:dateUtc="2025-12-11T18:29:00Z">
                  <w:rPr>
                    <w:rFonts w:eastAsia="SimSun" w:hint="eastAsia"/>
                    <w:lang w:val="en-US" w:eastAsia="zh-CN"/>
                  </w:rPr>
                </w:rPrChange>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B25D07" w:rsidRDefault="004239A0" w:rsidP="004239A0">
            <w:pPr>
              <w:pStyle w:val="TAL"/>
              <w:rPr>
                <w:lang w:val="fr-FR"/>
                <w:rPrChange w:id="321" w:author="MCC" w:date="2025-12-11T19:29:00Z" w16du:dateUtc="2025-12-11T18:29:00Z">
                  <w:rPr/>
                </w:rPrChange>
              </w:rPr>
            </w:pPr>
            <w:r w:rsidRPr="00B25D07">
              <w:rPr>
                <w:lang w:val="fr-FR"/>
                <w:rPrChange w:id="322" w:author="MCC" w:date="2025-12-11T19:29:00Z" w16du:dateUtc="2025-12-11T18:29:00Z">
                  <w:rPr/>
                </w:rPrChange>
              </w:rPr>
              <w:t>C, NI, NG: TC21a</w:t>
            </w:r>
          </w:p>
          <w:p w14:paraId="0FDBE2F0" w14:textId="77777777" w:rsidR="004239A0" w:rsidRPr="00B25D07" w:rsidRDefault="004239A0" w:rsidP="004239A0">
            <w:pPr>
              <w:pStyle w:val="TAL"/>
              <w:rPr>
                <w:lang w:val="fr-FR"/>
                <w:rPrChange w:id="323" w:author="MCC" w:date="2025-12-11T19:29:00Z" w16du:dateUtc="2025-12-11T18:29:00Z">
                  <w:rPr/>
                </w:rPrChange>
              </w:rPr>
            </w:pPr>
          </w:p>
          <w:p w14:paraId="019DD2FB" w14:textId="77777777" w:rsidR="004239A0" w:rsidRPr="00B25D07" w:rsidRDefault="004239A0" w:rsidP="004239A0">
            <w:pPr>
              <w:pStyle w:val="TAL"/>
              <w:rPr>
                <w:lang w:val="fr-FR"/>
                <w:rPrChange w:id="324" w:author="MCC" w:date="2025-12-11T19:29:00Z" w16du:dateUtc="2025-12-11T18:29:00Z">
                  <w:rPr/>
                </w:rPrChange>
              </w:rPr>
            </w:pPr>
            <w:r w:rsidRPr="00B25D07">
              <w:rPr>
                <w:lang w:val="fr-FR"/>
                <w:rPrChange w:id="325" w:author="MCC" w:date="2025-12-11T19:29:00Z" w16du:dateUtc="2025-12-11T18:29:00Z">
                  <w:rPr/>
                </w:rPrChange>
              </w:rPr>
              <w:t>CNC, NCNI, NCNG: NTC21a</w:t>
            </w:r>
          </w:p>
          <w:p w14:paraId="1EB39519" w14:textId="77777777" w:rsidR="004239A0" w:rsidRPr="00B25D07" w:rsidRDefault="004239A0" w:rsidP="004239A0">
            <w:pPr>
              <w:pStyle w:val="TAL"/>
              <w:rPr>
                <w:lang w:val="fr-FR"/>
                <w:rPrChange w:id="326" w:author="MCC" w:date="2025-12-11T19:29:00Z" w16du:dateUtc="2025-12-11T18:29:00Z">
                  <w:rPr/>
                </w:rPrChange>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B25D07" w:rsidRDefault="004239A0" w:rsidP="004239A0">
            <w:pPr>
              <w:pStyle w:val="TAL"/>
              <w:rPr>
                <w:lang w:val="fr-FR"/>
                <w:rPrChange w:id="327" w:author="MCC" w:date="2025-12-11T19:29:00Z" w16du:dateUtc="2025-12-11T18:29:00Z">
                  <w:rPr/>
                </w:rPrChange>
              </w:rPr>
            </w:pPr>
            <w:r w:rsidRPr="00B25D07">
              <w:rPr>
                <w:lang w:val="fr-FR"/>
                <w:rPrChange w:id="328" w:author="MCC" w:date="2025-12-11T19:29:00Z" w16du:dateUtc="2025-12-11T18:29:00Z">
                  <w:rPr/>
                </w:rPrChange>
              </w:rPr>
              <w:t>C, NI, NG: TC21a</w:t>
            </w:r>
          </w:p>
          <w:p w14:paraId="03878B5B" w14:textId="77777777" w:rsidR="004239A0" w:rsidRPr="00B25D07" w:rsidRDefault="004239A0" w:rsidP="004239A0">
            <w:pPr>
              <w:pStyle w:val="TAL"/>
              <w:rPr>
                <w:lang w:val="fr-FR"/>
                <w:rPrChange w:id="329" w:author="MCC" w:date="2025-12-11T19:29:00Z" w16du:dateUtc="2025-12-11T18:29:00Z">
                  <w:rPr/>
                </w:rPrChange>
              </w:rPr>
            </w:pPr>
          </w:p>
          <w:p w14:paraId="01F9C85A" w14:textId="77777777" w:rsidR="004239A0" w:rsidRPr="00B25D07" w:rsidRDefault="004239A0" w:rsidP="004239A0">
            <w:pPr>
              <w:pStyle w:val="TAL"/>
              <w:rPr>
                <w:lang w:val="fr-FR"/>
                <w:rPrChange w:id="330" w:author="MCC" w:date="2025-12-11T19:29:00Z" w16du:dateUtc="2025-12-11T18:29:00Z">
                  <w:rPr/>
                </w:rPrChange>
              </w:rPr>
            </w:pPr>
            <w:r w:rsidRPr="00B25D07">
              <w:rPr>
                <w:lang w:val="fr-FR"/>
                <w:rPrChange w:id="331" w:author="MCC" w:date="2025-12-11T19:29:00Z" w16du:dateUtc="2025-12-11T18:29:00Z">
                  <w:rPr/>
                </w:rPrChange>
              </w:rPr>
              <w:t>CNC, NCNI, NCNG: NTC21a</w:t>
            </w:r>
          </w:p>
          <w:p w14:paraId="6687D133" w14:textId="77777777" w:rsidR="004239A0" w:rsidRPr="00B25D07" w:rsidRDefault="004239A0" w:rsidP="004239A0">
            <w:pPr>
              <w:pStyle w:val="TAL"/>
              <w:rPr>
                <w:lang w:val="fr-FR"/>
                <w:rPrChange w:id="332" w:author="MCC" w:date="2025-12-11T19:29:00Z" w16du:dateUtc="2025-12-11T18:29:00Z">
                  <w:rPr/>
                </w:rPrChange>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B25D07" w:rsidRDefault="004239A0" w:rsidP="004239A0">
            <w:pPr>
              <w:pStyle w:val="TAH"/>
              <w:rPr>
                <w:lang w:val="fr-FR"/>
                <w:rPrChange w:id="333" w:author="MCC" w:date="2025-12-11T19:29:00Z" w16du:dateUtc="2025-12-11T18:29:00Z">
                  <w:rPr/>
                </w:rPrChange>
              </w:rPr>
            </w:pPr>
            <w:r w:rsidRPr="00B25D07">
              <w:rPr>
                <w:lang w:val="fr-FR"/>
                <w:rPrChange w:id="334" w:author="MCC" w:date="2025-12-11T19:29:00Z" w16du:dateUtc="2025-12-11T18:29:00Z">
                  <w:rPr/>
                </w:rPrChange>
              </w:rPr>
              <w:t>UTRA (MC) capable BS (CS1)</w:t>
            </w:r>
          </w:p>
        </w:tc>
        <w:tc>
          <w:tcPr>
            <w:tcW w:w="3797" w:type="dxa"/>
            <w:gridSpan w:val="3"/>
          </w:tcPr>
          <w:p w14:paraId="5867B4D3" w14:textId="77777777" w:rsidR="004239A0" w:rsidRPr="00B25D07" w:rsidRDefault="004239A0" w:rsidP="004239A0">
            <w:pPr>
              <w:pStyle w:val="TAH"/>
              <w:rPr>
                <w:lang w:val="fr-FR"/>
                <w:rPrChange w:id="335" w:author="MCC" w:date="2025-12-11T19:29:00Z" w16du:dateUtc="2025-12-11T18:29:00Z">
                  <w:rPr/>
                </w:rPrChange>
              </w:rPr>
            </w:pPr>
            <w:r w:rsidRPr="00B25D07">
              <w:rPr>
                <w:lang w:val="fr-FR"/>
                <w:rPrChange w:id="336" w:author="MCC" w:date="2025-12-11T19:29:00Z" w16du:dateUtc="2025-12-11T18:29:00Z">
                  <w:rPr/>
                </w:rPrChange>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B25D07" w:rsidRDefault="004239A0" w:rsidP="004239A0">
            <w:pPr>
              <w:pStyle w:val="TAL"/>
              <w:rPr>
                <w:rFonts w:cs="Arial"/>
                <w:lang w:val="fr-FR"/>
                <w:rPrChange w:id="337" w:author="MCC" w:date="2025-12-11T19:29:00Z" w16du:dateUtc="2025-12-11T18:29:00Z">
                  <w:rPr>
                    <w:rFonts w:cs="Arial"/>
                  </w:rPr>
                </w:rPrChange>
              </w:rPr>
            </w:pPr>
            <w:r w:rsidRPr="00B25D07">
              <w:rPr>
                <w:rFonts w:cs="Arial"/>
                <w:lang w:val="fr-FR"/>
                <w:rPrChange w:id="338" w:author="MCC" w:date="2025-12-11T19:29:00Z" w16du:dateUtc="2025-12-11T18:29:00Z">
                  <w:rPr>
                    <w:rFonts w:cs="Arial"/>
                  </w:rPr>
                </w:rPrChange>
              </w:rPr>
              <w:t>C: TC2</w:t>
            </w:r>
          </w:p>
          <w:p w14:paraId="7E29D0C8" w14:textId="77777777" w:rsidR="004239A0" w:rsidRPr="00B25D07" w:rsidRDefault="004239A0" w:rsidP="004239A0">
            <w:pPr>
              <w:pStyle w:val="TAL"/>
              <w:rPr>
                <w:rFonts w:cs="Arial"/>
                <w:lang w:val="fr-FR"/>
                <w:rPrChange w:id="339" w:author="MCC" w:date="2025-12-11T19:29:00Z" w16du:dateUtc="2025-12-11T18:29:00Z">
                  <w:rPr>
                    <w:rFonts w:cs="Arial"/>
                  </w:rPr>
                </w:rPrChange>
              </w:rPr>
            </w:pPr>
            <w:r w:rsidRPr="00B25D07">
              <w:rPr>
                <w:rFonts w:cs="Arial"/>
                <w:lang w:val="fr-FR"/>
                <w:rPrChange w:id="340" w:author="MCC" w:date="2025-12-11T19:29:00Z" w16du:dateUtc="2025-12-11T18:29:00Z">
                  <w:rPr>
                    <w:rFonts w:cs="Arial"/>
                  </w:rPr>
                </w:rPrChange>
              </w:rPr>
              <w:t>CNC: NTC2</w:t>
            </w:r>
          </w:p>
          <w:p w14:paraId="253B83D7" w14:textId="77777777" w:rsidR="004239A0" w:rsidRPr="00B25D07" w:rsidRDefault="004239A0" w:rsidP="004239A0">
            <w:pPr>
              <w:pStyle w:val="TAL"/>
              <w:rPr>
                <w:rFonts w:cs="Arial"/>
                <w:lang w:val="fr-FR"/>
                <w:rPrChange w:id="341" w:author="MCC" w:date="2025-12-11T19:29:00Z" w16du:dateUtc="2025-12-11T18:29:00Z">
                  <w:rPr>
                    <w:rFonts w:cs="Arial"/>
                  </w:rPr>
                </w:rPrChange>
              </w:rPr>
            </w:pPr>
            <w:r w:rsidRPr="00B25D07">
              <w:rPr>
                <w:rFonts w:cs="Arial"/>
                <w:lang w:val="fr-FR"/>
                <w:rPrChange w:id="342" w:author="MCC" w:date="2025-12-11T19:29:00Z" w16du:dateUtc="2025-12-11T18:29:00Z">
                  <w:rPr>
                    <w:rFonts w:cs="Arial"/>
                  </w:rPr>
                </w:rPrChange>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B25D07" w:rsidRDefault="004239A0" w:rsidP="004239A0">
            <w:pPr>
              <w:pStyle w:val="TAL"/>
              <w:rPr>
                <w:rFonts w:cs="Arial"/>
                <w:lang w:val="fr-FR"/>
                <w:rPrChange w:id="343" w:author="MCC" w:date="2025-12-11T19:29:00Z" w16du:dateUtc="2025-12-11T18:29:00Z">
                  <w:rPr>
                    <w:rFonts w:cs="Arial"/>
                  </w:rPr>
                </w:rPrChange>
              </w:rPr>
            </w:pPr>
            <w:r w:rsidRPr="00B25D07">
              <w:rPr>
                <w:rFonts w:cs="Arial"/>
                <w:lang w:val="fr-FR"/>
                <w:rPrChange w:id="344" w:author="MCC" w:date="2025-12-11T19:29:00Z" w16du:dateUtc="2025-12-11T18:29:00Z">
                  <w:rPr>
                    <w:rFonts w:cs="Arial"/>
                  </w:rPr>
                </w:rPrChange>
              </w:rPr>
              <w:t>C: TC2</w:t>
            </w:r>
          </w:p>
          <w:p w14:paraId="676CF053" w14:textId="77777777" w:rsidR="004239A0" w:rsidRPr="00B25D07" w:rsidRDefault="004239A0" w:rsidP="004239A0">
            <w:pPr>
              <w:pStyle w:val="TAL"/>
              <w:rPr>
                <w:rFonts w:cs="Arial"/>
                <w:lang w:val="fr-FR"/>
                <w:rPrChange w:id="345" w:author="MCC" w:date="2025-12-11T19:29:00Z" w16du:dateUtc="2025-12-11T18:29:00Z">
                  <w:rPr>
                    <w:rFonts w:cs="Arial"/>
                  </w:rPr>
                </w:rPrChange>
              </w:rPr>
            </w:pPr>
            <w:r w:rsidRPr="00B25D07">
              <w:rPr>
                <w:rFonts w:cs="Arial"/>
                <w:lang w:val="fr-FR"/>
                <w:rPrChange w:id="346" w:author="MCC" w:date="2025-12-11T19:29:00Z" w16du:dateUtc="2025-12-11T18:29:00Z">
                  <w:rPr>
                    <w:rFonts w:cs="Arial"/>
                  </w:rPr>
                </w:rPrChange>
              </w:rPr>
              <w:t>CNC: NTC2</w:t>
            </w:r>
          </w:p>
          <w:p w14:paraId="594C89BA" w14:textId="77777777" w:rsidR="004239A0" w:rsidRPr="00B25D07" w:rsidRDefault="004239A0" w:rsidP="004239A0">
            <w:pPr>
              <w:pStyle w:val="TAL"/>
              <w:rPr>
                <w:rFonts w:cs="Arial"/>
                <w:lang w:val="fr-FR"/>
                <w:rPrChange w:id="347" w:author="MCC" w:date="2025-12-11T19:29:00Z" w16du:dateUtc="2025-12-11T18:29:00Z">
                  <w:rPr>
                    <w:rFonts w:cs="Arial"/>
                  </w:rPr>
                </w:rPrChange>
              </w:rPr>
            </w:pPr>
            <w:r w:rsidRPr="00B25D07">
              <w:rPr>
                <w:rFonts w:cs="Arial"/>
                <w:lang w:val="fr-FR"/>
                <w:rPrChange w:id="348" w:author="MCC" w:date="2025-12-11T19:29:00Z" w16du:dateUtc="2025-12-11T18:29:00Z">
                  <w:rPr>
                    <w:rFonts w:cs="Arial"/>
                  </w:rPr>
                </w:rPrChange>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B25D07" w:rsidRDefault="004239A0" w:rsidP="004239A0">
            <w:pPr>
              <w:pStyle w:val="TAL"/>
              <w:rPr>
                <w:rFonts w:cs="Arial"/>
                <w:lang w:val="fr-FR"/>
                <w:rPrChange w:id="349" w:author="MCC" w:date="2025-12-11T19:29:00Z" w16du:dateUtc="2025-12-11T18:29:00Z">
                  <w:rPr>
                    <w:rFonts w:cs="Arial"/>
                  </w:rPr>
                </w:rPrChange>
              </w:rPr>
            </w:pPr>
            <w:r w:rsidRPr="00B25D07">
              <w:rPr>
                <w:rFonts w:cs="Arial"/>
                <w:lang w:val="fr-FR"/>
                <w:rPrChange w:id="350" w:author="MCC" w:date="2025-12-11T19:29:00Z" w16du:dateUtc="2025-12-11T18:29:00Z">
                  <w:rPr>
                    <w:rFonts w:cs="Arial"/>
                  </w:rPr>
                </w:rPrChange>
              </w:rPr>
              <w:t xml:space="preserve">C: TC2 </w:t>
            </w:r>
          </w:p>
          <w:p w14:paraId="4B89C48E" w14:textId="77777777" w:rsidR="004239A0" w:rsidRPr="00B25D07" w:rsidRDefault="004239A0" w:rsidP="004239A0">
            <w:pPr>
              <w:pStyle w:val="TAL"/>
              <w:rPr>
                <w:rFonts w:cs="Arial"/>
                <w:lang w:val="fr-FR"/>
                <w:rPrChange w:id="351" w:author="MCC" w:date="2025-12-11T19:29:00Z" w16du:dateUtc="2025-12-11T18:29:00Z">
                  <w:rPr>
                    <w:rFonts w:cs="Arial"/>
                  </w:rPr>
                </w:rPrChange>
              </w:rPr>
            </w:pPr>
            <w:r w:rsidRPr="00B25D07">
              <w:rPr>
                <w:rFonts w:cs="Arial"/>
                <w:lang w:val="fr-FR"/>
                <w:rPrChange w:id="352" w:author="MCC" w:date="2025-12-11T19:29:00Z" w16du:dateUtc="2025-12-11T18:29:00Z">
                  <w:rPr>
                    <w:rFonts w:cs="Arial"/>
                  </w:rPr>
                </w:rPrChange>
              </w:rPr>
              <w:t>CNC: NTC2</w:t>
            </w:r>
          </w:p>
          <w:p w14:paraId="7F464F94" w14:textId="77777777" w:rsidR="004239A0" w:rsidRPr="00B25D07" w:rsidRDefault="004239A0" w:rsidP="004239A0">
            <w:pPr>
              <w:pStyle w:val="TAL"/>
              <w:rPr>
                <w:rFonts w:cs="Arial"/>
                <w:lang w:val="fr-FR"/>
                <w:rPrChange w:id="353" w:author="MCC" w:date="2025-12-11T19:29:00Z" w16du:dateUtc="2025-12-11T18:29:00Z">
                  <w:rPr>
                    <w:rFonts w:cs="Arial"/>
                  </w:rPr>
                </w:rPrChange>
              </w:rPr>
            </w:pPr>
            <w:r w:rsidRPr="00B25D07">
              <w:rPr>
                <w:rFonts w:cs="Arial"/>
                <w:lang w:val="fr-FR"/>
                <w:rPrChange w:id="354" w:author="MCC" w:date="2025-12-11T19:29:00Z" w16du:dateUtc="2025-12-11T18:29:00Z">
                  <w:rPr>
                    <w:rFonts w:cs="Arial"/>
                  </w:rPr>
                </w:rPrChange>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355" w:name="_Toc21020025"/>
      <w:bookmarkStart w:id="356" w:name="_Toc29763718"/>
      <w:bookmarkStart w:id="357" w:name="_Toc45870704"/>
      <w:bookmarkStart w:id="358" w:name="_Toc61113483"/>
      <w:bookmarkStart w:id="359" w:name="_Toc74844094"/>
      <w:bookmarkStart w:id="360"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361" w:name="_Toc155229897"/>
      <w:bookmarkStart w:id="362" w:name="_Toc161846029"/>
      <w:r>
        <w:rPr>
          <w:lang w:eastAsia="en-GB"/>
        </w:rPr>
        <w:lastRenderedPageBreak/>
        <w:t>4.</w:t>
      </w:r>
      <w:r>
        <w:rPr>
          <w:lang w:val="en-US" w:eastAsia="zh-CN"/>
        </w:rPr>
        <w:t>6</w:t>
      </w:r>
      <w:r>
        <w:rPr>
          <w:lang w:eastAsia="en-GB"/>
        </w:rPr>
        <w:tab/>
      </w:r>
      <w:r>
        <w:rPr>
          <w:lang w:val="en-US" w:eastAsia="zh-CN"/>
        </w:rPr>
        <w:t>Manufacturer declarations</w:t>
      </w:r>
      <w:bookmarkEnd w:id="361"/>
      <w:bookmarkEnd w:id="362"/>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363" w:name="_Toc130737893"/>
      <w:bookmarkStart w:id="364" w:name="_Toc137310067"/>
      <w:bookmarkStart w:id="365" w:name="_Toc138891280"/>
      <w:bookmarkStart w:id="366" w:name="_Toc155227152"/>
      <w:bookmarkStart w:id="367" w:name="_Toc155229898"/>
      <w:bookmarkStart w:id="368" w:name="_Toc161846030"/>
      <w:r w:rsidRPr="00DC0757">
        <w:rPr>
          <w:rFonts w:cs="v4.2.0"/>
        </w:rPr>
        <w:t>5</w:t>
      </w:r>
      <w:r w:rsidRPr="00DC0757">
        <w:rPr>
          <w:rFonts w:cs="v4.2.0"/>
        </w:rPr>
        <w:tab/>
        <w:t>Performance assessment</w:t>
      </w:r>
      <w:bookmarkEnd w:id="355"/>
      <w:bookmarkEnd w:id="356"/>
      <w:bookmarkEnd w:id="357"/>
      <w:bookmarkEnd w:id="358"/>
      <w:bookmarkEnd w:id="359"/>
      <w:bookmarkEnd w:id="360"/>
      <w:bookmarkEnd w:id="363"/>
      <w:bookmarkEnd w:id="364"/>
      <w:bookmarkEnd w:id="365"/>
      <w:bookmarkEnd w:id="366"/>
      <w:bookmarkEnd w:id="367"/>
      <w:bookmarkEnd w:id="368"/>
    </w:p>
    <w:p w14:paraId="7C111DDA" w14:textId="77777777" w:rsidR="00DC0757" w:rsidRPr="00DC0757" w:rsidRDefault="00DC0757" w:rsidP="00DC0757">
      <w:pPr>
        <w:pStyle w:val="Heading2"/>
        <w:rPr>
          <w:lang w:eastAsia="en-GB"/>
        </w:rPr>
      </w:pPr>
      <w:bookmarkStart w:id="369" w:name="_Toc21020026"/>
      <w:bookmarkStart w:id="370" w:name="_Toc29763719"/>
      <w:bookmarkStart w:id="371" w:name="_Toc45870705"/>
      <w:bookmarkStart w:id="372" w:name="_Toc61113484"/>
      <w:bookmarkStart w:id="373" w:name="_Toc74844095"/>
      <w:bookmarkStart w:id="374" w:name="_Toc76504074"/>
      <w:bookmarkStart w:id="375" w:name="_Toc130737894"/>
      <w:bookmarkStart w:id="376" w:name="_Toc137310068"/>
      <w:bookmarkStart w:id="377" w:name="_Toc138891281"/>
      <w:bookmarkStart w:id="378" w:name="_Toc155227153"/>
      <w:bookmarkStart w:id="379" w:name="_Toc155229899"/>
      <w:bookmarkStart w:id="380" w:name="_Toc161846031"/>
      <w:r w:rsidRPr="00DC0757">
        <w:rPr>
          <w:lang w:eastAsia="en-GB"/>
        </w:rPr>
        <w:t>5.1</w:t>
      </w:r>
      <w:r w:rsidRPr="00DC0757">
        <w:rPr>
          <w:lang w:eastAsia="en-GB"/>
        </w:rPr>
        <w:tab/>
        <w:t>General</w:t>
      </w:r>
      <w:bookmarkEnd w:id="369"/>
      <w:bookmarkEnd w:id="370"/>
      <w:bookmarkEnd w:id="371"/>
      <w:bookmarkEnd w:id="372"/>
      <w:bookmarkEnd w:id="373"/>
      <w:bookmarkEnd w:id="374"/>
      <w:bookmarkEnd w:id="375"/>
      <w:bookmarkEnd w:id="376"/>
      <w:bookmarkEnd w:id="377"/>
      <w:bookmarkEnd w:id="378"/>
      <w:bookmarkEnd w:id="379"/>
      <w:bookmarkEnd w:id="380"/>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381" w:name="_Toc21020027"/>
      <w:bookmarkStart w:id="382" w:name="_Toc29763720"/>
      <w:bookmarkStart w:id="383" w:name="_Toc45870706"/>
      <w:bookmarkStart w:id="384" w:name="_Toc61113485"/>
      <w:bookmarkStart w:id="385" w:name="_Toc74844096"/>
      <w:bookmarkStart w:id="386" w:name="_Toc76504075"/>
      <w:bookmarkStart w:id="387" w:name="_Toc130737895"/>
      <w:bookmarkStart w:id="388" w:name="_Toc137310069"/>
      <w:bookmarkStart w:id="389" w:name="_Toc138891282"/>
      <w:bookmarkStart w:id="390" w:name="_Toc155227154"/>
      <w:bookmarkStart w:id="391" w:name="_Toc155229900"/>
      <w:bookmarkStart w:id="392" w:name="_Toc161846032"/>
      <w:r w:rsidRPr="00DC0757">
        <w:rPr>
          <w:lang w:eastAsia="en-GB"/>
        </w:rPr>
        <w:t>5.2</w:t>
      </w:r>
      <w:r w:rsidRPr="00DC0757">
        <w:rPr>
          <w:lang w:eastAsia="en-GB"/>
        </w:rPr>
        <w:tab/>
        <w:t>Assessment of performance in Downlink</w:t>
      </w:r>
      <w:bookmarkEnd w:id="381"/>
      <w:bookmarkEnd w:id="382"/>
      <w:bookmarkEnd w:id="383"/>
      <w:bookmarkEnd w:id="384"/>
      <w:bookmarkEnd w:id="385"/>
      <w:bookmarkEnd w:id="386"/>
      <w:bookmarkEnd w:id="387"/>
      <w:bookmarkEnd w:id="388"/>
      <w:bookmarkEnd w:id="389"/>
      <w:bookmarkEnd w:id="390"/>
      <w:bookmarkEnd w:id="391"/>
      <w:bookmarkEnd w:id="392"/>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393" w:name="_Toc21020028"/>
      <w:bookmarkStart w:id="394" w:name="_Toc29763721"/>
      <w:bookmarkStart w:id="395" w:name="_Toc45870707"/>
      <w:bookmarkStart w:id="396" w:name="_Toc61113486"/>
      <w:bookmarkStart w:id="397" w:name="_Toc74844097"/>
      <w:bookmarkStart w:id="398" w:name="_Toc76504076"/>
      <w:bookmarkStart w:id="399" w:name="_Toc130737896"/>
      <w:bookmarkStart w:id="400" w:name="_Toc137310070"/>
      <w:bookmarkStart w:id="401" w:name="_Toc138891283"/>
      <w:bookmarkStart w:id="402" w:name="_Toc155227155"/>
      <w:bookmarkStart w:id="403" w:name="_Toc155229901"/>
      <w:bookmarkStart w:id="404" w:name="_Toc16184603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393"/>
      <w:bookmarkEnd w:id="394"/>
      <w:bookmarkEnd w:id="395"/>
      <w:bookmarkEnd w:id="396"/>
      <w:bookmarkEnd w:id="397"/>
      <w:bookmarkEnd w:id="398"/>
      <w:bookmarkEnd w:id="399"/>
      <w:bookmarkEnd w:id="400"/>
      <w:bookmarkEnd w:id="401"/>
      <w:bookmarkEnd w:id="402"/>
      <w:bookmarkEnd w:id="403"/>
      <w:bookmarkEnd w:id="404"/>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405" w:name="_Toc21020029"/>
      <w:bookmarkStart w:id="406" w:name="_Toc29763722"/>
      <w:bookmarkStart w:id="407" w:name="_Toc45870708"/>
      <w:bookmarkStart w:id="408" w:name="_Toc61113487"/>
      <w:bookmarkStart w:id="409" w:name="_Toc74844098"/>
      <w:bookmarkStart w:id="410" w:name="_Toc76504077"/>
      <w:bookmarkStart w:id="411" w:name="_Toc130737897"/>
      <w:bookmarkStart w:id="412" w:name="_Toc137310071"/>
      <w:bookmarkStart w:id="413" w:name="_Toc138891284"/>
      <w:bookmarkStart w:id="414" w:name="_Toc155227156"/>
      <w:bookmarkStart w:id="415" w:name="_Toc155229902"/>
      <w:bookmarkStart w:id="416" w:name="_Toc161846034"/>
      <w:r w:rsidRPr="00DC0757">
        <w:rPr>
          <w:lang w:eastAsia="en-GB"/>
        </w:rPr>
        <w:t>5.4</w:t>
      </w:r>
      <w:r w:rsidRPr="00DC0757">
        <w:rPr>
          <w:lang w:eastAsia="en-GB"/>
        </w:rPr>
        <w:tab/>
        <w:t>Ancillary equipment</w:t>
      </w:r>
      <w:bookmarkEnd w:id="405"/>
      <w:bookmarkEnd w:id="406"/>
      <w:bookmarkEnd w:id="407"/>
      <w:bookmarkEnd w:id="408"/>
      <w:bookmarkEnd w:id="409"/>
      <w:bookmarkEnd w:id="410"/>
      <w:bookmarkEnd w:id="411"/>
      <w:bookmarkEnd w:id="412"/>
      <w:bookmarkEnd w:id="413"/>
      <w:bookmarkEnd w:id="414"/>
      <w:bookmarkEnd w:id="415"/>
      <w:bookmarkEnd w:id="416"/>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417" w:name="_Toc21020030"/>
      <w:bookmarkStart w:id="418" w:name="_Toc29763723"/>
      <w:bookmarkStart w:id="419" w:name="_Toc45870709"/>
      <w:bookmarkStart w:id="420" w:name="_Toc61113488"/>
      <w:bookmarkStart w:id="421" w:name="_Toc74844099"/>
      <w:bookmarkStart w:id="422" w:name="_Toc76504078"/>
      <w:bookmarkStart w:id="423" w:name="_Toc130737898"/>
      <w:bookmarkStart w:id="424" w:name="_Toc137310072"/>
      <w:bookmarkStart w:id="425" w:name="_Toc138891285"/>
      <w:bookmarkStart w:id="426" w:name="_Toc155227157"/>
      <w:bookmarkStart w:id="427" w:name="_Toc155229903"/>
      <w:bookmarkStart w:id="428" w:name="_Toc161846035"/>
      <w:r w:rsidRPr="00DC0757">
        <w:rPr>
          <w:rFonts w:cs="v4.2.0"/>
        </w:rPr>
        <w:t>6</w:t>
      </w:r>
      <w:r w:rsidRPr="00DC0757">
        <w:rPr>
          <w:rFonts w:cs="v4.2.0"/>
        </w:rPr>
        <w:tab/>
        <w:t>Performance criteria</w:t>
      </w:r>
      <w:bookmarkEnd w:id="417"/>
      <w:bookmarkEnd w:id="418"/>
      <w:bookmarkEnd w:id="419"/>
      <w:bookmarkEnd w:id="420"/>
      <w:bookmarkEnd w:id="421"/>
      <w:bookmarkEnd w:id="422"/>
      <w:bookmarkEnd w:id="423"/>
      <w:bookmarkEnd w:id="424"/>
      <w:bookmarkEnd w:id="425"/>
      <w:bookmarkEnd w:id="426"/>
      <w:bookmarkEnd w:id="427"/>
      <w:bookmarkEnd w:id="428"/>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429" w:name="_Toc21020031"/>
      <w:bookmarkStart w:id="430" w:name="_Toc29763724"/>
      <w:bookmarkStart w:id="431" w:name="_Toc45870710"/>
      <w:bookmarkStart w:id="432" w:name="_Toc61113489"/>
      <w:bookmarkStart w:id="433" w:name="_Toc74844100"/>
      <w:bookmarkStart w:id="434" w:name="_Toc76504079"/>
      <w:bookmarkStart w:id="435" w:name="_Toc130737899"/>
      <w:bookmarkStart w:id="436" w:name="_Toc137310073"/>
      <w:bookmarkStart w:id="437" w:name="_Toc138891286"/>
      <w:bookmarkStart w:id="438" w:name="_Toc155227158"/>
      <w:bookmarkStart w:id="439" w:name="_Toc155229904"/>
      <w:bookmarkStart w:id="440" w:name="_Toc161846036"/>
      <w:r w:rsidRPr="00DC0757">
        <w:rPr>
          <w:lang w:eastAsia="en-GB"/>
        </w:rPr>
        <w:lastRenderedPageBreak/>
        <w:t>6.1</w:t>
      </w:r>
      <w:r w:rsidRPr="00DC0757">
        <w:rPr>
          <w:lang w:eastAsia="en-GB"/>
        </w:rPr>
        <w:tab/>
        <w:t>Performance criteria for continuous phenomena for BS</w:t>
      </w:r>
      <w:bookmarkEnd w:id="429"/>
      <w:bookmarkEnd w:id="430"/>
      <w:bookmarkEnd w:id="431"/>
      <w:bookmarkEnd w:id="432"/>
      <w:bookmarkEnd w:id="433"/>
      <w:bookmarkEnd w:id="434"/>
      <w:bookmarkEnd w:id="435"/>
      <w:bookmarkEnd w:id="436"/>
      <w:bookmarkEnd w:id="437"/>
      <w:bookmarkEnd w:id="438"/>
      <w:bookmarkEnd w:id="439"/>
      <w:bookmarkEnd w:id="440"/>
    </w:p>
    <w:p w14:paraId="7C111DFB" w14:textId="77777777" w:rsidR="00DC0757" w:rsidRPr="00DC0757" w:rsidRDefault="00DC0757" w:rsidP="00DC0757">
      <w:pPr>
        <w:pStyle w:val="Heading3"/>
        <w:rPr>
          <w:lang w:eastAsia="en-GB"/>
        </w:rPr>
      </w:pPr>
      <w:bookmarkStart w:id="441" w:name="_Toc21020032"/>
      <w:bookmarkStart w:id="442" w:name="_Toc29763725"/>
      <w:bookmarkStart w:id="443" w:name="_Toc45870711"/>
      <w:bookmarkStart w:id="444" w:name="_Toc61113490"/>
      <w:bookmarkStart w:id="445" w:name="_Toc74844101"/>
      <w:bookmarkStart w:id="446" w:name="_Toc76504080"/>
      <w:bookmarkStart w:id="447" w:name="_Toc130737900"/>
      <w:bookmarkStart w:id="448" w:name="_Toc137310074"/>
      <w:bookmarkStart w:id="449" w:name="_Toc138891287"/>
      <w:bookmarkStart w:id="450" w:name="_Toc155227159"/>
      <w:bookmarkStart w:id="451" w:name="_Toc155229905"/>
      <w:bookmarkStart w:id="452" w:name="_Toc161846037"/>
      <w:r w:rsidRPr="00DC0757">
        <w:rPr>
          <w:lang w:eastAsia="en-GB"/>
        </w:rPr>
        <w:t>6.1.1</w:t>
      </w:r>
      <w:r w:rsidRPr="00DC0757">
        <w:rPr>
          <w:lang w:eastAsia="en-GB"/>
        </w:rPr>
        <w:tab/>
        <w:t>E-UTRA performance criteria</w:t>
      </w:r>
      <w:bookmarkEnd w:id="441"/>
      <w:bookmarkEnd w:id="442"/>
      <w:bookmarkEnd w:id="443"/>
      <w:bookmarkEnd w:id="444"/>
      <w:bookmarkEnd w:id="445"/>
      <w:bookmarkEnd w:id="446"/>
      <w:bookmarkEnd w:id="447"/>
      <w:bookmarkEnd w:id="448"/>
      <w:bookmarkEnd w:id="449"/>
      <w:bookmarkEnd w:id="450"/>
      <w:bookmarkEnd w:id="451"/>
      <w:bookmarkEnd w:id="452"/>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453" w:name="_Toc21020033"/>
      <w:bookmarkStart w:id="454" w:name="_Toc29763726"/>
      <w:bookmarkStart w:id="455" w:name="_Toc45870712"/>
      <w:bookmarkStart w:id="456" w:name="_Toc61113491"/>
      <w:bookmarkStart w:id="457" w:name="_Toc74844102"/>
      <w:bookmarkStart w:id="458" w:name="_Toc76504081"/>
      <w:bookmarkStart w:id="459" w:name="_Toc130737901"/>
      <w:bookmarkStart w:id="460" w:name="_Toc137310075"/>
      <w:bookmarkStart w:id="461" w:name="_Toc138891288"/>
      <w:bookmarkStart w:id="462" w:name="_Toc155227160"/>
      <w:bookmarkStart w:id="463" w:name="_Toc155229906"/>
      <w:bookmarkStart w:id="464" w:name="_Toc161846038"/>
      <w:r w:rsidRPr="00DC0757">
        <w:rPr>
          <w:lang w:eastAsia="en-GB"/>
        </w:rPr>
        <w:t>6.1.2</w:t>
      </w:r>
      <w:r w:rsidRPr="00DC0757">
        <w:rPr>
          <w:lang w:eastAsia="en-GB"/>
        </w:rPr>
        <w:tab/>
        <w:t>UTRA performance criteria</w:t>
      </w:r>
      <w:bookmarkEnd w:id="453"/>
      <w:bookmarkEnd w:id="454"/>
      <w:bookmarkEnd w:id="455"/>
      <w:bookmarkEnd w:id="456"/>
      <w:bookmarkEnd w:id="457"/>
      <w:bookmarkEnd w:id="458"/>
      <w:bookmarkEnd w:id="459"/>
      <w:bookmarkEnd w:id="460"/>
      <w:bookmarkEnd w:id="461"/>
      <w:bookmarkEnd w:id="462"/>
      <w:bookmarkEnd w:id="463"/>
      <w:bookmarkEnd w:id="464"/>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465" w:name="_Toc21020034"/>
      <w:bookmarkStart w:id="466" w:name="_Toc29763727"/>
      <w:bookmarkStart w:id="467" w:name="_Toc45870713"/>
      <w:bookmarkStart w:id="468" w:name="_Toc61113492"/>
      <w:bookmarkStart w:id="469" w:name="_Toc74844103"/>
      <w:bookmarkStart w:id="470" w:name="_Toc76504082"/>
      <w:bookmarkStart w:id="471" w:name="_Toc130737902"/>
      <w:bookmarkStart w:id="472" w:name="_Toc137310076"/>
      <w:bookmarkStart w:id="473" w:name="_Toc138891289"/>
      <w:bookmarkStart w:id="474" w:name="_Toc155227161"/>
      <w:bookmarkStart w:id="475" w:name="_Toc155229907"/>
      <w:bookmarkStart w:id="476" w:name="_Toc161846039"/>
      <w:r w:rsidRPr="00DC0757">
        <w:rPr>
          <w:lang w:eastAsia="en-GB"/>
        </w:rPr>
        <w:t>6.1.3</w:t>
      </w:r>
      <w:r w:rsidRPr="00DC0757">
        <w:rPr>
          <w:lang w:eastAsia="en-GB"/>
        </w:rPr>
        <w:tab/>
        <w:t>GSM/EDGE performance criteria</w:t>
      </w:r>
      <w:bookmarkEnd w:id="465"/>
      <w:bookmarkEnd w:id="466"/>
      <w:bookmarkEnd w:id="467"/>
      <w:bookmarkEnd w:id="468"/>
      <w:bookmarkEnd w:id="469"/>
      <w:bookmarkEnd w:id="470"/>
      <w:bookmarkEnd w:id="471"/>
      <w:bookmarkEnd w:id="472"/>
      <w:bookmarkEnd w:id="473"/>
      <w:bookmarkEnd w:id="474"/>
      <w:bookmarkEnd w:id="475"/>
      <w:bookmarkEnd w:id="476"/>
    </w:p>
    <w:p w14:paraId="7C111E42" w14:textId="77777777" w:rsidR="00DC0757" w:rsidRPr="00DC0757" w:rsidRDefault="00DC0757" w:rsidP="00DC0757">
      <w:pPr>
        <w:pStyle w:val="Heading4"/>
      </w:pPr>
      <w:bookmarkStart w:id="477" w:name="_Toc21020035"/>
      <w:bookmarkStart w:id="478" w:name="_Toc29763728"/>
      <w:bookmarkStart w:id="479" w:name="_Toc45870714"/>
      <w:bookmarkStart w:id="480" w:name="_Toc61113493"/>
      <w:bookmarkStart w:id="481" w:name="_Toc74844104"/>
      <w:bookmarkStart w:id="482" w:name="_Toc76504083"/>
      <w:bookmarkStart w:id="483" w:name="_Toc130737903"/>
      <w:bookmarkStart w:id="484" w:name="_Toc137310077"/>
      <w:bookmarkStart w:id="485" w:name="_Toc138891290"/>
      <w:bookmarkStart w:id="486" w:name="_Toc155227162"/>
      <w:bookmarkStart w:id="487" w:name="_Toc155229908"/>
      <w:bookmarkStart w:id="488" w:name="_Toc161846040"/>
      <w:r w:rsidRPr="00DC0757">
        <w:t>6.1.3.1</w:t>
      </w:r>
      <w:r w:rsidRPr="00DC0757">
        <w:tab/>
      </w:r>
      <w:r w:rsidRPr="00DC0757">
        <w:rPr>
          <w:lang w:eastAsia="en-GB"/>
        </w:rPr>
        <w:t>GSM/EDGE downlink</w:t>
      </w:r>
      <w:bookmarkEnd w:id="477"/>
      <w:bookmarkEnd w:id="478"/>
      <w:bookmarkEnd w:id="479"/>
      <w:bookmarkEnd w:id="480"/>
      <w:bookmarkEnd w:id="481"/>
      <w:bookmarkEnd w:id="482"/>
      <w:bookmarkEnd w:id="483"/>
      <w:bookmarkEnd w:id="484"/>
      <w:bookmarkEnd w:id="485"/>
      <w:bookmarkEnd w:id="486"/>
      <w:bookmarkEnd w:id="487"/>
      <w:bookmarkEnd w:id="488"/>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489" w:name="_Toc21020036"/>
      <w:bookmarkStart w:id="490" w:name="_Toc29763729"/>
      <w:bookmarkStart w:id="491" w:name="_Toc45870715"/>
      <w:bookmarkStart w:id="492" w:name="_Toc61113494"/>
      <w:bookmarkStart w:id="493" w:name="_Toc74844105"/>
      <w:bookmarkStart w:id="494" w:name="_Toc76504084"/>
      <w:bookmarkStart w:id="495" w:name="_Toc130737904"/>
      <w:bookmarkStart w:id="496" w:name="_Toc137310078"/>
      <w:bookmarkStart w:id="497" w:name="_Toc138891291"/>
      <w:bookmarkStart w:id="498" w:name="_Toc155227163"/>
      <w:bookmarkStart w:id="499" w:name="_Toc155229909"/>
      <w:bookmarkStart w:id="500" w:name="_Toc161846041"/>
      <w:r w:rsidRPr="00DC0757">
        <w:t>6.1.3.2</w:t>
      </w:r>
      <w:r w:rsidRPr="00DC0757">
        <w:tab/>
      </w:r>
      <w:r w:rsidRPr="00DC0757">
        <w:rPr>
          <w:lang w:eastAsia="en-GB"/>
        </w:rPr>
        <w:t>GSM/EDGE uplink</w:t>
      </w:r>
      <w:bookmarkEnd w:id="489"/>
      <w:bookmarkEnd w:id="490"/>
      <w:bookmarkEnd w:id="491"/>
      <w:bookmarkEnd w:id="492"/>
      <w:bookmarkEnd w:id="493"/>
      <w:bookmarkEnd w:id="494"/>
      <w:bookmarkEnd w:id="495"/>
      <w:bookmarkEnd w:id="496"/>
      <w:bookmarkEnd w:id="497"/>
      <w:bookmarkEnd w:id="498"/>
      <w:bookmarkEnd w:id="499"/>
      <w:bookmarkEnd w:id="500"/>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501" w:name="_Toc21020037"/>
      <w:bookmarkStart w:id="502" w:name="_Toc29763730"/>
      <w:bookmarkStart w:id="503" w:name="_Toc45870716"/>
      <w:bookmarkStart w:id="504" w:name="_Toc61113495"/>
      <w:bookmarkStart w:id="505" w:name="_Toc74844106"/>
      <w:bookmarkStart w:id="506" w:name="_Toc76504085"/>
      <w:bookmarkStart w:id="507" w:name="_Toc130737905"/>
      <w:bookmarkStart w:id="508" w:name="_Toc137310079"/>
      <w:bookmarkStart w:id="509" w:name="_Toc138891292"/>
      <w:bookmarkStart w:id="510" w:name="_Toc155227164"/>
      <w:bookmarkStart w:id="511" w:name="_Toc155229910"/>
      <w:bookmarkStart w:id="512" w:name="_Toc161846042"/>
      <w:r w:rsidRPr="00DC0757">
        <w:rPr>
          <w:lang w:eastAsia="en-GB"/>
        </w:rPr>
        <w:t>6.1.4</w:t>
      </w:r>
      <w:r w:rsidRPr="00DC0757">
        <w:rPr>
          <w:lang w:eastAsia="en-GB"/>
        </w:rPr>
        <w:tab/>
        <w:t>NB-IoT performance criteria</w:t>
      </w:r>
      <w:bookmarkEnd w:id="501"/>
      <w:bookmarkEnd w:id="502"/>
      <w:bookmarkEnd w:id="503"/>
      <w:bookmarkEnd w:id="504"/>
      <w:bookmarkEnd w:id="505"/>
      <w:bookmarkEnd w:id="506"/>
      <w:bookmarkEnd w:id="507"/>
      <w:bookmarkEnd w:id="508"/>
      <w:bookmarkEnd w:id="509"/>
      <w:bookmarkEnd w:id="510"/>
      <w:bookmarkEnd w:id="511"/>
      <w:bookmarkEnd w:id="512"/>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E56C6B9" w14:textId="77777777" w:rsidR="004D6FCC" w:rsidRPr="00DC0757" w:rsidRDefault="004D6FCC" w:rsidP="004D6FCC">
            <w:pPr>
              <w:pStyle w:val="TAH"/>
              <w:rPr>
                <w:rFonts w:cs="Arial"/>
                <w:lang w:eastAsia="ja-JP"/>
              </w:rPr>
            </w:pPr>
            <w:r w:rsidRPr="00DC0757">
              <w:rPr>
                <w:rFonts w:cs="Arial"/>
                <w:lang w:eastAsia="ja-JP"/>
              </w:rPr>
              <w:t>NB-IoT</w:t>
            </w:r>
          </w:p>
          <w:p w14:paraId="62129FEA" w14:textId="77777777" w:rsidR="004D6FCC" w:rsidRPr="00DC0757" w:rsidRDefault="004D6FCC" w:rsidP="004D6FCC">
            <w:pPr>
              <w:pStyle w:val="TAH"/>
              <w:rPr>
                <w:rFonts w:cs="Arial"/>
                <w:lang w:eastAsia="ja-JP"/>
              </w:rPr>
            </w:pPr>
            <w:r w:rsidRPr="00DC0757">
              <w:rPr>
                <w:rFonts w:cs="Arial"/>
                <w:lang w:eastAsia="ja-JP"/>
              </w:rPr>
              <w:t>Sub-carrier spacing</w:t>
            </w:r>
          </w:p>
          <w:p w14:paraId="7C111E55" w14:textId="7F8DC5D2" w:rsidR="00DC0757" w:rsidRPr="00DC0757" w:rsidRDefault="004D6FCC" w:rsidP="004D6FCC">
            <w:pPr>
              <w:pStyle w:val="TAH"/>
              <w:rPr>
                <w:rFonts w:cs="Arial"/>
                <w:lang w:eastAsia="ja-JP"/>
              </w:rPr>
            </w:pPr>
            <w:del w:id="513" w:author="CR0146" w:date="2025-12-09T13:42:00Z">
              <w:r w:rsidRPr="00DC0757" w:rsidDel="00FD4BA6">
                <w:rPr>
                  <w:rFonts w:cs="Arial"/>
                  <w:lang w:eastAsia="ja-JP"/>
                </w:rPr>
                <w:delText>[</w:delText>
              </w:r>
            </w:del>
            <w:ins w:id="514" w:author="CR0146" w:date="2025-12-09T13:42:00Z">
              <w:r>
                <w:rPr>
                  <w:rFonts w:cs="Arial"/>
                  <w:lang w:eastAsia="ja-JP"/>
                </w:rPr>
                <w:t>(</w:t>
              </w:r>
            </w:ins>
            <w:r w:rsidRPr="00DC0757">
              <w:rPr>
                <w:rFonts w:cs="Arial"/>
                <w:lang w:eastAsia="ja-JP"/>
              </w:rPr>
              <w:t>kHz</w:t>
            </w:r>
            <w:del w:id="515" w:author="CR0146" w:date="2025-12-09T13:42:00Z">
              <w:r w:rsidRPr="00DC0757" w:rsidDel="00FD4BA6">
                <w:rPr>
                  <w:rFonts w:cs="Arial"/>
                  <w:lang w:eastAsia="ja-JP"/>
                </w:rPr>
                <w:delText>]</w:delText>
              </w:r>
            </w:del>
            <w:ins w:id="516" w:author="CR0146" w:date="2025-12-09T13:42:00Z">
              <w:r>
                <w:rPr>
                  <w:rFonts w:cs="Arial"/>
                  <w:lang w:eastAsia="ja-JP"/>
                </w:rPr>
                <w:t>)</w:t>
              </w:r>
            </w:ins>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517" w:name="_Toc21020038"/>
      <w:bookmarkStart w:id="518" w:name="_Toc29763731"/>
      <w:bookmarkStart w:id="519" w:name="_Toc45870717"/>
      <w:bookmarkStart w:id="520" w:name="_Toc61113496"/>
      <w:bookmarkStart w:id="521" w:name="_Toc74844107"/>
      <w:bookmarkStart w:id="522" w:name="_Toc76504086"/>
      <w:bookmarkStart w:id="523" w:name="_Toc130737906"/>
      <w:bookmarkStart w:id="524" w:name="_Toc137310080"/>
      <w:bookmarkStart w:id="525" w:name="_Toc138891293"/>
      <w:bookmarkStart w:id="526" w:name="_Toc155227165"/>
      <w:bookmarkStart w:id="527" w:name="_Toc155229911"/>
      <w:bookmarkStart w:id="528" w:name="_Toc161846043"/>
      <w:r w:rsidRPr="00DC0757">
        <w:rPr>
          <w:lang w:eastAsia="en-GB"/>
        </w:rPr>
        <w:t>6.1.5</w:t>
      </w:r>
      <w:r w:rsidRPr="00DC0757">
        <w:rPr>
          <w:lang w:eastAsia="en-GB"/>
        </w:rPr>
        <w:tab/>
        <w:t>NR performance criteria</w:t>
      </w:r>
      <w:bookmarkEnd w:id="517"/>
      <w:bookmarkEnd w:id="518"/>
      <w:bookmarkEnd w:id="519"/>
      <w:bookmarkEnd w:id="520"/>
      <w:bookmarkEnd w:id="521"/>
      <w:bookmarkEnd w:id="522"/>
      <w:bookmarkEnd w:id="523"/>
      <w:bookmarkEnd w:id="524"/>
      <w:bookmarkEnd w:id="525"/>
      <w:bookmarkEnd w:id="526"/>
      <w:bookmarkEnd w:id="527"/>
      <w:bookmarkEnd w:id="528"/>
    </w:p>
    <w:p w14:paraId="0433FC7B" w14:textId="77777777" w:rsidR="00294CF6" w:rsidRPr="00DC0757" w:rsidRDefault="00294CF6" w:rsidP="00294CF6">
      <w:pPr>
        <w:rPr>
          <w:rFonts w:cs="v4.2.0"/>
        </w:rPr>
      </w:pPr>
      <w:r w:rsidRPr="00DC0757">
        <w:t xml:space="preserve">The throughput in table 6.1.5-1 is stated relative to the maximum throughput of the FRC. The maximum throughput for an FRC is </w:t>
      </w:r>
      <w:ins w:id="529" w:author="CR0146" w:date="2025-12-09T13:42:00Z">
        <w:r>
          <w:t xml:space="preserve">as defined in </w:t>
        </w:r>
        <w:r w:rsidRPr="00DC0757">
          <w:rPr>
            <w:rFonts w:cs="v4.2.0"/>
          </w:rPr>
          <w:t>TS 38.104 [35], annex A.1</w:t>
        </w:r>
      </w:ins>
      <w:del w:id="530" w:author="CR0146" w:date="2025-12-09T13:42:00Z">
        <w:r w:rsidRPr="00DC0757" w:rsidDel="00184513">
          <w:delText>equal to the [payload size * the number of uplink subframes per second]</w:delText>
        </w:r>
      </w:del>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proofErr w:type="spellStart"/>
            <w:r w:rsidRPr="00DC0757">
              <w:rPr>
                <w:rFonts w:eastAsia="SimSun" w:cs="v4.2.0" w:hint="eastAsia"/>
                <w:lang w:val="en-US" w:eastAsia="zh-CN"/>
              </w:rPr>
              <w:t>i</w:t>
            </w:r>
            <w:r w:rsidRPr="00DC0757">
              <w:rPr>
                <w:rFonts w:cs="v4.2.0"/>
                <w:lang w:eastAsia="en-GB"/>
              </w:rPr>
              <w:t>nformation</w:t>
            </w:r>
            <w:proofErr w:type="spellEnd"/>
            <w:r w:rsidRPr="00DC0757">
              <w:rPr>
                <w:rFonts w:cs="v4.2.0"/>
                <w:lang w:eastAsia="en-GB"/>
              </w:rPr>
              <w:t xml:space="preserve"> </w:t>
            </w:r>
            <w:r w:rsidRPr="00DC0757">
              <w:rPr>
                <w:rFonts w:eastAsia="SimSun"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proofErr w:type="spellStart"/>
            <w:r w:rsidRPr="00DC0757">
              <w:rPr>
                <w:rFonts w:cs="v4.2.0"/>
                <w:lang w:eastAsia="en-GB"/>
              </w:rPr>
              <w:t>riteria</w:t>
            </w:r>
            <w:proofErr w:type="spellEnd"/>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3401FB" w:rsidRPr="00DC0757" w14:paraId="7C111E76" w14:textId="77777777" w:rsidTr="00077AA0">
        <w:trPr>
          <w:trHeight w:val="399"/>
          <w:jc w:val="center"/>
        </w:trPr>
        <w:tc>
          <w:tcPr>
            <w:tcW w:w="0" w:type="auto"/>
            <w:tcBorders>
              <w:bottom w:val="nil"/>
            </w:tcBorders>
            <w:vAlign w:val="center"/>
          </w:tcPr>
          <w:p w14:paraId="7C111E71" w14:textId="11E2A9D7" w:rsidR="003401FB" w:rsidRPr="00DC0757" w:rsidRDefault="003401FB" w:rsidP="003401FB">
            <w:pPr>
              <w:pStyle w:val="TAC"/>
              <w:rPr>
                <w:rFonts w:cs="Arial"/>
                <w:bCs/>
                <w:lang w:val="en-US" w:eastAsia="en-GB"/>
              </w:rPr>
            </w:pPr>
            <w:r w:rsidRPr="00DC0757">
              <w:rPr>
                <w:rFonts w:cs="Arial"/>
              </w:rPr>
              <w:t xml:space="preserve">5, 10, 15 </w:t>
            </w:r>
          </w:p>
        </w:tc>
        <w:tc>
          <w:tcPr>
            <w:tcW w:w="0" w:type="auto"/>
            <w:tcBorders>
              <w:bottom w:val="nil"/>
            </w:tcBorders>
          </w:tcPr>
          <w:p w14:paraId="7C111E72" w14:textId="1E1AD56A"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73" w14:textId="13D9271F" w:rsidR="003401FB" w:rsidRPr="00DC0757" w:rsidRDefault="003401FB" w:rsidP="003401F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3401FB" w:rsidRPr="00DC0757" w:rsidRDefault="003401FB" w:rsidP="003401FB">
            <w:pPr>
              <w:pStyle w:val="TAC"/>
              <w:rPr>
                <w:rFonts w:cs="Arial"/>
                <w:lang w:eastAsia="en-GB"/>
              </w:rPr>
            </w:pPr>
          </w:p>
        </w:tc>
      </w:tr>
      <w:tr w:rsidR="003401FB" w:rsidRPr="00DC0757" w14:paraId="3C79F92E" w14:textId="77777777" w:rsidTr="00077AA0">
        <w:trPr>
          <w:trHeight w:val="399"/>
          <w:jc w:val="center"/>
        </w:trPr>
        <w:tc>
          <w:tcPr>
            <w:tcW w:w="0" w:type="auto"/>
            <w:tcBorders>
              <w:top w:val="nil"/>
            </w:tcBorders>
            <w:vAlign w:val="center"/>
          </w:tcPr>
          <w:p w14:paraId="719A2D90" w14:textId="77777777" w:rsidR="003401FB" w:rsidRPr="00DC0757" w:rsidRDefault="003401FB" w:rsidP="003401FB">
            <w:pPr>
              <w:pStyle w:val="TAC"/>
              <w:rPr>
                <w:rFonts w:cs="Arial"/>
              </w:rPr>
            </w:pPr>
          </w:p>
        </w:tc>
        <w:tc>
          <w:tcPr>
            <w:tcW w:w="0" w:type="auto"/>
            <w:tcBorders>
              <w:top w:val="nil"/>
            </w:tcBorders>
          </w:tcPr>
          <w:p w14:paraId="42D2CFFE" w14:textId="77777777" w:rsidR="003401FB" w:rsidRPr="00DC0757" w:rsidRDefault="003401FB" w:rsidP="003401FB">
            <w:pPr>
              <w:pStyle w:val="TAC"/>
              <w:rPr>
                <w:rFonts w:cs="Arial"/>
                <w:lang w:eastAsia="zh-CN"/>
              </w:rPr>
            </w:pPr>
          </w:p>
        </w:tc>
        <w:tc>
          <w:tcPr>
            <w:tcW w:w="0" w:type="auto"/>
          </w:tcPr>
          <w:p w14:paraId="2C8225A8" w14:textId="0CBE9174" w:rsidR="003401FB" w:rsidRPr="00DC0757" w:rsidRDefault="003401FB" w:rsidP="003401FB">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3401FB" w:rsidRPr="00DC0757" w:rsidRDefault="003401FB" w:rsidP="003401FB">
            <w:pPr>
              <w:pStyle w:val="TAC"/>
              <w:rPr>
                <w:rFonts w:cs="Arial"/>
                <w:lang w:eastAsia="en-GB"/>
              </w:rPr>
            </w:pPr>
          </w:p>
        </w:tc>
      </w:tr>
      <w:tr w:rsidR="003401FB" w:rsidRPr="00DC0757" w14:paraId="7C111E7B" w14:textId="77777777" w:rsidTr="007350A8">
        <w:trPr>
          <w:jc w:val="center"/>
        </w:trPr>
        <w:tc>
          <w:tcPr>
            <w:tcW w:w="0" w:type="auto"/>
            <w:vAlign w:val="center"/>
          </w:tcPr>
          <w:p w14:paraId="7C111E77" w14:textId="77777777" w:rsidR="003401FB" w:rsidRPr="00DC0757" w:rsidRDefault="003401FB" w:rsidP="007350A8">
            <w:pPr>
              <w:pStyle w:val="TAC"/>
              <w:rPr>
                <w:rFonts w:cs="Arial"/>
                <w:bCs/>
                <w:lang w:val="en-US" w:eastAsia="en-GB"/>
              </w:rPr>
            </w:pPr>
            <w:r w:rsidRPr="00DC0757">
              <w:rPr>
                <w:rFonts w:cs="Arial"/>
              </w:rPr>
              <w:t xml:space="preserve">10, 15 </w:t>
            </w:r>
          </w:p>
        </w:tc>
        <w:tc>
          <w:tcPr>
            <w:tcW w:w="0" w:type="auto"/>
          </w:tcPr>
          <w:p w14:paraId="7C111E78" w14:textId="77777777" w:rsidR="003401FB" w:rsidRPr="00DC0757" w:rsidRDefault="003401FB" w:rsidP="007350A8">
            <w:pPr>
              <w:pStyle w:val="TAC"/>
              <w:rPr>
                <w:rFonts w:cs="Arial"/>
                <w:bCs/>
                <w:lang w:val="en-US" w:eastAsia="zh-CN"/>
              </w:rPr>
            </w:pPr>
            <w:r w:rsidRPr="00DC0757">
              <w:rPr>
                <w:rFonts w:cs="Arial"/>
                <w:lang w:eastAsia="zh-CN"/>
              </w:rPr>
              <w:t>30</w:t>
            </w:r>
          </w:p>
        </w:tc>
        <w:tc>
          <w:tcPr>
            <w:tcW w:w="0" w:type="auto"/>
          </w:tcPr>
          <w:p w14:paraId="7C111E79" w14:textId="77777777" w:rsidR="003401FB" w:rsidRPr="00DC0757" w:rsidRDefault="003401FB" w:rsidP="007350A8">
            <w:pPr>
              <w:pStyle w:val="TAC"/>
              <w:rPr>
                <w:rFonts w:cs="Arial"/>
                <w:bCs/>
              </w:rPr>
            </w:pPr>
            <w:r w:rsidRPr="00DC0757">
              <w:rPr>
                <w:rFonts w:cs="Arial"/>
                <w:bCs/>
                <w:lang w:val="en-US" w:eastAsia="zh-CN"/>
              </w:rPr>
              <w:t>G-FR1-A1-2</w:t>
            </w:r>
          </w:p>
        </w:tc>
        <w:tc>
          <w:tcPr>
            <w:tcW w:w="0" w:type="auto"/>
            <w:vMerge/>
          </w:tcPr>
          <w:p w14:paraId="7C111E7A" w14:textId="77777777" w:rsidR="003401FB" w:rsidRPr="00DC0757" w:rsidRDefault="003401FB" w:rsidP="007350A8">
            <w:pPr>
              <w:pStyle w:val="TAC"/>
              <w:rPr>
                <w:rFonts w:cs="Arial"/>
                <w:lang w:eastAsia="en-GB"/>
              </w:rPr>
            </w:pPr>
          </w:p>
        </w:tc>
      </w:tr>
      <w:tr w:rsidR="003401FB" w:rsidRPr="00DC0757" w14:paraId="7C111E80" w14:textId="77777777" w:rsidTr="007350A8">
        <w:trPr>
          <w:jc w:val="center"/>
        </w:trPr>
        <w:tc>
          <w:tcPr>
            <w:tcW w:w="0" w:type="auto"/>
            <w:vAlign w:val="center"/>
          </w:tcPr>
          <w:p w14:paraId="7C111E7C" w14:textId="77777777" w:rsidR="003401FB" w:rsidRPr="00DC0757" w:rsidRDefault="003401FB" w:rsidP="007350A8">
            <w:pPr>
              <w:pStyle w:val="TAC"/>
              <w:rPr>
                <w:rFonts w:cs="Arial"/>
                <w:bCs/>
                <w:lang w:val="en-US" w:eastAsia="en-GB"/>
              </w:rPr>
            </w:pPr>
            <w:r w:rsidRPr="00DC0757">
              <w:rPr>
                <w:rFonts w:cs="Arial"/>
              </w:rPr>
              <w:t>10, 15</w:t>
            </w:r>
          </w:p>
        </w:tc>
        <w:tc>
          <w:tcPr>
            <w:tcW w:w="0" w:type="auto"/>
          </w:tcPr>
          <w:p w14:paraId="7C111E7D" w14:textId="77777777" w:rsidR="003401FB" w:rsidRPr="00DC0757" w:rsidRDefault="003401FB" w:rsidP="007350A8">
            <w:pPr>
              <w:pStyle w:val="TAC"/>
              <w:rPr>
                <w:rFonts w:cs="Arial"/>
                <w:bCs/>
                <w:lang w:val="en-US" w:eastAsia="zh-CN"/>
              </w:rPr>
            </w:pPr>
            <w:r w:rsidRPr="00DC0757">
              <w:rPr>
                <w:rFonts w:cs="Arial"/>
                <w:lang w:eastAsia="zh-CN"/>
              </w:rPr>
              <w:t>60</w:t>
            </w:r>
          </w:p>
        </w:tc>
        <w:tc>
          <w:tcPr>
            <w:tcW w:w="0" w:type="auto"/>
          </w:tcPr>
          <w:p w14:paraId="7C111E7E" w14:textId="77777777" w:rsidR="003401FB" w:rsidRPr="00DC0757" w:rsidRDefault="003401FB" w:rsidP="007350A8">
            <w:pPr>
              <w:pStyle w:val="TAC"/>
              <w:rPr>
                <w:rFonts w:cs="Arial"/>
                <w:bCs/>
              </w:rPr>
            </w:pPr>
            <w:r w:rsidRPr="00DC0757">
              <w:rPr>
                <w:rFonts w:cs="Arial"/>
                <w:bCs/>
                <w:lang w:val="en-US" w:eastAsia="zh-CN"/>
              </w:rPr>
              <w:t>G-FR1-A1-3</w:t>
            </w:r>
          </w:p>
        </w:tc>
        <w:tc>
          <w:tcPr>
            <w:tcW w:w="0" w:type="auto"/>
            <w:vMerge/>
          </w:tcPr>
          <w:p w14:paraId="7C111E7F" w14:textId="77777777" w:rsidR="003401FB" w:rsidRPr="00DC0757" w:rsidRDefault="003401FB" w:rsidP="007350A8">
            <w:pPr>
              <w:pStyle w:val="TAC"/>
              <w:rPr>
                <w:rFonts w:cs="Arial"/>
                <w:lang w:eastAsia="en-GB"/>
              </w:rPr>
            </w:pPr>
          </w:p>
        </w:tc>
      </w:tr>
      <w:tr w:rsidR="003401FB" w:rsidRPr="00DC0757" w14:paraId="7C111E85" w14:textId="77777777" w:rsidTr="00884305">
        <w:trPr>
          <w:jc w:val="center"/>
        </w:trPr>
        <w:tc>
          <w:tcPr>
            <w:tcW w:w="0" w:type="auto"/>
            <w:tcBorders>
              <w:bottom w:val="nil"/>
            </w:tcBorders>
            <w:vAlign w:val="center"/>
          </w:tcPr>
          <w:p w14:paraId="7C111E81" w14:textId="1FF0EE7B" w:rsidR="003401FB" w:rsidRPr="00DC0757" w:rsidRDefault="003401FB" w:rsidP="003401FB">
            <w:pPr>
              <w:pStyle w:val="TAC"/>
              <w:rPr>
                <w:rFonts w:cs="Arial"/>
                <w:bCs/>
                <w:lang w:val="en-US" w:eastAsia="en-GB"/>
              </w:rPr>
            </w:pPr>
            <w:r w:rsidRPr="00DC0757">
              <w:rPr>
                <w:rFonts w:cs="Arial"/>
              </w:rPr>
              <w:t>20, 25, 30, 40, 50</w:t>
            </w:r>
          </w:p>
        </w:tc>
        <w:tc>
          <w:tcPr>
            <w:tcW w:w="0" w:type="auto"/>
            <w:tcBorders>
              <w:bottom w:val="nil"/>
            </w:tcBorders>
          </w:tcPr>
          <w:p w14:paraId="7C111E82" w14:textId="1EA4BCA6"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83" w14:textId="00C92AAC" w:rsidR="003401FB" w:rsidRPr="00DC0757" w:rsidRDefault="003401FB" w:rsidP="003401FB">
            <w:pPr>
              <w:pStyle w:val="TAC"/>
              <w:rPr>
                <w:rFonts w:cs="Arial"/>
                <w:bCs/>
                <w:lang w:eastAsia="en-GB"/>
              </w:rPr>
            </w:pPr>
            <w:r w:rsidRPr="00DC0757">
              <w:rPr>
                <w:rFonts w:cs="Arial"/>
                <w:bCs/>
                <w:lang w:val="en-US" w:eastAsia="zh-CN"/>
              </w:rPr>
              <w:t>G-FR1-A1-4</w:t>
            </w:r>
          </w:p>
        </w:tc>
        <w:tc>
          <w:tcPr>
            <w:tcW w:w="0" w:type="auto"/>
            <w:vMerge/>
          </w:tcPr>
          <w:p w14:paraId="7C111E84" w14:textId="77777777" w:rsidR="003401FB" w:rsidRPr="00DC0757" w:rsidRDefault="003401FB" w:rsidP="003401FB">
            <w:pPr>
              <w:pStyle w:val="TAC"/>
              <w:rPr>
                <w:rFonts w:cs="Arial"/>
                <w:lang w:eastAsia="en-GB"/>
              </w:rPr>
            </w:pPr>
          </w:p>
        </w:tc>
      </w:tr>
      <w:tr w:rsidR="003401FB" w:rsidRPr="00DC0757" w14:paraId="53FA2A34" w14:textId="77777777" w:rsidTr="00884305">
        <w:trPr>
          <w:jc w:val="center"/>
        </w:trPr>
        <w:tc>
          <w:tcPr>
            <w:tcW w:w="0" w:type="auto"/>
            <w:tcBorders>
              <w:top w:val="nil"/>
            </w:tcBorders>
            <w:vAlign w:val="center"/>
          </w:tcPr>
          <w:p w14:paraId="5E2BFC34" w14:textId="77777777" w:rsidR="003401FB" w:rsidRDefault="003401FB" w:rsidP="003401FB">
            <w:pPr>
              <w:pStyle w:val="TAC"/>
              <w:rPr>
                <w:rFonts w:eastAsia="SimSun" w:cs="Arial"/>
                <w:lang w:val="en-US" w:eastAsia="zh-CN"/>
              </w:rPr>
            </w:pPr>
          </w:p>
        </w:tc>
        <w:tc>
          <w:tcPr>
            <w:tcW w:w="0" w:type="auto"/>
            <w:tcBorders>
              <w:top w:val="nil"/>
            </w:tcBorders>
          </w:tcPr>
          <w:p w14:paraId="58773D9E" w14:textId="77777777" w:rsidR="003401FB" w:rsidRPr="00DC0757" w:rsidRDefault="003401FB" w:rsidP="003401FB">
            <w:pPr>
              <w:pStyle w:val="TAC"/>
              <w:rPr>
                <w:rFonts w:cs="Arial"/>
                <w:lang w:eastAsia="zh-CN"/>
              </w:rPr>
            </w:pPr>
          </w:p>
        </w:tc>
        <w:tc>
          <w:tcPr>
            <w:tcW w:w="0" w:type="auto"/>
          </w:tcPr>
          <w:p w14:paraId="7183B15C" w14:textId="4076C39A" w:rsidR="003401FB" w:rsidRPr="00DC0757" w:rsidRDefault="003401FB" w:rsidP="003401FB">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3401FB" w:rsidRPr="00DC0757" w:rsidRDefault="003401FB" w:rsidP="003401FB">
            <w:pPr>
              <w:pStyle w:val="TAC"/>
              <w:rPr>
                <w:rFonts w:cs="Arial"/>
                <w:lang w:eastAsia="en-GB"/>
              </w:rPr>
            </w:pPr>
          </w:p>
        </w:tc>
      </w:tr>
      <w:tr w:rsidR="003401FB" w:rsidRPr="00DC0757" w14:paraId="7C111E8A" w14:textId="77777777" w:rsidTr="007350A8">
        <w:trPr>
          <w:jc w:val="center"/>
        </w:trPr>
        <w:tc>
          <w:tcPr>
            <w:tcW w:w="0" w:type="auto"/>
            <w:vAlign w:val="center"/>
          </w:tcPr>
          <w:p w14:paraId="7C111E86" w14:textId="1253B019" w:rsidR="003401FB" w:rsidRPr="00DC0757" w:rsidRDefault="003401FB"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3401FB" w:rsidRPr="00DC0757" w:rsidRDefault="003401FB" w:rsidP="00682B94">
            <w:pPr>
              <w:pStyle w:val="TAC"/>
              <w:rPr>
                <w:rFonts w:cs="Arial"/>
                <w:bCs/>
                <w:lang w:val="en-US" w:eastAsia="zh-CN"/>
              </w:rPr>
            </w:pPr>
            <w:r w:rsidRPr="00DC0757">
              <w:rPr>
                <w:rFonts w:cs="Arial"/>
                <w:lang w:eastAsia="zh-CN"/>
              </w:rPr>
              <w:t>30</w:t>
            </w:r>
          </w:p>
        </w:tc>
        <w:tc>
          <w:tcPr>
            <w:tcW w:w="0" w:type="auto"/>
          </w:tcPr>
          <w:p w14:paraId="7C111E88" w14:textId="77777777" w:rsidR="003401FB" w:rsidRPr="00DC0757" w:rsidRDefault="003401FB"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3401FB" w:rsidRPr="00DC0757" w:rsidRDefault="003401FB" w:rsidP="00682B94">
            <w:pPr>
              <w:pStyle w:val="TAC"/>
              <w:rPr>
                <w:rFonts w:cs="Arial"/>
                <w:lang w:eastAsia="en-GB"/>
              </w:rPr>
            </w:pPr>
          </w:p>
        </w:tc>
      </w:tr>
      <w:tr w:rsidR="003401FB" w:rsidRPr="00DC0757" w14:paraId="7C111E8F" w14:textId="77777777" w:rsidTr="007350A8">
        <w:trPr>
          <w:jc w:val="center"/>
        </w:trPr>
        <w:tc>
          <w:tcPr>
            <w:tcW w:w="0" w:type="auto"/>
            <w:vAlign w:val="center"/>
          </w:tcPr>
          <w:p w14:paraId="7C111E8B" w14:textId="1F6C7395" w:rsidR="003401FB" w:rsidRPr="00DC0757" w:rsidRDefault="003401FB"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3401FB" w:rsidRPr="00DC0757" w:rsidRDefault="003401FB" w:rsidP="00682B94">
            <w:pPr>
              <w:pStyle w:val="TAC"/>
              <w:rPr>
                <w:rFonts w:cs="Arial"/>
                <w:bCs/>
                <w:lang w:val="en-US" w:eastAsia="zh-CN"/>
              </w:rPr>
            </w:pPr>
            <w:r w:rsidRPr="00DC0757">
              <w:rPr>
                <w:rFonts w:cs="Arial"/>
                <w:lang w:eastAsia="zh-CN"/>
              </w:rPr>
              <w:t>60</w:t>
            </w:r>
          </w:p>
        </w:tc>
        <w:tc>
          <w:tcPr>
            <w:tcW w:w="0" w:type="auto"/>
          </w:tcPr>
          <w:p w14:paraId="7C111E8D" w14:textId="77777777" w:rsidR="003401FB" w:rsidRPr="00DC0757" w:rsidRDefault="003401FB"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3401FB" w:rsidRPr="00DC0757" w:rsidRDefault="003401FB"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531" w:name="_Toc21020039"/>
      <w:bookmarkStart w:id="532" w:name="_Toc29763732"/>
      <w:bookmarkStart w:id="533" w:name="_Toc45870718"/>
      <w:bookmarkStart w:id="534" w:name="_Toc61113497"/>
      <w:bookmarkStart w:id="535" w:name="_Toc74844108"/>
      <w:bookmarkStart w:id="536" w:name="_Toc76504087"/>
      <w:bookmarkStart w:id="537" w:name="_Toc130737907"/>
      <w:bookmarkStart w:id="538" w:name="_Toc137310081"/>
      <w:bookmarkStart w:id="539" w:name="_Toc138891294"/>
      <w:bookmarkStart w:id="540" w:name="_Toc155227166"/>
      <w:bookmarkStart w:id="541" w:name="_Toc155229912"/>
      <w:bookmarkStart w:id="542" w:name="_Toc161846044"/>
      <w:r w:rsidRPr="00DC0757">
        <w:rPr>
          <w:lang w:eastAsia="en-GB"/>
        </w:rPr>
        <w:t>6.2</w:t>
      </w:r>
      <w:r w:rsidRPr="00DC0757">
        <w:rPr>
          <w:lang w:eastAsia="en-GB"/>
        </w:rPr>
        <w:tab/>
        <w:t>Performance criteria for transient phenomena for BS</w:t>
      </w:r>
      <w:bookmarkEnd w:id="531"/>
      <w:bookmarkEnd w:id="532"/>
      <w:bookmarkEnd w:id="533"/>
      <w:bookmarkEnd w:id="534"/>
      <w:bookmarkEnd w:id="535"/>
      <w:bookmarkEnd w:id="536"/>
      <w:bookmarkEnd w:id="537"/>
      <w:bookmarkEnd w:id="538"/>
      <w:bookmarkEnd w:id="539"/>
      <w:bookmarkEnd w:id="540"/>
      <w:bookmarkEnd w:id="541"/>
      <w:bookmarkEnd w:id="542"/>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w:t>
      </w:r>
      <w:proofErr w:type="spellStart"/>
      <w:r w:rsidRPr="00DC0757">
        <w:rPr>
          <w:rFonts w:hint="eastAsia"/>
          <w:lang w:val="en-US" w:eastAsia="zh-CN"/>
        </w:rPr>
        <w:t>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543" w:name="_Toc21020040"/>
      <w:bookmarkStart w:id="544" w:name="_Toc29763733"/>
      <w:bookmarkStart w:id="545" w:name="_Toc45870719"/>
      <w:bookmarkStart w:id="546" w:name="_Toc61113498"/>
      <w:bookmarkStart w:id="547" w:name="_Toc74844109"/>
      <w:bookmarkStart w:id="548" w:name="_Toc76504088"/>
      <w:bookmarkStart w:id="549" w:name="_Toc130737908"/>
      <w:bookmarkStart w:id="550" w:name="_Toc137310082"/>
      <w:bookmarkStart w:id="551" w:name="_Toc138891295"/>
      <w:bookmarkStart w:id="552" w:name="_Toc155227167"/>
      <w:bookmarkStart w:id="553" w:name="_Toc155229913"/>
      <w:bookmarkStart w:id="554" w:name="_Toc161846045"/>
      <w:r w:rsidRPr="00DC0757">
        <w:rPr>
          <w:lang w:eastAsia="en-GB"/>
        </w:rPr>
        <w:t>6.3</w:t>
      </w:r>
      <w:r w:rsidRPr="00DC0757">
        <w:rPr>
          <w:lang w:eastAsia="en-GB"/>
        </w:rPr>
        <w:tab/>
        <w:t>Performance criteria for continuous phenomena for Ancillary equipment</w:t>
      </w:r>
      <w:bookmarkEnd w:id="543"/>
      <w:bookmarkEnd w:id="544"/>
      <w:bookmarkEnd w:id="545"/>
      <w:bookmarkEnd w:id="546"/>
      <w:bookmarkEnd w:id="547"/>
      <w:bookmarkEnd w:id="548"/>
      <w:bookmarkEnd w:id="549"/>
      <w:bookmarkEnd w:id="550"/>
      <w:bookmarkEnd w:id="551"/>
      <w:bookmarkEnd w:id="552"/>
      <w:bookmarkEnd w:id="553"/>
      <w:bookmarkEnd w:id="554"/>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555" w:name="_Toc21020041"/>
      <w:bookmarkStart w:id="556" w:name="_Toc29763734"/>
      <w:bookmarkStart w:id="557" w:name="_Toc45870720"/>
      <w:bookmarkStart w:id="558" w:name="_Toc61113499"/>
      <w:bookmarkStart w:id="559" w:name="_Toc74844110"/>
      <w:bookmarkStart w:id="560" w:name="_Toc76504089"/>
      <w:bookmarkStart w:id="561" w:name="_Toc130737909"/>
      <w:bookmarkStart w:id="562" w:name="_Toc137310083"/>
      <w:bookmarkStart w:id="563" w:name="_Toc138891296"/>
      <w:bookmarkStart w:id="564" w:name="_Toc155227168"/>
      <w:bookmarkStart w:id="565" w:name="_Toc155229914"/>
      <w:bookmarkStart w:id="566" w:name="_Toc161846046"/>
      <w:r w:rsidRPr="00DC0757">
        <w:rPr>
          <w:lang w:eastAsia="en-GB"/>
        </w:rPr>
        <w:t>6.4</w:t>
      </w:r>
      <w:r w:rsidRPr="00DC0757">
        <w:rPr>
          <w:lang w:eastAsia="en-GB"/>
        </w:rPr>
        <w:tab/>
        <w:t>Performance criteria for transient phenomena for Ancillary equipment</w:t>
      </w:r>
      <w:bookmarkEnd w:id="555"/>
      <w:bookmarkEnd w:id="556"/>
      <w:bookmarkEnd w:id="557"/>
      <w:bookmarkEnd w:id="558"/>
      <w:bookmarkEnd w:id="559"/>
      <w:bookmarkEnd w:id="560"/>
      <w:bookmarkEnd w:id="561"/>
      <w:bookmarkEnd w:id="562"/>
      <w:bookmarkEnd w:id="563"/>
      <w:bookmarkEnd w:id="564"/>
      <w:bookmarkEnd w:id="565"/>
      <w:bookmarkEnd w:id="566"/>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567" w:name="_Toc21020042"/>
      <w:bookmarkStart w:id="568" w:name="_Toc29763735"/>
      <w:bookmarkStart w:id="569" w:name="_Toc45870721"/>
      <w:bookmarkStart w:id="570" w:name="_Toc61113500"/>
      <w:bookmarkStart w:id="571" w:name="_Toc74844111"/>
      <w:bookmarkStart w:id="572" w:name="_Toc76504090"/>
      <w:bookmarkStart w:id="573" w:name="_Toc130737910"/>
      <w:bookmarkStart w:id="574" w:name="_Toc137310084"/>
      <w:bookmarkStart w:id="575" w:name="_Toc138891297"/>
      <w:bookmarkStart w:id="576" w:name="_Toc155227169"/>
      <w:bookmarkStart w:id="577" w:name="_Toc155229915"/>
      <w:bookmarkStart w:id="578" w:name="_Toc161846047"/>
      <w:r w:rsidRPr="00DC0757">
        <w:rPr>
          <w:rFonts w:cs="v4.2.0"/>
        </w:rPr>
        <w:lastRenderedPageBreak/>
        <w:t>7</w:t>
      </w:r>
      <w:r w:rsidRPr="00DC0757">
        <w:rPr>
          <w:rFonts w:cs="v4.2.0"/>
        </w:rPr>
        <w:tab/>
        <w:t>Applicability overview</w:t>
      </w:r>
      <w:bookmarkEnd w:id="567"/>
      <w:bookmarkEnd w:id="568"/>
      <w:bookmarkEnd w:id="569"/>
      <w:bookmarkEnd w:id="570"/>
      <w:bookmarkEnd w:id="571"/>
      <w:bookmarkEnd w:id="572"/>
      <w:bookmarkEnd w:id="573"/>
      <w:bookmarkEnd w:id="574"/>
      <w:bookmarkEnd w:id="575"/>
      <w:bookmarkEnd w:id="576"/>
      <w:bookmarkEnd w:id="577"/>
      <w:bookmarkEnd w:id="578"/>
    </w:p>
    <w:p w14:paraId="7C111EA2" w14:textId="77777777" w:rsidR="00DC0757" w:rsidRPr="00DC0757" w:rsidRDefault="00DC0757" w:rsidP="00DC0757">
      <w:pPr>
        <w:pStyle w:val="Heading2"/>
        <w:rPr>
          <w:lang w:eastAsia="en-GB"/>
        </w:rPr>
      </w:pPr>
      <w:bookmarkStart w:id="579" w:name="_Toc21020043"/>
      <w:bookmarkStart w:id="580" w:name="_Toc29763736"/>
      <w:bookmarkStart w:id="581" w:name="_Toc45870722"/>
      <w:bookmarkStart w:id="582" w:name="_Toc61113501"/>
      <w:bookmarkStart w:id="583" w:name="_Toc74844112"/>
      <w:bookmarkStart w:id="584" w:name="_Toc76504091"/>
      <w:bookmarkStart w:id="585" w:name="_Toc130737911"/>
      <w:bookmarkStart w:id="586" w:name="_Toc137310085"/>
      <w:bookmarkStart w:id="587" w:name="_Toc138891298"/>
      <w:bookmarkStart w:id="588" w:name="_Toc155227170"/>
      <w:bookmarkStart w:id="589" w:name="_Toc155229916"/>
      <w:bookmarkStart w:id="590" w:name="_Toc161846048"/>
      <w:r w:rsidRPr="00DC0757">
        <w:rPr>
          <w:lang w:eastAsia="en-GB"/>
        </w:rPr>
        <w:t>7.1</w:t>
      </w:r>
      <w:r w:rsidRPr="00DC0757">
        <w:rPr>
          <w:lang w:eastAsia="en-GB"/>
        </w:rPr>
        <w:tab/>
        <w:t>Emission</w:t>
      </w:r>
      <w:bookmarkEnd w:id="579"/>
      <w:bookmarkEnd w:id="580"/>
      <w:bookmarkEnd w:id="581"/>
      <w:bookmarkEnd w:id="582"/>
      <w:bookmarkEnd w:id="583"/>
      <w:bookmarkEnd w:id="584"/>
      <w:bookmarkEnd w:id="585"/>
      <w:bookmarkEnd w:id="586"/>
      <w:bookmarkEnd w:id="587"/>
      <w:bookmarkEnd w:id="588"/>
      <w:bookmarkEnd w:id="589"/>
      <w:bookmarkEnd w:id="590"/>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B25D07" w:rsidRDefault="00DC0757" w:rsidP="007350A8">
            <w:pPr>
              <w:pStyle w:val="TAC"/>
              <w:rPr>
                <w:lang w:val="fr-FR" w:eastAsia="en-GB"/>
                <w:rPrChange w:id="591" w:author="MCC" w:date="2025-12-11T19:29:00Z" w16du:dateUtc="2025-12-11T18:29:00Z">
                  <w:rPr>
                    <w:lang w:eastAsia="en-GB"/>
                  </w:rPr>
                </w:rPrChange>
              </w:rPr>
            </w:pPr>
            <w:r w:rsidRPr="00B25D07">
              <w:rPr>
                <w:lang w:val="fr-FR" w:eastAsia="en-GB"/>
                <w:rPrChange w:id="592" w:author="MCC" w:date="2025-12-11T19:29:00Z" w16du:dateUtc="2025-12-11T18:29:00Z">
                  <w:rPr>
                    <w:lang w:eastAsia="en-GB"/>
                  </w:rPr>
                </w:rPrChange>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proofErr w:type="spellStart"/>
            <w:r w:rsidRPr="00DC0757">
              <w:rPr>
                <w:lang w:eastAsia="en-GB"/>
              </w:rPr>
              <w:t>Telecommunica-tion</w:t>
            </w:r>
            <w:proofErr w:type="spellEnd"/>
            <w:r w:rsidRPr="00DC0757">
              <w:rPr>
                <w:lang w:eastAsia="en-GB"/>
              </w:rPr>
              <w:t xml:space="preserve">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593" w:name="_Toc21020044"/>
      <w:bookmarkStart w:id="594" w:name="_Toc29763737"/>
      <w:bookmarkStart w:id="595" w:name="_Toc45870723"/>
      <w:bookmarkStart w:id="596" w:name="_Toc61113502"/>
      <w:bookmarkStart w:id="597" w:name="_Toc74844113"/>
      <w:bookmarkStart w:id="598" w:name="_Toc76504092"/>
      <w:bookmarkStart w:id="599" w:name="_Toc130737912"/>
      <w:bookmarkStart w:id="600" w:name="_Toc137310086"/>
      <w:bookmarkStart w:id="601" w:name="_Toc138891299"/>
      <w:bookmarkStart w:id="602" w:name="_Toc155227171"/>
      <w:bookmarkStart w:id="603" w:name="_Toc155229917"/>
      <w:bookmarkStart w:id="604" w:name="_Toc161846049"/>
      <w:r w:rsidRPr="00DC0757">
        <w:rPr>
          <w:lang w:eastAsia="en-GB"/>
        </w:rPr>
        <w:t>7.2</w:t>
      </w:r>
      <w:r w:rsidRPr="00DC0757">
        <w:rPr>
          <w:lang w:eastAsia="en-GB"/>
        </w:rPr>
        <w:tab/>
        <w:t>Immunity</w:t>
      </w:r>
      <w:bookmarkEnd w:id="593"/>
      <w:bookmarkEnd w:id="594"/>
      <w:bookmarkEnd w:id="595"/>
      <w:bookmarkEnd w:id="596"/>
      <w:bookmarkEnd w:id="597"/>
      <w:bookmarkEnd w:id="598"/>
      <w:bookmarkEnd w:id="599"/>
      <w:bookmarkEnd w:id="600"/>
      <w:bookmarkEnd w:id="601"/>
      <w:bookmarkEnd w:id="602"/>
      <w:bookmarkEnd w:id="603"/>
      <w:bookmarkEnd w:id="604"/>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605" w:name="_Toc21020045"/>
      <w:bookmarkStart w:id="606" w:name="_Toc29763738"/>
      <w:bookmarkStart w:id="607" w:name="_Toc45870724"/>
      <w:bookmarkStart w:id="608" w:name="_Toc61113503"/>
      <w:bookmarkStart w:id="609" w:name="_Toc74844114"/>
      <w:bookmarkStart w:id="610" w:name="_Toc76504093"/>
      <w:bookmarkStart w:id="611" w:name="_Toc130737913"/>
      <w:bookmarkStart w:id="612" w:name="_Toc137310087"/>
      <w:bookmarkStart w:id="613" w:name="_Toc138891300"/>
      <w:bookmarkStart w:id="614" w:name="_Toc155227172"/>
      <w:bookmarkStart w:id="615" w:name="_Toc155229918"/>
      <w:bookmarkStart w:id="616" w:name="_Toc161846050"/>
      <w:r w:rsidRPr="00DC0757">
        <w:lastRenderedPageBreak/>
        <w:t>8</w:t>
      </w:r>
      <w:r w:rsidRPr="00DC0757">
        <w:tab/>
        <w:t>Emission</w:t>
      </w:r>
      <w:bookmarkEnd w:id="605"/>
      <w:bookmarkEnd w:id="606"/>
      <w:bookmarkEnd w:id="607"/>
      <w:bookmarkEnd w:id="608"/>
      <w:bookmarkEnd w:id="609"/>
      <w:bookmarkEnd w:id="610"/>
      <w:bookmarkEnd w:id="611"/>
      <w:bookmarkEnd w:id="612"/>
      <w:bookmarkEnd w:id="613"/>
      <w:bookmarkEnd w:id="614"/>
      <w:bookmarkEnd w:id="615"/>
      <w:bookmarkEnd w:id="616"/>
    </w:p>
    <w:p w14:paraId="7C111F24" w14:textId="77777777" w:rsidR="00DC0757" w:rsidRPr="00DC0757" w:rsidRDefault="00DC0757" w:rsidP="00DC0757">
      <w:pPr>
        <w:pStyle w:val="Heading2"/>
        <w:rPr>
          <w:rFonts w:cs="v4.2.0"/>
        </w:rPr>
      </w:pPr>
      <w:bookmarkStart w:id="617" w:name="_Toc21020046"/>
      <w:bookmarkStart w:id="618" w:name="_Toc29763739"/>
      <w:bookmarkStart w:id="619" w:name="_Toc45870725"/>
      <w:bookmarkStart w:id="620" w:name="_Toc61113504"/>
      <w:bookmarkStart w:id="621" w:name="_Toc74844115"/>
      <w:bookmarkStart w:id="622" w:name="_Toc76504094"/>
      <w:bookmarkStart w:id="623" w:name="_Toc130737914"/>
      <w:bookmarkStart w:id="624" w:name="_Toc137310088"/>
      <w:bookmarkStart w:id="625" w:name="_Toc138891301"/>
      <w:bookmarkStart w:id="626" w:name="_Toc155227173"/>
      <w:bookmarkStart w:id="627" w:name="_Toc155229919"/>
      <w:bookmarkStart w:id="628" w:name="_Toc161846051"/>
      <w:r w:rsidRPr="00DC0757">
        <w:rPr>
          <w:rFonts w:cs="v4.2.0"/>
        </w:rPr>
        <w:t>8.1</w:t>
      </w:r>
      <w:r w:rsidRPr="00DC0757">
        <w:rPr>
          <w:rFonts w:cs="v4.2.0"/>
        </w:rPr>
        <w:tab/>
        <w:t>Test configurations</w:t>
      </w:r>
      <w:bookmarkEnd w:id="617"/>
      <w:bookmarkEnd w:id="618"/>
      <w:bookmarkEnd w:id="619"/>
      <w:bookmarkEnd w:id="620"/>
      <w:bookmarkEnd w:id="621"/>
      <w:bookmarkEnd w:id="622"/>
      <w:bookmarkEnd w:id="623"/>
      <w:bookmarkEnd w:id="624"/>
      <w:bookmarkEnd w:id="625"/>
      <w:bookmarkEnd w:id="626"/>
      <w:bookmarkEnd w:id="627"/>
      <w:bookmarkEnd w:id="628"/>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629" w:name="_Toc21020047"/>
      <w:bookmarkStart w:id="630" w:name="_Toc29763740"/>
      <w:bookmarkStart w:id="631" w:name="_Toc45870726"/>
      <w:bookmarkStart w:id="632" w:name="_Toc61113505"/>
      <w:bookmarkStart w:id="633" w:name="_Toc74844116"/>
      <w:bookmarkStart w:id="634" w:name="_Toc76504095"/>
      <w:bookmarkStart w:id="635" w:name="_Toc130737915"/>
      <w:bookmarkStart w:id="636" w:name="_Toc137310089"/>
      <w:bookmarkStart w:id="637" w:name="_Toc138891302"/>
      <w:bookmarkStart w:id="638" w:name="_Toc155227174"/>
      <w:bookmarkStart w:id="639" w:name="_Toc155229920"/>
      <w:bookmarkStart w:id="640" w:name="_Toc161846052"/>
      <w:r w:rsidRPr="00DC0757">
        <w:rPr>
          <w:lang w:eastAsia="en-GB"/>
        </w:rPr>
        <w:t>8.2</w:t>
      </w:r>
      <w:r w:rsidRPr="00DC0757">
        <w:rPr>
          <w:lang w:eastAsia="en-GB"/>
        </w:rPr>
        <w:tab/>
        <w:t>Radiated emission from Base Station and ancillary equipment</w:t>
      </w:r>
      <w:bookmarkEnd w:id="629"/>
      <w:bookmarkEnd w:id="630"/>
      <w:bookmarkEnd w:id="631"/>
      <w:bookmarkEnd w:id="632"/>
      <w:bookmarkEnd w:id="633"/>
      <w:bookmarkEnd w:id="634"/>
      <w:bookmarkEnd w:id="635"/>
      <w:bookmarkEnd w:id="636"/>
      <w:bookmarkEnd w:id="637"/>
      <w:bookmarkEnd w:id="638"/>
      <w:bookmarkEnd w:id="639"/>
      <w:bookmarkEnd w:id="640"/>
    </w:p>
    <w:p w14:paraId="7C111F2F" w14:textId="77777777" w:rsidR="00DC0757" w:rsidRPr="00DC0757" w:rsidRDefault="00DC0757" w:rsidP="00DC0757">
      <w:pPr>
        <w:pStyle w:val="Heading3"/>
        <w:rPr>
          <w:lang w:eastAsia="en-GB"/>
        </w:rPr>
      </w:pPr>
      <w:bookmarkStart w:id="641" w:name="_Toc21020048"/>
      <w:bookmarkStart w:id="642" w:name="_Toc29763741"/>
      <w:bookmarkStart w:id="643" w:name="_Toc45870727"/>
      <w:bookmarkStart w:id="644" w:name="_Toc61113506"/>
      <w:bookmarkStart w:id="645" w:name="_Toc74844117"/>
      <w:bookmarkStart w:id="646" w:name="_Toc76504096"/>
      <w:bookmarkStart w:id="647" w:name="_Toc130737916"/>
      <w:bookmarkStart w:id="648" w:name="_Toc137310090"/>
      <w:bookmarkStart w:id="649" w:name="_Toc138891303"/>
      <w:bookmarkStart w:id="650" w:name="_Toc155227175"/>
      <w:bookmarkStart w:id="651" w:name="_Toc155229921"/>
      <w:bookmarkStart w:id="652" w:name="_Toc161846053"/>
      <w:r w:rsidRPr="00DC0757">
        <w:rPr>
          <w:lang w:eastAsia="en-GB"/>
        </w:rPr>
        <w:t>8.2.1</w:t>
      </w:r>
      <w:r w:rsidRPr="00DC0757">
        <w:rPr>
          <w:lang w:eastAsia="en-GB"/>
        </w:rPr>
        <w:tab/>
        <w:t>Radiated emission for Base Stations</w:t>
      </w:r>
      <w:bookmarkEnd w:id="641"/>
      <w:bookmarkEnd w:id="642"/>
      <w:bookmarkEnd w:id="643"/>
      <w:bookmarkEnd w:id="644"/>
      <w:bookmarkEnd w:id="645"/>
      <w:bookmarkEnd w:id="646"/>
      <w:bookmarkEnd w:id="647"/>
      <w:bookmarkEnd w:id="648"/>
      <w:bookmarkEnd w:id="649"/>
      <w:bookmarkEnd w:id="650"/>
      <w:bookmarkEnd w:id="651"/>
      <w:bookmarkEnd w:id="652"/>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653" w:name="_Toc21020049"/>
      <w:bookmarkStart w:id="654" w:name="_Toc29763742"/>
      <w:bookmarkStart w:id="655" w:name="_Toc45870728"/>
      <w:bookmarkStart w:id="656" w:name="_Toc61113507"/>
      <w:bookmarkStart w:id="657" w:name="_Toc74844118"/>
      <w:bookmarkStart w:id="658" w:name="_Toc76504097"/>
      <w:bookmarkStart w:id="659" w:name="_Toc130737917"/>
      <w:bookmarkStart w:id="660" w:name="_Toc137310091"/>
      <w:bookmarkStart w:id="661" w:name="_Toc138891304"/>
      <w:bookmarkStart w:id="662" w:name="_Toc155227176"/>
      <w:bookmarkStart w:id="663" w:name="_Toc155229922"/>
      <w:bookmarkStart w:id="664" w:name="_Toc161846054"/>
      <w:r w:rsidRPr="00DC0757">
        <w:rPr>
          <w:lang w:eastAsia="en-GB"/>
        </w:rPr>
        <w:t>8.2.1.1</w:t>
      </w:r>
      <w:r w:rsidRPr="00DC0757">
        <w:rPr>
          <w:lang w:eastAsia="en-GB"/>
        </w:rPr>
        <w:tab/>
        <w:t>Definition</w:t>
      </w:r>
      <w:bookmarkEnd w:id="653"/>
      <w:bookmarkEnd w:id="654"/>
      <w:bookmarkEnd w:id="655"/>
      <w:bookmarkEnd w:id="656"/>
      <w:bookmarkEnd w:id="657"/>
      <w:bookmarkEnd w:id="658"/>
      <w:bookmarkEnd w:id="659"/>
      <w:bookmarkEnd w:id="660"/>
      <w:bookmarkEnd w:id="661"/>
      <w:bookmarkEnd w:id="662"/>
      <w:bookmarkEnd w:id="663"/>
      <w:bookmarkEnd w:id="664"/>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665" w:name="_Toc21020050"/>
      <w:bookmarkStart w:id="666" w:name="_Toc29763743"/>
      <w:bookmarkStart w:id="667" w:name="_Toc45870729"/>
      <w:bookmarkStart w:id="668" w:name="_Toc61113508"/>
      <w:bookmarkStart w:id="669" w:name="_Toc74844119"/>
      <w:bookmarkStart w:id="670" w:name="_Toc76504098"/>
      <w:bookmarkStart w:id="671" w:name="_Toc130737918"/>
      <w:bookmarkStart w:id="672" w:name="_Toc137310092"/>
      <w:bookmarkStart w:id="673" w:name="_Toc138891305"/>
      <w:bookmarkStart w:id="674" w:name="_Toc155227177"/>
      <w:bookmarkStart w:id="675" w:name="_Toc155229923"/>
      <w:bookmarkStart w:id="676" w:name="_Toc161846055"/>
      <w:r w:rsidRPr="00DC0757">
        <w:rPr>
          <w:lang w:eastAsia="en-GB"/>
        </w:rPr>
        <w:t>8.2.1.2</w:t>
      </w:r>
      <w:r w:rsidRPr="00DC0757">
        <w:rPr>
          <w:lang w:eastAsia="en-GB"/>
        </w:rPr>
        <w:tab/>
        <w:t>Test method</w:t>
      </w:r>
      <w:bookmarkEnd w:id="665"/>
      <w:bookmarkEnd w:id="666"/>
      <w:bookmarkEnd w:id="667"/>
      <w:bookmarkEnd w:id="668"/>
      <w:bookmarkEnd w:id="669"/>
      <w:bookmarkEnd w:id="670"/>
      <w:bookmarkEnd w:id="671"/>
      <w:bookmarkEnd w:id="672"/>
      <w:bookmarkEnd w:id="673"/>
      <w:bookmarkEnd w:id="674"/>
      <w:bookmarkEnd w:id="675"/>
      <w:bookmarkEnd w:id="676"/>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w:t>
      </w:r>
      <w:proofErr w:type="spellStart"/>
      <w:r w:rsidRPr="00DC0757">
        <w:rPr>
          <w:lang w:eastAsia="en-GB"/>
        </w:rPr>
        <w:t>e.r.p.</w:t>
      </w:r>
      <w:proofErr w:type="spellEnd"/>
      <w:r w:rsidRPr="00DC0757">
        <w:rPr>
          <w:lang w:eastAsia="en-GB"/>
        </w:rPr>
        <w:t>)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w:t>
      </w:r>
      <w:proofErr w:type="spellStart"/>
      <w:r w:rsidRPr="00DC0757">
        <w:rPr>
          <w:lang w:eastAsia="en-GB"/>
        </w:rPr>
        <w:t>e.r.p.</w:t>
      </w:r>
      <w:proofErr w:type="spellEnd"/>
      <w:r w:rsidRPr="00DC0757">
        <w:rPr>
          <w:lang w:eastAsia="en-GB"/>
        </w:rPr>
        <w:t xml:space="preserve">) refers to the radiation of a half wave tuned dipole instead of an isotropic antenna. There is a constant difference of 2,15 dB between </w:t>
      </w:r>
      <w:proofErr w:type="spellStart"/>
      <w:r w:rsidRPr="00DC0757">
        <w:rPr>
          <w:lang w:eastAsia="en-GB"/>
        </w:rPr>
        <w:t>e.i.r.p</w:t>
      </w:r>
      <w:proofErr w:type="spellEnd"/>
      <w:r w:rsidRPr="00DC0757">
        <w:rPr>
          <w:lang w:eastAsia="en-GB"/>
        </w:rPr>
        <w:t xml:space="preserve">. and </w:t>
      </w:r>
      <w:proofErr w:type="spellStart"/>
      <w:r w:rsidRPr="00DC0757">
        <w:rPr>
          <w:lang w:eastAsia="en-GB"/>
        </w:rPr>
        <w:t>e.r.p.</w:t>
      </w:r>
      <w:proofErr w:type="spellEnd"/>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proofErr w:type="spellStart"/>
      <w:r w:rsidRPr="00DC0757">
        <w:rPr>
          <w:vertAlign w:val="subscript"/>
          <w:lang w:eastAsia="en-GB"/>
        </w:rPr>
        <w:t>L_low</w:t>
      </w:r>
      <w:proofErr w:type="spellEnd"/>
      <w:r w:rsidRPr="00DC0757">
        <w:rPr>
          <w:lang w:eastAsia="en-GB"/>
        </w:rPr>
        <w:t xml:space="preserve"> - </w:t>
      </w:r>
      <w:proofErr w:type="spellStart"/>
      <w:r w:rsidRPr="00DC0757">
        <w:rPr>
          <w:lang w:eastAsia="en-GB"/>
        </w:rPr>
        <w:t>Δf</w:t>
      </w:r>
      <w:proofErr w:type="spellEnd"/>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proofErr w:type="spellStart"/>
      <w:r w:rsidRPr="00DC0757">
        <w:rPr>
          <w:vertAlign w:val="subscript"/>
          <w:lang w:eastAsia="en-GB"/>
        </w:rPr>
        <w:t>L_high</w:t>
      </w:r>
      <w:proofErr w:type="spellEnd"/>
      <w:r w:rsidRPr="00DC0757">
        <w:rPr>
          <w:lang w:eastAsia="en-GB"/>
        </w:rPr>
        <w:t xml:space="preserve"> + </w:t>
      </w:r>
      <w:proofErr w:type="spellStart"/>
      <w:r w:rsidRPr="00DC0757">
        <w:rPr>
          <w:lang w:eastAsia="en-GB"/>
        </w:rPr>
        <w:t>Δf</w:t>
      </w:r>
      <w:r w:rsidRPr="00DC0757">
        <w:rPr>
          <w:vertAlign w:val="subscript"/>
          <w:lang w:eastAsia="en-GB"/>
        </w:rPr>
        <w:t>O</w:t>
      </w:r>
      <w:proofErr w:type="spellEnd"/>
      <w:r w:rsidRPr="00DC0757">
        <w:rPr>
          <w:rFonts w:hint="eastAsia"/>
          <w:vertAlign w:val="subscript"/>
          <w:lang w:val="en-US" w:eastAsia="zh-CN"/>
        </w:rPr>
        <w:t>BUE</w:t>
      </w:r>
      <w:r w:rsidRPr="00DC0757">
        <w:rPr>
          <w:lang w:eastAsia="en-GB"/>
        </w:rPr>
        <w:t xml:space="preserve"> up to 12.75 GHz. The video bandwidth shall be approximately three times the resolution bandwidth. If this video bandwidth is not available on the measuring receiver, it shall be the maximum available and at least 1 </w:t>
      </w:r>
      <w:proofErr w:type="spellStart"/>
      <w:r w:rsidRPr="00DC0757">
        <w:rPr>
          <w:lang w:eastAsia="en-GB"/>
        </w:rPr>
        <w:t>MHz.</w:t>
      </w:r>
      <w:proofErr w:type="spellEnd"/>
      <w:r w:rsidRPr="00DC0757">
        <w:rPr>
          <w:lang w:eastAsia="en-GB"/>
        </w:rPr>
        <w:t xml:space="preserve"> Unless otherwise stated, all measurements are done as mean power (RMS).</w:t>
      </w:r>
      <w:r w:rsidRPr="00DC0757">
        <w:t xml:space="preserve"> </w:t>
      </w:r>
      <w:proofErr w:type="spellStart"/>
      <w:r w:rsidRPr="00DC0757">
        <w:t>Δf</w:t>
      </w:r>
      <w:proofErr w:type="spellEnd"/>
      <w:r w:rsidRPr="00DC0757">
        <w:rPr>
          <w:rFonts w:hint="eastAsia"/>
          <w:vertAlign w:val="subscript"/>
          <w:lang w:val="en-US" w:eastAsia="zh-CN"/>
        </w:rPr>
        <w:t>OBUE</w:t>
      </w:r>
      <w:r w:rsidRPr="00DC0757">
        <w:rPr>
          <w:lang w:val="en-US" w:eastAsia="zh-CN"/>
        </w:rPr>
        <w:t xml:space="preserve"> </w:t>
      </w:r>
      <w:proofErr w:type="spellStart"/>
      <w:r w:rsidRPr="00DC0757">
        <w:rPr>
          <w:lang w:val="en-US" w:eastAsia="zh-CN"/>
        </w:rPr>
        <w:t>i</w:t>
      </w:r>
      <w:r w:rsidRPr="00DC0757">
        <w:rPr>
          <w:lang w:eastAsia="en-GB"/>
        </w:rPr>
        <w:t>s</w:t>
      </w:r>
      <w:proofErr w:type="spellEnd"/>
      <w:r w:rsidRPr="00DC0757">
        <w:rPr>
          <w:lang w:eastAsia="en-GB"/>
        </w:rPr>
        <w:t xml:space="preserve">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677" w:name="_Toc21020051"/>
      <w:bookmarkStart w:id="678" w:name="_Toc29763744"/>
      <w:bookmarkStart w:id="679" w:name="_Toc45870730"/>
      <w:bookmarkStart w:id="680" w:name="_Toc61113509"/>
      <w:bookmarkStart w:id="681" w:name="_Toc74844120"/>
      <w:bookmarkStart w:id="682" w:name="_Toc76504099"/>
      <w:bookmarkStart w:id="683" w:name="_Toc130737919"/>
      <w:bookmarkStart w:id="684" w:name="_Toc137310093"/>
      <w:bookmarkStart w:id="685" w:name="_Toc138891306"/>
      <w:bookmarkStart w:id="686" w:name="_Toc155227178"/>
      <w:bookmarkStart w:id="687" w:name="_Toc155229924"/>
      <w:bookmarkStart w:id="688" w:name="_Toc161846056"/>
      <w:r w:rsidRPr="00DC0757">
        <w:rPr>
          <w:lang w:eastAsia="en-GB"/>
        </w:rPr>
        <w:t>8.2.1.3</w:t>
      </w:r>
      <w:r w:rsidRPr="00DC0757">
        <w:rPr>
          <w:lang w:eastAsia="en-GB"/>
        </w:rPr>
        <w:tab/>
        <w:t>Limits</w:t>
      </w:r>
      <w:bookmarkEnd w:id="677"/>
      <w:bookmarkEnd w:id="678"/>
      <w:bookmarkEnd w:id="679"/>
      <w:bookmarkEnd w:id="680"/>
      <w:bookmarkEnd w:id="681"/>
      <w:bookmarkEnd w:id="682"/>
      <w:bookmarkEnd w:id="683"/>
      <w:bookmarkEnd w:id="684"/>
      <w:bookmarkEnd w:id="685"/>
      <w:bookmarkEnd w:id="686"/>
      <w:bookmarkEnd w:id="687"/>
      <w:bookmarkEnd w:id="68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w:t>
            </w:r>
            <w:proofErr w:type="spellStart"/>
            <w:r w:rsidRPr="00DC0757">
              <w:rPr>
                <w:lang w:eastAsia="en-GB"/>
              </w:rPr>
              <w:t>e.r.p.</w:t>
            </w:r>
            <w:proofErr w:type="spellEnd"/>
            <w:r w:rsidRPr="00DC0757">
              <w:rPr>
                <w:lang w:eastAsia="en-GB"/>
              </w:rPr>
              <w:t>)/Reference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proofErr w:type="spellStart"/>
            <w:r w:rsidRPr="00DC0757">
              <w:t>F</w:t>
            </w:r>
            <w:r w:rsidRPr="00DC0757">
              <w:rPr>
                <w:vertAlign w:val="subscript"/>
              </w:rPr>
              <w:t>DL_low</w:t>
            </w:r>
            <w:proofErr w:type="spellEnd"/>
            <w:r w:rsidRPr="00DC0757">
              <w:t xml:space="preserve"> </w:t>
            </w:r>
            <w:r w:rsidRPr="00DC0757">
              <w:rPr>
                <w:lang w:eastAsia="en-GB"/>
              </w:rPr>
              <w:t xml:space="preserve">- </w:t>
            </w:r>
            <w:proofErr w:type="spellStart"/>
            <w:r w:rsidRPr="00DC0757">
              <w:t>Δf</w:t>
            </w:r>
            <w:proofErr w:type="spellEnd"/>
            <w:r w:rsidRPr="00DC0757">
              <w:rPr>
                <w:rFonts w:hint="eastAsia"/>
                <w:vertAlign w:val="subscript"/>
                <w:lang w:val="en-US" w:eastAsia="zh-CN"/>
              </w:rPr>
              <w:t>OBUE</w:t>
            </w:r>
            <w:r w:rsidRPr="00DC0757">
              <w:rPr>
                <w:lang w:eastAsia="en-GB"/>
              </w:rPr>
              <w:t xml:space="preserve"> &lt; f &lt; </w:t>
            </w:r>
            <w:proofErr w:type="spellStart"/>
            <w:r w:rsidRPr="00DC0757">
              <w:t>F</w:t>
            </w:r>
            <w:r w:rsidRPr="00DC0757">
              <w:rPr>
                <w:vertAlign w:val="subscript"/>
              </w:rPr>
              <w:t>DL_high</w:t>
            </w:r>
            <w:proofErr w:type="spellEnd"/>
            <w:r w:rsidRPr="00DC0757">
              <w:t xml:space="preserve"> </w:t>
            </w:r>
            <w:r w:rsidRPr="00DC0757">
              <w:rPr>
                <w:lang w:eastAsia="en-GB"/>
              </w:rPr>
              <w:t>+</w:t>
            </w:r>
            <w:proofErr w:type="spellStart"/>
            <w:r w:rsidRPr="00DC0757">
              <w:t>Δf</w:t>
            </w:r>
            <w:proofErr w:type="spellEnd"/>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689" w:name="OLE_LINK96"/>
            <w:bookmarkStart w:id="69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proofErr w:type="spellStart"/>
            <w:r w:rsidRPr="00DC0757">
              <w:t>Δf</w:t>
            </w:r>
            <w:r w:rsidRPr="00DC0757">
              <w:rPr>
                <w:vertAlign w:val="subscript"/>
              </w:rPr>
              <w:t>OBUE</w:t>
            </w:r>
            <w:proofErr w:type="spellEnd"/>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DL_low</w:t>
            </w:r>
            <w:proofErr w:type="spellEnd"/>
            <w:r w:rsidRPr="00DC0757">
              <w:t xml:space="preserve"> </w:t>
            </w:r>
            <w:bookmarkStart w:id="691" w:name="OLE_LINK28"/>
            <w:bookmarkStart w:id="692" w:name="OLE_LINK27"/>
            <w:r w:rsidRPr="00DC0757">
              <w:sym w:font="Symbol" w:char="00A3"/>
            </w:r>
            <w:bookmarkEnd w:id="691"/>
            <w:bookmarkEnd w:id="69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693" w:name="OLE_LINK25"/>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w:t>
            </w:r>
            <w:r w:rsidRPr="00DC0757">
              <w:t>low</w:t>
            </w:r>
            <w:proofErr w:type="spellEnd"/>
            <w:r w:rsidRPr="00DC0757">
              <w:t xml:space="preserve"> </w:t>
            </w:r>
            <w:r w:rsidRPr="00DC0757">
              <w:sym w:font="Symbol" w:char="00A3"/>
            </w:r>
            <w:r w:rsidRPr="00DC0757">
              <w:rPr>
                <w:lang w:eastAsia="zh-CN"/>
              </w:rPr>
              <w:t xml:space="preserve"> 9</w:t>
            </w:r>
            <w:r w:rsidRPr="00DC0757">
              <w:t>00 MHz</w:t>
            </w:r>
            <w:bookmarkEnd w:id="69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689"/>
      <w:bookmarkEnd w:id="69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694" w:name="_Toc21020052"/>
      <w:bookmarkStart w:id="695" w:name="_Toc29763745"/>
      <w:bookmarkStart w:id="696" w:name="_Toc45870731"/>
      <w:bookmarkStart w:id="697" w:name="_Toc61113510"/>
      <w:bookmarkStart w:id="698" w:name="_Toc74844121"/>
      <w:bookmarkStart w:id="699" w:name="_Toc76504100"/>
      <w:bookmarkStart w:id="700" w:name="_Toc130737920"/>
      <w:bookmarkStart w:id="701" w:name="_Toc137310094"/>
      <w:bookmarkStart w:id="702" w:name="_Toc138891307"/>
      <w:bookmarkStart w:id="703" w:name="_Toc155227179"/>
      <w:bookmarkStart w:id="704" w:name="_Toc155229925"/>
      <w:bookmarkStart w:id="705" w:name="_Toc161846057"/>
      <w:r w:rsidRPr="00DC0757">
        <w:rPr>
          <w:lang w:eastAsia="en-GB"/>
        </w:rPr>
        <w:t>8.2.1.4</w:t>
      </w:r>
      <w:r w:rsidRPr="00DC0757">
        <w:rPr>
          <w:lang w:eastAsia="en-GB"/>
        </w:rPr>
        <w:tab/>
        <w:t>Interpretation of the measurement results</w:t>
      </w:r>
      <w:bookmarkEnd w:id="694"/>
      <w:bookmarkEnd w:id="695"/>
      <w:bookmarkEnd w:id="696"/>
      <w:bookmarkEnd w:id="697"/>
      <w:bookmarkEnd w:id="698"/>
      <w:bookmarkEnd w:id="699"/>
      <w:bookmarkEnd w:id="700"/>
      <w:bookmarkEnd w:id="701"/>
      <w:bookmarkEnd w:id="702"/>
      <w:bookmarkEnd w:id="703"/>
      <w:bookmarkEnd w:id="704"/>
      <w:bookmarkEnd w:id="705"/>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706" w:name="_Toc21020053"/>
      <w:bookmarkStart w:id="707" w:name="_Toc29763746"/>
      <w:bookmarkStart w:id="708" w:name="_Toc45870732"/>
      <w:bookmarkStart w:id="709" w:name="_Toc61113511"/>
      <w:bookmarkStart w:id="710" w:name="_Toc74844122"/>
      <w:bookmarkStart w:id="711" w:name="_Toc76504101"/>
      <w:bookmarkStart w:id="712" w:name="_Toc130737921"/>
      <w:bookmarkStart w:id="713" w:name="_Toc137310095"/>
      <w:bookmarkStart w:id="714" w:name="_Toc138891308"/>
      <w:bookmarkStart w:id="715" w:name="_Toc155227180"/>
      <w:bookmarkStart w:id="716" w:name="_Toc155229926"/>
      <w:bookmarkStart w:id="717" w:name="_Toc161846058"/>
      <w:r w:rsidRPr="00DC0757">
        <w:rPr>
          <w:lang w:eastAsia="en-GB"/>
        </w:rPr>
        <w:t>8.2.2</w:t>
      </w:r>
      <w:r w:rsidRPr="00DC0757">
        <w:rPr>
          <w:lang w:eastAsia="en-GB"/>
        </w:rPr>
        <w:tab/>
        <w:t>Radiated emission, ancillary equipment</w:t>
      </w:r>
      <w:bookmarkEnd w:id="706"/>
      <w:bookmarkEnd w:id="707"/>
      <w:bookmarkEnd w:id="708"/>
      <w:bookmarkEnd w:id="709"/>
      <w:bookmarkEnd w:id="710"/>
      <w:bookmarkEnd w:id="711"/>
      <w:bookmarkEnd w:id="712"/>
      <w:bookmarkEnd w:id="713"/>
      <w:bookmarkEnd w:id="714"/>
      <w:bookmarkEnd w:id="715"/>
      <w:bookmarkEnd w:id="716"/>
      <w:bookmarkEnd w:id="717"/>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718" w:name="_Toc21020054"/>
      <w:bookmarkStart w:id="719" w:name="_Toc29763747"/>
      <w:bookmarkStart w:id="720" w:name="_Toc45870733"/>
      <w:bookmarkStart w:id="721" w:name="_Toc61113512"/>
      <w:bookmarkStart w:id="722" w:name="_Toc74844123"/>
      <w:bookmarkStart w:id="723" w:name="_Toc76504102"/>
      <w:bookmarkStart w:id="724" w:name="_Toc130737922"/>
      <w:bookmarkStart w:id="725" w:name="_Toc137310096"/>
      <w:bookmarkStart w:id="726" w:name="_Toc138891309"/>
      <w:bookmarkStart w:id="727" w:name="_Toc155227181"/>
      <w:bookmarkStart w:id="728" w:name="_Toc155229927"/>
      <w:bookmarkStart w:id="729" w:name="_Toc161846059"/>
      <w:r w:rsidRPr="00DC0757">
        <w:rPr>
          <w:lang w:eastAsia="en-GB"/>
        </w:rPr>
        <w:t>8.2.2.1</w:t>
      </w:r>
      <w:r w:rsidRPr="00DC0757">
        <w:rPr>
          <w:lang w:eastAsia="en-GB"/>
        </w:rPr>
        <w:tab/>
        <w:t>Definition</w:t>
      </w:r>
      <w:bookmarkEnd w:id="718"/>
      <w:bookmarkEnd w:id="719"/>
      <w:bookmarkEnd w:id="720"/>
      <w:bookmarkEnd w:id="721"/>
      <w:bookmarkEnd w:id="722"/>
      <w:bookmarkEnd w:id="723"/>
      <w:bookmarkEnd w:id="724"/>
      <w:bookmarkEnd w:id="725"/>
      <w:bookmarkEnd w:id="726"/>
      <w:bookmarkEnd w:id="727"/>
      <w:bookmarkEnd w:id="728"/>
      <w:bookmarkEnd w:id="729"/>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730" w:name="_Toc21020055"/>
      <w:bookmarkStart w:id="731" w:name="_Toc29763748"/>
      <w:bookmarkStart w:id="732" w:name="_Toc45870734"/>
      <w:bookmarkStart w:id="733" w:name="_Toc61113513"/>
      <w:bookmarkStart w:id="734" w:name="_Toc74844124"/>
      <w:bookmarkStart w:id="735" w:name="_Toc76504103"/>
      <w:bookmarkStart w:id="736" w:name="_Toc130737923"/>
      <w:bookmarkStart w:id="737" w:name="_Toc137310097"/>
      <w:bookmarkStart w:id="738" w:name="_Toc138891310"/>
      <w:bookmarkStart w:id="739" w:name="_Toc155227182"/>
      <w:bookmarkStart w:id="740" w:name="_Toc155229928"/>
      <w:bookmarkStart w:id="741" w:name="_Toc161846060"/>
      <w:r w:rsidRPr="00DC0757">
        <w:rPr>
          <w:lang w:eastAsia="en-GB"/>
        </w:rPr>
        <w:t>8.2.2.2</w:t>
      </w:r>
      <w:r w:rsidRPr="00DC0757">
        <w:rPr>
          <w:lang w:eastAsia="en-GB"/>
        </w:rPr>
        <w:tab/>
        <w:t>Test method</w:t>
      </w:r>
      <w:bookmarkEnd w:id="730"/>
      <w:bookmarkEnd w:id="731"/>
      <w:bookmarkEnd w:id="732"/>
      <w:bookmarkEnd w:id="733"/>
      <w:bookmarkEnd w:id="734"/>
      <w:bookmarkEnd w:id="735"/>
      <w:bookmarkEnd w:id="736"/>
      <w:bookmarkEnd w:id="737"/>
      <w:bookmarkEnd w:id="738"/>
      <w:bookmarkEnd w:id="739"/>
      <w:bookmarkEnd w:id="740"/>
      <w:bookmarkEnd w:id="74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742" w:name="_Toc21020056"/>
      <w:bookmarkStart w:id="743" w:name="_Toc29763749"/>
      <w:bookmarkStart w:id="744" w:name="_Toc45870735"/>
      <w:bookmarkStart w:id="745" w:name="_Toc61113514"/>
      <w:bookmarkStart w:id="746" w:name="_Toc74844125"/>
      <w:bookmarkStart w:id="747" w:name="_Toc76504104"/>
      <w:bookmarkStart w:id="748" w:name="_Toc130737924"/>
      <w:bookmarkStart w:id="749" w:name="_Toc137310098"/>
      <w:bookmarkStart w:id="750" w:name="_Toc138891311"/>
      <w:bookmarkStart w:id="751" w:name="_Toc155227183"/>
      <w:bookmarkStart w:id="752" w:name="_Toc155229929"/>
      <w:bookmarkStart w:id="753" w:name="_Toc161846061"/>
      <w:r w:rsidRPr="00DC0757">
        <w:rPr>
          <w:lang w:eastAsia="en-GB"/>
        </w:rPr>
        <w:t>8.2.2.3</w:t>
      </w:r>
      <w:r w:rsidRPr="00DC0757">
        <w:rPr>
          <w:lang w:eastAsia="en-GB"/>
        </w:rPr>
        <w:tab/>
        <w:t>Limits</w:t>
      </w:r>
      <w:bookmarkEnd w:id="742"/>
      <w:bookmarkEnd w:id="743"/>
      <w:bookmarkEnd w:id="744"/>
      <w:bookmarkEnd w:id="745"/>
      <w:bookmarkEnd w:id="746"/>
      <w:bookmarkEnd w:id="747"/>
      <w:bookmarkEnd w:id="748"/>
      <w:bookmarkEnd w:id="749"/>
      <w:bookmarkEnd w:id="750"/>
      <w:bookmarkEnd w:id="751"/>
      <w:bookmarkEnd w:id="752"/>
      <w:bookmarkEnd w:id="753"/>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754" w:name="_Toc21020057"/>
      <w:bookmarkStart w:id="755" w:name="_Toc29763750"/>
      <w:bookmarkStart w:id="756" w:name="_Toc45870736"/>
      <w:bookmarkStart w:id="757" w:name="_Toc61113515"/>
      <w:bookmarkStart w:id="758" w:name="_Toc74844126"/>
      <w:bookmarkStart w:id="759" w:name="_Toc76504105"/>
      <w:bookmarkStart w:id="760" w:name="_Toc130737925"/>
      <w:bookmarkStart w:id="761" w:name="_Toc137310099"/>
      <w:bookmarkStart w:id="762" w:name="_Toc138891312"/>
      <w:bookmarkStart w:id="763" w:name="_Toc155227184"/>
      <w:bookmarkStart w:id="764" w:name="_Toc155229930"/>
      <w:bookmarkStart w:id="765" w:name="_Toc161846062"/>
      <w:r w:rsidRPr="00DC0757">
        <w:rPr>
          <w:lang w:eastAsia="en-GB"/>
        </w:rPr>
        <w:t>8.3</w:t>
      </w:r>
      <w:r w:rsidRPr="00DC0757">
        <w:rPr>
          <w:lang w:eastAsia="en-GB"/>
        </w:rPr>
        <w:tab/>
        <w:t>Conducted emission DC power input/output port</w:t>
      </w:r>
      <w:bookmarkEnd w:id="754"/>
      <w:bookmarkEnd w:id="755"/>
      <w:bookmarkEnd w:id="756"/>
      <w:bookmarkEnd w:id="757"/>
      <w:bookmarkEnd w:id="758"/>
      <w:bookmarkEnd w:id="759"/>
      <w:bookmarkEnd w:id="760"/>
      <w:bookmarkEnd w:id="761"/>
      <w:bookmarkEnd w:id="762"/>
      <w:bookmarkEnd w:id="763"/>
      <w:bookmarkEnd w:id="764"/>
      <w:bookmarkEnd w:id="76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766" w:name="_Toc21020058"/>
      <w:bookmarkStart w:id="767" w:name="_Toc29763751"/>
      <w:bookmarkStart w:id="768" w:name="_Toc45870737"/>
      <w:bookmarkStart w:id="769" w:name="_Toc61113516"/>
      <w:bookmarkStart w:id="770" w:name="_Toc74844127"/>
      <w:bookmarkStart w:id="771" w:name="_Toc76504106"/>
      <w:bookmarkStart w:id="772" w:name="_Toc130737926"/>
      <w:bookmarkStart w:id="773" w:name="_Toc137310100"/>
      <w:bookmarkStart w:id="774" w:name="_Toc138891313"/>
      <w:bookmarkStart w:id="775" w:name="_Toc155227185"/>
      <w:bookmarkStart w:id="776" w:name="_Toc155229931"/>
      <w:bookmarkStart w:id="777" w:name="_Toc161846063"/>
      <w:r w:rsidRPr="00DC0757">
        <w:rPr>
          <w:lang w:eastAsia="en-GB"/>
        </w:rPr>
        <w:lastRenderedPageBreak/>
        <w:t>8.3.1</w:t>
      </w:r>
      <w:r w:rsidRPr="00DC0757">
        <w:rPr>
          <w:lang w:eastAsia="en-GB"/>
        </w:rPr>
        <w:tab/>
        <w:t>Definition</w:t>
      </w:r>
      <w:bookmarkEnd w:id="766"/>
      <w:bookmarkEnd w:id="767"/>
      <w:bookmarkEnd w:id="768"/>
      <w:bookmarkEnd w:id="769"/>
      <w:bookmarkEnd w:id="770"/>
      <w:bookmarkEnd w:id="771"/>
      <w:bookmarkEnd w:id="772"/>
      <w:bookmarkEnd w:id="773"/>
      <w:bookmarkEnd w:id="774"/>
      <w:bookmarkEnd w:id="775"/>
      <w:bookmarkEnd w:id="776"/>
      <w:bookmarkEnd w:id="777"/>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778" w:name="_Toc21020059"/>
      <w:bookmarkStart w:id="779" w:name="_Toc29763752"/>
      <w:bookmarkStart w:id="780" w:name="_Toc45870738"/>
      <w:bookmarkStart w:id="781" w:name="_Toc61113517"/>
      <w:bookmarkStart w:id="782" w:name="_Toc74844128"/>
      <w:bookmarkStart w:id="783" w:name="_Toc76504107"/>
      <w:bookmarkStart w:id="784" w:name="_Toc130737927"/>
      <w:bookmarkStart w:id="785" w:name="_Toc137310101"/>
      <w:bookmarkStart w:id="786" w:name="_Toc138891314"/>
      <w:bookmarkStart w:id="787" w:name="_Toc155227186"/>
      <w:bookmarkStart w:id="788" w:name="_Toc155229932"/>
      <w:bookmarkStart w:id="789" w:name="_Toc161846064"/>
      <w:r w:rsidRPr="00DC0757">
        <w:rPr>
          <w:lang w:eastAsia="en-GB"/>
        </w:rPr>
        <w:t>8.3.2</w:t>
      </w:r>
      <w:r w:rsidRPr="00DC0757">
        <w:rPr>
          <w:lang w:eastAsia="en-GB"/>
        </w:rPr>
        <w:tab/>
        <w:t>Test method</w:t>
      </w:r>
      <w:bookmarkEnd w:id="778"/>
      <w:bookmarkEnd w:id="779"/>
      <w:bookmarkEnd w:id="780"/>
      <w:bookmarkEnd w:id="781"/>
      <w:bookmarkEnd w:id="782"/>
      <w:bookmarkEnd w:id="783"/>
      <w:bookmarkEnd w:id="784"/>
      <w:bookmarkEnd w:id="785"/>
      <w:bookmarkEnd w:id="786"/>
      <w:bookmarkEnd w:id="787"/>
      <w:bookmarkEnd w:id="788"/>
      <w:bookmarkEnd w:id="789"/>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90" w:name="OLE_LINK1"/>
      <w:bookmarkStart w:id="791" w:name="OLE_LINK2"/>
      <w:r w:rsidRPr="00DC0757">
        <w:rPr>
          <w:rFonts w:cs="v4.2.0"/>
          <w:lang w:eastAsia="en-GB"/>
        </w:rPr>
        <w:t xml:space="preserve">Artificial Mains Network </w:t>
      </w:r>
      <w:bookmarkEnd w:id="790"/>
      <w:bookmarkEnd w:id="791"/>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792" w:name="_Toc21020060"/>
      <w:bookmarkStart w:id="793" w:name="_Toc29763753"/>
      <w:bookmarkStart w:id="794" w:name="_Toc45870739"/>
      <w:bookmarkStart w:id="795" w:name="_Toc61113518"/>
      <w:bookmarkStart w:id="796" w:name="_Toc74844129"/>
      <w:bookmarkStart w:id="797" w:name="_Toc76504108"/>
      <w:bookmarkStart w:id="798" w:name="_Toc130737928"/>
      <w:bookmarkStart w:id="799" w:name="_Toc137310102"/>
      <w:bookmarkStart w:id="800" w:name="_Toc138891315"/>
      <w:bookmarkStart w:id="801" w:name="_Toc155227187"/>
      <w:bookmarkStart w:id="802" w:name="_Toc155229933"/>
      <w:bookmarkStart w:id="803" w:name="_Toc161846065"/>
      <w:r w:rsidRPr="00DC0757">
        <w:rPr>
          <w:lang w:eastAsia="en-GB"/>
        </w:rPr>
        <w:t>8.3.3</w:t>
      </w:r>
      <w:r w:rsidRPr="00DC0757">
        <w:rPr>
          <w:lang w:eastAsia="en-GB"/>
        </w:rPr>
        <w:tab/>
      </w:r>
      <w:bookmarkStart w:id="804" w:name="_Hlt518186862"/>
      <w:bookmarkEnd w:id="804"/>
      <w:r w:rsidRPr="00DC0757">
        <w:rPr>
          <w:lang w:eastAsia="en-GB"/>
        </w:rPr>
        <w:t>Limits</w:t>
      </w:r>
      <w:bookmarkEnd w:id="792"/>
      <w:bookmarkEnd w:id="793"/>
      <w:bookmarkEnd w:id="794"/>
      <w:bookmarkEnd w:id="795"/>
      <w:bookmarkEnd w:id="796"/>
      <w:bookmarkEnd w:id="797"/>
      <w:bookmarkEnd w:id="798"/>
      <w:bookmarkEnd w:id="799"/>
      <w:bookmarkEnd w:id="800"/>
      <w:bookmarkEnd w:id="801"/>
      <w:bookmarkEnd w:id="802"/>
      <w:bookmarkEnd w:id="803"/>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805" w:name="_Toc21020061"/>
      <w:bookmarkStart w:id="806" w:name="_Toc29763754"/>
      <w:bookmarkStart w:id="807" w:name="_Toc45870740"/>
      <w:bookmarkStart w:id="808" w:name="_Toc61113519"/>
      <w:bookmarkStart w:id="809" w:name="_Toc74844130"/>
      <w:bookmarkStart w:id="810" w:name="_Toc76504109"/>
      <w:bookmarkStart w:id="811" w:name="_Toc130737929"/>
      <w:bookmarkStart w:id="812" w:name="_Toc137310103"/>
      <w:bookmarkStart w:id="813" w:name="_Toc138891316"/>
      <w:bookmarkStart w:id="814" w:name="_Toc155227188"/>
      <w:bookmarkStart w:id="815" w:name="_Toc155229934"/>
      <w:bookmarkStart w:id="816" w:name="_Toc161846066"/>
      <w:r w:rsidRPr="00DC0757">
        <w:rPr>
          <w:lang w:eastAsia="en-GB"/>
        </w:rPr>
        <w:t>8.4</w:t>
      </w:r>
      <w:r w:rsidRPr="00DC0757">
        <w:rPr>
          <w:lang w:eastAsia="en-GB"/>
        </w:rPr>
        <w:tab/>
        <w:t>Conducted emissions, AC mains power input/output port</w:t>
      </w:r>
      <w:bookmarkEnd w:id="805"/>
      <w:bookmarkEnd w:id="806"/>
      <w:bookmarkEnd w:id="807"/>
      <w:bookmarkEnd w:id="808"/>
      <w:bookmarkEnd w:id="809"/>
      <w:bookmarkEnd w:id="810"/>
      <w:bookmarkEnd w:id="811"/>
      <w:bookmarkEnd w:id="812"/>
      <w:bookmarkEnd w:id="813"/>
      <w:bookmarkEnd w:id="814"/>
      <w:bookmarkEnd w:id="815"/>
      <w:bookmarkEnd w:id="81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817" w:name="_Toc21020062"/>
      <w:bookmarkStart w:id="818" w:name="_Toc29763755"/>
      <w:bookmarkStart w:id="819" w:name="_Toc45870741"/>
      <w:bookmarkStart w:id="820" w:name="_Toc61113520"/>
      <w:bookmarkStart w:id="821" w:name="_Toc74844131"/>
      <w:bookmarkStart w:id="822" w:name="_Toc76504110"/>
      <w:bookmarkStart w:id="823" w:name="_Toc130737930"/>
      <w:bookmarkStart w:id="824" w:name="_Toc137310104"/>
      <w:bookmarkStart w:id="825" w:name="_Toc138891317"/>
      <w:bookmarkStart w:id="826" w:name="_Toc155227189"/>
      <w:bookmarkStart w:id="827" w:name="_Toc155229935"/>
      <w:bookmarkStart w:id="828" w:name="_Toc161846067"/>
      <w:r w:rsidRPr="00DC0757">
        <w:rPr>
          <w:lang w:eastAsia="en-GB"/>
        </w:rPr>
        <w:t>8.4.1</w:t>
      </w:r>
      <w:r w:rsidRPr="00DC0757">
        <w:rPr>
          <w:lang w:eastAsia="en-GB"/>
        </w:rPr>
        <w:tab/>
        <w:t>Definition</w:t>
      </w:r>
      <w:bookmarkEnd w:id="817"/>
      <w:bookmarkEnd w:id="818"/>
      <w:bookmarkEnd w:id="819"/>
      <w:bookmarkEnd w:id="820"/>
      <w:bookmarkEnd w:id="821"/>
      <w:bookmarkEnd w:id="822"/>
      <w:bookmarkEnd w:id="823"/>
      <w:bookmarkEnd w:id="824"/>
      <w:bookmarkEnd w:id="825"/>
      <w:bookmarkEnd w:id="826"/>
      <w:bookmarkEnd w:id="827"/>
      <w:bookmarkEnd w:id="828"/>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829" w:name="_Toc21020063"/>
      <w:bookmarkStart w:id="830" w:name="_Toc29763756"/>
      <w:bookmarkStart w:id="831" w:name="_Toc45870742"/>
      <w:bookmarkStart w:id="832" w:name="_Toc61113521"/>
      <w:bookmarkStart w:id="833" w:name="_Toc74844132"/>
      <w:bookmarkStart w:id="834" w:name="_Toc76504111"/>
      <w:bookmarkStart w:id="835" w:name="_Toc130737931"/>
      <w:bookmarkStart w:id="836" w:name="_Toc137310105"/>
      <w:bookmarkStart w:id="837" w:name="_Toc138891318"/>
      <w:bookmarkStart w:id="838" w:name="_Toc155227190"/>
      <w:bookmarkStart w:id="839" w:name="_Toc155229936"/>
      <w:bookmarkStart w:id="840" w:name="_Toc161846068"/>
      <w:r w:rsidRPr="00DC0757">
        <w:rPr>
          <w:lang w:eastAsia="en-GB"/>
        </w:rPr>
        <w:t>8.4.2</w:t>
      </w:r>
      <w:r w:rsidRPr="00DC0757">
        <w:rPr>
          <w:lang w:eastAsia="en-GB"/>
        </w:rPr>
        <w:tab/>
        <w:t>Test method</w:t>
      </w:r>
      <w:bookmarkEnd w:id="829"/>
      <w:bookmarkEnd w:id="830"/>
      <w:bookmarkEnd w:id="831"/>
      <w:bookmarkEnd w:id="832"/>
      <w:bookmarkEnd w:id="833"/>
      <w:bookmarkEnd w:id="834"/>
      <w:bookmarkEnd w:id="835"/>
      <w:bookmarkEnd w:id="836"/>
      <w:bookmarkEnd w:id="837"/>
      <w:bookmarkEnd w:id="838"/>
      <w:bookmarkEnd w:id="839"/>
      <w:bookmarkEnd w:id="840"/>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841" w:name="_Toc21020064"/>
      <w:bookmarkStart w:id="842" w:name="_Toc29763757"/>
      <w:bookmarkStart w:id="843" w:name="_Toc45870743"/>
      <w:bookmarkStart w:id="844" w:name="_Toc61113522"/>
      <w:bookmarkStart w:id="845" w:name="_Toc74844133"/>
      <w:bookmarkStart w:id="846" w:name="_Toc76504112"/>
      <w:bookmarkStart w:id="847" w:name="_Toc130737932"/>
      <w:bookmarkStart w:id="848" w:name="_Toc137310106"/>
      <w:bookmarkStart w:id="849" w:name="_Toc138891319"/>
      <w:bookmarkStart w:id="850" w:name="_Toc155227191"/>
      <w:bookmarkStart w:id="851" w:name="_Toc155229937"/>
      <w:bookmarkStart w:id="852" w:name="_Toc161846069"/>
      <w:r w:rsidRPr="00DC0757">
        <w:rPr>
          <w:lang w:eastAsia="en-GB"/>
        </w:rPr>
        <w:t>8.4.3</w:t>
      </w:r>
      <w:r w:rsidRPr="00DC0757">
        <w:rPr>
          <w:lang w:eastAsia="en-GB"/>
        </w:rPr>
        <w:tab/>
      </w:r>
      <w:bookmarkStart w:id="853" w:name="_Hlt511207596"/>
      <w:bookmarkEnd w:id="853"/>
      <w:r w:rsidRPr="00DC0757">
        <w:rPr>
          <w:lang w:eastAsia="en-GB"/>
        </w:rPr>
        <w:t>Limits</w:t>
      </w:r>
      <w:bookmarkEnd w:id="841"/>
      <w:bookmarkEnd w:id="842"/>
      <w:bookmarkEnd w:id="843"/>
      <w:bookmarkEnd w:id="844"/>
      <w:bookmarkEnd w:id="845"/>
      <w:bookmarkEnd w:id="846"/>
      <w:bookmarkEnd w:id="847"/>
      <w:bookmarkEnd w:id="848"/>
      <w:bookmarkEnd w:id="849"/>
      <w:bookmarkEnd w:id="850"/>
      <w:bookmarkEnd w:id="851"/>
      <w:bookmarkEnd w:id="852"/>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854" w:name="_Toc21020065"/>
      <w:bookmarkStart w:id="855" w:name="_Toc29763758"/>
      <w:bookmarkStart w:id="856" w:name="_Toc45870744"/>
      <w:bookmarkStart w:id="857" w:name="_Toc61113523"/>
      <w:bookmarkStart w:id="858" w:name="_Toc74844134"/>
      <w:bookmarkStart w:id="859" w:name="_Toc76504113"/>
      <w:bookmarkStart w:id="860" w:name="_Toc130737933"/>
      <w:bookmarkStart w:id="861" w:name="_Toc137310107"/>
      <w:bookmarkStart w:id="862" w:name="_Toc138891320"/>
      <w:bookmarkStart w:id="863" w:name="_Toc155227192"/>
      <w:bookmarkStart w:id="864" w:name="_Toc155229938"/>
      <w:bookmarkStart w:id="865" w:name="_Toc161846070"/>
      <w:r w:rsidRPr="00DC0757">
        <w:rPr>
          <w:lang w:eastAsia="en-GB"/>
        </w:rPr>
        <w:t>8.5</w:t>
      </w:r>
      <w:r w:rsidRPr="00DC0757">
        <w:rPr>
          <w:lang w:eastAsia="en-GB"/>
        </w:rPr>
        <w:tab/>
        <w:t>Harmonic current emissions (AC mains input port)</w:t>
      </w:r>
      <w:bookmarkEnd w:id="854"/>
      <w:bookmarkEnd w:id="855"/>
      <w:bookmarkEnd w:id="856"/>
      <w:bookmarkEnd w:id="857"/>
      <w:bookmarkEnd w:id="858"/>
      <w:bookmarkEnd w:id="859"/>
      <w:bookmarkEnd w:id="860"/>
      <w:bookmarkEnd w:id="861"/>
      <w:bookmarkEnd w:id="862"/>
      <w:bookmarkEnd w:id="863"/>
      <w:bookmarkEnd w:id="864"/>
      <w:bookmarkEnd w:id="86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866" w:name="_Toc21020066"/>
      <w:bookmarkStart w:id="867" w:name="_Toc29763759"/>
      <w:bookmarkStart w:id="868" w:name="_Toc45870745"/>
      <w:bookmarkStart w:id="869" w:name="_Toc61113524"/>
      <w:bookmarkStart w:id="870" w:name="_Toc74844135"/>
      <w:bookmarkStart w:id="871" w:name="_Toc76504114"/>
      <w:bookmarkStart w:id="872" w:name="_Toc130737934"/>
      <w:bookmarkStart w:id="873" w:name="_Toc137310108"/>
      <w:bookmarkStart w:id="874" w:name="_Toc138891321"/>
      <w:bookmarkStart w:id="875" w:name="_Toc155227193"/>
      <w:bookmarkStart w:id="876" w:name="_Toc155229939"/>
      <w:bookmarkStart w:id="877" w:name="_Toc161846071"/>
      <w:r w:rsidRPr="00DC0757">
        <w:rPr>
          <w:lang w:eastAsia="en-GB"/>
        </w:rPr>
        <w:t>8.6</w:t>
      </w:r>
      <w:r w:rsidRPr="00DC0757">
        <w:rPr>
          <w:lang w:eastAsia="en-GB"/>
        </w:rPr>
        <w:tab/>
        <w:t>Voltage fluctuations and flicker (AC mains input port)</w:t>
      </w:r>
      <w:bookmarkEnd w:id="866"/>
      <w:bookmarkEnd w:id="867"/>
      <w:bookmarkEnd w:id="868"/>
      <w:bookmarkEnd w:id="869"/>
      <w:bookmarkEnd w:id="870"/>
      <w:bookmarkEnd w:id="871"/>
      <w:bookmarkEnd w:id="872"/>
      <w:bookmarkEnd w:id="873"/>
      <w:bookmarkEnd w:id="874"/>
      <w:bookmarkEnd w:id="875"/>
      <w:bookmarkEnd w:id="876"/>
      <w:bookmarkEnd w:id="877"/>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878" w:name="_Toc21020067"/>
      <w:bookmarkStart w:id="879" w:name="_Toc29763760"/>
      <w:bookmarkStart w:id="880" w:name="_Toc45870746"/>
      <w:bookmarkStart w:id="881" w:name="_Toc61113525"/>
      <w:bookmarkStart w:id="882" w:name="_Toc74844136"/>
      <w:bookmarkStart w:id="883" w:name="_Toc76504115"/>
      <w:bookmarkStart w:id="884" w:name="_Toc130737935"/>
      <w:bookmarkStart w:id="885" w:name="_Toc137310109"/>
      <w:bookmarkStart w:id="886" w:name="_Toc138891322"/>
      <w:bookmarkStart w:id="887" w:name="_Toc155227194"/>
      <w:bookmarkStart w:id="888" w:name="_Toc155229940"/>
      <w:bookmarkStart w:id="889" w:name="_Toc161846072"/>
      <w:r w:rsidRPr="00DC0757">
        <w:rPr>
          <w:lang w:eastAsia="en-GB"/>
        </w:rPr>
        <w:t>8.7</w:t>
      </w:r>
      <w:r w:rsidRPr="00DC0757">
        <w:rPr>
          <w:lang w:eastAsia="en-GB"/>
        </w:rPr>
        <w:tab/>
        <w:t>Telecommunication ports</w:t>
      </w:r>
      <w:bookmarkEnd w:id="878"/>
      <w:bookmarkEnd w:id="879"/>
      <w:bookmarkEnd w:id="880"/>
      <w:bookmarkEnd w:id="881"/>
      <w:bookmarkEnd w:id="882"/>
      <w:bookmarkEnd w:id="883"/>
      <w:bookmarkEnd w:id="884"/>
      <w:bookmarkEnd w:id="885"/>
      <w:bookmarkEnd w:id="886"/>
      <w:bookmarkEnd w:id="887"/>
      <w:bookmarkEnd w:id="888"/>
      <w:bookmarkEnd w:id="889"/>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890" w:name="_Toc21020068"/>
      <w:bookmarkStart w:id="891" w:name="_Toc29763761"/>
      <w:bookmarkStart w:id="892" w:name="_Toc45870747"/>
      <w:bookmarkStart w:id="893" w:name="_Toc61113526"/>
      <w:bookmarkStart w:id="894" w:name="_Toc74844137"/>
      <w:bookmarkStart w:id="895" w:name="_Toc76504116"/>
      <w:bookmarkStart w:id="896" w:name="_Toc130737936"/>
      <w:bookmarkStart w:id="897" w:name="_Toc137310110"/>
      <w:bookmarkStart w:id="898" w:name="_Toc138891323"/>
      <w:bookmarkStart w:id="899" w:name="_Toc155227195"/>
      <w:bookmarkStart w:id="900" w:name="_Toc155229941"/>
      <w:bookmarkStart w:id="901" w:name="_Toc161846073"/>
      <w:r w:rsidRPr="00DC0757">
        <w:rPr>
          <w:lang w:eastAsia="en-GB"/>
        </w:rPr>
        <w:t>8.7.1</w:t>
      </w:r>
      <w:r w:rsidRPr="00DC0757">
        <w:rPr>
          <w:lang w:eastAsia="en-GB"/>
        </w:rPr>
        <w:tab/>
        <w:t>Definition</w:t>
      </w:r>
      <w:bookmarkEnd w:id="890"/>
      <w:bookmarkEnd w:id="891"/>
      <w:bookmarkEnd w:id="892"/>
      <w:bookmarkEnd w:id="893"/>
      <w:bookmarkEnd w:id="894"/>
      <w:bookmarkEnd w:id="895"/>
      <w:bookmarkEnd w:id="896"/>
      <w:bookmarkEnd w:id="897"/>
      <w:bookmarkEnd w:id="898"/>
      <w:bookmarkEnd w:id="899"/>
      <w:bookmarkEnd w:id="900"/>
      <w:bookmarkEnd w:id="901"/>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902" w:name="_Toc21020069"/>
      <w:bookmarkStart w:id="903" w:name="_Toc29763762"/>
      <w:bookmarkStart w:id="904" w:name="_Toc45870748"/>
      <w:bookmarkStart w:id="905" w:name="_Toc61113527"/>
      <w:bookmarkStart w:id="906" w:name="_Toc74844138"/>
      <w:bookmarkStart w:id="907" w:name="_Toc76504117"/>
      <w:bookmarkStart w:id="908" w:name="_Toc130737937"/>
      <w:bookmarkStart w:id="909" w:name="_Toc137310111"/>
      <w:bookmarkStart w:id="910" w:name="_Toc138891324"/>
      <w:bookmarkStart w:id="911" w:name="_Toc155227196"/>
      <w:bookmarkStart w:id="912" w:name="_Toc155229942"/>
      <w:bookmarkStart w:id="913" w:name="_Toc161846074"/>
      <w:r w:rsidRPr="00DC0757">
        <w:rPr>
          <w:lang w:eastAsia="en-GB"/>
        </w:rPr>
        <w:t>8.7.2</w:t>
      </w:r>
      <w:r w:rsidRPr="00DC0757">
        <w:rPr>
          <w:lang w:eastAsia="en-GB"/>
        </w:rPr>
        <w:tab/>
        <w:t>Test method</w:t>
      </w:r>
      <w:bookmarkEnd w:id="902"/>
      <w:bookmarkEnd w:id="903"/>
      <w:bookmarkEnd w:id="904"/>
      <w:bookmarkEnd w:id="905"/>
      <w:bookmarkEnd w:id="906"/>
      <w:bookmarkEnd w:id="907"/>
      <w:bookmarkEnd w:id="908"/>
      <w:bookmarkEnd w:id="909"/>
      <w:bookmarkEnd w:id="910"/>
      <w:bookmarkEnd w:id="911"/>
      <w:bookmarkEnd w:id="912"/>
      <w:bookmarkEnd w:id="913"/>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w:t>
      </w:r>
      <w:proofErr w:type="spellStart"/>
      <w:r w:rsidRPr="00DC0757">
        <w:rPr>
          <w:lang w:eastAsia="en-GB"/>
        </w:rPr>
        <w:t>MHz.</w:t>
      </w:r>
      <w:proofErr w:type="spellEnd"/>
      <w:r w:rsidRPr="00DC0757">
        <w:rPr>
          <w:lang w:eastAsia="en-GB"/>
        </w:rPr>
        <w:t xml:space="preserve"> </w:t>
      </w:r>
    </w:p>
    <w:p w14:paraId="7C111FAF" w14:textId="77777777" w:rsidR="00DC0757" w:rsidRPr="00DC0757" w:rsidRDefault="00DC0757" w:rsidP="00DC0757">
      <w:pPr>
        <w:pStyle w:val="Heading3"/>
        <w:rPr>
          <w:lang w:eastAsia="en-GB"/>
        </w:rPr>
      </w:pPr>
      <w:bookmarkStart w:id="914" w:name="_Toc21020070"/>
      <w:bookmarkStart w:id="915" w:name="_Toc29763763"/>
      <w:bookmarkStart w:id="916" w:name="_Toc45870749"/>
      <w:bookmarkStart w:id="917" w:name="_Toc61113528"/>
      <w:bookmarkStart w:id="918" w:name="_Toc74844139"/>
      <w:bookmarkStart w:id="919" w:name="_Toc76504118"/>
      <w:bookmarkStart w:id="920" w:name="_Toc130737938"/>
      <w:bookmarkStart w:id="921" w:name="_Toc137310112"/>
      <w:bookmarkStart w:id="922" w:name="_Toc138891325"/>
      <w:bookmarkStart w:id="923" w:name="_Toc155227197"/>
      <w:bookmarkStart w:id="924" w:name="_Toc155229943"/>
      <w:bookmarkStart w:id="925" w:name="_Toc161846075"/>
      <w:r w:rsidRPr="00DC0757">
        <w:rPr>
          <w:lang w:eastAsia="en-GB"/>
        </w:rPr>
        <w:t>8.7.3</w:t>
      </w:r>
      <w:r w:rsidRPr="00DC0757">
        <w:rPr>
          <w:lang w:eastAsia="en-GB"/>
        </w:rPr>
        <w:tab/>
        <w:t>Limits</w:t>
      </w:r>
      <w:bookmarkEnd w:id="914"/>
      <w:bookmarkEnd w:id="915"/>
      <w:bookmarkEnd w:id="916"/>
      <w:bookmarkEnd w:id="917"/>
      <w:bookmarkEnd w:id="918"/>
      <w:bookmarkEnd w:id="919"/>
      <w:bookmarkEnd w:id="920"/>
      <w:bookmarkEnd w:id="921"/>
      <w:bookmarkEnd w:id="922"/>
      <w:bookmarkEnd w:id="923"/>
      <w:bookmarkEnd w:id="924"/>
      <w:bookmarkEnd w:id="925"/>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926" w:name="_Toc21020071"/>
      <w:bookmarkStart w:id="927" w:name="_Toc29763764"/>
      <w:bookmarkStart w:id="928" w:name="_Toc45870750"/>
      <w:bookmarkStart w:id="929" w:name="_Toc61113529"/>
      <w:bookmarkStart w:id="930" w:name="_Toc74844140"/>
      <w:bookmarkStart w:id="931" w:name="_Toc76504119"/>
      <w:bookmarkStart w:id="932" w:name="_Toc130737939"/>
      <w:bookmarkStart w:id="933" w:name="_Toc137310113"/>
      <w:bookmarkStart w:id="934" w:name="_Toc138891326"/>
      <w:bookmarkStart w:id="935" w:name="_Toc155227198"/>
      <w:bookmarkStart w:id="936" w:name="_Toc155229944"/>
      <w:bookmarkStart w:id="937" w:name="_Toc161846076"/>
      <w:r w:rsidRPr="00DC0757">
        <w:rPr>
          <w:rFonts w:cs="v4.2.0"/>
        </w:rPr>
        <w:t>9</w:t>
      </w:r>
      <w:r w:rsidRPr="00DC0757">
        <w:rPr>
          <w:rFonts w:cs="v4.2.0"/>
        </w:rPr>
        <w:tab/>
        <w:t>Immunity</w:t>
      </w:r>
      <w:bookmarkEnd w:id="926"/>
      <w:bookmarkEnd w:id="927"/>
      <w:bookmarkEnd w:id="928"/>
      <w:bookmarkEnd w:id="929"/>
      <w:bookmarkEnd w:id="930"/>
      <w:bookmarkEnd w:id="931"/>
      <w:bookmarkEnd w:id="932"/>
      <w:bookmarkEnd w:id="933"/>
      <w:bookmarkEnd w:id="934"/>
      <w:bookmarkEnd w:id="935"/>
      <w:bookmarkEnd w:id="936"/>
      <w:bookmarkEnd w:id="937"/>
    </w:p>
    <w:p w14:paraId="7C111FB8" w14:textId="77777777" w:rsidR="00DC0757" w:rsidRPr="00DC0757" w:rsidRDefault="00DC0757" w:rsidP="00DC0757">
      <w:pPr>
        <w:pStyle w:val="Heading2"/>
        <w:rPr>
          <w:lang w:eastAsia="en-GB"/>
        </w:rPr>
      </w:pPr>
      <w:bookmarkStart w:id="938" w:name="_Toc21020072"/>
      <w:bookmarkStart w:id="939" w:name="_Toc29763765"/>
      <w:bookmarkStart w:id="940" w:name="_Toc45870751"/>
      <w:bookmarkStart w:id="941" w:name="_Toc61113530"/>
      <w:bookmarkStart w:id="942" w:name="_Toc74844141"/>
      <w:bookmarkStart w:id="943" w:name="_Toc76504120"/>
      <w:bookmarkStart w:id="944" w:name="_Toc130737940"/>
      <w:bookmarkStart w:id="945" w:name="_Toc137310114"/>
      <w:bookmarkStart w:id="946" w:name="_Toc138891327"/>
      <w:bookmarkStart w:id="947" w:name="_Toc155227199"/>
      <w:bookmarkStart w:id="948" w:name="_Toc155229945"/>
      <w:bookmarkStart w:id="949" w:name="_Toc161846077"/>
      <w:r w:rsidRPr="00DC0757">
        <w:rPr>
          <w:lang w:eastAsia="en-GB"/>
        </w:rPr>
        <w:t>9.1</w:t>
      </w:r>
      <w:r w:rsidRPr="00DC0757">
        <w:rPr>
          <w:lang w:eastAsia="en-GB"/>
        </w:rPr>
        <w:tab/>
        <w:t>Test configurations</w:t>
      </w:r>
      <w:bookmarkEnd w:id="938"/>
      <w:bookmarkEnd w:id="939"/>
      <w:bookmarkEnd w:id="940"/>
      <w:bookmarkEnd w:id="941"/>
      <w:bookmarkEnd w:id="942"/>
      <w:bookmarkEnd w:id="943"/>
      <w:bookmarkEnd w:id="944"/>
      <w:bookmarkEnd w:id="945"/>
      <w:bookmarkEnd w:id="946"/>
      <w:bookmarkEnd w:id="947"/>
      <w:bookmarkEnd w:id="948"/>
      <w:bookmarkEnd w:id="949"/>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Immunity tests on the entire base station shall be performed by establishing communication links at the radio interface (e.g. with the mobile simulator)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Immunity tests shall be performed on both the Uplink and Downlink paths. The tests shall also include both the radio interface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w:t>
      </w:r>
      <w:r w:rsidRPr="00DC0757">
        <w:t>BLER/</w:t>
      </w:r>
      <w:r w:rsidRPr="00DC0757">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950" w:name="_MON_1331965165"/>
    <w:bookmarkStart w:id="951" w:name="_MON_1327995278"/>
    <w:bookmarkStart w:id="952" w:name="_MON_1327995640"/>
    <w:bookmarkEnd w:id="950"/>
    <w:bookmarkEnd w:id="951"/>
    <w:bookmarkEnd w:id="952"/>
    <w:bookmarkStart w:id="953" w:name="_MON_1327995747"/>
    <w:bookmarkEnd w:id="953"/>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35pt" o:ole="" filled="t">
            <v:imagedata r:id="rId17" o:title=""/>
          </v:shape>
          <o:OLEObject Type="Embed" ProgID="Word.Picture.8" ShapeID="_x0000_i1028" DrawAspect="Content" ObjectID="_1826986636"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954" w:name="_Toc21020073"/>
      <w:bookmarkStart w:id="955" w:name="_Toc29763766"/>
      <w:bookmarkStart w:id="956" w:name="_Toc45870752"/>
      <w:bookmarkStart w:id="957" w:name="_Toc61113531"/>
      <w:bookmarkStart w:id="958" w:name="_Toc74844142"/>
      <w:bookmarkStart w:id="959" w:name="_Toc76504121"/>
      <w:bookmarkStart w:id="960" w:name="_Toc130737941"/>
      <w:bookmarkStart w:id="961" w:name="_Toc137310115"/>
      <w:bookmarkStart w:id="962" w:name="_Toc138891328"/>
      <w:bookmarkStart w:id="963" w:name="_Toc155227200"/>
      <w:bookmarkStart w:id="964" w:name="_Toc155229946"/>
      <w:bookmarkStart w:id="965" w:name="_Toc161846078"/>
      <w:r w:rsidRPr="00DC0757">
        <w:rPr>
          <w:lang w:eastAsia="en-GB"/>
        </w:rPr>
        <w:lastRenderedPageBreak/>
        <w:t>9.2</w:t>
      </w:r>
      <w:r w:rsidRPr="00DC0757">
        <w:rPr>
          <w:lang w:eastAsia="en-GB"/>
        </w:rPr>
        <w:tab/>
        <w:t>RF electromagnetic field (80 MHz - 6000 MHz)</w:t>
      </w:r>
      <w:bookmarkEnd w:id="954"/>
      <w:bookmarkEnd w:id="955"/>
      <w:bookmarkEnd w:id="956"/>
      <w:bookmarkEnd w:id="957"/>
      <w:bookmarkEnd w:id="958"/>
      <w:bookmarkEnd w:id="959"/>
      <w:bookmarkEnd w:id="960"/>
      <w:bookmarkEnd w:id="961"/>
      <w:bookmarkEnd w:id="962"/>
      <w:bookmarkEnd w:id="963"/>
      <w:bookmarkEnd w:id="964"/>
      <w:bookmarkEnd w:id="965"/>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966"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967" w:name="_Toc21020074"/>
      <w:bookmarkStart w:id="968" w:name="_Toc29763767"/>
      <w:bookmarkStart w:id="969" w:name="_Toc45870753"/>
      <w:bookmarkStart w:id="970" w:name="_Toc61113532"/>
      <w:bookmarkStart w:id="971" w:name="_Toc74844143"/>
      <w:bookmarkStart w:id="972" w:name="_Toc76504122"/>
      <w:bookmarkStart w:id="973" w:name="_Toc130737942"/>
      <w:bookmarkStart w:id="974" w:name="_Toc137310116"/>
      <w:bookmarkStart w:id="975" w:name="_Toc138891329"/>
      <w:bookmarkStart w:id="976" w:name="_Toc155227201"/>
      <w:bookmarkStart w:id="977" w:name="_Toc155229947"/>
      <w:bookmarkStart w:id="978" w:name="_Toc161846079"/>
      <w:r w:rsidRPr="00DC0757">
        <w:rPr>
          <w:lang w:eastAsia="en-GB"/>
        </w:rPr>
        <w:t>9.2.1</w:t>
      </w:r>
      <w:r w:rsidRPr="00DC0757">
        <w:rPr>
          <w:lang w:eastAsia="en-GB"/>
        </w:rPr>
        <w:tab/>
        <w:t>Definition</w:t>
      </w:r>
      <w:bookmarkEnd w:id="967"/>
      <w:bookmarkEnd w:id="968"/>
      <w:bookmarkEnd w:id="969"/>
      <w:bookmarkEnd w:id="970"/>
      <w:bookmarkEnd w:id="971"/>
      <w:bookmarkEnd w:id="972"/>
      <w:bookmarkEnd w:id="973"/>
      <w:bookmarkEnd w:id="974"/>
      <w:bookmarkEnd w:id="975"/>
      <w:bookmarkEnd w:id="976"/>
      <w:bookmarkEnd w:id="977"/>
      <w:bookmarkEnd w:id="978"/>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979" w:name="_Ref371906548"/>
      <w:bookmarkStart w:id="980" w:name="_Toc21020075"/>
      <w:bookmarkStart w:id="981" w:name="_Toc29763768"/>
      <w:bookmarkStart w:id="982" w:name="_Toc45870754"/>
      <w:bookmarkStart w:id="983" w:name="_Toc61113533"/>
      <w:bookmarkStart w:id="984" w:name="_Toc74844144"/>
      <w:bookmarkStart w:id="985" w:name="_Toc76504123"/>
      <w:bookmarkStart w:id="986" w:name="_Toc130737943"/>
      <w:bookmarkStart w:id="987" w:name="_Toc137310117"/>
      <w:bookmarkStart w:id="988" w:name="_Toc138891330"/>
      <w:bookmarkStart w:id="989" w:name="_Toc155227202"/>
      <w:bookmarkStart w:id="990" w:name="_Toc155229948"/>
      <w:bookmarkStart w:id="991" w:name="_Toc161846080"/>
      <w:r w:rsidRPr="00DC0757">
        <w:rPr>
          <w:lang w:eastAsia="en-GB"/>
        </w:rPr>
        <w:t>9.2.2</w:t>
      </w:r>
      <w:r w:rsidRPr="00DC0757">
        <w:rPr>
          <w:lang w:eastAsia="en-GB"/>
        </w:rPr>
        <w:tab/>
        <w:t>Test method and level</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992" w:name="_Ref371906560"/>
      <w:bookmarkStart w:id="993" w:name="_Toc21020076"/>
      <w:bookmarkStart w:id="994" w:name="_Toc29763769"/>
      <w:bookmarkStart w:id="995" w:name="_Toc45870755"/>
      <w:bookmarkStart w:id="996" w:name="_Toc61113534"/>
      <w:bookmarkStart w:id="997" w:name="_Toc74844145"/>
      <w:bookmarkStart w:id="998" w:name="_Toc76504124"/>
      <w:bookmarkStart w:id="999" w:name="_Toc130737944"/>
      <w:bookmarkStart w:id="1000" w:name="_Toc137310118"/>
      <w:bookmarkStart w:id="1001" w:name="_Toc138891331"/>
      <w:bookmarkStart w:id="1002" w:name="_Toc155227203"/>
      <w:bookmarkStart w:id="1003" w:name="_Toc155229949"/>
      <w:bookmarkStart w:id="1004" w:name="_Toc161846081"/>
      <w:r w:rsidRPr="00DC0757">
        <w:rPr>
          <w:lang w:eastAsia="en-GB"/>
        </w:rPr>
        <w:t>9.2.3</w:t>
      </w:r>
      <w:r w:rsidRPr="00DC0757">
        <w:rPr>
          <w:lang w:eastAsia="en-GB"/>
        </w:rPr>
        <w:tab/>
        <w:t>Performance criteria</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1005" w:name="_Toc21020077"/>
      <w:bookmarkStart w:id="1006" w:name="_Toc29763770"/>
      <w:bookmarkStart w:id="1007" w:name="_Toc45870756"/>
      <w:bookmarkStart w:id="1008" w:name="_Toc61113535"/>
      <w:bookmarkStart w:id="1009" w:name="_Toc74844146"/>
      <w:bookmarkStart w:id="1010" w:name="_Toc76504125"/>
      <w:bookmarkStart w:id="1011" w:name="_Toc130737945"/>
      <w:bookmarkStart w:id="1012" w:name="_Toc137310119"/>
      <w:bookmarkStart w:id="1013" w:name="_Toc138891332"/>
      <w:bookmarkStart w:id="1014" w:name="_Toc155227204"/>
      <w:bookmarkStart w:id="1015" w:name="_Toc155229950"/>
      <w:bookmarkStart w:id="1016" w:name="_Toc161846082"/>
      <w:r w:rsidRPr="00DC0757">
        <w:rPr>
          <w:lang w:eastAsia="en-GB"/>
        </w:rPr>
        <w:t>9.3</w:t>
      </w:r>
      <w:r w:rsidRPr="00DC0757">
        <w:rPr>
          <w:lang w:eastAsia="en-GB"/>
        </w:rPr>
        <w:tab/>
        <w:t>Electrostatic discharge</w:t>
      </w:r>
      <w:bookmarkEnd w:id="966"/>
      <w:bookmarkEnd w:id="1005"/>
      <w:bookmarkEnd w:id="1006"/>
      <w:bookmarkEnd w:id="1007"/>
      <w:bookmarkEnd w:id="1008"/>
      <w:bookmarkEnd w:id="1009"/>
      <w:bookmarkEnd w:id="1010"/>
      <w:bookmarkEnd w:id="1011"/>
      <w:bookmarkEnd w:id="1012"/>
      <w:bookmarkEnd w:id="1013"/>
      <w:bookmarkEnd w:id="1014"/>
      <w:bookmarkEnd w:id="1015"/>
      <w:bookmarkEnd w:id="1016"/>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101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1018" w:name="_Ref371906595"/>
      <w:bookmarkStart w:id="1019" w:name="_Toc21020078"/>
      <w:bookmarkStart w:id="1020" w:name="_Toc29763771"/>
      <w:bookmarkStart w:id="1021" w:name="_Toc45870757"/>
      <w:bookmarkStart w:id="1022" w:name="_Toc61113536"/>
      <w:bookmarkStart w:id="1023" w:name="_Toc74844147"/>
      <w:bookmarkStart w:id="1024" w:name="_Toc76504126"/>
      <w:bookmarkStart w:id="1025" w:name="_Toc130737946"/>
      <w:bookmarkStart w:id="1026" w:name="_Toc137310120"/>
      <w:bookmarkStart w:id="1027" w:name="_Toc138891333"/>
      <w:bookmarkStart w:id="1028" w:name="_Toc155227205"/>
      <w:bookmarkStart w:id="1029" w:name="_Toc155229951"/>
      <w:bookmarkStart w:id="1030" w:name="_Toc161846083"/>
      <w:r w:rsidRPr="00DC0757">
        <w:rPr>
          <w:lang w:eastAsia="en-GB"/>
        </w:rPr>
        <w:t>9.3.1</w:t>
      </w:r>
      <w:r w:rsidRPr="00DC0757">
        <w:rPr>
          <w:lang w:eastAsia="en-GB"/>
        </w:rPr>
        <w:tab/>
        <w:t>Definition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1031" w:name="_Ref371906607"/>
      <w:bookmarkStart w:id="1032" w:name="_Toc21020079"/>
      <w:bookmarkStart w:id="1033" w:name="_Toc29763772"/>
      <w:bookmarkStart w:id="1034" w:name="_Toc45870758"/>
      <w:bookmarkStart w:id="1035" w:name="_Toc61113537"/>
      <w:bookmarkStart w:id="1036" w:name="_Toc74844148"/>
      <w:bookmarkStart w:id="1037" w:name="_Toc76504127"/>
      <w:bookmarkStart w:id="1038" w:name="_Toc130737947"/>
      <w:bookmarkStart w:id="1039" w:name="_Toc137310121"/>
      <w:bookmarkStart w:id="1040" w:name="_Toc138891334"/>
      <w:bookmarkStart w:id="1041" w:name="_Toc155227206"/>
      <w:bookmarkStart w:id="1042" w:name="_Toc155229952"/>
      <w:bookmarkStart w:id="1043" w:name="_Toc161846084"/>
      <w:r w:rsidRPr="00DC0757">
        <w:rPr>
          <w:lang w:eastAsia="en-GB"/>
        </w:rPr>
        <w:t>9.3.2</w:t>
      </w:r>
      <w:r w:rsidRPr="00DC0757">
        <w:rPr>
          <w:lang w:eastAsia="en-GB"/>
        </w:rPr>
        <w:tab/>
        <w:t>Test method and level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1044" w:name="_Ref371906626"/>
      <w:bookmarkStart w:id="1045" w:name="_Toc21020080"/>
      <w:bookmarkStart w:id="1046" w:name="_Toc29763773"/>
      <w:bookmarkStart w:id="1047" w:name="_Toc45870759"/>
      <w:bookmarkStart w:id="1048" w:name="_Toc61113538"/>
      <w:bookmarkStart w:id="1049" w:name="_Toc74844149"/>
      <w:bookmarkStart w:id="1050" w:name="_Toc76504128"/>
      <w:bookmarkStart w:id="1051" w:name="_Toc130737948"/>
      <w:bookmarkStart w:id="1052" w:name="_Toc137310122"/>
      <w:bookmarkStart w:id="1053" w:name="_Toc138891335"/>
      <w:bookmarkStart w:id="1054" w:name="_Toc155227207"/>
      <w:bookmarkStart w:id="1055" w:name="_Toc155229953"/>
      <w:bookmarkStart w:id="1056" w:name="_Toc161846085"/>
      <w:r w:rsidRPr="00DC0757">
        <w:rPr>
          <w:lang w:eastAsia="en-GB"/>
        </w:rPr>
        <w:t>9.3.3</w:t>
      </w:r>
      <w:r w:rsidRPr="00DC0757">
        <w:rPr>
          <w:lang w:eastAsia="en-GB"/>
        </w:rPr>
        <w:tab/>
        <w:t>Performance criteria</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1057" w:name="_Toc21020081"/>
      <w:bookmarkStart w:id="1058" w:name="_Toc29763774"/>
      <w:bookmarkStart w:id="1059" w:name="_Toc45870760"/>
      <w:bookmarkStart w:id="1060" w:name="_Toc61113539"/>
      <w:bookmarkStart w:id="1061" w:name="_Toc74844150"/>
      <w:bookmarkStart w:id="1062" w:name="_Toc76504129"/>
      <w:bookmarkStart w:id="1063" w:name="_Toc130737949"/>
      <w:bookmarkStart w:id="1064" w:name="_Toc137310123"/>
      <w:bookmarkStart w:id="1065" w:name="_Toc138891336"/>
      <w:bookmarkStart w:id="1066" w:name="_Toc155227208"/>
      <w:bookmarkStart w:id="1067" w:name="_Toc155229954"/>
      <w:bookmarkStart w:id="1068" w:name="_Toc161846086"/>
      <w:r w:rsidRPr="00DC0757">
        <w:rPr>
          <w:lang w:eastAsia="en-GB"/>
        </w:rPr>
        <w:t>9.4</w:t>
      </w:r>
      <w:r w:rsidRPr="00DC0757">
        <w:rPr>
          <w:lang w:eastAsia="en-GB"/>
        </w:rPr>
        <w:tab/>
        <w:t>Fast transients common mode</w:t>
      </w:r>
      <w:bookmarkEnd w:id="1017"/>
      <w:bookmarkEnd w:id="1057"/>
      <w:bookmarkEnd w:id="1058"/>
      <w:bookmarkEnd w:id="1059"/>
      <w:bookmarkEnd w:id="1060"/>
      <w:bookmarkEnd w:id="1061"/>
      <w:bookmarkEnd w:id="1062"/>
      <w:bookmarkEnd w:id="1063"/>
      <w:bookmarkEnd w:id="1064"/>
      <w:bookmarkEnd w:id="1065"/>
      <w:bookmarkEnd w:id="1066"/>
      <w:bookmarkEnd w:id="1067"/>
      <w:bookmarkEnd w:id="1068"/>
    </w:p>
    <w:p w14:paraId="7C111FE7" w14:textId="77777777" w:rsidR="00DC0757" w:rsidRPr="00DC0757" w:rsidRDefault="00DC0757" w:rsidP="0004045C">
      <w:pPr>
        <w:rPr>
          <w:lang w:eastAsia="en-GB"/>
        </w:rPr>
      </w:pPr>
      <w:bookmarkStart w:id="1069"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1070" w:name="_Toc21020082"/>
      <w:bookmarkStart w:id="1071" w:name="_Toc29763775"/>
      <w:bookmarkStart w:id="1072" w:name="_Toc45870761"/>
      <w:bookmarkStart w:id="1073" w:name="_Toc61113540"/>
      <w:bookmarkStart w:id="1074" w:name="_Toc74844151"/>
      <w:bookmarkStart w:id="1075" w:name="_Toc76504130"/>
      <w:bookmarkStart w:id="1076" w:name="_Toc130737950"/>
      <w:bookmarkStart w:id="1077" w:name="_Toc137310124"/>
      <w:bookmarkStart w:id="1078" w:name="_Toc138891337"/>
      <w:bookmarkStart w:id="1079" w:name="_Toc155227209"/>
      <w:bookmarkStart w:id="1080" w:name="_Toc155229955"/>
      <w:bookmarkStart w:id="1081" w:name="_Toc161846087"/>
      <w:r w:rsidRPr="00DC0757">
        <w:rPr>
          <w:lang w:eastAsia="en-GB"/>
        </w:rPr>
        <w:t>9.4.1</w:t>
      </w:r>
      <w:r w:rsidRPr="00DC0757">
        <w:rPr>
          <w:lang w:eastAsia="en-GB"/>
        </w:rPr>
        <w:tab/>
        <w:t>Definition</w:t>
      </w:r>
      <w:bookmarkEnd w:id="1070"/>
      <w:bookmarkEnd w:id="1071"/>
      <w:bookmarkEnd w:id="1072"/>
      <w:bookmarkEnd w:id="1073"/>
      <w:bookmarkEnd w:id="1074"/>
      <w:bookmarkEnd w:id="1075"/>
      <w:bookmarkEnd w:id="1076"/>
      <w:bookmarkEnd w:id="1077"/>
      <w:bookmarkEnd w:id="1078"/>
      <w:bookmarkEnd w:id="1079"/>
      <w:bookmarkEnd w:id="1080"/>
      <w:bookmarkEnd w:id="1081"/>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1082" w:name="_Ref371906679"/>
      <w:bookmarkStart w:id="1083" w:name="_Toc21020083"/>
      <w:bookmarkStart w:id="1084" w:name="_Toc29763776"/>
      <w:bookmarkStart w:id="1085" w:name="_Toc45870762"/>
      <w:bookmarkStart w:id="1086" w:name="_Toc61113541"/>
      <w:bookmarkStart w:id="1087" w:name="_Toc74844152"/>
      <w:bookmarkStart w:id="1088" w:name="_Toc76504131"/>
      <w:bookmarkStart w:id="1089" w:name="_Toc130737951"/>
      <w:bookmarkStart w:id="1090" w:name="_Toc137310125"/>
      <w:bookmarkStart w:id="1091" w:name="_Toc138891338"/>
      <w:bookmarkStart w:id="1092" w:name="_Toc155227210"/>
      <w:bookmarkStart w:id="1093" w:name="_Toc155229956"/>
      <w:bookmarkStart w:id="1094" w:name="_Toc161846088"/>
      <w:r w:rsidRPr="00DC0757">
        <w:rPr>
          <w:lang w:eastAsia="en-GB"/>
        </w:rPr>
        <w:t>9.4.2</w:t>
      </w:r>
      <w:r w:rsidRPr="00DC0757">
        <w:rPr>
          <w:lang w:eastAsia="en-GB"/>
        </w:rPr>
        <w:tab/>
        <w:t>Test method and level</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1095" w:name="_Ref371906698"/>
      <w:bookmarkStart w:id="1096" w:name="_Toc21020084"/>
      <w:bookmarkStart w:id="1097" w:name="_Toc29763777"/>
      <w:bookmarkStart w:id="1098" w:name="_Toc45870763"/>
      <w:bookmarkStart w:id="1099" w:name="_Toc61113542"/>
      <w:bookmarkStart w:id="1100" w:name="_Toc74844153"/>
      <w:bookmarkStart w:id="1101" w:name="_Toc76504132"/>
      <w:bookmarkStart w:id="1102" w:name="_Toc130737952"/>
      <w:bookmarkStart w:id="1103" w:name="_Toc137310126"/>
      <w:bookmarkStart w:id="1104" w:name="_Toc138891339"/>
      <w:bookmarkStart w:id="1105" w:name="_Toc155227211"/>
      <w:bookmarkStart w:id="1106" w:name="_Toc155229957"/>
      <w:bookmarkStart w:id="1107" w:name="_Toc161846089"/>
      <w:r w:rsidRPr="00DC0757">
        <w:rPr>
          <w:lang w:eastAsia="en-GB"/>
        </w:rPr>
        <w:t>9.4.3</w:t>
      </w:r>
      <w:r w:rsidRPr="00DC0757">
        <w:rPr>
          <w:lang w:eastAsia="en-GB"/>
        </w:rPr>
        <w:tab/>
        <w:t>Performance criteria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D65CA7" w:rsidRDefault="00DC0757" w:rsidP="00DC0757">
      <w:pPr>
        <w:pStyle w:val="Heading2"/>
        <w:rPr>
          <w:lang w:val="fr-FR" w:eastAsia="en-GB"/>
          <w:rPrChange w:id="1108" w:author="MCC" w:date="2025-12-11T19:29:00Z" w16du:dateUtc="2025-12-11T18:29:00Z">
            <w:rPr>
              <w:lang w:eastAsia="en-GB"/>
            </w:rPr>
          </w:rPrChange>
        </w:rPr>
      </w:pPr>
      <w:bookmarkStart w:id="1109" w:name="_Ref371906712"/>
      <w:bookmarkStart w:id="1110" w:name="_Toc21020085"/>
      <w:bookmarkStart w:id="1111" w:name="_Toc29763778"/>
      <w:bookmarkStart w:id="1112" w:name="_Toc45870764"/>
      <w:bookmarkStart w:id="1113" w:name="_Toc61113543"/>
      <w:bookmarkStart w:id="1114" w:name="_Toc74844154"/>
      <w:bookmarkStart w:id="1115" w:name="_Toc76504133"/>
      <w:bookmarkStart w:id="1116" w:name="_Toc130737953"/>
      <w:bookmarkStart w:id="1117" w:name="_Toc137310127"/>
      <w:bookmarkStart w:id="1118" w:name="_Toc138891340"/>
      <w:bookmarkStart w:id="1119" w:name="_Toc155227212"/>
      <w:bookmarkStart w:id="1120" w:name="_Toc155229958"/>
      <w:bookmarkStart w:id="1121" w:name="_Toc161846090"/>
      <w:bookmarkEnd w:id="1069"/>
      <w:r w:rsidRPr="00D65CA7">
        <w:rPr>
          <w:lang w:val="fr-FR" w:eastAsia="en-GB"/>
          <w:rPrChange w:id="1122" w:author="MCC" w:date="2025-12-11T19:29:00Z" w16du:dateUtc="2025-12-11T18:29:00Z">
            <w:rPr>
              <w:lang w:eastAsia="en-GB"/>
            </w:rPr>
          </w:rPrChange>
        </w:rPr>
        <w:t>9.5</w:t>
      </w:r>
      <w:r w:rsidRPr="00D65CA7">
        <w:rPr>
          <w:lang w:val="fr-FR" w:eastAsia="en-GB"/>
          <w:rPrChange w:id="1123" w:author="MCC" w:date="2025-12-11T19:29:00Z" w16du:dateUtc="2025-12-11T18:29:00Z">
            <w:rPr>
              <w:lang w:eastAsia="en-GB"/>
            </w:rPr>
          </w:rPrChange>
        </w:rPr>
        <w:tab/>
        <w:t xml:space="preserve">RF </w:t>
      </w:r>
      <w:proofErr w:type="spellStart"/>
      <w:r w:rsidRPr="00D65CA7">
        <w:rPr>
          <w:lang w:val="fr-FR" w:eastAsia="en-GB"/>
          <w:rPrChange w:id="1124" w:author="MCC" w:date="2025-12-11T19:29:00Z" w16du:dateUtc="2025-12-11T18:29:00Z">
            <w:rPr>
              <w:lang w:eastAsia="en-GB"/>
            </w:rPr>
          </w:rPrChange>
        </w:rPr>
        <w:t>common</w:t>
      </w:r>
      <w:proofErr w:type="spellEnd"/>
      <w:r w:rsidRPr="00D65CA7">
        <w:rPr>
          <w:lang w:val="fr-FR" w:eastAsia="en-GB"/>
          <w:rPrChange w:id="1125" w:author="MCC" w:date="2025-12-11T19:29:00Z" w16du:dateUtc="2025-12-11T18:29:00Z">
            <w:rPr>
              <w:lang w:eastAsia="en-GB"/>
            </w:rPr>
          </w:rPrChange>
        </w:rPr>
        <w:t xml:space="preserve"> mode (0,15 MHz - 80 MHz</w:t>
      </w:r>
      <w:bookmarkEnd w:id="1109"/>
      <w:r w:rsidRPr="00D65CA7">
        <w:rPr>
          <w:lang w:val="fr-FR" w:eastAsia="en-GB"/>
          <w:rPrChange w:id="1126" w:author="MCC" w:date="2025-12-11T19:29:00Z" w16du:dateUtc="2025-12-11T18:29:00Z">
            <w:rPr>
              <w:lang w:eastAsia="en-GB"/>
            </w:rPr>
          </w:rPrChange>
        </w:rPr>
        <w:t>)</w:t>
      </w:r>
      <w:bookmarkEnd w:id="1110"/>
      <w:bookmarkEnd w:id="1111"/>
      <w:bookmarkEnd w:id="1112"/>
      <w:bookmarkEnd w:id="1113"/>
      <w:bookmarkEnd w:id="1114"/>
      <w:bookmarkEnd w:id="1115"/>
      <w:bookmarkEnd w:id="1116"/>
      <w:bookmarkEnd w:id="1117"/>
      <w:bookmarkEnd w:id="1118"/>
      <w:bookmarkEnd w:id="1119"/>
      <w:bookmarkEnd w:id="1120"/>
      <w:bookmarkEnd w:id="1121"/>
    </w:p>
    <w:p w14:paraId="7C111FF9" w14:textId="77777777" w:rsidR="00DC0757" w:rsidRPr="00DC0757" w:rsidRDefault="00DC0757" w:rsidP="0004045C">
      <w:pPr>
        <w:rPr>
          <w:lang w:eastAsia="en-GB"/>
        </w:rPr>
      </w:pPr>
      <w:bookmarkStart w:id="1127"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128" w:name="_Ref371906726"/>
      <w:bookmarkStart w:id="1129" w:name="_Toc21020086"/>
      <w:bookmarkStart w:id="1130" w:name="_Toc29763779"/>
      <w:bookmarkStart w:id="1131" w:name="_Toc45870765"/>
      <w:bookmarkStart w:id="1132" w:name="_Toc61113544"/>
      <w:bookmarkStart w:id="1133" w:name="_Toc74844155"/>
      <w:bookmarkStart w:id="1134" w:name="_Toc76504134"/>
      <w:bookmarkStart w:id="1135" w:name="_Toc130737954"/>
      <w:bookmarkStart w:id="1136" w:name="_Toc137310128"/>
      <w:bookmarkStart w:id="1137" w:name="_Toc138891341"/>
      <w:bookmarkStart w:id="1138" w:name="_Toc155227213"/>
      <w:bookmarkStart w:id="1139" w:name="_Toc155229959"/>
      <w:bookmarkStart w:id="1140" w:name="_Toc161846091"/>
      <w:r w:rsidRPr="00DC0757">
        <w:rPr>
          <w:lang w:eastAsia="en-GB"/>
        </w:rPr>
        <w:t>9.5.1</w:t>
      </w:r>
      <w:r w:rsidRPr="00DC0757">
        <w:rPr>
          <w:lang w:eastAsia="en-GB"/>
        </w:rPr>
        <w:tab/>
        <w:t>Definition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141" w:name="_Ref371906751"/>
      <w:bookmarkStart w:id="1142" w:name="_Toc21020087"/>
      <w:bookmarkStart w:id="1143" w:name="_Toc29763780"/>
      <w:bookmarkStart w:id="1144" w:name="_Toc45870766"/>
      <w:bookmarkStart w:id="1145" w:name="_Toc61113545"/>
      <w:bookmarkStart w:id="1146" w:name="_Toc74844156"/>
      <w:bookmarkStart w:id="1147" w:name="_Toc76504135"/>
      <w:bookmarkStart w:id="1148" w:name="_Toc130737955"/>
      <w:bookmarkStart w:id="1149" w:name="_Toc137310129"/>
      <w:bookmarkStart w:id="1150" w:name="_Toc138891342"/>
      <w:bookmarkStart w:id="1151" w:name="_Toc155227214"/>
      <w:bookmarkStart w:id="1152" w:name="_Toc155229960"/>
      <w:bookmarkStart w:id="1153" w:name="_Toc161846092"/>
      <w:r w:rsidRPr="00DC0757">
        <w:rPr>
          <w:lang w:eastAsia="en-GB"/>
        </w:rPr>
        <w:t>9.5.2</w:t>
      </w:r>
      <w:r w:rsidRPr="00DC0757">
        <w:rPr>
          <w:lang w:eastAsia="en-GB"/>
        </w:rPr>
        <w:tab/>
        <w:t>Test method and level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154" w:name="_Ref371906766"/>
      <w:bookmarkStart w:id="1155" w:name="_Toc21020088"/>
      <w:bookmarkStart w:id="1156" w:name="_Toc29763781"/>
      <w:bookmarkStart w:id="1157" w:name="_Toc45870767"/>
      <w:bookmarkStart w:id="1158" w:name="_Toc61113546"/>
      <w:bookmarkStart w:id="1159" w:name="_Toc74844157"/>
      <w:bookmarkStart w:id="1160" w:name="_Toc76504136"/>
      <w:bookmarkStart w:id="1161" w:name="_Toc130737956"/>
      <w:bookmarkStart w:id="1162" w:name="_Toc137310130"/>
      <w:bookmarkStart w:id="1163" w:name="_Toc138891343"/>
      <w:bookmarkStart w:id="1164" w:name="_Toc155227215"/>
      <w:bookmarkStart w:id="1165" w:name="_Toc155229961"/>
      <w:bookmarkStart w:id="1166" w:name="_Toc161846093"/>
      <w:r w:rsidRPr="00DC0757">
        <w:rPr>
          <w:lang w:eastAsia="en-GB"/>
        </w:rPr>
        <w:t>9.5.3</w:t>
      </w:r>
      <w:r w:rsidRPr="00DC0757">
        <w:rPr>
          <w:lang w:eastAsia="en-GB"/>
        </w:rPr>
        <w:tab/>
        <w:t>Performance criteria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167" w:name="_Toc21020089"/>
      <w:bookmarkStart w:id="1168" w:name="_Toc29763782"/>
      <w:bookmarkStart w:id="1169" w:name="_Toc45870768"/>
      <w:bookmarkStart w:id="1170" w:name="_Toc61113547"/>
      <w:bookmarkStart w:id="1171" w:name="_Toc74844158"/>
      <w:bookmarkStart w:id="1172" w:name="_Toc76504137"/>
      <w:bookmarkStart w:id="1173" w:name="_Toc130737957"/>
      <w:bookmarkStart w:id="1174" w:name="_Toc137310131"/>
      <w:bookmarkStart w:id="1175" w:name="_Toc138891344"/>
      <w:bookmarkStart w:id="1176" w:name="_Toc155227216"/>
      <w:bookmarkStart w:id="1177" w:name="_Toc155229962"/>
      <w:bookmarkStart w:id="1178" w:name="_Toc161846094"/>
      <w:r w:rsidRPr="00DC0757">
        <w:rPr>
          <w:lang w:eastAsia="en-GB"/>
        </w:rPr>
        <w:t>9.6</w:t>
      </w:r>
      <w:r w:rsidRPr="00DC0757">
        <w:rPr>
          <w:lang w:eastAsia="en-GB"/>
        </w:rPr>
        <w:tab/>
        <w:t>Voltage dips and interruptions</w:t>
      </w:r>
      <w:bookmarkEnd w:id="1127"/>
      <w:bookmarkEnd w:id="1167"/>
      <w:bookmarkEnd w:id="1168"/>
      <w:bookmarkEnd w:id="1169"/>
      <w:bookmarkEnd w:id="1170"/>
      <w:bookmarkEnd w:id="1171"/>
      <w:bookmarkEnd w:id="1172"/>
      <w:bookmarkEnd w:id="1173"/>
      <w:bookmarkEnd w:id="1174"/>
      <w:bookmarkEnd w:id="1175"/>
      <w:bookmarkEnd w:id="1176"/>
      <w:bookmarkEnd w:id="1177"/>
      <w:bookmarkEnd w:id="1178"/>
    </w:p>
    <w:p w14:paraId="7C11200F" w14:textId="77777777" w:rsidR="00DC0757" w:rsidRPr="00DC0757" w:rsidRDefault="00DC0757" w:rsidP="0004045C">
      <w:pPr>
        <w:rPr>
          <w:lang w:eastAsia="en-GB"/>
        </w:rPr>
      </w:pPr>
      <w:bookmarkStart w:id="1179"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180" w:name="_Ref371909466"/>
      <w:bookmarkStart w:id="1181" w:name="_Toc21020090"/>
      <w:bookmarkStart w:id="1182" w:name="_Toc29763783"/>
      <w:bookmarkStart w:id="1183" w:name="_Toc45870769"/>
      <w:bookmarkStart w:id="1184" w:name="_Toc61113548"/>
      <w:bookmarkStart w:id="1185" w:name="_Toc74844159"/>
      <w:bookmarkStart w:id="1186" w:name="_Toc76504138"/>
      <w:bookmarkStart w:id="1187" w:name="_Toc130737958"/>
      <w:bookmarkStart w:id="1188" w:name="_Toc137310132"/>
      <w:bookmarkStart w:id="1189" w:name="_Toc138891345"/>
      <w:bookmarkStart w:id="1190" w:name="_Toc155227217"/>
      <w:bookmarkStart w:id="1191" w:name="_Toc155229963"/>
      <w:bookmarkStart w:id="1192" w:name="_Toc161846095"/>
      <w:r w:rsidRPr="00DC0757">
        <w:rPr>
          <w:lang w:eastAsia="en-GB"/>
        </w:rPr>
        <w:t>9.6.1</w:t>
      </w:r>
      <w:r w:rsidRPr="00DC0757">
        <w:rPr>
          <w:lang w:eastAsia="en-GB"/>
        </w:rPr>
        <w:tab/>
        <w:t>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193" w:name="_Ref371909482"/>
      <w:bookmarkStart w:id="1194" w:name="_Toc21020091"/>
      <w:bookmarkStart w:id="1195" w:name="_Toc29763784"/>
      <w:bookmarkStart w:id="1196" w:name="_Toc45870770"/>
      <w:bookmarkStart w:id="1197" w:name="_Toc61113549"/>
      <w:bookmarkStart w:id="1198" w:name="_Toc74844160"/>
      <w:bookmarkStart w:id="1199" w:name="_Toc76504139"/>
      <w:bookmarkStart w:id="1200" w:name="_Toc130737959"/>
      <w:bookmarkStart w:id="1201" w:name="_Toc137310133"/>
      <w:bookmarkStart w:id="1202" w:name="_Toc138891346"/>
      <w:bookmarkStart w:id="1203" w:name="_Toc155227218"/>
      <w:bookmarkStart w:id="1204" w:name="_Toc155229964"/>
      <w:bookmarkStart w:id="1205" w:name="_Toc161846096"/>
      <w:r w:rsidRPr="00DC0757">
        <w:rPr>
          <w:lang w:eastAsia="en-GB"/>
        </w:rPr>
        <w:lastRenderedPageBreak/>
        <w:t>9.6.2</w:t>
      </w:r>
      <w:r w:rsidRPr="00DC0757">
        <w:rPr>
          <w:lang w:eastAsia="en-GB"/>
        </w:rPr>
        <w:tab/>
        <w:t>Test method and level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xml:space="preserve">, </w:t>
      </w:r>
      <w:proofErr w:type="spellStart"/>
      <w:r w:rsidR="007350A8">
        <w:rPr>
          <w:rFonts w:cs="v4.2.0"/>
          <w:lang w:eastAsia="en-GB"/>
        </w:rPr>
        <w:t>wheret</w:t>
      </w:r>
      <w:r w:rsidRPr="00DC0757">
        <w:rPr>
          <w:rFonts w:cs="v4.2.0"/>
          <w:lang w:eastAsia="en-GB"/>
        </w:rPr>
        <w:t>he</w:t>
      </w:r>
      <w:proofErr w:type="spellEnd"/>
      <w:r w:rsidRPr="00DC0757">
        <w:rPr>
          <w:rFonts w:cs="v4.2.0"/>
          <w:lang w:eastAsia="en-GB"/>
        </w:rPr>
        <w:t xml:space="preserv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206" w:name="_Ref371909500"/>
      <w:bookmarkStart w:id="1207" w:name="_Toc21020092"/>
      <w:bookmarkStart w:id="1208" w:name="_Toc29763785"/>
      <w:bookmarkStart w:id="1209" w:name="_Toc45870771"/>
      <w:bookmarkStart w:id="1210" w:name="_Toc61113550"/>
      <w:bookmarkStart w:id="1211" w:name="_Toc74844161"/>
      <w:bookmarkStart w:id="1212" w:name="_Toc76504140"/>
      <w:bookmarkStart w:id="1213" w:name="_Toc130737960"/>
      <w:bookmarkStart w:id="1214" w:name="_Toc137310134"/>
      <w:bookmarkStart w:id="1215" w:name="_Toc138891347"/>
      <w:bookmarkStart w:id="1216" w:name="_Toc155227219"/>
      <w:bookmarkStart w:id="1217" w:name="_Toc155229965"/>
      <w:bookmarkStart w:id="1218" w:name="_Toc161846097"/>
      <w:r w:rsidRPr="00DC0757">
        <w:rPr>
          <w:lang w:eastAsia="en-GB"/>
        </w:rPr>
        <w:t>9.6.3</w:t>
      </w:r>
      <w:r w:rsidRPr="00DC0757">
        <w:rPr>
          <w:lang w:eastAsia="en-GB"/>
        </w:rPr>
        <w:tab/>
        <w:t>Performance criteria</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219" w:name="_Toc21020093"/>
      <w:bookmarkStart w:id="1220" w:name="_Toc29763786"/>
      <w:bookmarkStart w:id="1221" w:name="_Toc45870772"/>
      <w:bookmarkStart w:id="1222" w:name="_Toc61113551"/>
      <w:bookmarkStart w:id="1223" w:name="_Toc74844162"/>
      <w:bookmarkStart w:id="1224" w:name="_Toc76504141"/>
      <w:bookmarkStart w:id="1225" w:name="_Toc130737961"/>
      <w:bookmarkStart w:id="1226" w:name="_Toc137310135"/>
      <w:bookmarkStart w:id="1227" w:name="_Toc138891348"/>
      <w:bookmarkStart w:id="1228" w:name="_Toc155227220"/>
      <w:bookmarkStart w:id="1229" w:name="_Toc155229966"/>
      <w:bookmarkStart w:id="1230" w:name="_Toc161846098"/>
      <w:r w:rsidRPr="00DC0757">
        <w:rPr>
          <w:lang w:eastAsia="en-GB"/>
        </w:rPr>
        <w:t>9.7</w:t>
      </w:r>
      <w:r w:rsidRPr="00DC0757">
        <w:rPr>
          <w:lang w:eastAsia="en-GB"/>
        </w:rPr>
        <w:tab/>
        <w:t>Surges, common and differential mode</w:t>
      </w:r>
      <w:bookmarkEnd w:id="1179"/>
      <w:bookmarkEnd w:id="1219"/>
      <w:bookmarkEnd w:id="1220"/>
      <w:bookmarkEnd w:id="1221"/>
      <w:bookmarkEnd w:id="1222"/>
      <w:bookmarkEnd w:id="1223"/>
      <w:bookmarkEnd w:id="1224"/>
      <w:bookmarkEnd w:id="1225"/>
      <w:bookmarkEnd w:id="1226"/>
      <w:bookmarkEnd w:id="1227"/>
      <w:bookmarkEnd w:id="1228"/>
      <w:bookmarkEnd w:id="1229"/>
      <w:bookmarkEnd w:id="1230"/>
    </w:p>
    <w:p w14:paraId="7C112025" w14:textId="77777777" w:rsidR="00DC0757" w:rsidRPr="00DC0757" w:rsidRDefault="00DC0757" w:rsidP="0004045C">
      <w:pPr>
        <w:rPr>
          <w:lang w:eastAsia="en-GB"/>
        </w:rPr>
      </w:pPr>
      <w:bookmarkStart w:id="1231" w:name="_Ref371909533"/>
      <w:bookmarkStart w:id="1232"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233" w:name="_Toc21020094"/>
      <w:bookmarkStart w:id="1234" w:name="_Toc29763787"/>
      <w:bookmarkStart w:id="1235" w:name="_Toc45870773"/>
      <w:bookmarkStart w:id="1236" w:name="_Toc61113552"/>
      <w:bookmarkStart w:id="1237" w:name="_Toc74844163"/>
      <w:bookmarkStart w:id="1238" w:name="_Toc76504142"/>
      <w:bookmarkStart w:id="1239" w:name="_Toc130737962"/>
      <w:bookmarkStart w:id="1240" w:name="_Toc137310136"/>
      <w:bookmarkStart w:id="1241" w:name="_Toc138891349"/>
      <w:bookmarkStart w:id="1242" w:name="_Toc155227221"/>
      <w:bookmarkStart w:id="1243" w:name="_Toc155229967"/>
      <w:bookmarkStart w:id="1244" w:name="_Toc161846099"/>
      <w:r w:rsidRPr="00DC0757">
        <w:rPr>
          <w:lang w:eastAsia="en-GB"/>
        </w:rPr>
        <w:t>9.7.1</w:t>
      </w:r>
      <w:r w:rsidRPr="00DC0757">
        <w:rPr>
          <w:lang w:eastAsia="en-GB"/>
        </w:rPr>
        <w:tab/>
        <w:t>Definition</w:t>
      </w:r>
      <w:bookmarkEnd w:id="1231"/>
      <w:bookmarkEnd w:id="1233"/>
      <w:bookmarkEnd w:id="1234"/>
      <w:bookmarkEnd w:id="1235"/>
      <w:bookmarkEnd w:id="1236"/>
      <w:bookmarkEnd w:id="1237"/>
      <w:bookmarkEnd w:id="1238"/>
      <w:bookmarkEnd w:id="1239"/>
      <w:bookmarkEnd w:id="1240"/>
      <w:bookmarkEnd w:id="1241"/>
      <w:bookmarkEnd w:id="1242"/>
      <w:bookmarkEnd w:id="1243"/>
      <w:bookmarkEnd w:id="1244"/>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245" w:name="_Ref371909546"/>
      <w:bookmarkStart w:id="1246" w:name="_Toc21020095"/>
      <w:bookmarkStart w:id="1247" w:name="_Toc29763788"/>
      <w:bookmarkStart w:id="1248" w:name="_Toc45870774"/>
      <w:bookmarkStart w:id="1249" w:name="_Toc61113553"/>
      <w:bookmarkStart w:id="1250" w:name="_Toc74844164"/>
      <w:bookmarkStart w:id="1251" w:name="_Toc76504143"/>
      <w:bookmarkStart w:id="1252" w:name="_Toc130737963"/>
      <w:bookmarkStart w:id="1253" w:name="_Toc137310137"/>
      <w:bookmarkStart w:id="1254" w:name="_Toc138891350"/>
      <w:bookmarkStart w:id="1255" w:name="_Toc155227222"/>
      <w:bookmarkStart w:id="1256" w:name="_Toc155229968"/>
      <w:bookmarkStart w:id="1257" w:name="_Toc161846100"/>
      <w:r w:rsidRPr="00DC0757">
        <w:rPr>
          <w:lang w:eastAsia="en-GB"/>
        </w:rPr>
        <w:t>9.7.2</w:t>
      </w:r>
      <w:r w:rsidRPr="00DC0757">
        <w:rPr>
          <w:lang w:eastAsia="en-GB"/>
        </w:rPr>
        <w:tab/>
        <w:t>Test method and level</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C11202B" w14:textId="77777777" w:rsidR="00DC0757" w:rsidRPr="00DC0757" w:rsidRDefault="00DC0757" w:rsidP="0004045C">
      <w:pPr>
        <w:rPr>
          <w:lang w:eastAsia="en-GB"/>
        </w:rPr>
      </w:pPr>
      <w:bookmarkStart w:id="1258"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259" w:name="_Toc21020096"/>
      <w:bookmarkStart w:id="1260" w:name="_Toc29763789"/>
      <w:bookmarkStart w:id="1261" w:name="_Toc45870775"/>
      <w:bookmarkStart w:id="1262" w:name="_Toc61113554"/>
      <w:bookmarkStart w:id="1263" w:name="_Toc74844165"/>
      <w:bookmarkStart w:id="1264" w:name="_Toc76504144"/>
      <w:bookmarkStart w:id="1265" w:name="_Toc130737964"/>
      <w:bookmarkStart w:id="1266" w:name="_Toc137310138"/>
      <w:bookmarkStart w:id="1267" w:name="_Toc138891351"/>
      <w:bookmarkStart w:id="1268" w:name="_Toc155227223"/>
      <w:bookmarkStart w:id="1269" w:name="_Toc155229969"/>
      <w:bookmarkStart w:id="1270" w:name="_Toc161846101"/>
      <w:r w:rsidRPr="00DC0757">
        <w:rPr>
          <w:lang w:eastAsia="en-GB"/>
        </w:rPr>
        <w:lastRenderedPageBreak/>
        <w:t>9.7.2.1</w:t>
      </w:r>
      <w:r w:rsidRPr="00DC0757">
        <w:rPr>
          <w:lang w:eastAsia="en-GB"/>
        </w:rPr>
        <w:tab/>
        <w:t>Test method for telecommunication ports directly connected to outdoor cables</w:t>
      </w:r>
      <w:bookmarkEnd w:id="1259"/>
      <w:bookmarkEnd w:id="1260"/>
      <w:bookmarkEnd w:id="1261"/>
      <w:bookmarkEnd w:id="1262"/>
      <w:bookmarkEnd w:id="1263"/>
      <w:bookmarkEnd w:id="1264"/>
      <w:bookmarkEnd w:id="1265"/>
      <w:bookmarkEnd w:id="1266"/>
      <w:bookmarkEnd w:id="1267"/>
      <w:bookmarkEnd w:id="1268"/>
      <w:bookmarkEnd w:id="1269"/>
      <w:bookmarkEnd w:id="1270"/>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271" w:name="_Toc21020097"/>
      <w:bookmarkStart w:id="1272" w:name="_Toc29763790"/>
      <w:bookmarkStart w:id="1273" w:name="_Toc45870776"/>
      <w:bookmarkStart w:id="1274" w:name="_Toc61113555"/>
      <w:bookmarkStart w:id="1275" w:name="_Toc74844166"/>
      <w:bookmarkStart w:id="1276" w:name="_Toc76504145"/>
      <w:bookmarkStart w:id="1277" w:name="_Toc130737965"/>
      <w:bookmarkStart w:id="1278" w:name="_Toc137310139"/>
      <w:bookmarkStart w:id="1279" w:name="_Toc138891352"/>
      <w:bookmarkStart w:id="1280" w:name="_Toc155227224"/>
      <w:bookmarkStart w:id="1281" w:name="_Toc155229970"/>
      <w:bookmarkStart w:id="1282" w:name="_Toc161846102"/>
      <w:r w:rsidRPr="00DC0757">
        <w:rPr>
          <w:lang w:eastAsia="en-GB"/>
        </w:rPr>
        <w:t>9.7.2.2</w:t>
      </w:r>
      <w:r w:rsidRPr="00DC0757">
        <w:rPr>
          <w:lang w:eastAsia="en-GB"/>
        </w:rPr>
        <w:tab/>
        <w:t>Test method for telecommunication ports connected to indoor cables</w:t>
      </w:r>
      <w:bookmarkEnd w:id="1271"/>
      <w:bookmarkEnd w:id="1272"/>
      <w:bookmarkEnd w:id="1273"/>
      <w:bookmarkEnd w:id="1274"/>
      <w:bookmarkEnd w:id="1275"/>
      <w:bookmarkEnd w:id="1276"/>
      <w:bookmarkEnd w:id="1277"/>
      <w:bookmarkEnd w:id="1278"/>
      <w:bookmarkEnd w:id="1279"/>
      <w:bookmarkEnd w:id="1280"/>
      <w:bookmarkEnd w:id="1281"/>
      <w:bookmarkEnd w:id="1282"/>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283" w:name="_Toc21020098"/>
      <w:bookmarkStart w:id="1284" w:name="_Toc29763791"/>
      <w:bookmarkStart w:id="1285" w:name="_Toc45870777"/>
      <w:bookmarkStart w:id="1286" w:name="_Toc61113556"/>
      <w:bookmarkStart w:id="1287" w:name="_Toc74844167"/>
      <w:bookmarkStart w:id="1288" w:name="_Toc76504146"/>
      <w:bookmarkStart w:id="1289" w:name="_Toc130737966"/>
      <w:bookmarkStart w:id="1290" w:name="_Toc137310140"/>
      <w:bookmarkStart w:id="1291" w:name="_Toc138891353"/>
      <w:bookmarkStart w:id="1292" w:name="_Toc155227225"/>
      <w:bookmarkStart w:id="1293" w:name="_Toc155229971"/>
      <w:bookmarkStart w:id="1294" w:name="_Toc161846103"/>
      <w:r w:rsidRPr="00DC0757">
        <w:rPr>
          <w:lang w:eastAsia="en-GB"/>
        </w:rPr>
        <w:t>9.7.2.3</w:t>
      </w:r>
      <w:r w:rsidRPr="00DC0757">
        <w:rPr>
          <w:lang w:eastAsia="en-GB"/>
        </w:rPr>
        <w:tab/>
        <w:t>Test method for AC power ports</w:t>
      </w:r>
      <w:bookmarkEnd w:id="1283"/>
      <w:bookmarkEnd w:id="1284"/>
      <w:bookmarkEnd w:id="1285"/>
      <w:bookmarkEnd w:id="1286"/>
      <w:bookmarkEnd w:id="1287"/>
      <w:bookmarkEnd w:id="1288"/>
      <w:bookmarkEnd w:id="1289"/>
      <w:bookmarkEnd w:id="1290"/>
      <w:bookmarkEnd w:id="1291"/>
      <w:bookmarkEnd w:id="1292"/>
      <w:bookmarkEnd w:id="1293"/>
      <w:bookmarkEnd w:id="1294"/>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295" w:name="_Toc21020099"/>
      <w:bookmarkStart w:id="1296" w:name="_Toc29763792"/>
      <w:bookmarkStart w:id="1297" w:name="_Toc45870778"/>
      <w:bookmarkStart w:id="1298" w:name="_Toc61113557"/>
      <w:bookmarkStart w:id="1299" w:name="_Toc74844168"/>
      <w:bookmarkStart w:id="1300" w:name="_Toc76504147"/>
      <w:bookmarkStart w:id="1301" w:name="_Toc130737967"/>
      <w:bookmarkStart w:id="1302" w:name="_Toc137310141"/>
      <w:bookmarkStart w:id="1303" w:name="_Toc138891354"/>
      <w:bookmarkStart w:id="1304" w:name="_Toc155227226"/>
      <w:bookmarkStart w:id="1305" w:name="_Toc155229972"/>
      <w:bookmarkStart w:id="1306" w:name="_Toc161846104"/>
      <w:r w:rsidRPr="00DC0757">
        <w:rPr>
          <w:lang w:eastAsia="en-GB"/>
        </w:rPr>
        <w:t>9.7.3</w:t>
      </w:r>
      <w:r w:rsidRPr="00DC0757">
        <w:rPr>
          <w:lang w:eastAsia="en-GB"/>
        </w:rPr>
        <w:tab/>
        <w:t>Performance criteria</w:t>
      </w:r>
      <w:bookmarkEnd w:id="1258"/>
      <w:bookmarkEnd w:id="1295"/>
      <w:bookmarkEnd w:id="1296"/>
      <w:bookmarkEnd w:id="1297"/>
      <w:bookmarkEnd w:id="1298"/>
      <w:bookmarkEnd w:id="1299"/>
      <w:bookmarkEnd w:id="1300"/>
      <w:bookmarkEnd w:id="1301"/>
      <w:bookmarkEnd w:id="1302"/>
      <w:bookmarkEnd w:id="1303"/>
      <w:bookmarkEnd w:id="1304"/>
      <w:bookmarkEnd w:id="1305"/>
      <w:bookmarkEnd w:id="130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307" w:name="_Toc21020100"/>
      <w:bookmarkStart w:id="1308" w:name="_Toc29763793"/>
      <w:bookmarkStart w:id="1309" w:name="_Toc45870779"/>
      <w:bookmarkStart w:id="1310" w:name="_Toc61113558"/>
      <w:bookmarkStart w:id="1311" w:name="_Toc74844169"/>
      <w:bookmarkStart w:id="1312" w:name="_Toc76504148"/>
      <w:bookmarkStart w:id="1313" w:name="_Toc130737968"/>
      <w:bookmarkStart w:id="1314" w:name="_Toc137310142"/>
      <w:bookmarkStart w:id="1315" w:name="_Toc138891355"/>
      <w:bookmarkStart w:id="1316" w:name="_Toc155227227"/>
      <w:bookmarkStart w:id="1317" w:name="_Toc155229973"/>
      <w:bookmarkStart w:id="1318" w:name="_Toc161846105"/>
      <w:r w:rsidRPr="00DC0757">
        <w:lastRenderedPageBreak/>
        <w:t>Annex A (normative):</w:t>
      </w:r>
      <w:r w:rsidRPr="00DC0757">
        <w:br/>
        <w:t>BER assessment for GSM/EDGE</w:t>
      </w:r>
      <w:bookmarkEnd w:id="1307"/>
      <w:bookmarkEnd w:id="1308"/>
      <w:bookmarkEnd w:id="1309"/>
      <w:bookmarkEnd w:id="1310"/>
      <w:bookmarkEnd w:id="1311"/>
      <w:bookmarkEnd w:id="1312"/>
      <w:bookmarkEnd w:id="1313"/>
      <w:bookmarkEnd w:id="1314"/>
      <w:bookmarkEnd w:id="1315"/>
      <w:bookmarkEnd w:id="1316"/>
      <w:bookmarkEnd w:id="1317"/>
      <w:bookmarkEnd w:id="1318"/>
    </w:p>
    <w:p w14:paraId="7C11203D" w14:textId="77777777" w:rsidR="00DC0757" w:rsidRPr="00DC0757" w:rsidRDefault="00DC0757" w:rsidP="00DC0757">
      <w:pPr>
        <w:pStyle w:val="Heading1"/>
      </w:pPr>
      <w:bookmarkStart w:id="1319" w:name="_Toc21020101"/>
      <w:bookmarkStart w:id="1320" w:name="_Toc29763794"/>
      <w:bookmarkStart w:id="1321" w:name="_Toc45870780"/>
      <w:bookmarkStart w:id="1322" w:name="_Toc61113559"/>
      <w:bookmarkStart w:id="1323" w:name="_Toc74844170"/>
      <w:bookmarkStart w:id="1324" w:name="_Toc76504149"/>
      <w:bookmarkStart w:id="1325" w:name="_Toc130737969"/>
      <w:bookmarkStart w:id="1326" w:name="_Toc137310143"/>
      <w:bookmarkStart w:id="1327" w:name="_Toc138891356"/>
      <w:bookmarkStart w:id="1328" w:name="_Toc155227228"/>
      <w:bookmarkStart w:id="1329" w:name="_Toc155229974"/>
      <w:bookmarkStart w:id="1330" w:name="_Toc161846106"/>
      <w:r w:rsidRPr="00DC0757">
        <w:t>A.1</w:t>
      </w:r>
      <w:r w:rsidRPr="00DC0757">
        <w:tab/>
        <w:t>Assessment of BER at the output of a transmitter</w:t>
      </w:r>
      <w:bookmarkEnd w:id="1319"/>
      <w:bookmarkEnd w:id="1320"/>
      <w:bookmarkEnd w:id="1321"/>
      <w:bookmarkEnd w:id="1322"/>
      <w:bookmarkEnd w:id="1323"/>
      <w:bookmarkEnd w:id="1324"/>
      <w:bookmarkEnd w:id="1325"/>
      <w:bookmarkEnd w:id="1326"/>
      <w:bookmarkEnd w:id="1327"/>
      <w:bookmarkEnd w:id="1328"/>
      <w:bookmarkEnd w:id="1329"/>
      <w:bookmarkEnd w:id="1330"/>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331" w:name="_Toc21020102"/>
      <w:bookmarkStart w:id="1332" w:name="_Toc29763795"/>
      <w:bookmarkStart w:id="1333" w:name="_Toc45870781"/>
      <w:bookmarkStart w:id="1334" w:name="_Toc61113560"/>
      <w:bookmarkStart w:id="1335" w:name="_Toc74844171"/>
      <w:bookmarkStart w:id="1336" w:name="_Toc76504150"/>
      <w:bookmarkStart w:id="1337" w:name="_Toc130737970"/>
      <w:bookmarkStart w:id="1338" w:name="_Toc137310144"/>
      <w:bookmarkStart w:id="1339" w:name="_Toc138891357"/>
      <w:bookmarkStart w:id="1340" w:name="_Toc155227229"/>
      <w:bookmarkStart w:id="1341" w:name="_Toc155229975"/>
      <w:bookmarkStart w:id="1342" w:name="_Toc161846107"/>
      <w:r w:rsidRPr="00DC0757">
        <w:t>A.1.1</w:t>
      </w:r>
      <w:r w:rsidRPr="00DC0757">
        <w:tab/>
        <w:t>Assessment of BER using static layer 1 functions</w:t>
      </w:r>
      <w:bookmarkEnd w:id="1331"/>
      <w:bookmarkEnd w:id="1332"/>
      <w:bookmarkEnd w:id="1333"/>
      <w:bookmarkEnd w:id="1334"/>
      <w:bookmarkEnd w:id="1335"/>
      <w:bookmarkEnd w:id="1336"/>
      <w:bookmarkEnd w:id="1337"/>
      <w:bookmarkEnd w:id="1338"/>
      <w:bookmarkEnd w:id="1339"/>
      <w:bookmarkEnd w:id="1340"/>
      <w:bookmarkEnd w:id="1341"/>
      <w:bookmarkEnd w:id="1342"/>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343" w:name="_Toc21020103"/>
      <w:bookmarkStart w:id="1344" w:name="_Toc29763796"/>
      <w:bookmarkStart w:id="1345" w:name="_Toc45870782"/>
      <w:bookmarkStart w:id="1346" w:name="_Toc61113561"/>
      <w:bookmarkStart w:id="1347" w:name="_Toc74844172"/>
      <w:bookmarkStart w:id="1348" w:name="_Toc76504151"/>
      <w:bookmarkStart w:id="1349" w:name="_Toc130737971"/>
      <w:bookmarkStart w:id="1350" w:name="_Toc137310145"/>
      <w:bookmarkStart w:id="1351" w:name="_Toc138891358"/>
      <w:bookmarkStart w:id="1352" w:name="_Toc155227230"/>
      <w:bookmarkStart w:id="1353" w:name="_Toc155229976"/>
      <w:bookmarkStart w:id="1354" w:name="_Toc161846108"/>
      <w:r w:rsidRPr="00DC0757">
        <w:t>A.1.2</w:t>
      </w:r>
      <w:r w:rsidRPr="00DC0757">
        <w:tab/>
        <w:t>Assessment of BER using RXQUAL</w:t>
      </w:r>
      <w:bookmarkEnd w:id="1343"/>
      <w:bookmarkEnd w:id="1344"/>
      <w:bookmarkEnd w:id="1345"/>
      <w:bookmarkEnd w:id="1346"/>
      <w:bookmarkEnd w:id="1347"/>
      <w:bookmarkEnd w:id="1348"/>
      <w:bookmarkEnd w:id="1349"/>
      <w:bookmarkEnd w:id="1350"/>
      <w:bookmarkEnd w:id="1351"/>
      <w:bookmarkEnd w:id="1352"/>
      <w:bookmarkEnd w:id="1353"/>
      <w:bookmarkEnd w:id="1354"/>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355" w:name="_Toc21020104"/>
      <w:bookmarkStart w:id="1356" w:name="_Toc29763797"/>
      <w:bookmarkStart w:id="1357" w:name="_Toc45870783"/>
      <w:bookmarkStart w:id="1358" w:name="_Toc61113562"/>
      <w:bookmarkStart w:id="1359" w:name="_Toc74844173"/>
      <w:bookmarkStart w:id="1360" w:name="_Toc76504152"/>
      <w:bookmarkStart w:id="1361" w:name="_Toc130737972"/>
      <w:bookmarkStart w:id="1362" w:name="_Toc137310146"/>
      <w:bookmarkStart w:id="1363" w:name="_Toc138891359"/>
      <w:bookmarkStart w:id="1364" w:name="_Toc155227231"/>
      <w:bookmarkStart w:id="1365" w:name="_Toc155229977"/>
      <w:bookmarkStart w:id="1366" w:name="_Toc161846109"/>
      <w:r w:rsidRPr="00DC0757">
        <w:t>A.2</w:t>
      </w:r>
      <w:r w:rsidRPr="00DC0757">
        <w:tab/>
        <w:t>Assessment of BER at the output of a receiver</w:t>
      </w:r>
      <w:bookmarkEnd w:id="1355"/>
      <w:bookmarkEnd w:id="1356"/>
      <w:bookmarkEnd w:id="1357"/>
      <w:bookmarkEnd w:id="1358"/>
      <w:bookmarkEnd w:id="1359"/>
      <w:bookmarkEnd w:id="1360"/>
      <w:bookmarkEnd w:id="1361"/>
      <w:bookmarkEnd w:id="1362"/>
      <w:bookmarkEnd w:id="1363"/>
      <w:bookmarkEnd w:id="1364"/>
      <w:bookmarkEnd w:id="1365"/>
      <w:bookmarkEnd w:id="1366"/>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367" w:name="_Toc21020105"/>
      <w:bookmarkStart w:id="1368" w:name="_Toc29763798"/>
      <w:bookmarkStart w:id="1369" w:name="_Toc45870784"/>
      <w:bookmarkStart w:id="1370" w:name="_Toc61113563"/>
      <w:bookmarkStart w:id="1371" w:name="_Toc74844174"/>
      <w:bookmarkStart w:id="1372" w:name="_Toc76504153"/>
      <w:bookmarkStart w:id="1373" w:name="_Toc130737973"/>
      <w:bookmarkStart w:id="1374" w:name="_Toc137310147"/>
      <w:bookmarkStart w:id="1375" w:name="_Toc138891360"/>
      <w:bookmarkStart w:id="1376" w:name="_Toc155227232"/>
      <w:bookmarkStart w:id="1377" w:name="_Toc155229978"/>
      <w:bookmarkStart w:id="1378" w:name="_Toc161846110"/>
      <w:r w:rsidRPr="00DC0757">
        <w:t>A.2.1</w:t>
      </w:r>
      <w:r w:rsidRPr="00DC0757">
        <w:tab/>
        <w:t>Assessment of BER using RXQUAL</w:t>
      </w:r>
      <w:bookmarkEnd w:id="1367"/>
      <w:bookmarkEnd w:id="1368"/>
      <w:bookmarkEnd w:id="1369"/>
      <w:bookmarkEnd w:id="1370"/>
      <w:bookmarkEnd w:id="1371"/>
      <w:bookmarkEnd w:id="1372"/>
      <w:bookmarkEnd w:id="1373"/>
      <w:bookmarkEnd w:id="1374"/>
      <w:bookmarkEnd w:id="1375"/>
      <w:bookmarkEnd w:id="1376"/>
      <w:bookmarkEnd w:id="1377"/>
      <w:bookmarkEnd w:id="1378"/>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379" w:name="_Toc21020106"/>
      <w:bookmarkStart w:id="1380" w:name="_Toc29763799"/>
      <w:bookmarkStart w:id="1381" w:name="_Toc45870785"/>
      <w:bookmarkStart w:id="1382" w:name="_Toc61113564"/>
      <w:bookmarkStart w:id="1383" w:name="_Toc74844175"/>
      <w:bookmarkStart w:id="1384" w:name="_Toc76504154"/>
      <w:bookmarkStart w:id="1385" w:name="_Toc130737974"/>
      <w:bookmarkStart w:id="1386" w:name="_Toc137310148"/>
      <w:bookmarkStart w:id="1387" w:name="_Toc138891361"/>
      <w:bookmarkStart w:id="1388" w:name="_Toc155227233"/>
      <w:bookmarkStart w:id="1389" w:name="_Toc155229979"/>
      <w:bookmarkStart w:id="1390" w:name="_Toc161846111"/>
      <w:r w:rsidRPr="00DC0757">
        <w:t>A.2.2</w:t>
      </w:r>
      <w:r w:rsidRPr="00DC0757">
        <w:tab/>
        <w:t>Assessment of BER using reported BER</w:t>
      </w:r>
      <w:bookmarkEnd w:id="1379"/>
      <w:bookmarkEnd w:id="1380"/>
      <w:bookmarkEnd w:id="1381"/>
      <w:bookmarkEnd w:id="1382"/>
      <w:bookmarkEnd w:id="1383"/>
      <w:bookmarkEnd w:id="1384"/>
      <w:bookmarkEnd w:id="1385"/>
      <w:bookmarkEnd w:id="1386"/>
      <w:bookmarkEnd w:id="1387"/>
      <w:bookmarkEnd w:id="1388"/>
      <w:bookmarkEnd w:id="1389"/>
      <w:bookmarkEnd w:id="1390"/>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391" w:name="_Toc155229980"/>
      <w:bookmarkStart w:id="1392" w:name="_Toc161846112"/>
      <w:r w:rsidRPr="009D2F2E">
        <w:lastRenderedPageBreak/>
        <w:t xml:space="preserve">Annex </w:t>
      </w:r>
      <w:r>
        <w:t>B</w:t>
      </w:r>
      <w:r w:rsidRPr="009D2F2E">
        <w:t xml:space="preserve"> (normative):</w:t>
      </w:r>
      <w:r w:rsidRPr="00DC0757">
        <w:br/>
      </w:r>
      <w:r>
        <w:t xml:space="preserve">Simplified immunity </w:t>
      </w:r>
      <w:proofErr w:type="spellStart"/>
      <w:r>
        <w:t>testin</w:t>
      </w:r>
      <w:proofErr w:type="spellEnd"/>
      <w:r w:rsidRPr="00C50C29">
        <w:rPr>
          <w:lang w:val="en-US"/>
        </w:rPr>
        <w:t>g</w:t>
      </w:r>
      <w:bookmarkEnd w:id="1391"/>
      <w:bookmarkEnd w:id="1392"/>
    </w:p>
    <w:p w14:paraId="6ECF6CE3" w14:textId="77777777" w:rsidR="00710B7C" w:rsidRPr="00C50C29" w:rsidRDefault="00710B7C" w:rsidP="00710B7C">
      <w:pPr>
        <w:pStyle w:val="Heading2"/>
        <w:rPr>
          <w:lang w:val="en-US" w:eastAsia="zh-CN"/>
        </w:rPr>
      </w:pPr>
      <w:bookmarkStart w:id="1393" w:name="_Toc155229981"/>
      <w:bookmarkStart w:id="1394" w:name="_Toc161846113"/>
      <w:r w:rsidRPr="00C50C29">
        <w:rPr>
          <w:lang w:val="en-US" w:eastAsia="zh-CN"/>
        </w:rPr>
        <w:t>B.1</w:t>
      </w:r>
      <w:r>
        <w:rPr>
          <w:lang w:val="en-US" w:eastAsia="zh-CN"/>
        </w:rPr>
        <w:tab/>
      </w:r>
      <w:r w:rsidRPr="00C50C29">
        <w:rPr>
          <w:lang w:val="en-US" w:eastAsia="zh-CN"/>
        </w:rPr>
        <w:t>Applicability</w:t>
      </w:r>
      <w:bookmarkEnd w:id="1393"/>
      <w:bookmarkEnd w:id="1394"/>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395" w:name="_Toc155229982"/>
      <w:bookmarkStart w:id="1396" w:name="_Toc161846114"/>
      <w:r w:rsidRPr="003C3F09">
        <w:t>B.2</w:t>
      </w:r>
      <w:r>
        <w:tab/>
      </w:r>
      <w:r w:rsidRPr="003C3F09">
        <w:t>Capability Sets for simplified immunity testing</w:t>
      </w:r>
      <w:bookmarkEnd w:id="1395"/>
      <w:bookmarkEnd w:id="1396"/>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w:t>
      </w:r>
      <w:proofErr w:type="spellStart"/>
      <w:r>
        <w:rPr>
          <w:lang w:val="en-US" w:eastAsia="zh-CN"/>
        </w:rPr>
        <w:t>TCx</w:t>
      </w:r>
      <w:proofErr w:type="spellEnd"/>
      <w:r>
        <w:rPr>
          <w:lang w:val="en-US" w:eastAsia="zh-CN"/>
        </w:rPr>
        <w:t>)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D65CA7"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D65CA7"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D65CA7"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D65CA7"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D65CA7"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397" w:name="_Toc21020107"/>
      <w:bookmarkStart w:id="1398" w:name="_Toc29763800"/>
      <w:bookmarkStart w:id="1399" w:name="_Toc45870786"/>
      <w:bookmarkStart w:id="1400" w:name="_Toc61113565"/>
      <w:bookmarkStart w:id="1401" w:name="_Toc74844176"/>
      <w:bookmarkStart w:id="1402" w:name="_Toc76504155"/>
      <w:bookmarkStart w:id="1403" w:name="_Toc130737975"/>
      <w:bookmarkStart w:id="1404" w:name="_Toc137310149"/>
      <w:bookmarkStart w:id="1405" w:name="_Toc138891362"/>
      <w:bookmarkStart w:id="1406" w:name="_Toc155227234"/>
      <w:bookmarkStart w:id="1407" w:name="_Toc155229983"/>
      <w:bookmarkStart w:id="1408" w:name="_Toc161846115"/>
      <w:r w:rsidRPr="00DC0757">
        <w:lastRenderedPageBreak/>
        <w:t xml:space="preserve">Annex </w:t>
      </w:r>
      <w:r w:rsidR="00710B7C">
        <w:t>C</w:t>
      </w:r>
      <w:r w:rsidR="00710B7C" w:rsidRPr="00DC0757">
        <w:t xml:space="preserve"> </w:t>
      </w:r>
      <w:r w:rsidRPr="00DC0757">
        <w:t>(informative):</w:t>
      </w:r>
      <w:bookmarkStart w:id="1409" w:name="_Hlk155228738"/>
      <w:r w:rsidRPr="00DC0757">
        <w:br/>
      </w:r>
      <w:bookmarkEnd w:id="1409"/>
      <w:r w:rsidRPr="00DC0757">
        <w:t>Change history</w:t>
      </w:r>
      <w:bookmarkEnd w:id="1397"/>
      <w:bookmarkEnd w:id="1398"/>
      <w:bookmarkEnd w:id="1399"/>
      <w:bookmarkEnd w:id="1400"/>
      <w:bookmarkEnd w:id="1401"/>
      <w:bookmarkEnd w:id="1402"/>
      <w:bookmarkEnd w:id="1403"/>
      <w:bookmarkEnd w:id="1404"/>
      <w:bookmarkEnd w:id="1405"/>
      <w:bookmarkEnd w:id="1406"/>
      <w:bookmarkEnd w:id="1407"/>
      <w:bookmarkEnd w:id="1408"/>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232"/>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proofErr w:type="spellStart"/>
            <w:r w:rsidRPr="00DC0757">
              <w:rPr>
                <w:b/>
                <w:sz w:val="16"/>
              </w:rPr>
              <w:t>TDoc</w:t>
            </w:r>
            <w:proofErr w:type="spellEnd"/>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 xml:space="preserve">R4-101189, "TS 37.113: TP on References, Definitions, symbols and abbreviations (TS </w:t>
            </w:r>
            <w:proofErr w:type="spellStart"/>
            <w:r w:rsidRPr="00DC0757">
              <w:rPr>
                <w:sz w:val="16"/>
                <w:szCs w:val="16"/>
              </w:rPr>
              <w:t>ch</w:t>
            </w:r>
            <w:proofErr w:type="spellEnd"/>
            <w:r w:rsidRPr="00DC0757">
              <w:rPr>
                <w:sz w:val="16"/>
                <w:szCs w:val="16"/>
              </w:rPr>
              <w:t xml:space="preserve"> 2 and 3) "</w:t>
            </w:r>
          </w:p>
          <w:p w14:paraId="7C11206C" w14:textId="77777777" w:rsidR="00DC0757" w:rsidRPr="00DC0757" w:rsidRDefault="00DC0757" w:rsidP="007350A8">
            <w:pPr>
              <w:pStyle w:val="TAL"/>
              <w:rPr>
                <w:sz w:val="16"/>
                <w:szCs w:val="16"/>
              </w:rPr>
            </w:pPr>
            <w:r w:rsidRPr="00DC0757">
              <w:rPr>
                <w:sz w:val="16"/>
                <w:szCs w:val="16"/>
              </w:rPr>
              <w:t xml:space="preserve">R4-101190, "TS 37.113: TP on Test conditions (TS </w:t>
            </w:r>
            <w:proofErr w:type="spellStart"/>
            <w:r w:rsidRPr="00DC0757">
              <w:rPr>
                <w:sz w:val="16"/>
                <w:szCs w:val="16"/>
              </w:rPr>
              <w:t>ch</w:t>
            </w:r>
            <w:proofErr w:type="spellEnd"/>
            <w:r w:rsidRPr="00DC0757">
              <w:rPr>
                <w:sz w:val="16"/>
                <w:szCs w:val="16"/>
              </w:rPr>
              <w:t xml:space="preserve"> 4)"</w:t>
            </w:r>
          </w:p>
          <w:p w14:paraId="7C11206D" w14:textId="77777777" w:rsidR="00DC0757" w:rsidRPr="00DC0757" w:rsidRDefault="00DC0757" w:rsidP="007350A8">
            <w:pPr>
              <w:pStyle w:val="TAL"/>
              <w:rPr>
                <w:sz w:val="16"/>
                <w:szCs w:val="16"/>
              </w:rPr>
            </w:pPr>
            <w:r w:rsidRPr="00DC0757">
              <w:rPr>
                <w:sz w:val="16"/>
                <w:szCs w:val="16"/>
              </w:rPr>
              <w:t xml:space="preserve">R4-101191, "TS 37.113: TP on Performance assessment (TS </w:t>
            </w:r>
            <w:proofErr w:type="spellStart"/>
            <w:r w:rsidRPr="00DC0757">
              <w:rPr>
                <w:sz w:val="16"/>
                <w:szCs w:val="16"/>
              </w:rPr>
              <w:t>ch</w:t>
            </w:r>
            <w:proofErr w:type="spellEnd"/>
            <w:r w:rsidRPr="00DC0757">
              <w:rPr>
                <w:sz w:val="16"/>
                <w:szCs w:val="16"/>
              </w:rPr>
              <w:t xml:space="preserve"> 5)"</w:t>
            </w:r>
          </w:p>
          <w:p w14:paraId="7C11206E" w14:textId="77777777" w:rsidR="00DC0757" w:rsidRPr="00DC0757" w:rsidRDefault="00DC0757" w:rsidP="007350A8">
            <w:pPr>
              <w:pStyle w:val="TAL"/>
              <w:rPr>
                <w:sz w:val="16"/>
                <w:szCs w:val="16"/>
              </w:rPr>
            </w:pPr>
            <w:r w:rsidRPr="00DC0757">
              <w:rPr>
                <w:sz w:val="16"/>
                <w:szCs w:val="16"/>
              </w:rPr>
              <w:t xml:space="preserve">R4-101192, "TS 37.113: TP on Performance Criteria (TS </w:t>
            </w:r>
            <w:proofErr w:type="spellStart"/>
            <w:r w:rsidRPr="00DC0757">
              <w:rPr>
                <w:sz w:val="16"/>
                <w:szCs w:val="16"/>
              </w:rPr>
              <w:t>ch</w:t>
            </w:r>
            <w:proofErr w:type="spellEnd"/>
            <w:r w:rsidRPr="00DC0757">
              <w:rPr>
                <w:sz w:val="16"/>
                <w:szCs w:val="16"/>
              </w:rPr>
              <w:t xml:space="preserve"> 6)"</w:t>
            </w:r>
          </w:p>
          <w:p w14:paraId="7C11206F" w14:textId="77777777" w:rsidR="00DC0757" w:rsidRPr="00DC0757" w:rsidRDefault="00DC0757" w:rsidP="007350A8">
            <w:pPr>
              <w:pStyle w:val="TAL"/>
              <w:rPr>
                <w:sz w:val="16"/>
                <w:szCs w:val="16"/>
              </w:rPr>
            </w:pPr>
            <w:r w:rsidRPr="00DC0757">
              <w:rPr>
                <w:sz w:val="16"/>
                <w:szCs w:val="16"/>
              </w:rPr>
              <w:t xml:space="preserve">R4-101193, "TS 37.113: TP on Applicability overview (TS </w:t>
            </w:r>
            <w:proofErr w:type="spellStart"/>
            <w:r w:rsidRPr="00DC0757">
              <w:rPr>
                <w:sz w:val="16"/>
                <w:szCs w:val="16"/>
              </w:rPr>
              <w:t>ch</w:t>
            </w:r>
            <w:proofErr w:type="spellEnd"/>
            <w:r w:rsidRPr="00DC0757">
              <w:rPr>
                <w:sz w:val="16"/>
                <w:szCs w:val="16"/>
              </w:rPr>
              <w:t xml:space="preserve"> 7)"</w:t>
            </w:r>
          </w:p>
          <w:p w14:paraId="7C112070" w14:textId="77777777" w:rsidR="00DC0757" w:rsidRPr="00DC0757" w:rsidRDefault="00DC0757" w:rsidP="007350A8">
            <w:pPr>
              <w:pStyle w:val="TAL"/>
              <w:rPr>
                <w:sz w:val="16"/>
                <w:szCs w:val="16"/>
              </w:rPr>
            </w:pPr>
            <w:r w:rsidRPr="00DC0757">
              <w:rPr>
                <w:sz w:val="16"/>
                <w:szCs w:val="16"/>
              </w:rPr>
              <w:t xml:space="preserve">R4-101194, "TS 37.113: TP on Emission (TS </w:t>
            </w:r>
            <w:proofErr w:type="spellStart"/>
            <w:r w:rsidRPr="00DC0757">
              <w:rPr>
                <w:sz w:val="16"/>
                <w:szCs w:val="16"/>
              </w:rPr>
              <w:t>ch</w:t>
            </w:r>
            <w:proofErr w:type="spellEnd"/>
            <w:r w:rsidRPr="00DC0757">
              <w:rPr>
                <w:sz w:val="16"/>
                <w:szCs w:val="16"/>
              </w:rPr>
              <w:t xml:space="preserve"> 8)"</w:t>
            </w:r>
          </w:p>
          <w:p w14:paraId="7C112071" w14:textId="77777777" w:rsidR="00DC0757" w:rsidRPr="00DC0757" w:rsidRDefault="00DC0757" w:rsidP="007350A8">
            <w:pPr>
              <w:pStyle w:val="TAL"/>
              <w:rPr>
                <w:sz w:val="16"/>
                <w:szCs w:val="16"/>
              </w:rPr>
            </w:pPr>
            <w:r w:rsidRPr="00DC0757">
              <w:rPr>
                <w:sz w:val="16"/>
                <w:szCs w:val="16"/>
              </w:rPr>
              <w:t xml:space="preserve">R4-101195, "TS 37.113: TP on Immunity (TS </w:t>
            </w:r>
            <w:proofErr w:type="spellStart"/>
            <w:r w:rsidRPr="00DC0757">
              <w:rPr>
                <w:sz w:val="16"/>
                <w:szCs w:val="16"/>
              </w:rPr>
              <w:t>ch</w:t>
            </w:r>
            <w:proofErr w:type="spellEnd"/>
            <w:r w:rsidRPr="00DC0757">
              <w:rPr>
                <w:sz w:val="16"/>
                <w:szCs w:val="16"/>
              </w:rPr>
              <w:t xml:space="preserve">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 xml:space="preserve">Removal of references to operating bands </w:t>
            </w:r>
            <w:proofErr w:type="spellStart"/>
            <w:r w:rsidRPr="00DC0757">
              <w:rPr>
                <w:rFonts w:ascii="Arial" w:hAnsi="Arial" w:cs="Arial"/>
                <w:sz w:val="16"/>
                <w:szCs w:val="16"/>
              </w:rPr>
              <w:t>i</w:t>
            </w:r>
            <w:proofErr w:type="spellEnd"/>
            <w:r w:rsidRPr="00DC0757">
              <w:rPr>
                <w:rFonts w:ascii="Arial" w:hAnsi="Arial" w:cs="Arial"/>
                <w:sz w:val="16"/>
                <w:szCs w:val="16"/>
              </w:rPr>
              <w:t>)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 xml:space="preserve">CR on </w:t>
            </w:r>
            <w:proofErr w:type="spellStart"/>
            <w:r w:rsidRPr="00DC0757">
              <w:rPr>
                <w:sz w:val="16"/>
                <w:szCs w:val="16"/>
              </w:rPr>
              <w:t>eLAA</w:t>
            </w:r>
            <w:proofErr w:type="spellEnd"/>
            <w:r w:rsidRPr="00DC0757">
              <w:rPr>
                <w:sz w:val="16"/>
                <w:szCs w:val="16"/>
              </w:rPr>
              <w:t xml:space="preserve">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 xml:space="preserve">CR to TS 37.113 (MSR EMC): NR EMC Core </w:t>
            </w:r>
            <w:proofErr w:type="spellStart"/>
            <w:r w:rsidRPr="00DC0757">
              <w:rPr>
                <w:sz w:val="16"/>
                <w:szCs w:val="16"/>
              </w:rPr>
              <w:t>Requrements</w:t>
            </w:r>
            <w:proofErr w:type="spellEnd"/>
            <w:r w:rsidRPr="00DC0757">
              <w:rPr>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410" w:name="_Hlk99715124"/>
      <w:bookmarkEnd w:id="4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14B11">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410"/>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65CA7" w:rsidRPr="00E6520D" w14:paraId="72574E0D" w14:textId="77777777" w:rsidTr="00BA5701">
        <w:trPr>
          <w:ins w:id="1411" w:author="MCC" w:date="2025-12-11T19:29:00Z" w16du:dateUtc="2025-12-11T18:2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8566139" w14:textId="6AEC2994" w:rsidR="00D65CA7" w:rsidRPr="00D65CA7" w:rsidRDefault="00D65CA7" w:rsidP="00D65CA7">
            <w:pPr>
              <w:pStyle w:val="TAC"/>
              <w:rPr>
                <w:ins w:id="1412" w:author="MCC" w:date="2025-12-11T19:29:00Z" w16du:dateUtc="2025-12-11T18:29:00Z"/>
                <w:rFonts w:eastAsia="SimSun"/>
                <w:sz w:val="16"/>
                <w:szCs w:val="16"/>
              </w:rPr>
              <w:pPrChange w:id="1413" w:author="MCC" w:date="2025-12-11T19:30:00Z" w16du:dateUtc="2025-12-11T18:30:00Z">
                <w:pPr>
                  <w:keepNext/>
                  <w:keepLines/>
                  <w:spacing w:after="0"/>
                  <w:jc w:val="center"/>
                </w:pPr>
              </w:pPrChange>
            </w:pPr>
            <w:ins w:id="1414" w:author="MCC" w:date="2025-12-11T19:30:00Z" w16du:dateUtc="2025-12-11T18:30:00Z">
              <w:r w:rsidRPr="00D65CA7">
                <w:rPr>
                  <w:sz w:val="16"/>
                  <w:szCs w:val="16"/>
                  <w:rPrChange w:id="1415" w:author="MCC" w:date="2025-12-11T19:30:00Z" w16du:dateUtc="2025-12-11T18:30:00Z">
                    <w:rPr/>
                  </w:rPrChange>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4DCC7D6" w14:textId="0104087B" w:rsidR="00D65CA7" w:rsidRPr="00D65CA7" w:rsidRDefault="00D65CA7" w:rsidP="00D65CA7">
            <w:pPr>
              <w:pStyle w:val="TAC"/>
              <w:rPr>
                <w:ins w:id="1416" w:author="MCC" w:date="2025-12-11T19:29:00Z" w16du:dateUtc="2025-12-11T18:29:00Z"/>
                <w:rFonts w:eastAsia="SimSun"/>
                <w:sz w:val="16"/>
                <w:szCs w:val="16"/>
              </w:rPr>
              <w:pPrChange w:id="1417" w:author="MCC" w:date="2025-12-11T19:30:00Z" w16du:dateUtc="2025-12-11T18:30:00Z">
                <w:pPr>
                  <w:keepNext/>
                  <w:keepLines/>
                  <w:spacing w:after="0"/>
                  <w:jc w:val="center"/>
                </w:pPr>
              </w:pPrChange>
            </w:pPr>
            <w:ins w:id="1418" w:author="MCC" w:date="2025-12-11T19:30:00Z" w16du:dateUtc="2025-12-11T18:30:00Z">
              <w:r w:rsidRPr="00D65CA7">
                <w:rPr>
                  <w:sz w:val="16"/>
                  <w:szCs w:val="16"/>
                  <w:rPrChange w:id="1419" w:author="MCC" w:date="2025-12-11T19:30:00Z" w16du:dateUtc="2025-12-11T18:30:00Z">
                    <w:rPr/>
                  </w:rPrChange>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B2798" w14:textId="12C617F3" w:rsidR="00D65CA7" w:rsidRPr="00D65CA7" w:rsidRDefault="00D65CA7" w:rsidP="00D65CA7">
            <w:pPr>
              <w:pStyle w:val="TAC"/>
              <w:rPr>
                <w:ins w:id="1420" w:author="MCC" w:date="2025-12-11T19:29:00Z" w16du:dateUtc="2025-12-11T18:29:00Z"/>
                <w:rFonts w:eastAsia="SimSun" w:cs="Arial"/>
                <w:sz w:val="16"/>
                <w:szCs w:val="16"/>
                <w:lang w:eastAsia="ja-JP"/>
              </w:rPr>
              <w:pPrChange w:id="1421" w:author="MCC" w:date="2025-12-11T19:30:00Z" w16du:dateUtc="2025-12-11T18:30:00Z">
                <w:pPr>
                  <w:keepNext/>
                  <w:keepLines/>
                  <w:spacing w:after="0"/>
                  <w:jc w:val="center"/>
                </w:pPr>
              </w:pPrChange>
            </w:pPr>
            <w:ins w:id="1422" w:author="MCC" w:date="2025-12-11T19:30:00Z" w16du:dateUtc="2025-12-11T18:30:00Z">
              <w:r w:rsidRPr="00D65CA7">
                <w:rPr>
                  <w:sz w:val="16"/>
                  <w:szCs w:val="16"/>
                  <w:rPrChange w:id="1423" w:author="MCC" w:date="2025-12-11T19:30:00Z" w16du:dateUtc="2025-12-11T18:30:00Z">
                    <w:rPr/>
                  </w:rPrChange>
                </w:rPr>
                <w:t>RP-253684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DDAB" w14:textId="549180C5" w:rsidR="00D65CA7" w:rsidRPr="00D65CA7" w:rsidRDefault="00D65CA7" w:rsidP="00D65CA7">
            <w:pPr>
              <w:pStyle w:val="TAC"/>
              <w:rPr>
                <w:ins w:id="1424" w:author="MCC" w:date="2025-12-11T19:29:00Z" w16du:dateUtc="2025-12-11T18:29:00Z"/>
                <w:rFonts w:cs="Arial"/>
                <w:sz w:val="16"/>
                <w:szCs w:val="16"/>
              </w:rPr>
              <w:pPrChange w:id="1425" w:author="MCC" w:date="2025-12-11T19:30:00Z" w16du:dateUtc="2025-12-11T18:30:00Z">
                <w:pPr>
                  <w:keepNext/>
                  <w:keepLines/>
                  <w:spacing w:after="0"/>
                </w:pPr>
              </w:pPrChange>
            </w:pPr>
            <w:ins w:id="1426" w:author="MCC" w:date="2025-12-11T19:30:00Z" w16du:dateUtc="2025-12-11T18:30:00Z">
              <w:r w:rsidRPr="00D65CA7">
                <w:rPr>
                  <w:sz w:val="16"/>
                  <w:szCs w:val="16"/>
                  <w:rPrChange w:id="1427" w:author="MCC" w:date="2025-12-11T19:30:00Z" w16du:dateUtc="2025-12-11T18:30:00Z">
                    <w:rPr/>
                  </w:rPrChange>
                </w:rPr>
                <w:t>0146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6AEBC" w14:textId="77777777" w:rsidR="00D65CA7" w:rsidRPr="00D65CA7" w:rsidRDefault="00D65CA7" w:rsidP="00D65CA7">
            <w:pPr>
              <w:pStyle w:val="TAC"/>
              <w:rPr>
                <w:ins w:id="1428" w:author="MCC" w:date="2025-12-11T19:29:00Z" w16du:dateUtc="2025-12-11T18:29:00Z"/>
                <w:rFonts w:eastAsia="SimSun" w:cs="Arial"/>
                <w:sz w:val="16"/>
                <w:szCs w:val="16"/>
              </w:rPr>
              <w:pPrChange w:id="1429" w:author="MCC" w:date="2025-12-11T19:30:00Z" w16du:dateUtc="2025-12-11T18:30:00Z">
                <w:pPr>
                  <w:keepNext/>
                  <w:keepLines/>
                  <w:spacing w:after="0"/>
                  <w:jc w:val="cente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0BF5" w14:textId="6D05F372" w:rsidR="00D65CA7" w:rsidRPr="00D65CA7" w:rsidRDefault="00D65CA7" w:rsidP="00D65CA7">
            <w:pPr>
              <w:pStyle w:val="TAC"/>
              <w:rPr>
                <w:ins w:id="1430" w:author="MCC" w:date="2025-12-11T19:29:00Z" w16du:dateUtc="2025-12-11T18:29:00Z"/>
                <w:rFonts w:cs="Arial"/>
                <w:sz w:val="16"/>
                <w:szCs w:val="16"/>
              </w:rPr>
              <w:pPrChange w:id="1431" w:author="MCC" w:date="2025-12-11T19:30:00Z" w16du:dateUtc="2025-12-11T18:30:00Z">
                <w:pPr>
                  <w:keepNext/>
                  <w:keepLines/>
                  <w:spacing w:after="0"/>
                  <w:jc w:val="center"/>
                </w:pPr>
              </w:pPrChange>
            </w:pPr>
            <w:ins w:id="1432" w:author="MCC" w:date="2025-12-11T19:30:00Z" w16du:dateUtc="2025-12-11T18:30:00Z">
              <w:r w:rsidRPr="00D65CA7">
                <w:rPr>
                  <w:sz w:val="16"/>
                  <w:szCs w:val="16"/>
                  <w:rPrChange w:id="1433" w:author="MCC" w:date="2025-12-11T19:30:00Z" w16du:dateUtc="2025-12-11T18:30:00Z">
                    <w:rPr/>
                  </w:rPrChange>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EC98F8A" w14:textId="185957E6" w:rsidR="00D65CA7" w:rsidRPr="00D65CA7" w:rsidRDefault="00D65CA7" w:rsidP="00D65CA7">
            <w:pPr>
              <w:pStyle w:val="TAC"/>
              <w:jc w:val="left"/>
              <w:rPr>
                <w:ins w:id="1434" w:author="MCC" w:date="2025-12-11T19:29:00Z" w16du:dateUtc="2025-12-11T18:29:00Z"/>
                <w:rFonts w:eastAsia="SimSun"/>
                <w:sz w:val="16"/>
                <w:szCs w:val="16"/>
                <w:lang w:eastAsia="zh-CN"/>
              </w:rPr>
              <w:pPrChange w:id="1435" w:author="MCC" w:date="2025-12-11T19:30:00Z" w16du:dateUtc="2025-12-11T18:30:00Z">
                <w:pPr>
                  <w:keepNext/>
                  <w:keepLines/>
                  <w:spacing w:after="0"/>
                </w:pPr>
              </w:pPrChange>
            </w:pPr>
            <w:ins w:id="1436" w:author="MCC" w:date="2025-12-11T19:30:00Z" w16du:dateUtc="2025-12-11T18:30:00Z">
              <w:r w:rsidRPr="00D65CA7">
                <w:rPr>
                  <w:sz w:val="16"/>
                  <w:szCs w:val="16"/>
                  <w:rPrChange w:id="1437" w:author="MCC" w:date="2025-12-11T19:30:00Z" w16du:dateUtc="2025-12-11T18:30:00Z">
                    <w:rPr/>
                  </w:rPrChange>
                </w:rPr>
                <w:t>(TEI16-BDaT_FRC_thp) CR to TS 37.113: Correction of the description of maximum throughput for an FRC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4A3A8" w14:textId="368DD338" w:rsidR="00D65CA7" w:rsidRPr="00D65CA7" w:rsidRDefault="00D65CA7" w:rsidP="00D65CA7">
            <w:pPr>
              <w:pStyle w:val="TAC"/>
              <w:rPr>
                <w:ins w:id="1438" w:author="MCC" w:date="2025-12-11T19:29:00Z" w16du:dateUtc="2025-12-11T18:29:00Z"/>
                <w:rFonts w:eastAsia="SimSun"/>
                <w:sz w:val="16"/>
                <w:szCs w:val="16"/>
                <w:lang w:eastAsia="zh-CN"/>
              </w:rPr>
              <w:pPrChange w:id="1439" w:author="MCC" w:date="2025-12-11T19:30:00Z" w16du:dateUtc="2025-12-11T18:30:00Z">
                <w:pPr>
                  <w:keepNext/>
                  <w:keepLines/>
                  <w:spacing w:after="0"/>
                  <w:jc w:val="center"/>
                </w:pPr>
              </w:pPrChange>
            </w:pPr>
            <w:ins w:id="1440" w:author="MCC" w:date="2025-12-11T19:30:00Z" w16du:dateUtc="2025-12-11T18:30:00Z">
              <w:r w:rsidRPr="00D65CA7">
                <w:rPr>
                  <w:sz w:val="16"/>
                  <w:szCs w:val="16"/>
                  <w:rPrChange w:id="1441" w:author="MCC" w:date="2025-12-11T19:30:00Z" w16du:dateUtc="2025-12-11T18:30:00Z">
                    <w:rPr/>
                  </w:rPrChange>
                </w:rPr>
                <w:t>18.2.0</w:t>
              </w:r>
            </w:ins>
          </w:p>
        </w:tc>
      </w:tr>
    </w:tbl>
    <w:p w14:paraId="50C2C5E1" w14:textId="77777777" w:rsidR="00F95530" w:rsidRDefault="00F95530" w:rsidP="00F95530"/>
    <w:sectPr w:rsidR="00F9553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0AB02" w14:textId="77777777" w:rsidR="00FF2102" w:rsidRDefault="00FF2102">
      <w:r>
        <w:separator/>
      </w:r>
    </w:p>
  </w:endnote>
  <w:endnote w:type="continuationSeparator" w:id="0">
    <w:p w14:paraId="2D87221E" w14:textId="77777777" w:rsidR="00FF2102" w:rsidRDefault="00FF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AE1FD" w14:textId="77777777" w:rsidR="00FF2102" w:rsidRDefault="00FF2102">
      <w:r>
        <w:separator/>
      </w:r>
    </w:p>
  </w:footnote>
  <w:footnote w:type="continuationSeparator" w:id="0">
    <w:p w14:paraId="0B23C4BB" w14:textId="77777777" w:rsidR="00FF2102" w:rsidRDefault="00FF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70311DED"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D07">
      <w:rPr>
        <w:rFonts w:ascii="Arial" w:hAnsi="Arial" w:cs="Arial"/>
        <w:b/>
        <w:noProof/>
        <w:sz w:val="18"/>
        <w:szCs w:val="18"/>
      </w:rPr>
      <w:t>3GPP TS 37.113 V18.12.0 (20242025-0312)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2818B973"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D07">
      <w:rPr>
        <w:rFonts w:ascii="Arial" w:hAnsi="Arial" w:cs="Arial"/>
        <w:b/>
        <w:noProof/>
        <w:sz w:val="18"/>
        <w:szCs w:val="18"/>
      </w:rPr>
      <w:t>Release 18</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D0AEE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D6C466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2219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28C53E"/>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D17AC236"/>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9E4C31B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99084A1C"/>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1100568396">
    <w:abstractNumId w:val="5"/>
  </w:num>
  <w:num w:numId="15" w16cid:durableId="1116681441">
    <w:abstractNumId w:val="4"/>
  </w:num>
  <w:num w:numId="16" w16cid:durableId="1680741171">
    <w:abstractNumId w:val="6"/>
  </w:num>
  <w:num w:numId="17" w16cid:durableId="1208223638">
    <w:abstractNumId w:val="3"/>
  </w:num>
  <w:num w:numId="18" w16cid:durableId="138613026">
    <w:abstractNumId w:val="2"/>
  </w:num>
  <w:num w:numId="19" w16cid:durableId="1197042259">
    <w:abstractNumId w:val="1"/>
  </w:num>
  <w:num w:numId="20" w16cid:durableId="12668842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564BD"/>
    <w:rsid w:val="00062023"/>
    <w:rsid w:val="000655A6"/>
    <w:rsid w:val="000735E7"/>
    <w:rsid w:val="00080512"/>
    <w:rsid w:val="000A7F93"/>
    <w:rsid w:val="000C2BCA"/>
    <w:rsid w:val="000C47C3"/>
    <w:rsid w:val="000C4E1E"/>
    <w:rsid w:val="000D58AB"/>
    <w:rsid w:val="000E5FD7"/>
    <w:rsid w:val="00110A88"/>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347A2"/>
    <w:rsid w:val="00245B11"/>
    <w:rsid w:val="00254EA5"/>
    <w:rsid w:val="002675F0"/>
    <w:rsid w:val="00294CF6"/>
    <w:rsid w:val="002B6339"/>
    <w:rsid w:val="002D727E"/>
    <w:rsid w:val="002E00EE"/>
    <w:rsid w:val="002E12D7"/>
    <w:rsid w:val="002F71C6"/>
    <w:rsid w:val="003172DC"/>
    <w:rsid w:val="003401FB"/>
    <w:rsid w:val="0035462D"/>
    <w:rsid w:val="003765B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D3578"/>
    <w:rsid w:val="004D3D08"/>
    <w:rsid w:val="004D6FCC"/>
    <w:rsid w:val="004E213A"/>
    <w:rsid w:val="004F0988"/>
    <w:rsid w:val="004F3340"/>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56484"/>
    <w:rsid w:val="00774148"/>
    <w:rsid w:val="00774DA4"/>
    <w:rsid w:val="00781F0F"/>
    <w:rsid w:val="007B600E"/>
    <w:rsid w:val="007C66DF"/>
    <w:rsid w:val="007E3D89"/>
    <w:rsid w:val="007E6BDD"/>
    <w:rsid w:val="007F0F4A"/>
    <w:rsid w:val="008028A4"/>
    <w:rsid w:val="008061CB"/>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25D07"/>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77786"/>
    <w:rsid w:val="00C80F1D"/>
    <w:rsid w:val="00C93F40"/>
    <w:rsid w:val="00CA3D0C"/>
    <w:rsid w:val="00CB7FC1"/>
    <w:rsid w:val="00CE779D"/>
    <w:rsid w:val="00D46A16"/>
    <w:rsid w:val="00D57972"/>
    <w:rsid w:val="00D65CA7"/>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325C8"/>
    <w:rsid w:val="00F653B8"/>
    <w:rsid w:val="00F65DFA"/>
    <w:rsid w:val="00F77E96"/>
    <w:rsid w:val="00F9008D"/>
    <w:rsid w:val="00F95530"/>
    <w:rsid w:val="00FA1266"/>
    <w:rsid w:val="00FC1192"/>
    <w:rsid w:val="00FD4285"/>
    <w:rsid w:val="00FF2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 w:type="paragraph" w:styleId="Bibliography">
    <w:name w:val="Bibliography"/>
    <w:basedOn w:val="Normal"/>
    <w:next w:val="Normal"/>
    <w:uiPriority w:val="37"/>
    <w:semiHidden/>
    <w:unhideWhenUsed/>
    <w:rsid w:val="000564BD"/>
  </w:style>
  <w:style w:type="paragraph" w:styleId="BlockText">
    <w:name w:val="Block Text"/>
    <w:basedOn w:val="Normal"/>
    <w:rsid w:val="000564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564BD"/>
    <w:pPr>
      <w:spacing w:after="120" w:line="480" w:lineRule="auto"/>
    </w:pPr>
  </w:style>
  <w:style w:type="character" w:customStyle="1" w:styleId="BodyText2Char">
    <w:name w:val="Body Text 2 Char"/>
    <w:basedOn w:val="DefaultParagraphFont"/>
    <w:link w:val="BodyText2"/>
    <w:rsid w:val="000564BD"/>
    <w:rPr>
      <w:lang w:eastAsia="en-US"/>
    </w:rPr>
  </w:style>
  <w:style w:type="paragraph" w:styleId="BodyText3">
    <w:name w:val="Body Text 3"/>
    <w:basedOn w:val="Normal"/>
    <w:link w:val="BodyText3Char"/>
    <w:rsid w:val="000564BD"/>
    <w:pPr>
      <w:spacing w:after="120"/>
    </w:pPr>
    <w:rPr>
      <w:sz w:val="16"/>
      <w:szCs w:val="16"/>
    </w:rPr>
  </w:style>
  <w:style w:type="character" w:customStyle="1" w:styleId="BodyText3Char">
    <w:name w:val="Body Text 3 Char"/>
    <w:basedOn w:val="DefaultParagraphFont"/>
    <w:link w:val="BodyText3"/>
    <w:rsid w:val="000564BD"/>
    <w:rPr>
      <w:sz w:val="16"/>
      <w:szCs w:val="16"/>
      <w:lang w:eastAsia="en-US"/>
    </w:rPr>
  </w:style>
  <w:style w:type="paragraph" w:styleId="BodyTextFirstIndent">
    <w:name w:val="Body Text First Indent"/>
    <w:basedOn w:val="BodyText"/>
    <w:link w:val="BodyTextFirstIndentChar"/>
    <w:rsid w:val="000564BD"/>
    <w:pPr>
      <w:ind w:firstLine="360"/>
    </w:pPr>
  </w:style>
  <w:style w:type="character" w:customStyle="1" w:styleId="BodyTextFirstIndentChar">
    <w:name w:val="Body Text First Indent Char"/>
    <w:basedOn w:val="BodyTextChar"/>
    <w:link w:val="BodyTextFirstIndent"/>
    <w:rsid w:val="000564BD"/>
    <w:rPr>
      <w:lang w:eastAsia="en-US"/>
    </w:rPr>
  </w:style>
  <w:style w:type="paragraph" w:styleId="BodyTextIndent">
    <w:name w:val="Body Text Indent"/>
    <w:basedOn w:val="Normal"/>
    <w:link w:val="BodyTextIndentChar"/>
    <w:rsid w:val="000564BD"/>
    <w:pPr>
      <w:spacing w:after="120"/>
      <w:ind w:left="360"/>
    </w:pPr>
  </w:style>
  <w:style w:type="character" w:customStyle="1" w:styleId="BodyTextIndentChar">
    <w:name w:val="Body Text Indent Char"/>
    <w:basedOn w:val="DefaultParagraphFont"/>
    <w:link w:val="BodyTextIndent"/>
    <w:rsid w:val="000564BD"/>
    <w:rPr>
      <w:lang w:eastAsia="en-US"/>
    </w:rPr>
  </w:style>
  <w:style w:type="paragraph" w:styleId="BodyTextFirstIndent2">
    <w:name w:val="Body Text First Indent 2"/>
    <w:basedOn w:val="BodyTextIndent"/>
    <w:link w:val="BodyTextFirstIndent2Char"/>
    <w:rsid w:val="000564BD"/>
    <w:pPr>
      <w:spacing w:after="180"/>
      <w:ind w:firstLine="360"/>
    </w:pPr>
  </w:style>
  <w:style w:type="character" w:customStyle="1" w:styleId="BodyTextFirstIndent2Char">
    <w:name w:val="Body Text First Indent 2 Char"/>
    <w:basedOn w:val="BodyTextIndentChar"/>
    <w:link w:val="BodyTextFirstIndent2"/>
    <w:rsid w:val="000564BD"/>
    <w:rPr>
      <w:lang w:eastAsia="en-US"/>
    </w:rPr>
  </w:style>
  <w:style w:type="paragraph" w:styleId="BodyTextIndent2">
    <w:name w:val="Body Text Indent 2"/>
    <w:basedOn w:val="Normal"/>
    <w:link w:val="BodyTextIndent2Char"/>
    <w:rsid w:val="000564BD"/>
    <w:pPr>
      <w:spacing w:after="120" w:line="480" w:lineRule="auto"/>
      <w:ind w:left="360"/>
    </w:pPr>
  </w:style>
  <w:style w:type="character" w:customStyle="1" w:styleId="BodyTextIndent2Char">
    <w:name w:val="Body Text Indent 2 Char"/>
    <w:basedOn w:val="DefaultParagraphFont"/>
    <w:link w:val="BodyTextIndent2"/>
    <w:rsid w:val="000564BD"/>
    <w:rPr>
      <w:lang w:eastAsia="en-US"/>
    </w:rPr>
  </w:style>
  <w:style w:type="paragraph" w:styleId="BodyTextIndent3">
    <w:name w:val="Body Text Indent 3"/>
    <w:basedOn w:val="Normal"/>
    <w:link w:val="BodyTextIndent3Char"/>
    <w:rsid w:val="000564BD"/>
    <w:pPr>
      <w:spacing w:after="120"/>
      <w:ind w:left="360"/>
    </w:pPr>
    <w:rPr>
      <w:sz w:val="16"/>
      <w:szCs w:val="16"/>
    </w:rPr>
  </w:style>
  <w:style w:type="character" w:customStyle="1" w:styleId="BodyTextIndent3Char">
    <w:name w:val="Body Text Indent 3 Char"/>
    <w:basedOn w:val="DefaultParagraphFont"/>
    <w:link w:val="BodyTextIndent3"/>
    <w:rsid w:val="000564BD"/>
    <w:rPr>
      <w:sz w:val="16"/>
      <w:szCs w:val="16"/>
      <w:lang w:eastAsia="en-US"/>
    </w:rPr>
  </w:style>
  <w:style w:type="paragraph" w:styleId="Closing">
    <w:name w:val="Closing"/>
    <w:basedOn w:val="Normal"/>
    <w:link w:val="ClosingChar"/>
    <w:rsid w:val="000564BD"/>
    <w:pPr>
      <w:spacing w:after="0"/>
      <w:ind w:left="4320"/>
    </w:pPr>
  </w:style>
  <w:style w:type="character" w:customStyle="1" w:styleId="ClosingChar">
    <w:name w:val="Closing Char"/>
    <w:basedOn w:val="DefaultParagraphFont"/>
    <w:link w:val="Closing"/>
    <w:rsid w:val="000564BD"/>
    <w:rPr>
      <w:lang w:eastAsia="en-US"/>
    </w:rPr>
  </w:style>
  <w:style w:type="paragraph" w:styleId="CommentSubject">
    <w:name w:val="annotation subject"/>
    <w:basedOn w:val="CommentText"/>
    <w:next w:val="CommentText"/>
    <w:link w:val="CommentSubjectChar"/>
    <w:rsid w:val="000564BD"/>
    <w:rPr>
      <w:b/>
      <w:bCs/>
    </w:rPr>
  </w:style>
  <w:style w:type="character" w:customStyle="1" w:styleId="CommentSubjectChar">
    <w:name w:val="Comment Subject Char"/>
    <w:basedOn w:val="CommentTextChar"/>
    <w:link w:val="CommentSubject"/>
    <w:rsid w:val="000564BD"/>
    <w:rPr>
      <w:b/>
      <w:bCs/>
      <w:lang w:eastAsia="en-US"/>
    </w:rPr>
  </w:style>
  <w:style w:type="paragraph" w:styleId="Date">
    <w:name w:val="Date"/>
    <w:basedOn w:val="Normal"/>
    <w:next w:val="Normal"/>
    <w:link w:val="DateChar"/>
    <w:rsid w:val="000564BD"/>
  </w:style>
  <w:style w:type="character" w:customStyle="1" w:styleId="DateChar">
    <w:name w:val="Date Char"/>
    <w:basedOn w:val="DefaultParagraphFont"/>
    <w:link w:val="Date"/>
    <w:rsid w:val="000564BD"/>
    <w:rPr>
      <w:lang w:eastAsia="en-US"/>
    </w:rPr>
  </w:style>
  <w:style w:type="paragraph" w:styleId="E-mailSignature">
    <w:name w:val="E-mail Signature"/>
    <w:basedOn w:val="Normal"/>
    <w:link w:val="E-mailSignatureChar"/>
    <w:rsid w:val="000564BD"/>
    <w:pPr>
      <w:spacing w:after="0"/>
    </w:pPr>
  </w:style>
  <w:style w:type="character" w:customStyle="1" w:styleId="E-mailSignatureChar">
    <w:name w:val="E-mail Signature Char"/>
    <w:basedOn w:val="DefaultParagraphFont"/>
    <w:link w:val="E-mailSignature"/>
    <w:rsid w:val="000564BD"/>
    <w:rPr>
      <w:lang w:eastAsia="en-US"/>
    </w:rPr>
  </w:style>
  <w:style w:type="paragraph" w:styleId="EndnoteText">
    <w:name w:val="endnote text"/>
    <w:basedOn w:val="Normal"/>
    <w:link w:val="EndnoteTextChar"/>
    <w:rsid w:val="000564BD"/>
    <w:pPr>
      <w:spacing w:after="0"/>
    </w:pPr>
  </w:style>
  <w:style w:type="character" w:customStyle="1" w:styleId="EndnoteTextChar">
    <w:name w:val="Endnote Text Char"/>
    <w:basedOn w:val="DefaultParagraphFont"/>
    <w:link w:val="EndnoteText"/>
    <w:rsid w:val="000564BD"/>
    <w:rPr>
      <w:lang w:eastAsia="en-US"/>
    </w:rPr>
  </w:style>
  <w:style w:type="paragraph" w:styleId="EnvelopeAddress">
    <w:name w:val="envelope address"/>
    <w:basedOn w:val="Normal"/>
    <w:rsid w:val="000564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64BD"/>
    <w:pPr>
      <w:spacing w:after="0"/>
    </w:pPr>
    <w:rPr>
      <w:rFonts w:asciiTheme="majorHAnsi" w:eastAsiaTheme="majorEastAsia" w:hAnsiTheme="majorHAnsi" w:cstheme="majorBidi"/>
    </w:rPr>
  </w:style>
  <w:style w:type="paragraph" w:styleId="FootnoteText">
    <w:name w:val="footnote text"/>
    <w:basedOn w:val="Normal"/>
    <w:link w:val="FootnoteTextChar"/>
    <w:rsid w:val="000564BD"/>
    <w:pPr>
      <w:spacing w:after="0"/>
    </w:pPr>
  </w:style>
  <w:style w:type="character" w:customStyle="1" w:styleId="FootnoteTextChar">
    <w:name w:val="Footnote Text Char"/>
    <w:basedOn w:val="DefaultParagraphFont"/>
    <w:link w:val="FootnoteText"/>
    <w:rsid w:val="000564BD"/>
    <w:rPr>
      <w:lang w:eastAsia="en-US"/>
    </w:rPr>
  </w:style>
  <w:style w:type="paragraph" w:styleId="HTMLAddress">
    <w:name w:val="HTML Address"/>
    <w:basedOn w:val="Normal"/>
    <w:link w:val="HTMLAddressChar"/>
    <w:rsid w:val="000564BD"/>
    <w:pPr>
      <w:spacing w:after="0"/>
    </w:pPr>
    <w:rPr>
      <w:i/>
      <w:iCs/>
    </w:rPr>
  </w:style>
  <w:style w:type="character" w:customStyle="1" w:styleId="HTMLAddressChar">
    <w:name w:val="HTML Address Char"/>
    <w:basedOn w:val="DefaultParagraphFont"/>
    <w:link w:val="HTMLAddress"/>
    <w:rsid w:val="000564BD"/>
    <w:rPr>
      <w:i/>
      <w:iCs/>
      <w:lang w:eastAsia="en-US"/>
    </w:rPr>
  </w:style>
  <w:style w:type="paragraph" w:styleId="HTMLPreformatted">
    <w:name w:val="HTML Preformatted"/>
    <w:basedOn w:val="Normal"/>
    <w:link w:val="HTMLPreformattedChar"/>
    <w:rsid w:val="000564BD"/>
    <w:pPr>
      <w:spacing w:after="0"/>
    </w:pPr>
    <w:rPr>
      <w:rFonts w:ascii="Consolas" w:hAnsi="Consolas"/>
    </w:rPr>
  </w:style>
  <w:style w:type="character" w:customStyle="1" w:styleId="HTMLPreformattedChar">
    <w:name w:val="HTML Preformatted Char"/>
    <w:basedOn w:val="DefaultParagraphFont"/>
    <w:link w:val="HTMLPreformatted"/>
    <w:rsid w:val="000564BD"/>
    <w:rPr>
      <w:rFonts w:ascii="Consolas" w:hAnsi="Consolas"/>
      <w:lang w:eastAsia="en-US"/>
    </w:rPr>
  </w:style>
  <w:style w:type="paragraph" w:styleId="Index3">
    <w:name w:val="index 3"/>
    <w:basedOn w:val="Normal"/>
    <w:next w:val="Normal"/>
    <w:rsid w:val="000564BD"/>
    <w:pPr>
      <w:spacing w:after="0"/>
      <w:ind w:left="600" w:hanging="200"/>
    </w:pPr>
  </w:style>
  <w:style w:type="paragraph" w:styleId="Index4">
    <w:name w:val="index 4"/>
    <w:basedOn w:val="Normal"/>
    <w:next w:val="Normal"/>
    <w:rsid w:val="000564BD"/>
    <w:pPr>
      <w:spacing w:after="0"/>
      <w:ind w:left="800" w:hanging="200"/>
    </w:pPr>
  </w:style>
  <w:style w:type="paragraph" w:styleId="Index5">
    <w:name w:val="index 5"/>
    <w:basedOn w:val="Normal"/>
    <w:next w:val="Normal"/>
    <w:rsid w:val="000564BD"/>
    <w:pPr>
      <w:spacing w:after="0"/>
      <w:ind w:left="1000" w:hanging="200"/>
    </w:pPr>
  </w:style>
  <w:style w:type="paragraph" w:styleId="Index6">
    <w:name w:val="index 6"/>
    <w:basedOn w:val="Normal"/>
    <w:next w:val="Normal"/>
    <w:rsid w:val="000564BD"/>
    <w:pPr>
      <w:spacing w:after="0"/>
      <w:ind w:left="1200" w:hanging="200"/>
    </w:pPr>
  </w:style>
  <w:style w:type="paragraph" w:styleId="Index7">
    <w:name w:val="index 7"/>
    <w:basedOn w:val="Normal"/>
    <w:next w:val="Normal"/>
    <w:rsid w:val="000564BD"/>
    <w:pPr>
      <w:spacing w:after="0"/>
      <w:ind w:left="1400" w:hanging="200"/>
    </w:pPr>
  </w:style>
  <w:style w:type="paragraph" w:styleId="Index8">
    <w:name w:val="index 8"/>
    <w:basedOn w:val="Normal"/>
    <w:next w:val="Normal"/>
    <w:rsid w:val="000564BD"/>
    <w:pPr>
      <w:spacing w:after="0"/>
      <w:ind w:left="1600" w:hanging="200"/>
    </w:pPr>
  </w:style>
  <w:style w:type="paragraph" w:styleId="Index9">
    <w:name w:val="index 9"/>
    <w:basedOn w:val="Normal"/>
    <w:next w:val="Normal"/>
    <w:rsid w:val="000564BD"/>
    <w:pPr>
      <w:spacing w:after="0"/>
      <w:ind w:left="1800" w:hanging="200"/>
    </w:pPr>
  </w:style>
  <w:style w:type="paragraph" w:styleId="IndexHeading">
    <w:name w:val="index heading"/>
    <w:basedOn w:val="Normal"/>
    <w:next w:val="Index1"/>
    <w:rsid w:val="000564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64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64BD"/>
    <w:rPr>
      <w:i/>
      <w:iCs/>
      <w:color w:val="4472C4" w:themeColor="accent1"/>
      <w:lang w:eastAsia="en-US"/>
    </w:rPr>
  </w:style>
  <w:style w:type="paragraph" w:styleId="List2">
    <w:name w:val="List 2"/>
    <w:basedOn w:val="Normal"/>
    <w:rsid w:val="000564BD"/>
    <w:pPr>
      <w:ind w:left="720" w:hanging="360"/>
      <w:contextualSpacing/>
    </w:pPr>
  </w:style>
  <w:style w:type="paragraph" w:styleId="List5">
    <w:name w:val="List 5"/>
    <w:basedOn w:val="Normal"/>
    <w:rsid w:val="000564BD"/>
    <w:pPr>
      <w:ind w:left="1800" w:hanging="360"/>
      <w:contextualSpacing/>
    </w:pPr>
  </w:style>
  <w:style w:type="paragraph" w:styleId="ListBullet2">
    <w:name w:val="List Bullet 2"/>
    <w:basedOn w:val="Normal"/>
    <w:rsid w:val="000564BD"/>
    <w:pPr>
      <w:numPr>
        <w:numId w:val="14"/>
      </w:numPr>
      <w:contextualSpacing/>
    </w:pPr>
  </w:style>
  <w:style w:type="paragraph" w:styleId="ListBullet3">
    <w:name w:val="List Bullet 3"/>
    <w:basedOn w:val="Normal"/>
    <w:rsid w:val="000564BD"/>
    <w:pPr>
      <w:numPr>
        <w:numId w:val="15"/>
      </w:numPr>
      <w:contextualSpacing/>
    </w:pPr>
  </w:style>
  <w:style w:type="paragraph" w:styleId="ListContinue">
    <w:name w:val="List Continue"/>
    <w:basedOn w:val="Normal"/>
    <w:rsid w:val="000564BD"/>
    <w:pPr>
      <w:spacing w:after="120"/>
      <w:ind w:left="360"/>
      <w:contextualSpacing/>
    </w:pPr>
  </w:style>
  <w:style w:type="paragraph" w:styleId="ListContinue2">
    <w:name w:val="List Continue 2"/>
    <w:basedOn w:val="Normal"/>
    <w:rsid w:val="000564BD"/>
    <w:pPr>
      <w:spacing w:after="120"/>
      <w:ind w:left="720"/>
      <w:contextualSpacing/>
    </w:pPr>
  </w:style>
  <w:style w:type="paragraph" w:styleId="ListContinue3">
    <w:name w:val="List Continue 3"/>
    <w:basedOn w:val="Normal"/>
    <w:rsid w:val="000564BD"/>
    <w:pPr>
      <w:spacing w:after="120"/>
      <w:ind w:left="1080"/>
      <w:contextualSpacing/>
    </w:pPr>
  </w:style>
  <w:style w:type="paragraph" w:styleId="ListContinue4">
    <w:name w:val="List Continue 4"/>
    <w:basedOn w:val="Normal"/>
    <w:rsid w:val="000564BD"/>
    <w:pPr>
      <w:spacing w:after="120"/>
      <w:ind w:left="1440"/>
      <w:contextualSpacing/>
    </w:pPr>
  </w:style>
  <w:style w:type="paragraph" w:styleId="ListContinue5">
    <w:name w:val="List Continue 5"/>
    <w:basedOn w:val="Normal"/>
    <w:rsid w:val="000564BD"/>
    <w:pPr>
      <w:spacing w:after="120"/>
      <w:ind w:left="1800"/>
      <w:contextualSpacing/>
    </w:pPr>
  </w:style>
  <w:style w:type="paragraph" w:styleId="ListNumber">
    <w:name w:val="List Number"/>
    <w:basedOn w:val="Normal"/>
    <w:rsid w:val="000564BD"/>
    <w:pPr>
      <w:numPr>
        <w:numId w:val="16"/>
      </w:numPr>
      <w:contextualSpacing/>
    </w:pPr>
  </w:style>
  <w:style w:type="paragraph" w:styleId="ListNumber2">
    <w:name w:val="List Number 2"/>
    <w:basedOn w:val="Normal"/>
    <w:rsid w:val="000564BD"/>
    <w:pPr>
      <w:numPr>
        <w:numId w:val="17"/>
      </w:numPr>
      <w:contextualSpacing/>
    </w:pPr>
  </w:style>
  <w:style w:type="paragraph" w:styleId="ListNumber3">
    <w:name w:val="List Number 3"/>
    <w:basedOn w:val="Normal"/>
    <w:rsid w:val="000564BD"/>
    <w:pPr>
      <w:numPr>
        <w:numId w:val="18"/>
      </w:numPr>
      <w:contextualSpacing/>
    </w:pPr>
  </w:style>
  <w:style w:type="paragraph" w:styleId="ListNumber4">
    <w:name w:val="List Number 4"/>
    <w:basedOn w:val="Normal"/>
    <w:rsid w:val="000564BD"/>
    <w:pPr>
      <w:numPr>
        <w:numId w:val="19"/>
      </w:numPr>
      <w:contextualSpacing/>
    </w:pPr>
  </w:style>
  <w:style w:type="paragraph" w:styleId="ListNumber5">
    <w:name w:val="List Number 5"/>
    <w:basedOn w:val="Normal"/>
    <w:rsid w:val="000564BD"/>
    <w:pPr>
      <w:numPr>
        <w:numId w:val="20"/>
      </w:numPr>
      <w:contextualSpacing/>
    </w:pPr>
  </w:style>
  <w:style w:type="paragraph" w:styleId="MacroText">
    <w:name w:val="macro"/>
    <w:link w:val="MacroTextChar"/>
    <w:rsid w:val="000564B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64BD"/>
    <w:rPr>
      <w:rFonts w:ascii="Consolas" w:hAnsi="Consolas"/>
      <w:lang w:eastAsia="en-US"/>
    </w:rPr>
  </w:style>
  <w:style w:type="paragraph" w:styleId="MessageHeader">
    <w:name w:val="Message Header"/>
    <w:basedOn w:val="Normal"/>
    <w:link w:val="MessageHeaderChar"/>
    <w:rsid w:val="000564B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64B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64BD"/>
    <w:rPr>
      <w:lang w:eastAsia="en-US"/>
    </w:rPr>
  </w:style>
  <w:style w:type="paragraph" w:styleId="NormalWeb">
    <w:name w:val="Normal (Web)"/>
    <w:basedOn w:val="Normal"/>
    <w:rsid w:val="000564BD"/>
    <w:rPr>
      <w:sz w:val="24"/>
      <w:szCs w:val="24"/>
    </w:rPr>
  </w:style>
  <w:style w:type="paragraph" w:styleId="NormalIndent">
    <w:name w:val="Normal Indent"/>
    <w:basedOn w:val="Normal"/>
    <w:rsid w:val="000564BD"/>
    <w:pPr>
      <w:ind w:left="720"/>
    </w:pPr>
  </w:style>
  <w:style w:type="paragraph" w:styleId="NoteHeading">
    <w:name w:val="Note Heading"/>
    <w:basedOn w:val="Normal"/>
    <w:next w:val="Normal"/>
    <w:link w:val="NoteHeadingChar"/>
    <w:rsid w:val="000564BD"/>
    <w:pPr>
      <w:spacing w:after="0"/>
    </w:pPr>
  </w:style>
  <w:style w:type="character" w:customStyle="1" w:styleId="NoteHeadingChar">
    <w:name w:val="Note Heading Char"/>
    <w:basedOn w:val="DefaultParagraphFont"/>
    <w:link w:val="NoteHeading"/>
    <w:rsid w:val="000564BD"/>
    <w:rPr>
      <w:lang w:eastAsia="en-US"/>
    </w:rPr>
  </w:style>
  <w:style w:type="paragraph" w:styleId="PlainText">
    <w:name w:val="Plain Text"/>
    <w:basedOn w:val="Normal"/>
    <w:link w:val="PlainTextChar"/>
    <w:rsid w:val="000564BD"/>
    <w:pPr>
      <w:spacing w:after="0"/>
    </w:pPr>
    <w:rPr>
      <w:rFonts w:ascii="Consolas" w:hAnsi="Consolas"/>
      <w:sz w:val="21"/>
      <w:szCs w:val="21"/>
    </w:rPr>
  </w:style>
  <w:style w:type="character" w:customStyle="1" w:styleId="PlainTextChar">
    <w:name w:val="Plain Text Char"/>
    <w:basedOn w:val="DefaultParagraphFont"/>
    <w:link w:val="PlainText"/>
    <w:rsid w:val="000564BD"/>
    <w:rPr>
      <w:rFonts w:ascii="Consolas" w:hAnsi="Consolas"/>
      <w:sz w:val="21"/>
      <w:szCs w:val="21"/>
      <w:lang w:eastAsia="en-US"/>
    </w:rPr>
  </w:style>
  <w:style w:type="paragraph" w:styleId="Quote">
    <w:name w:val="Quote"/>
    <w:basedOn w:val="Normal"/>
    <w:next w:val="Normal"/>
    <w:link w:val="QuoteChar"/>
    <w:uiPriority w:val="29"/>
    <w:qFormat/>
    <w:rsid w:val="000564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64BD"/>
    <w:rPr>
      <w:i/>
      <w:iCs/>
      <w:color w:val="404040" w:themeColor="text1" w:themeTint="BF"/>
      <w:lang w:eastAsia="en-US"/>
    </w:rPr>
  </w:style>
  <w:style w:type="paragraph" w:styleId="Salutation">
    <w:name w:val="Salutation"/>
    <w:basedOn w:val="Normal"/>
    <w:next w:val="Normal"/>
    <w:link w:val="SalutationChar"/>
    <w:rsid w:val="000564BD"/>
  </w:style>
  <w:style w:type="character" w:customStyle="1" w:styleId="SalutationChar">
    <w:name w:val="Salutation Char"/>
    <w:basedOn w:val="DefaultParagraphFont"/>
    <w:link w:val="Salutation"/>
    <w:rsid w:val="000564BD"/>
    <w:rPr>
      <w:lang w:eastAsia="en-US"/>
    </w:rPr>
  </w:style>
  <w:style w:type="paragraph" w:styleId="Signature">
    <w:name w:val="Signature"/>
    <w:basedOn w:val="Normal"/>
    <w:link w:val="SignatureChar"/>
    <w:rsid w:val="000564BD"/>
    <w:pPr>
      <w:spacing w:after="0"/>
      <w:ind w:left="4320"/>
    </w:pPr>
  </w:style>
  <w:style w:type="character" w:customStyle="1" w:styleId="SignatureChar">
    <w:name w:val="Signature Char"/>
    <w:basedOn w:val="DefaultParagraphFont"/>
    <w:link w:val="Signature"/>
    <w:rsid w:val="000564BD"/>
    <w:rPr>
      <w:lang w:eastAsia="en-US"/>
    </w:rPr>
  </w:style>
  <w:style w:type="paragraph" w:styleId="Subtitle">
    <w:name w:val="Subtitle"/>
    <w:basedOn w:val="Normal"/>
    <w:next w:val="Normal"/>
    <w:link w:val="SubtitleChar"/>
    <w:qFormat/>
    <w:rsid w:val="000564B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64B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64BD"/>
    <w:pPr>
      <w:spacing w:after="0"/>
      <w:ind w:left="200" w:hanging="200"/>
    </w:pPr>
  </w:style>
  <w:style w:type="paragraph" w:styleId="TableofFigures">
    <w:name w:val="table of figures"/>
    <w:basedOn w:val="Normal"/>
    <w:next w:val="Normal"/>
    <w:rsid w:val="000564BD"/>
    <w:pPr>
      <w:spacing w:after="0"/>
    </w:pPr>
  </w:style>
  <w:style w:type="paragraph" w:styleId="Title">
    <w:name w:val="Title"/>
    <w:basedOn w:val="Normal"/>
    <w:next w:val="Normal"/>
    <w:link w:val="TitleChar"/>
    <w:qFormat/>
    <w:rsid w:val="000564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64B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64B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64B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41</Pages>
  <Words>15052</Words>
  <Characters>85803</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2022-04-04T10:42:00Z</dcterms:created>
  <dcterms:modified xsi:type="dcterms:W3CDTF">2025-12-11T18:30:00Z</dcterms:modified>
</cp:coreProperties>
</file>