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3B6023BF"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w:t>
            </w:r>
            <w:r w:rsidR="00814B11">
              <w:t>7</w:t>
            </w:r>
            <w:r w:rsidR="001955B1">
              <w:t>.</w:t>
            </w:r>
            <w:del w:id="3" w:author="MCC" w:date="2025-12-11T19:26:00Z" w16du:dateUtc="2025-12-11T18:26:00Z">
              <w:r w:rsidR="00CB4B24" w:rsidDel="00652B14">
                <w:delText>4</w:delText>
              </w:r>
            </w:del>
            <w:ins w:id="4" w:author="MCC" w:date="2025-12-11T19:26:00Z" w16du:dateUtc="2025-12-11T18:26:00Z">
              <w:r w:rsidR="00652B14">
                <w:rPr>
                  <w:rFonts w:hint="eastAsia"/>
                  <w:lang w:eastAsia="zh-CN"/>
                </w:rPr>
                <w:t>5</w:t>
              </w:r>
            </w:ins>
            <w:r w:rsidR="001955B1">
              <w:t>.0</w:t>
            </w:r>
            <w:r w:rsidRPr="00DC0757">
              <w:t xml:space="preserve"> </w:t>
            </w:r>
            <w:r w:rsidRPr="00DC0757">
              <w:rPr>
                <w:sz w:val="32"/>
              </w:rPr>
              <w:t>(</w:t>
            </w:r>
            <w:del w:id="5" w:author="MCC" w:date="2025-12-11T19:26:00Z" w16du:dateUtc="2025-12-11T18:26:00Z">
              <w:r w:rsidR="00CB4B24" w:rsidDel="00652B14">
                <w:rPr>
                  <w:sz w:val="32"/>
                </w:rPr>
                <w:delText>2024</w:delText>
              </w:r>
            </w:del>
            <w:ins w:id="6" w:author="MCC" w:date="2025-12-11T19:26:00Z" w16du:dateUtc="2025-12-11T18:26:00Z">
              <w:r w:rsidR="00652B14">
                <w:rPr>
                  <w:sz w:val="32"/>
                </w:rPr>
                <w:t>202</w:t>
              </w:r>
              <w:r w:rsidR="00652B14">
                <w:rPr>
                  <w:rFonts w:hint="eastAsia"/>
                  <w:sz w:val="32"/>
                  <w:lang w:eastAsia="zh-CN"/>
                </w:rPr>
                <w:t>5</w:t>
              </w:r>
            </w:ins>
            <w:r w:rsidR="001955B1">
              <w:rPr>
                <w:sz w:val="32"/>
              </w:rPr>
              <w:t>-</w:t>
            </w:r>
            <w:del w:id="7" w:author="MCC" w:date="2025-12-11T19:26:00Z" w16du:dateUtc="2025-12-11T18:26:00Z">
              <w:r w:rsidR="00CB4B24" w:rsidDel="00652B14">
                <w:rPr>
                  <w:sz w:val="32"/>
                </w:rPr>
                <w:delText>03</w:delText>
              </w:r>
            </w:del>
            <w:ins w:id="8" w:author="MCC" w:date="2025-12-11T19:26:00Z" w16du:dateUtc="2025-12-11T18:26:00Z">
              <w:r w:rsidR="00652B14">
                <w:rPr>
                  <w:rFonts w:hint="eastAsia"/>
                  <w:sz w:val="32"/>
                  <w:lang w:eastAsia="zh-CN"/>
                </w:rPr>
                <w:t>12</w:t>
              </w:r>
            </w:ins>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9" w:name="spectype2"/>
            <w:r w:rsidRPr="00DC0757">
              <w:t>Specification</w:t>
            </w:r>
            <w:bookmarkEnd w:id="9"/>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6AA3A8E4"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w:t>
            </w:r>
            <w:r w:rsidR="00814B11">
              <w:rPr>
                <w:rStyle w:val="ZGSM"/>
              </w:rPr>
              <w:t>7</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7C111B2B" w14:textId="77777777" w:rsidTr="005E4BB2">
        <w:trPr>
          <w:trHeight w:hRule="exact" w:val="1531"/>
        </w:trPr>
        <w:tc>
          <w:tcPr>
            <w:tcW w:w="4883" w:type="dxa"/>
            <w:shd w:val="clear" w:color="auto" w:fill="auto"/>
          </w:tcPr>
          <w:p w14:paraId="7C111B29" w14:textId="4503454B" w:rsidR="00D57972" w:rsidRPr="00DC0757" w:rsidRDefault="001F6B20">
            <w:r>
              <w:rPr>
                <w:i/>
                <w:noProof/>
              </w:rPr>
              <w:drawing>
                <wp:inline distT="0" distB="0" distL="0" distR="0" wp14:anchorId="7C1122AD" wp14:editId="28AE6271">
                  <wp:extent cx="1240155"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0155" cy="850900"/>
                          </a:xfrm>
                          <a:prstGeom prst="rect">
                            <a:avLst/>
                          </a:prstGeom>
                          <a:noFill/>
                          <a:ln>
                            <a:noFill/>
                          </a:ln>
                        </pic:spPr>
                      </pic:pic>
                    </a:graphicData>
                  </a:graphic>
                </wp:inline>
              </w:drawing>
            </w:r>
          </w:p>
        </w:tc>
        <w:tc>
          <w:tcPr>
            <w:tcW w:w="5540" w:type="dxa"/>
            <w:shd w:val="clear" w:color="auto" w:fill="auto"/>
          </w:tcPr>
          <w:p w14:paraId="7C111B2A" w14:textId="6E229821" w:rsidR="00D57972" w:rsidRPr="00DC0757" w:rsidRDefault="001F6B20" w:rsidP="00133525">
            <w:pPr>
              <w:jc w:val="right"/>
            </w:pPr>
            <w:bookmarkStart w:id="10" w:name="logos"/>
            <w:r>
              <w:rPr>
                <w:noProof/>
              </w:rPr>
              <w:drawing>
                <wp:inline distT="0" distB="0" distL="0" distR="0" wp14:anchorId="7C1122AE" wp14:editId="7E9D285E">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77900"/>
                          </a:xfrm>
                          <a:prstGeom prst="rect">
                            <a:avLst/>
                          </a:prstGeom>
                          <a:noFill/>
                          <a:ln>
                            <a:noFill/>
                          </a:ln>
                        </pic:spPr>
                      </pic:pic>
                    </a:graphicData>
                  </a:graphic>
                </wp:inline>
              </w:drawing>
            </w:r>
            <w:bookmarkEnd w:id="10"/>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11"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11"/>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7C25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12"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13"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652B14" w:rsidRDefault="00E16509" w:rsidP="00133525">
            <w:pPr>
              <w:pStyle w:val="FP"/>
              <w:ind w:left="2835" w:right="2835"/>
              <w:jc w:val="center"/>
              <w:rPr>
                <w:rFonts w:ascii="Arial" w:hAnsi="Arial"/>
                <w:sz w:val="18"/>
                <w:lang w:val="fr-FR"/>
              </w:rPr>
            </w:pPr>
            <w:r w:rsidRPr="00652B14">
              <w:rPr>
                <w:rFonts w:ascii="Arial" w:hAnsi="Arial"/>
                <w:sz w:val="18"/>
                <w:lang w:val="fr-FR"/>
              </w:rPr>
              <w:t>650 Route des Lucioles - Sophia Antipolis</w:t>
            </w:r>
          </w:p>
          <w:p w14:paraId="7C111B3A" w14:textId="77777777" w:rsidR="00E16509" w:rsidRPr="00652B14" w:rsidRDefault="00E16509" w:rsidP="00133525">
            <w:pPr>
              <w:pStyle w:val="FP"/>
              <w:ind w:left="2835" w:right="2835"/>
              <w:jc w:val="center"/>
              <w:rPr>
                <w:rFonts w:ascii="Arial" w:hAnsi="Arial"/>
                <w:sz w:val="18"/>
                <w:lang w:val="fr-FR"/>
              </w:rPr>
            </w:pPr>
            <w:r w:rsidRPr="00652B14">
              <w:rPr>
                <w:rFonts w:ascii="Arial" w:hAnsi="Arial"/>
                <w:sz w:val="18"/>
                <w:lang w:val="fr-FR"/>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13"/>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14"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61E91B2D" w:rsidR="00E16509" w:rsidRPr="00DC0757" w:rsidRDefault="00E16509" w:rsidP="00133525">
            <w:pPr>
              <w:pStyle w:val="FP"/>
              <w:jc w:val="center"/>
              <w:rPr>
                <w:noProof/>
                <w:sz w:val="18"/>
              </w:rPr>
            </w:pPr>
            <w:r w:rsidRPr="00DC0757">
              <w:rPr>
                <w:noProof/>
                <w:sz w:val="18"/>
              </w:rPr>
              <w:t>©</w:t>
            </w:r>
            <w:r w:rsidR="001955B1">
              <w:rPr>
                <w:noProof/>
                <w:sz w:val="18"/>
              </w:rPr>
              <w:t xml:space="preserve"> </w:t>
            </w:r>
            <w:del w:id="15" w:author="MCC" w:date="2025-12-11T19:26:00Z" w16du:dateUtc="2025-12-11T18:26:00Z">
              <w:r w:rsidR="00CB4B24" w:rsidDel="0035777F">
                <w:rPr>
                  <w:noProof/>
                  <w:sz w:val="18"/>
                </w:rPr>
                <w:delText>2024</w:delText>
              </w:r>
            </w:del>
            <w:ins w:id="16" w:author="MCC" w:date="2025-12-11T19:26:00Z" w16du:dateUtc="2025-12-11T18:26:00Z">
              <w:r w:rsidR="0035777F">
                <w:rPr>
                  <w:noProof/>
                  <w:sz w:val="18"/>
                </w:rPr>
                <w:t>202</w:t>
              </w:r>
              <w:r w:rsidR="0035777F">
                <w:rPr>
                  <w:rFonts w:hint="eastAsia"/>
                  <w:noProof/>
                  <w:sz w:val="18"/>
                  <w:lang w:eastAsia="zh-CN"/>
                </w:rPr>
                <w:t>5</w:t>
              </w:r>
            </w:ins>
            <w:r w:rsidRPr="00DC0757">
              <w:rPr>
                <w:noProof/>
                <w:sz w:val="18"/>
              </w:rPr>
              <w:t>, 3GPP Organizational Partners (ARIB, ATIS, CCSA, ETSI, TSDSI, TTA, TTC).</w:t>
            </w:r>
            <w:bookmarkStart w:id="17" w:name="copyrightaddon"/>
            <w:bookmarkEnd w:id="17"/>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14"/>
          </w:p>
          <w:p w14:paraId="7C111B49" w14:textId="77777777" w:rsidR="00E16509" w:rsidRPr="00DC0757" w:rsidRDefault="00E16509" w:rsidP="00133525"/>
        </w:tc>
      </w:tr>
      <w:bookmarkEnd w:id="12"/>
    </w:tbl>
    <w:p w14:paraId="7C111B4B" w14:textId="77777777" w:rsidR="00080512" w:rsidRPr="00DC0757" w:rsidRDefault="00080512">
      <w:pPr>
        <w:pStyle w:val="TT"/>
      </w:pPr>
      <w:r w:rsidRPr="00DC0757">
        <w:br w:type="page"/>
      </w:r>
      <w:bookmarkStart w:id="18" w:name="tableOfContents"/>
      <w:bookmarkEnd w:id="18"/>
      <w:r w:rsidRPr="00DC0757">
        <w:lastRenderedPageBreak/>
        <w:t>Contents</w:t>
      </w:r>
    </w:p>
    <w:p w14:paraId="55FE000F" w14:textId="1E975BAA" w:rsidR="009549AE" w:rsidRDefault="009549AE">
      <w:pPr>
        <w:pStyle w:val="TOC1"/>
        <w:rPr>
          <w:rFonts w:asciiTheme="minorHAnsi" w:hAnsiTheme="minorHAnsi" w:cstheme="minorBidi"/>
          <w:kern w:val="2"/>
          <w:szCs w:val="22"/>
          <w:lang w:eastAsia="en-GB"/>
          <w14:ligatures w14:val="standardContextual"/>
        </w:rPr>
      </w:pPr>
      <w:r>
        <w:rPr>
          <w:noProof/>
        </w:rPr>
        <w:fldChar w:fldCharType="begin"/>
      </w:r>
      <w:r>
        <w:instrText xml:space="preserve"> TOC \o "1-9" </w:instrText>
      </w:r>
      <w:r>
        <w:rPr>
          <w:noProof/>
        </w:rPr>
        <w:fldChar w:fldCharType="separate"/>
      </w:r>
      <w:r>
        <w:t>Foreword</w:t>
      </w:r>
      <w:r>
        <w:tab/>
      </w:r>
      <w:r>
        <w:fldChar w:fldCharType="begin"/>
      </w:r>
      <w:r>
        <w:instrText xml:space="preserve"> PAGEREF _Toc161845625 \h </w:instrText>
      </w:r>
      <w:r>
        <w:fldChar w:fldCharType="separate"/>
      </w:r>
      <w:r>
        <w:t>7</w:t>
      </w:r>
      <w:r>
        <w:fldChar w:fldCharType="end"/>
      </w:r>
    </w:p>
    <w:p w14:paraId="0C552B6D" w14:textId="41A986CC" w:rsidR="009549AE" w:rsidRDefault="009549AE">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_Toc161845626 \h </w:instrText>
      </w:r>
      <w:r>
        <w:fldChar w:fldCharType="separate"/>
      </w:r>
      <w:r>
        <w:t>9</w:t>
      </w:r>
      <w:r>
        <w:fldChar w:fldCharType="end"/>
      </w:r>
    </w:p>
    <w:p w14:paraId="3A6F9E42" w14:textId="77350498" w:rsidR="009549AE" w:rsidRDefault="009549AE">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_Toc161845627 \h </w:instrText>
      </w:r>
      <w:r>
        <w:fldChar w:fldCharType="separate"/>
      </w:r>
      <w:r>
        <w:t>9</w:t>
      </w:r>
      <w:r>
        <w:fldChar w:fldCharType="end"/>
      </w:r>
    </w:p>
    <w:p w14:paraId="67172384" w14:textId="4359D84D" w:rsidR="009549AE" w:rsidRDefault="009549AE">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symbols and abbreviations</w:t>
      </w:r>
      <w:r>
        <w:tab/>
      </w:r>
      <w:r>
        <w:fldChar w:fldCharType="begin"/>
      </w:r>
      <w:r>
        <w:instrText xml:space="preserve"> PAGEREF _Toc161845628 \h </w:instrText>
      </w:r>
      <w:r>
        <w:fldChar w:fldCharType="separate"/>
      </w:r>
      <w:r>
        <w:t>11</w:t>
      </w:r>
      <w:r>
        <w:fldChar w:fldCharType="end"/>
      </w:r>
    </w:p>
    <w:p w14:paraId="7DBA5B1D" w14:textId="3F104820" w:rsidR="009549AE" w:rsidRDefault="009549AE">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Definitions</w:t>
      </w:r>
      <w:r>
        <w:tab/>
      </w:r>
      <w:r>
        <w:fldChar w:fldCharType="begin"/>
      </w:r>
      <w:r>
        <w:instrText xml:space="preserve"> PAGEREF _Toc161845629 \h </w:instrText>
      </w:r>
      <w:r>
        <w:fldChar w:fldCharType="separate"/>
      </w:r>
      <w:r>
        <w:t>11</w:t>
      </w:r>
      <w:r>
        <w:fldChar w:fldCharType="end"/>
      </w:r>
    </w:p>
    <w:p w14:paraId="71465168" w14:textId="2858EFD7" w:rsidR="009549AE" w:rsidRDefault="009549AE">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r>
      <w:r>
        <w:instrText xml:space="preserve"> PAGEREF _Toc161845630 \h </w:instrText>
      </w:r>
      <w:r>
        <w:fldChar w:fldCharType="separate"/>
      </w:r>
      <w:r>
        <w:t>14</w:t>
      </w:r>
      <w:r>
        <w:fldChar w:fldCharType="end"/>
      </w:r>
    </w:p>
    <w:p w14:paraId="31ADF5F2" w14:textId="6596E78E" w:rsidR="009549AE" w:rsidRDefault="009549AE">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_Toc161845631 \h </w:instrText>
      </w:r>
      <w:r>
        <w:fldChar w:fldCharType="separate"/>
      </w:r>
      <w:r>
        <w:t>14</w:t>
      </w:r>
      <w:r>
        <w:fldChar w:fldCharType="end"/>
      </w:r>
    </w:p>
    <w:p w14:paraId="79C125CB" w14:textId="030A234D" w:rsidR="009549AE" w:rsidRDefault="009549AE">
      <w:pPr>
        <w:pStyle w:val="TOC1"/>
        <w:rPr>
          <w:rFonts w:asciiTheme="minorHAnsi" w:hAnsiTheme="minorHAnsi" w:cstheme="minorBidi"/>
          <w:kern w:val="2"/>
          <w:szCs w:val="22"/>
          <w:lang w:eastAsia="en-GB"/>
          <w14:ligatures w14:val="standardContextual"/>
        </w:rPr>
      </w:pPr>
      <w:r w:rsidRPr="0033796E">
        <w:rPr>
          <w:rFonts w:cs="v4.2.0"/>
        </w:rPr>
        <w:t>4</w:t>
      </w:r>
      <w:r>
        <w:rPr>
          <w:rFonts w:asciiTheme="minorHAnsi" w:hAnsiTheme="minorHAnsi" w:cstheme="minorBidi"/>
          <w:kern w:val="2"/>
          <w:szCs w:val="22"/>
          <w:lang w:eastAsia="en-GB"/>
          <w14:ligatures w14:val="standardContextual"/>
        </w:rPr>
        <w:tab/>
      </w:r>
      <w:r w:rsidRPr="0033796E">
        <w:rPr>
          <w:rFonts w:cs="v4.2.0"/>
        </w:rPr>
        <w:t>Test conditions</w:t>
      </w:r>
      <w:r>
        <w:tab/>
      </w:r>
      <w:r>
        <w:fldChar w:fldCharType="begin"/>
      </w:r>
      <w:r>
        <w:instrText xml:space="preserve"> PAGEREF _Toc161845632 \h </w:instrText>
      </w:r>
      <w:r>
        <w:fldChar w:fldCharType="separate"/>
      </w:r>
      <w:r>
        <w:t>15</w:t>
      </w:r>
      <w:r>
        <w:fldChar w:fldCharType="end"/>
      </w:r>
    </w:p>
    <w:p w14:paraId="01D3D7A2" w14:textId="2F6CCF44" w:rsidR="009549AE" w:rsidRDefault="009549AE">
      <w:pPr>
        <w:pStyle w:val="TOC2"/>
        <w:rPr>
          <w:rFonts w:asciiTheme="minorHAnsi" w:hAnsiTheme="minorHAnsi" w:cstheme="minorBidi"/>
          <w:kern w:val="2"/>
          <w:sz w:val="22"/>
          <w:szCs w:val="22"/>
          <w:lang w:eastAsia="en-GB"/>
          <w14:ligatures w14:val="standardContextual"/>
        </w:rPr>
      </w:pPr>
      <w:r>
        <w:rPr>
          <w:lang w:eastAsia="en-GB"/>
        </w:rPr>
        <w:t>4.1</w:t>
      </w:r>
      <w:r>
        <w:rPr>
          <w:rFonts w:asciiTheme="minorHAnsi"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_Toc161845633 \h </w:instrText>
      </w:r>
      <w:r>
        <w:fldChar w:fldCharType="separate"/>
      </w:r>
      <w:r>
        <w:t>15</w:t>
      </w:r>
      <w:r>
        <w:fldChar w:fldCharType="end"/>
      </w:r>
    </w:p>
    <w:p w14:paraId="37041122" w14:textId="289B02AB" w:rsidR="009549AE" w:rsidRDefault="009549AE">
      <w:pPr>
        <w:pStyle w:val="TOC2"/>
        <w:rPr>
          <w:rFonts w:asciiTheme="minorHAnsi" w:hAnsiTheme="minorHAnsi" w:cstheme="minorBidi"/>
          <w:kern w:val="2"/>
          <w:sz w:val="22"/>
          <w:szCs w:val="22"/>
          <w:lang w:eastAsia="en-GB"/>
          <w14:ligatures w14:val="standardContextual"/>
        </w:rPr>
      </w:pPr>
      <w:r>
        <w:rPr>
          <w:lang w:eastAsia="en-GB"/>
        </w:rPr>
        <w:t>4.2</w:t>
      </w:r>
      <w:r>
        <w:rPr>
          <w:rFonts w:asciiTheme="minorHAnsi" w:hAnsiTheme="minorHAnsi" w:cstheme="minorBidi"/>
          <w:kern w:val="2"/>
          <w:sz w:val="22"/>
          <w:szCs w:val="22"/>
          <w:lang w:eastAsia="en-GB"/>
          <w14:ligatures w14:val="standardContextual"/>
        </w:rPr>
        <w:tab/>
      </w:r>
      <w:r>
        <w:rPr>
          <w:lang w:eastAsia="en-GB"/>
        </w:rPr>
        <w:t>Arrangements for establishing a communication link</w:t>
      </w:r>
      <w:r>
        <w:tab/>
      </w:r>
      <w:r>
        <w:fldChar w:fldCharType="begin"/>
      </w:r>
      <w:r>
        <w:instrText xml:space="preserve"> PAGEREF _Toc161845634 \h </w:instrText>
      </w:r>
      <w:r>
        <w:fldChar w:fldCharType="separate"/>
      </w:r>
      <w:r>
        <w:t>15</w:t>
      </w:r>
      <w:r>
        <w:fldChar w:fldCharType="end"/>
      </w:r>
    </w:p>
    <w:p w14:paraId="3212106F" w14:textId="35537140" w:rsidR="009549AE" w:rsidRDefault="009549AE">
      <w:pPr>
        <w:pStyle w:val="TOC3"/>
        <w:rPr>
          <w:rFonts w:asciiTheme="minorHAnsi" w:hAnsiTheme="minorHAnsi" w:cstheme="minorBidi"/>
          <w:kern w:val="2"/>
          <w:sz w:val="22"/>
          <w:szCs w:val="22"/>
          <w:lang w:eastAsia="en-GB"/>
          <w14:ligatures w14:val="standardContextual"/>
        </w:rPr>
      </w:pPr>
      <w:r>
        <w:rPr>
          <w:lang w:eastAsia="en-GB"/>
        </w:rPr>
        <w:t>4.2.1</w:t>
      </w:r>
      <w:r>
        <w:rPr>
          <w:rFonts w:asciiTheme="minorHAnsi" w:hAnsiTheme="minorHAnsi" w:cstheme="minorBidi"/>
          <w:kern w:val="2"/>
          <w:sz w:val="22"/>
          <w:szCs w:val="22"/>
          <w:lang w:eastAsia="en-GB"/>
          <w14:ligatures w14:val="standardContextual"/>
        </w:rPr>
        <w:tab/>
      </w:r>
      <w:r>
        <w:rPr>
          <w:lang w:eastAsia="en-GB"/>
        </w:rPr>
        <w:t>Multiple enclosure BS solution</w:t>
      </w:r>
      <w:r>
        <w:tab/>
      </w:r>
      <w:r>
        <w:fldChar w:fldCharType="begin"/>
      </w:r>
      <w:r>
        <w:instrText xml:space="preserve"> PAGEREF _Toc161845635 \h </w:instrText>
      </w:r>
      <w:r>
        <w:fldChar w:fldCharType="separate"/>
      </w:r>
      <w:r>
        <w:t>16</w:t>
      </w:r>
      <w:r>
        <w:fldChar w:fldCharType="end"/>
      </w:r>
    </w:p>
    <w:p w14:paraId="7A0D3CF3" w14:textId="3D9C5E0E" w:rsidR="009549AE" w:rsidRDefault="009549AE">
      <w:pPr>
        <w:pStyle w:val="TOC2"/>
        <w:rPr>
          <w:rFonts w:asciiTheme="minorHAnsi" w:hAnsiTheme="minorHAnsi" w:cstheme="minorBidi"/>
          <w:kern w:val="2"/>
          <w:sz w:val="22"/>
          <w:szCs w:val="22"/>
          <w:lang w:eastAsia="en-GB"/>
          <w14:ligatures w14:val="standardContextual"/>
        </w:rPr>
      </w:pPr>
      <w:r>
        <w:rPr>
          <w:lang w:eastAsia="en-GB"/>
        </w:rPr>
        <w:t>4.3</w:t>
      </w:r>
      <w:r>
        <w:rPr>
          <w:rFonts w:asciiTheme="minorHAnsi" w:hAnsiTheme="minorHAnsi" w:cstheme="minorBidi"/>
          <w:kern w:val="2"/>
          <w:sz w:val="22"/>
          <w:szCs w:val="22"/>
          <w:lang w:eastAsia="en-GB"/>
          <w14:ligatures w14:val="standardContextual"/>
        </w:rPr>
        <w:tab/>
      </w:r>
      <w:r>
        <w:rPr>
          <w:lang w:eastAsia="en-GB"/>
        </w:rPr>
        <w:t>Narrow band responses on receivers</w:t>
      </w:r>
      <w:r>
        <w:tab/>
      </w:r>
      <w:r>
        <w:fldChar w:fldCharType="begin"/>
      </w:r>
      <w:r>
        <w:instrText xml:space="preserve"> PAGEREF _Toc161845636 \h </w:instrText>
      </w:r>
      <w:r>
        <w:fldChar w:fldCharType="separate"/>
      </w:r>
      <w:r>
        <w:t>16</w:t>
      </w:r>
      <w:r>
        <w:fldChar w:fldCharType="end"/>
      </w:r>
    </w:p>
    <w:p w14:paraId="68E8332E" w14:textId="0068F18B" w:rsidR="009549AE" w:rsidRDefault="009549AE">
      <w:pPr>
        <w:pStyle w:val="TOC2"/>
        <w:rPr>
          <w:rFonts w:asciiTheme="minorHAnsi" w:hAnsiTheme="minorHAnsi" w:cstheme="minorBidi"/>
          <w:kern w:val="2"/>
          <w:sz w:val="22"/>
          <w:szCs w:val="22"/>
          <w:lang w:eastAsia="en-GB"/>
          <w14:ligatures w14:val="standardContextual"/>
        </w:rPr>
      </w:pPr>
      <w:r>
        <w:rPr>
          <w:lang w:eastAsia="en-GB"/>
        </w:rPr>
        <w:t>4.4</w:t>
      </w:r>
      <w:r>
        <w:rPr>
          <w:rFonts w:asciiTheme="minorHAnsi" w:hAnsiTheme="minorHAnsi" w:cstheme="minorBidi"/>
          <w:kern w:val="2"/>
          <w:sz w:val="22"/>
          <w:szCs w:val="22"/>
          <w:lang w:eastAsia="en-GB"/>
          <w14:ligatures w14:val="standardContextual"/>
        </w:rPr>
        <w:tab/>
      </w:r>
      <w:r>
        <w:rPr>
          <w:lang w:eastAsia="en-GB"/>
        </w:rPr>
        <w:t>Exclusion bands</w:t>
      </w:r>
      <w:r>
        <w:tab/>
      </w:r>
      <w:r>
        <w:fldChar w:fldCharType="begin"/>
      </w:r>
      <w:r>
        <w:instrText xml:space="preserve"> PAGEREF _Toc161845637 \h </w:instrText>
      </w:r>
      <w:r>
        <w:fldChar w:fldCharType="separate"/>
      </w:r>
      <w:r>
        <w:t>16</w:t>
      </w:r>
      <w:r>
        <w:fldChar w:fldCharType="end"/>
      </w:r>
    </w:p>
    <w:p w14:paraId="2F00641F" w14:textId="5C164298" w:rsidR="009549AE" w:rsidRDefault="009549AE">
      <w:pPr>
        <w:pStyle w:val="TOC3"/>
        <w:rPr>
          <w:rFonts w:asciiTheme="minorHAnsi" w:hAnsiTheme="minorHAnsi" w:cstheme="minorBidi"/>
          <w:kern w:val="2"/>
          <w:sz w:val="22"/>
          <w:szCs w:val="22"/>
          <w:lang w:eastAsia="en-GB"/>
          <w14:ligatures w14:val="standardContextual"/>
        </w:rPr>
      </w:pPr>
      <w:r>
        <w:rPr>
          <w:lang w:eastAsia="en-GB"/>
        </w:rPr>
        <w:t>4.4.1</w:t>
      </w:r>
      <w:r>
        <w:rPr>
          <w:rFonts w:asciiTheme="minorHAnsi" w:hAnsiTheme="minorHAnsi" w:cstheme="minorBidi"/>
          <w:kern w:val="2"/>
          <w:sz w:val="22"/>
          <w:szCs w:val="22"/>
          <w:lang w:eastAsia="en-GB"/>
          <w14:ligatures w14:val="standardContextual"/>
        </w:rPr>
        <w:tab/>
      </w:r>
      <w:r>
        <w:rPr>
          <w:lang w:eastAsia="en-GB"/>
        </w:rPr>
        <w:t>Transmitter exclusion band</w:t>
      </w:r>
      <w:r>
        <w:tab/>
      </w:r>
      <w:r>
        <w:fldChar w:fldCharType="begin"/>
      </w:r>
      <w:r>
        <w:instrText xml:space="preserve"> PAGEREF _Toc161845638 \h </w:instrText>
      </w:r>
      <w:r>
        <w:fldChar w:fldCharType="separate"/>
      </w:r>
      <w:r>
        <w:t>17</w:t>
      </w:r>
      <w:r>
        <w:fldChar w:fldCharType="end"/>
      </w:r>
    </w:p>
    <w:p w14:paraId="3D0DCF21" w14:textId="7B25AED6" w:rsidR="009549AE" w:rsidRDefault="009549AE">
      <w:pPr>
        <w:pStyle w:val="TOC3"/>
        <w:rPr>
          <w:rFonts w:asciiTheme="minorHAnsi" w:hAnsiTheme="minorHAnsi" w:cstheme="minorBidi"/>
          <w:kern w:val="2"/>
          <w:sz w:val="22"/>
          <w:szCs w:val="22"/>
          <w:lang w:eastAsia="en-GB"/>
          <w14:ligatures w14:val="standardContextual"/>
        </w:rPr>
      </w:pPr>
      <w:r>
        <w:rPr>
          <w:lang w:eastAsia="en-GB"/>
        </w:rPr>
        <w:t>4.4.2</w:t>
      </w:r>
      <w:r>
        <w:rPr>
          <w:rFonts w:asciiTheme="minorHAnsi" w:hAnsiTheme="minorHAnsi" w:cstheme="minorBidi"/>
          <w:kern w:val="2"/>
          <w:sz w:val="22"/>
          <w:szCs w:val="22"/>
          <w:lang w:eastAsia="en-GB"/>
          <w14:ligatures w14:val="standardContextual"/>
        </w:rPr>
        <w:tab/>
      </w:r>
      <w:r>
        <w:rPr>
          <w:lang w:eastAsia="en-GB"/>
        </w:rPr>
        <w:t>Receiver exclusion band</w:t>
      </w:r>
      <w:r>
        <w:tab/>
      </w:r>
      <w:r>
        <w:fldChar w:fldCharType="begin"/>
      </w:r>
      <w:r>
        <w:instrText xml:space="preserve"> PAGEREF _Toc161845639 \h </w:instrText>
      </w:r>
      <w:r>
        <w:fldChar w:fldCharType="separate"/>
      </w:r>
      <w:r>
        <w:t>17</w:t>
      </w:r>
      <w:r>
        <w:fldChar w:fldCharType="end"/>
      </w:r>
    </w:p>
    <w:p w14:paraId="55D004F8" w14:textId="4BFFE7A3" w:rsidR="009549AE" w:rsidRDefault="009549AE">
      <w:pPr>
        <w:pStyle w:val="TOC2"/>
        <w:rPr>
          <w:rFonts w:asciiTheme="minorHAnsi" w:hAnsiTheme="minorHAnsi" w:cstheme="minorBidi"/>
          <w:kern w:val="2"/>
          <w:sz w:val="22"/>
          <w:szCs w:val="22"/>
          <w:lang w:eastAsia="en-GB"/>
          <w14:ligatures w14:val="standardContextual"/>
        </w:rPr>
      </w:pPr>
      <w:r>
        <w:t>4.5</w:t>
      </w:r>
      <w:r>
        <w:rPr>
          <w:rFonts w:asciiTheme="minorHAnsi" w:hAnsiTheme="minorHAnsi" w:cstheme="minorBidi"/>
          <w:kern w:val="2"/>
          <w:sz w:val="22"/>
          <w:szCs w:val="22"/>
          <w:lang w:eastAsia="en-GB"/>
          <w14:ligatures w14:val="standardContextual"/>
        </w:rPr>
        <w:tab/>
      </w:r>
      <w:r>
        <w:t>BS test configurations</w:t>
      </w:r>
      <w:r>
        <w:tab/>
      </w:r>
      <w:r>
        <w:fldChar w:fldCharType="begin"/>
      </w:r>
      <w:r>
        <w:instrText xml:space="preserve"> PAGEREF _Toc161845640 \h </w:instrText>
      </w:r>
      <w:r>
        <w:fldChar w:fldCharType="separate"/>
      </w:r>
      <w:r>
        <w:t>17</w:t>
      </w:r>
      <w:r>
        <w:fldChar w:fldCharType="end"/>
      </w:r>
    </w:p>
    <w:p w14:paraId="285B9216" w14:textId="3ADC9F9C" w:rsidR="009549AE" w:rsidRDefault="009549AE">
      <w:pPr>
        <w:pStyle w:val="TOC1"/>
        <w:rPr>
          <w:rFonts w:asciiTheme="minorHAnsi" w:hAnsiTheme="minorHAnsi" w:cstheme="minorBidi"/>
          <w:kern w:val="2"/>
          <w:szCs w:val="22"/>
          <w:lang w:eastAsia="en-GB"/>
          <w14:ligatures w14:val="standardContextual"/>
        </w:rPr>
      </w:pPr>
      <w:r w:rsidRPr="0033796E">
        <w:rPr>
          <w:rFonts w:cs="v4.2.0"/>
        </w:rPr>
        <w:t>5</w:t>
      </w:r>
      <w:r>
        <w:rPr>
          <w:rFonts w:asciiTheme="minorHAnsi" w:hAnsiTheme="minorHAnsi" w:cstheme="minorBidi"/>
          <w:kern w:val="2"/>
          <w:szCs w:val="22"/>
          <w:lang w:eastAsia="en-GB"/>
          <w14:ligatures w14:val="standardContextual"/>
        </w:rPr>
        <w:tab/>
      </w:r>
      <w:r w:rsidRPr="0033796E">
        <w:rPr>
          <w:rFonts w:cs="v4.2.0"/>
        </w:rPr>
        <w:t>Performance assessment</w:t>
      </w:r>
      <w:r>
        <w:tab/>
      </w:r>
      <w:r>
        <w:fldChar w:fldCharType="begin"/>
      </w:r>
      <w:r>
        <w:instrText xml:space="preserve"> PAGEREF _Toc161845641 \h </w:instrText>
      </w:r>
      <w:r>
        <w:fldChar w:fldCharType="separate"/>
      </w:r>
      <w:r>
        <w:t>21</w:t>
      </w:r>
      <w:r>
        <w:fldChar w:fldCharType="end"/>
      </w:r>
    </w:p>
    <w:p w14:paraId="5C00105C" w14:textId="47FF5B54" w:rsidR="009549AE" w:rsidRDefault="009549AE">
      <w:pPr>
        <w:pStyle w:val="TOC2"/>
        <w:rPr>
          <w:rFonts w:asciiTheme="minorHAnsi" w:hAnsiTheme="minorHAnsi" w:cstheme="minorBidi"/>
          <w:kern w:val="2"/>
          <w:sz w:val="22"/>
          <w:szCs w:val="22"/>
          <w:lang w:eastAsia="en-GB"/>
          <w14:ligatures w14:val="standardContextual"/>
        </w:rPr>
      </w:pPr>
      <w:r>
        <w:rPr>
          <w:lang w:eastAsia="en-GB"/>
        </w:rPr>
        <w:t>5.1</w:t>
      </w:r>
      <w:r>
        <w:rPr>
          <w:rFonts w:asciiTheme="minorHAnsi"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_Toc161845642 \h </w:instrText>
      </w:r>
      <w:r>
        <w:fldChar w:fldCharType="separate"/>
      </w:r>
      <w:r>
        <w:t>21</w:t>
      </w:r>
      <w:r>
        <w:fldChar w:fldCharType="end"/>
      </w:r>
    </w:p>
    <w:p w14:paraId="0980865F" w14:textId="288F0F40" w:rsidR="009549AE" w:rsidRDefault="009549AE">
      <w:pPr>
        <w:pStyle w:val="TOC2"/>
        <w:rPr>
          <w:rFonts w:asciiTheme="minorHAnsi" w:hAnsiTheme="minorHAnsi" w:cstheme="minorBidi"/>
          <w:kern w:val="2"/>
          <w:sz w:val="22"/>
          <w:szCs w:val="22"/>
          <w:lang w:eastAsia="en-GB"/>
          <w14:ligatures w14:val="standardContextual"/>
        </w:rPr>
      </w:pPr>
      <w:r>
        <w:rPr>
          <w:lang w:eastAsia="en-GB"/>
        </w:rPr>
        <w:t>5.2</w:t>
      </w:r>
      <w:r>
        <w:rPr>
          <w:rFonts w:asciiTheme="minorHAnsi" w:hAnsiTheme="minorHAnsi" w:cstheme="minorBidi"/>
          <w:kern w:val="2"/>
          <w:sz w:val="22"/>
          <w:szCs w:val="22"/>
          <w:lang w:eastAsia="en-GB"/>
          <w14:ligatures w14:val="standardContextual"/>
        </w:rPr>
        <w:tab/>
      </w:r>
      <w:r>
        <w:rPr>
          <w:lang w:eastAsia="en-GB"/>
        </w:rPr>
        <w:t>Assessment of performance in Downlink</w:t>
      </w:r>
      <w:r>
        <w:tab/>
      </w:r>
      <w:r>
        <w:fldChar w:fldCharType="begin"/>
      </w:r>
      <w:r>
        <w:instrText xml:space="preserve"> PAGEREF _Toc161845643 \h </w:instrText>
      </w:r>
      <w:r>
        <w:fldChar w:fldCharType="separate"/>
      </w:r>
      <w:r>
        <w:t>21</w:t>
      </w:r>
      <w:r>
        <w:fldChar w:fldCharType="end"/>
      </w:r>
    </w:p>
    <w:p w14:paraId="22AFA209" w14:textId="5D4D617C" w:rsidR="009549AE" w:rsidRDefault="009549AE">
      <w:pPr>
        <w:pStyle w:val="TOC2"/>
        <w:rPr>
          <w:rFonts w:asciiTheme="minorHAnsi" w:hAnsiTheme="minorHAnsi" w:cstheme="minorBidi"/>
          <w:kern w:val="2"/>
          <w:sz w:val="22"/>
          <w:szCs w:val="22"/>
          <w:lang w:eastAsia="en-GB"/>
          <w14:ligatures w14:val="standardContextual"/>
        </w:rPr>
      </w:pPr>
      <w:r>
        <w:rPr>
          <w:lang w:eastAsia="en-GB"/>
        </w:rPr>
        <w:t>5.3</w:t>
      </w:r>
      <w:r>
        <w:rPr>
          <w:rFonts w:asciiTheme="minorHAnsi" w:hAnsiTheme="minorHAnsi" w:cstheme="minorBidi"/>
          <w:kern w:val="2"/>
          <w:sz w:val="22"/>
          <w:szCs w:val="22"/>
          <w:lang w:eastAsia="en-GB"/>
          <w14:ligatures w14:val="standardContextual"/>
        </w:rPr>
        <w:tab/>
      </w:r>
      <w:r>
        <w:rPr>
          <w:lang w:eastAsia="en-GB"/>
        </w:rPr>
        <w:t xml:space="preserve">Assessment of </w:t>
      </w:r>
      <w:r w:rsidRPr="0033796E">
        <w:rPr>
          <w:rFonts w:cs="v4.2.0"/>
        </w:rPr>
        <w:t>performance</w:t>
      </w:r>
      <w:r>
        <w:rPr>
          <w:lang w:eastAsia="en-GB"/>
        </w:rPr>
        <w:t xml:space="preserve"> in Uplink</w:t>
      </w:r>
      <w:r>
        <w:tab/>
      </w:r>
      <w:r>
        <w:fldChar w:fldCharType="begin"/>
      </w:r>
      <w:r>
        <w:instrText xml:space="preserve"> PAGEREF _Toc161845644 \h </w:instrText>
      </w:r>
      <w:r>
        <w:fldChar w:fldCharType="separate"/>
      </w:r>
      <w:r>
        <w:t>21</w:t>
      </w:r>
      <w:r>
        <w:fldChar w:fldCharType="end"/>
      </w:r>
    </w:p>
    <w:p w14:paraId="46E7FD99" w14:textId="47968FC4" w:rsidR="009549AE" w:rsidRDefault="009549AE">
      <w:pPr>
        <w:pStyle w:val="TOC2"/>
        <w:rPr>
          <w:rFonts w:asciiTheme="minorHAnsi" w:hAnsiTheme="minorHAnsi" w:cstheme="minorBidi"/>
          <w:kern w:val="2"/>
          <w:sz w:val="22"/>
          <w:szCs w:val="22"/>
          <w:lang w:eastAsia="en-GB"/>
          <w14:ligatures w14:val="standardContextual"/>
        </w:rPr>
      </w:pPr>
      <w:r>
        <w:rPr>
          <w:lang w:eastAsia="en-GB"/>
        </w:rPr>
        <w:t>5.4</w:t>
      </w:r>
      <w:r>
        <w:rPr>
          <w:rFonts w:asciiTheme="minorHAnsi" w:hAnsiTheme="minorHAnsi" w:cstheme="minorBidi"/>
          <w:kern w:val="2"/>
          <w:sz w:val="22"/>
          <w:szCs w:val="22"/>
          <w:lang w:eastAsia="en-GB"/>
          <w14:ligatures w14:val="standardContextual"/>
        </w:rPr>
        <w:tab/>
      </w:r>
      <w:r>
        <w:rPr>
          <w:lang w:eastAsia="en-GB"/>
        </w:rPr>
        <w:t>Ancillary equipment</w:t>
      </w:r>
      <w:r>
        <w:tab/>
      </w:r>
      <w:r>
        <w:fldChar w:fldCharType="begin"/>
      </w:r>
      <w:r>
        <w:instrText xml:space="preserve"> PAGEREF _Toc161845645 \h </w:instrText>
      </w:r>
      <w:r>
        <w:fldChar w:fldCharType="separate"/>
      </w:r>
      <w:r>
        <w:t>22</w:t>
      </w:r>
      <w:r>
        <w:fldChar w:fldCharType="end"/>
      </w:r>
    </w:p>
    <w:p w14:paraId="4CF8B79D" w14:textId="7148ACD1" w:rsidR="009549AE" w:rsidRDefault="009549AE">
      <w:pPr>
        <w:pStyle w:val="TOC1"/>
        <w:rPr>
          <w:rFonts w:asciiTheme="minorHAnsi" w:hAnsiTheme="minorHAnsi" w:cstheme="minorBidi"/>
          <w:kern w:val="2"/>
          <w:szCs w:val="22"/>
          <w:lang w:eastAsia="en-GB"/>
          <w14:ligatures w14:val="standardContextual"/>
        </w:rPr>
      </w:pPr>
      <w:r w:rsidRPr="0033796E">
        <w:rPr>
          <w:rFonts w:cs="v4.2.0"/>
        </w:rPr>
        <w:t>6</w:t>
      </w:r>
      <w:r>
        <w:rPr>
          <w:rFonts w:asciiTheme="minorHAnsi" w:hAnsiTheme="minorHAnsi" w:cstheme="minorBidi"/>
          <w:kern w:val="2"/>
          <w:szCs w:val="22"/>
          <w:lang w:eastAsia="en-GB"/>
          <w14:ligatures w14:val="standardContextual"/>
        </w:rPr>
        <w:tab/>
      </w:r>
      <w:r w:rsidRPr="0033796E">
        <w:rPr>
          <w:rFonts w:cs="v4.2.0"/>
        </w:rPr>
        <w:t>Performance criteria</w:t>
      </w:r>
      <w:r>
        <w:tab/>
      </w:r>
      <w:r>
        <w:fldChar w:fldCharType="begin"/>
      </w:r>
      <w:r>
        <w:instrText xml:space="preserve"> PAGEREF _Toc161845646 \h </w:instrText>
      </w:r>
      <w:r>
        <w:fldChar w:fldCharType="separate"/>
      </w:r>
      <w:r>
        <w:t>22</w:t>
      </w:r>
      <w:r>
        <w:fldChar w:fldCharType="end"/>
      </w:r>
    </w:p>
    <w:p w14:paraId="7CA8E47D" w14:textId="173C39BA" w:rsidR="009549AE" w:rsidRDefault="009549AE">
      <w:pPr>
        <w:pStyle w:val="TOC2"/>
        <w:rPr>
          <w:rFonts w:asciiTheme="minorHAnsi" w:hAnsiTheme="minorHAnsi" w:cstheme="minorBidi"/>
          <w:kern w:val="2"/>
          <w:sz w:val="22"/>
          <w:szCs w:val="22"/>
          <w:lang w:eastAsia="en-GB"/>
          <w14:ligatures w14:val="standardContextual"/>
        </w:rPr>
      </w:pPr>
      <w:r>
        <w:rPr>
          <w:lang w:eastAsia="en-GB"/>
        </w:rPr>
        <w:t>6.1</w:t>
      </w:r>
      <w:r>
        <w:rPr>
          <w:rFonts w:asciiTheme="minorHAnsi" w:hAnsiTheme="minorHAnsi" w:cstheme="minorBidi"/>
          <w:kern w:val="2"/>
          <w:sz w:val="22"/>
          <w:szCs w:val="22"/>
          <w:lang w:eastAsia="en-GB"/>
          <w14:ligatures w14:val="standardContextual"/>
        </w:rPr>
        <w:tab/>
      </w:r>
      <w:r>
        <w:rPr>
          <w:lang w:eastAsia="en-GB"/>
        </w:rPr>
        <w:t>Performance criteria for continuous phenomena for BS</w:t>
      </w:r>
      <w:r>
        <w:tab/>
      </w:r>
      <w:r>
        <w:fldChar w:fldCharType="begin"/>
      </w:r>
      <w:r>
        <w:instrText xml:space="preserve"> PAGEREF _Toc161845647 \h </w:instrText>
      </w:r>
      <w:r>
        <w:fldChar w:fldCharType="separate"/>
      </w:r>
      <w:r>
        <w:t>22</w:t>
      </w:r>
      <w:r>
        <w:fldChar w:fldCharType="end"/>
      </w:r>
    </w:p>
    <w:p w14:paraId="7652832C" w14:textId="76EB28F3" w:rsidR="009549AE" w:rsidRDefault="009549AE">
      <w:pPr>
        <w:pStyle w:val="TOC3"/>
        <w:rPr>
          <w:rFonts w:asciiTheme="minorHAnsi" w:hAnsiTheme="minorHAnsi" w:cstheme="minorBidi"/>
          <w:kern w:val="2"/>
          <w:sz w:val="22"/>
          <w:szCs w:val="22"/>
          <w:lang w:eastAsia="en-GB"/>
          <w14:ligatures w14:val="standardContextual"/>
        </w:rPr>
      </w:pPr>
      <w:r>
        <w:rPr>
          <w:lang w:eastAsia="en-GB"/>
        </w:rPr>
        <w:t>6.1.1</w:t>
      </w:r>
      <w:r>
        <w:rPr>
          <w:rFonts w:asciiTheme="minorHAnsi" w:hAnsiTheme="minorHAnsi" w:cstheme="minorBidi"/>
          <w:kern w:val="2"/>
          <w:sz w:val="22"/>
          <w:szCs w:val="22"/>
          <w:lang w:eastAsia="en-GB"/>
          <w14:ligatures w14:val="standardContextual"/>
        </w:rPr>
        <w:tab/>
      </w:r>
      <w:r>
        <w:rPr>
          <w:lang w:eastAsia="en-GB"/>
        </w:rPr>
        <w:t>E-UTRA performance criteria</w:t>
      </w:r>
      <w:r>
        <w:tab/>
      </w:r>
      <w:r>
        <w:fldChar w:fldCharType="begin"/>
      </w:r>
      <w:r>
        <w:instrText xml:space="preserve"> PAGEREF _Toc161845648 \h </w:instrText>
      </w:r>
      <w:r>
        <w:fldChar w:fldCharType="separate"/>
      </w:r>
      <w:r>
        <w:t>22</w:t>
      </w:r>
      <w:r>
        <w:fldChar w:fldCharType="end"/>
      </w:r>
    </w:p>
    <w:p w14:paraId="567F2140" w14:textId="62CAA94A" w:rsidR="009549AE" w:rsidRDefault="009549AE">
      <w:pPr>
        <w:pStyle w:val="TOC3"/>
        <w:rPr>
          <w:rFonts w:asciiTheme="minorHAnsi" w:hAnsiTheme="minorHAnsi" w:cstheme="minorBidi"/>
          <w:kern w:val="2"/>
          <w:sz w:val="22"/>
          <w:szCs w:val="22"/>
          <w:lang w:eastAsia="en-GB"/>
          <w14:ligatures w14:val="standardContextual"/>
        </w:rPr>
      </w:pPr>
      <w:r>
        <w:rPr>
          <w:lang w:eastAsia="en-GB"/>
        </w:rPr>
        <w:t>6.1.2</w:t>
      </w:r>
      <w:r>
        <w:rPr>
          <w:rFonts w:asciiTheme="minorHAnsi" w:hAnsiTheme="minorHAnsi" w:cstheme="minorBidi"/>
          <w:kern w:val="2"/>
          <w:sz w:val="22"/>
          <w:szCs w:val="22"/>
          <w:lang w:eastAsia="en-GB"/>
          <w14:ligatures w14:val="standardContextual"/>
        </w:rPr>
        <w:tab/>
      </w:r>
      <w:r>
        <w:rPr>
          <w:lang w:eastAsia="en-GB"/>
        </w:rPr>
        <w:t>UTRA performance criteria</w:t>
      </w:r>
      <w:r>
        <w:tab/>
      </w:r>
      <w:r>
        <w:fldChar w:fldCharType="begin"/>
      </w:r>
      <w:r>
        <w:instrText xml:space="preserve"> PAGEREF _Toc161845649 \h </w:instrText>
      </w:r>
      <w:r>
        <w:fldChar w:fldCharType="separate"/>
      </w:r>
      <w:r>
        <w:t>23</w:t>
      </w:r>
      <w:r>
        <w:fldChar w:fldCharType="end"/>
      </w:r>
    </w:p>
    <w:p w14:paraId="662B6E3D" w14:textId="5C8802AB" w:rsidR="009549AE" w:rsidRDefault="009549AE">
      <w:pPr>
        <w:pStyle w:val="TOC3"/>
        <w:rPr>
          <w:rFonts w:asciiTheme="minorHAnsi" w:hAnsiTheme="minorHAnsi" w:cstheme="minorBidi"/>
          <w:kern w:val="2"/>
          <w:sz w:val="22"/>
          <w:szCs w:val="22"/>
          <w:lang w:eastAsia="en-GB"/>
          <w14:ligatures w14:val="standardContextual"/>
        </w:rPr>
      </w:pPr>
      <w:r>
        <w:rPr>
          <w:lang w:eastAsia="en-GB"/>
        </w:rPr>
        <w:t>6.1.3</w:t>
      </w:r>
      <w:r>
        <w:rPr>
          <w:rFonts w:asciiTheme="minorHAnsi" w:hAnsiTheme="minorHAnsi" w:cstheme="minorBidi"/>
          <w:kern w:val="2"/>
          <w:sz w:val="22"/>
          <w:szCs w:val="22"/>
          <w:lang w:eastAsia="en-GB"/>
          <w14:ligatures w14:val="standardContextual"/>
        </w:rPr>
        <w:tab/>
      </w:r>
      <w:r>
        <w:rPr>
          <w:lang w:eastAsia="en-GB"/>
        </w:rPr>
        <w:t>GSM/EDGE performance criteria</w:t>
      </w:r>
      <w:r>
        <w:tab/>
      </w:r>
      <w:r>
        <w:fldChar w:fldCharType="begin"/>
      </w:r>
      <w:r>
        <w:instrText xml:space="preserve"> PAGEREF _Toc161845650 \h </w:instrText>
      </w:r>
      <w:r>
        <w:fldChar w:fldCharType="separate"/>
      </w:r>
      <w:r>
        <w:t>24</w:t>
      </w:r>
      <w:r>
        <w:fldChar w:fldCharType="end"/>
      </w:r>
    </w:p>
    <w:p w14:paraId="2B30F9C5" w14:textId="446226A5" w:rsidR="009549AE" w:rsidRDefault="009549AE">
      <w:pPr>
        <w:pStyle w:val="TOC4"/>
        <w:rPr>
          <w:rFonts w:asciiTheme="minorHAnsi" w:hAnsiTheme="minorHAnsi" w:cstheme="minorBidi"/>
          <w:kern w:val="2"/>
          <w:sz w:val="22"/>
          <w:szCs w:val="22"/>
          <w:lang w:eastAsia="en-GB"/>
          <w14:ligatures w14:val="standardContextual"/>
        </w:rPr>
      </w:pPr>
      <w:r>
        <w:t>6.1.3.1</w:t>
      </w:r>
      <w:r>
        <w:rPr>
          <w:rFonts w:asciiTheme="minorHAnsi" w:hAnsiTheme="minorHAnsi" w:cstheme="minorBidi"/>
          <w:kern w:val="2"/>
          <w:sz w:val="22"/>
          <w:szCs w:val="22"/>
          <w:lang w:eastAsia="en-GB"/>
          <w14:ligatures w14:val="standardContextual"/>
        </w:rPr>
        <w:tab/>
      </w:r>
      <w:r>
        <w:rPr>
          <w:lang w:eastAsia="en-GB"/>
        </w:rPr>
        <w:t>GSM/EDGE downlink</w:t>
      </w:r>
      <w:r>
        <w:tab/>
      </w:r>
      <w:r>
        <w:fldChar w:fldCharType="begin"/>
      </w:r>
      <w:r>
        <w:instrText xml:space="preserve"> PAGEREF _Toc161845651 \h </w:instrText>
      </w:r>
      <w:r>
        <w:fldChar w:fldCharType="separate"/>
      </w:r>
      <w:r>
        <w:t>24</w:t>
      </w:r>
      <w:r>
        <w:fldChar w:fldCharType="end"/>
      </w:r>
    </w:p>
    <w:p w14:paraId="10EACBB8" w14:textId="75DD73E8" w:rsidR="009549AE" w:rsidRDefault="009549AE">
      <w:pPr>
        <w:pStyle w:val="TOC4"/>
        <w:rPr>
          <w:rFonts w:asciiTheme="minorHAnsi" w:hAnsiTheme="minorHAnsi" w:cstheme="minorBidi"/>
          <w:kern w:val="2"/>
          <w:sz w:val="22"/>
          <w:szCs w:val="22"/>
          <w:lang w:eastAsia="en-GB"/>
          <w14:ligatures w14:val="standardContextual"/>
        </w:rPr>
      </w:pPr>
      <w:r>
        <w:t>6.1.3.2</w:t>
      </w:r>
      <w:r>
        <w:rPr>
          <w:rFonts w:asciiTheme="minorHAnsi" w:hAnsiTheme="minorHAnsi" w:cstheme="minorBidi"/>
          <w:kern w:val="2"/>
          <w:sz w:val="22"/>
          <w:szCs w:val="22"/>
          <w:lang w:eastAsia="en-GB"/>
          <w14:ligatures w14:val="standardContextual"/>
        </w:rPr>
        <w:tab/>
      </w:r>
      <w:r>
        <w:rPr>
          <w:lang w:eastAsia="en-GB"/>
        </w:rPr>
        <w:t>GSM/EDGE uplink</w:t>
      </w:r>
      <w:r>
        <w:tab/>
      </w:r>
      <w:r>
        <w:fldChar w:fldCharType="begin"/>
      </w:r>
      <w:r>
        <w:instrText xml:space="preserve"> PAGEREF _Toc161845652 \h </w:instrText>
      </w:r>
      <w:r>
        <w:fldChar w:fldCharType="separate"/>
      </w:r>
      <w:r>
        <w:t>24</w:t>
      </w:r>
      <w:r>
        <w:fldChar w:fldCharType="end"/>
      </w:r>
    </w:p>
    <w:p w14:paraId="1A95FA75" w14:textId="15A3152D" w:rsidR="009549AE" w:rsidRDefault="009549AE">
      <w:pPr>
        <w:pStyle w:val="TOC3"/>
        <w:rPr>
          <w:rFonts w:asciiTheme="minorHAnsi" w:hAnsiTheme="minorHAnsi" w:cstheme="minorBidi"/>
          <w:kern w:val="2"/>
          <w:sz w:val="22"/>
          <w:szCs w:val="22"/>
          <w:lang w:eastAsia="en-GB"/>
          <w14:ligatures w14:val="standardContextual"/>
        </w:rPr>
      </w:pPr>
      <w:r>
        <w:rPr>
          <w:lang w:eastAsia="en-GB"/>
        </w:rPr>
        <w:t>6.1.4</w:t>
      </w:r>
      <w:r>
        <w:rPr>
          <w:rFonts w:asciiTheme="minorHAnsi" w:hAnsiTheme="minorHAnsi" w:cstheme="minorBidi"/>
          <w:kern w:val="2"/>
          <w:sz w:val="22"/>
          <w:szCs w:val="22"/>
          <w:lang w:eastAsia="en-GB"/>
          <w14:ligatures w14:val="standardContextual"/>
        </w:rPr>
        <w:tab/>
      </w:r>
      <w:r>
        <w:rPr>
          <w:lang w:eastAsia="en-GB"/>
        </w:rPr>
        <w:t>NB-IoT performance criteria</w:t>
      </w:r>
      <w:r>
        <w:tab/>
      </w:r>
      <w:r>
        <w:fldChar w:fldCharType="begin"/>
      </w:r>
      <w:r>
        <w:instrText xml:space="preserve"> PAGEREF _Toc161845653 \h </w:instrText>
      </w:r>
      <w:r>
        <w:fldChar w:fldCharType="separate"/>
      </w:r>
      <w:r>
        <w:t>24</w:t>
      </w:r>
      <w:r>
        <w:fldChar w:fldCharType="end"/>
      </w:r>
    </w:p>
    <w:p w14:paraId="06B61F38" w14:textId="319B7645" w:rsidR="009549AE" w:rsidRDefault="009549AE">
      <w:pPr>
        <w:pStyle w:val="TOC3"/>
        <w:rPr>
          <w:rFonts w:asciiTheme="minorHAnsi" w:hAnsiTheme="minorHAnsi" w:cstheme="minorBidi"/>
          <w:kern w:val="2"/>
          <w:sz w:val="22"/>
          <w:szCs w:val="22"/>
          <w:lang w:eastAsia="en-GB"/>
          <w14:ligatures w14:val="standardContextual"/>
        </w:rPr>
      </w:pPr>
      <w:r>
        <w:rPr>
          <w:lang w:eastAsia="en-GB"/>
        </w:rPr>
        <w:t>6.1.5</w:t>
      </w:r>
      <w:r>
        <w:rPr>
          <w:rFonts w:asciiTheme="minorHAnsi" w:hAnsiTheme="minorHAnsi" w:cstheme="minorBidi"/>
          <w:kern w:val="2"/>
          <w:sz w:val="22"/>
          <w:szCs w:val="22"/>
          <w:lang w:eastAsia="en-GB"/>
          <w14:ligatures w14:val="standardContextual"/>
        </w:rPr>
        <w:tab/>
      </w:r>
      <w:r>
        <w:rPr>
          <w:lang w:eastAsia="en-GB"/>
        </w:rPr>
        <w:t>NR performance criteria</w:t>
      </w:r>
      <w:r>
        <w:tab/>
      </w:r>
      <w:r>
        <w:fldChar w:fldCharType="begin"/>
      </w:r>
      <w:r>
        <w:instrText xml:space="preserve"> PAGEREF _Toc161845654 \h </w:instrText>
      </w:r>
      <w:r>
        <w:fldChar w:fldCharType="separate"/>
      </w:r>
      <w:r>
        <w:t>25</w:t>
      </w:r>
      <w:r>
        <w:fldChar w:fldCharType="end"/>
      </w:r>
    </w:p>
    <w:p w14:paraId="13D84A1D" w14:textId="5C77A190" w:rsidR="009549AE" w:rsidRDefault="009549AE">
      <w:pPr>
        <w:pStyle w:val="TOC2"/>
        <w:rPr>
          <w:rFonts w:asciiTheme="minorHAnsi" w:hAnsiTheme="minorHAnsi" w:cstheme="minorBidi"/>
          <w:kern w:val="2"/>
          <w:sz w:val="22"/>
          <w:szCs w:val="22"/>
          <w:lang w:eastAsia="en-GB"/>
          <w14:ligatures w14:val="standardContextual"/>
        </w:rPr>
      </w:pPr>
      <w:r>
        <w:rPr>
          <w:lang w:eastAsia="en-GB"/>
        </w:rPr>
        <w:t>6.2</w:t>
      </w:r>
      <w:r>
        <w:rPr>
          <w:rFonts w:asciiTheme="minorHAnsi" w:hAnsiTheme="minorHAnsi" w:cstheme="minorBidi"/>
          <w:kern w:val="2"/>
          <w:sz w:val="22"/>
          <w:szCs w:val="22"/>
          <w:lang w:eastAsia="en-GB"/>
          <w14:ligatures w14:val="standardContextual"/>
        </w:rPr>
        <w:tab/>
      </w:r>
      <w:r>
        <w:rPr>
          <w:lang w:eastAsia="en-GB"/>
        </w:rPr>
        <w:t>Performance criteria for transient phenomena for BS</w:t>
      </w:r>
      <w:r>
        <w:tab/>
      </w:r>
      <w:r>
        <w:fldChar w:fldCharType="begin"/>
      </w:r>
      <w:r>
        <w:instrText xml:space="preserve"> PAGEREF _Toc161845655 \h </w:instrText>
      </w:r>
      <w:r>
        <w:fldChar w:fldCharType="separate"/>
      </w:r>
      <w:r>
        <w:t>25</w:t>
      </w:r>
      <w:r>
        <w:fldChar w:fldCharType="end"/>
      </w:r>
    </w:p>
    <w:p w14:paraId="6B9FF8CC" w14:textId="12197755" w:rsidR="009549AE" w:rsidRDefault="009549AE">
      <w:pPr>
        <w:pStyle w:val="TOC2"/>
        <w:rPr>
          <w:rFonts w:asciiTheme="minorHAnsi" w:hAnsiTheme="minorHAnsi" w:cstheme="minorBidi"/>
          <w:kern w:val="2"/>
          <w:sz w:val="22"/>
          <w:szCs w:val="22"/>
          <w:lang w:eastAsia="en-GB"/>
          <w14:ligatures w14:val="standardContextual"/>
        </w:rPr>
      </w:pPr>
      <w:r>
        <w:rPr>
          <w:lang w:eastAsia="en-GB"/>
        </w:rPr>
        <w:t>6.3</w:t>
      </w:r>
      <w:r>
        <w:rPr>
          <w:rFonts w:asciiTheme="minorHAnsi" w:hAnsiTheme="minorHAnsi" w:cstheme="minorBidi"/>
          <w:kern w:val="2"/>
          <w:sz w:val="22"/>
          <w:szCs w:val="22"/>
          <w:lang w:eastAsia="en-GB"/>
          <w14:ligatures w14:val="standardContextual"/>
        </w:rPr>
        <w:tab/>
      </w:r>
      <w:r>
        <w:rPr>
          <w:lang w:eastAsia="en-GB"/>
        </w:rPr>
        <w:t>Performance criteria for continuous phenomena for Ancillary equipment</w:t>
      </w:r>
      <w:r>
        <w:tab/>
      </w:r>
      <w:r>
        <w:fldChar w:fldCharType="begin"/>
      </w:r>
      <w:r>
        <w:instrText xml:space="preserve"> PAGEREF _Toc161845656 \h </w:instrText>
      </w:r>
      <w:r>
        <w:fldChar w:fldCharType="separate"/>
      </w:r>
      <w:r>
        <w:t>25</w:t>
      </w:r>
      <w:r>
        <w:fldChar w:fldCharType="end"/>
      </w:r>
    </w:p>
    <w:p w14:paraId="7318A823" w14:textId="3BF45575" w:rsidR="009549AE" w:rsidRDefault="009549AE">
      <w:pPr>
        <w:pStyle w:val="TOC2"/>
        <w:rPr>
          <w:rFonts w:asciiTheme="minorHAnsi" w:hAnsiTheme="minorHAnsi" w:cstheme="minorBidi"/>
          <w:kern w:val="2"/>
          <w:sz w:val="22"/>
          <w:szCs w:val="22"/>
          <w:lang w:eastAsia="en-GB"/>
          <w14:ligatures w14:val="standardContextual"/>
        </w:rPr>
      </w:pPr>
      <w:r>
        <w:rPr>
          <w:lang w:eastAsia="en-GB"/>
        </w:rPr>
        <w:t>6.4</w:t>
      </w:r>
      <w:r>
        <w:rPr>
          <w:rFonts w:asciiTheme="minorHAnsi" w:hAnsiTheme="minorHAnsi" w:cstheme="minorBidi"/>
          <w:kern w:val="2"/>
          <w:sz w:val="22"/>
          <w:szCs w:val="22"/>
          <w:lang w:eastAsia="en-GB"/>
          <w14:ligatures w14:val="standardContextual"/>
        </w:rPr>
        <w:tab/>
      </w:r>
      <w:r>
        <w:rPr>
          <w:lang w:eastAsia="en-GB"/>
        </w:rPr>
        <w:t>Performance criteria for transient phenomena for Ancillary equipment</w:t>
      </w:r>
      <w:r>
        <w:tab/>
      </w:r>
      <w:r>
        <w:fldChar w:fldCharType="begin"/>
      </w:r>
      <w:r>
        <w:instrText xml:space="preserve"> PAGEREF _Toc161845657 \h </w:instrText>
      </w:r>
      <w:r>
        <w:fldChar w:fldCharType="separate"/>
      </w:r>
      <w:r>
        <w:t>26</w:t>
      </w:r>
      <w:r>
        <w:fldChar w:fldCharType="end"/>
      </w:r>
    </w:p>
    <w:p w14:paraId="13F734A3" w14:textId="6FCAB2F9" w:rsidR="009549AE" w:rsidRDefault="009549AE">
      <w:pPr>
        <w:pStyle w:val="TOC1"/>
        <w:rPr>
          <w:rFonts w:asciiTheme="minorHAnsi" w:hAnsiTheme="minorHAnsi" w:cstheme="minorBidi"/>
          <w:kern w:val="2"/>
          <w:szCs w:val="22"/>
          <w:lang w:eastAsia="en-GB"/>
          <w14:ligatures w14:val="standardContextual"/>
        </w:rPr>
      </w:pPr>
      <w:r w:rsidRPr="0033796E">
        <w:rPr>
          <w:rFonts w:cs="v4.2.0"/>
        </w:rPr>
        <w:t>7</w:t>
      </w:r>
      <w:r>
        <w:rPr>
          <w:rFonts w:asciiTheme="minorHAnsi" w:hAnsiTheme="minorHAnsi" w:cstheme="minorBidi"/>
          <w:kern w:val="2"/>
          <w:szCs w:val="22"/>
          <w:lang w:eastAsia="en-GB"/>
          <w14:ligatures w14:val="standardContextual"/>
        </w:rPr>
        <w:tab/>
      </w:r>
      <w:r w:rsidRPr="0033796E">
        <w:rPr>
          <w:rFonts w:cs="v4.2.0"/>
        </w:rPr>
        <w:t>Applicability overview</w:t>
      </w:r>
      <w:r>
        <w:tab/>
      </w:r>
      <w:r>
        <w:fldChar w:fldCharType="begin"/>
      </w:r>
      <w:r>
        <w:instrText xml:space="preserve"> PAGEREF _Toc161845658 \h </w:instrText>
      </w:r>
      <w:r>
        <w:fldChar w:fldCharType="separate"/>
      </w:r>
      <w:r>
        <w:t>26</w:t>
      </w:r>
      <w:r>
        <w:fldChar w:fldCharType="end"/>
      </w:r>
    </w:p>
    <w:p w14:paraId="0DAB16AD" w14:textId="405AF977" w:rsidR="009549AE" w:rsidRDefault="009549AE">
      <w:pPr>
        <w:pStyle w:val="TOC2"/>
        <w:rPr>
          <w:rFonts w:asciiTheme="minorHAnsi" w:hAnsiTheme="minorHAnsi" w:cstheme="minorBidi"/>
          <w:kern w:val="2"/>
          <w:sz w:val="22"/>
          <w:szCs w:val="22"/>
          <w:lang w:eastAsia="en-GB"/>
          <w14:ligatures w14:val="standardContextual"/>
        </w:rPr>
      </w:pPr>
      <w:r>
        <w:rPr>
          <w:lang w:eastAsia="en-GB"/>
        </w:rPr>
        <w:t>7.1</w:t>
      </w:r>
      <w:r>
        <w:rPr>
          <w:rFonts w:asciiTheme="minorHAnsi" w:hAnsiTheme="minorHAnsi" w:cstheme="minorBidi"/>
          <w:kern w:val="2"/>
          <w:sz w:val="22"/>
          <w:szCs w:val="22"/>
          <w:lang w:eastAsia="en-GB"/>
          <w14:ligatures w14:val="standardContextual"/>
        </w:rPr>
        <w:tab/>
      </w:r>
      <w:r>
        <w:rPr>
          <w:lang w:eastAsia="en-GB"/>
        </w:rPr>
        <w:t>Emission</w:t>
      </w:r>
      <w:r>
        <w:tab/>
      </w:r>
      <w:r>
        <w:fldChar w:fldCharType="begin"/>
      </w:r>
      <w:r>
        <w:instrText xml:space="preserve"> PAGEREF _Toc161845659 \h </w:instrText>
      </w:r>
      <w:r>
        <w:fldChar w:fldCharType="separate"/>
      </w:r>
      <w:r>
        <w:t>26</w:t>
      </w:r>
      <w:r>
        <w:fldChar w:fldCharType="end"/>
      </w:r>
    </w:p>
    <w:p w14:paraId="7791ACEE" w14:textId="53B6F149" w:rsidR="009549AE" w:rsidRDefault="009549AE">
      <w:pPr>
        <w:pStyle w:val="TOC2"/>
        <w:rPr>
          <w:rFonts w:asciiTheme="minorHAnsi" w:hAnsiTheme="minorHAnsi" w:cstheme="minorBidi"/>
          <w:kern w:val="2"/>
          <w:sz w:val="22"/>
          <w:szCs w:val="22"/>
          <w:lang w:eastAsia="en-GB"/>
          <w14:ligatures w14:val="standardContextual"/>
        </w:rPr>
      </w:pPr>
      <w:r>
        <w:rPr>
          <w:lang w:eastAsia="en-GB"/>
        </w:rPr>
        <w:t>7.2</w:t>
      </w:r>
      <w:r>
        <w:rPr>
          <w:rFonts w:asciiTheme="minorHAnsi" w:hAnsiTheme="minorHAnsi" w:cstheme="minorBidi"/>
          <w:kern w:val="2"/>
          <w:sz w:val="22"/>
          <w:szCs w:val="22"/>
          <w:lang w:eastAsia="en-GB"/>
          <w14:ligatures w14:val="standardContextual"/>
        </w:rPr>
        <w:tab/>
      </w:r>
      <w:r>
        <w:rPr>
          <w:lang w:eastAsia="en-GB"/>
        </w:rPr>
        <w:t>Immunity</w:t>
      </w:r>
      <w:r>
        <w:tab/>
      </w:r>
      <w:r>
        <w:fldChar w:fldCharType="begin"/>
      </w:r>
      <w:r>
        <w:instrText xml:space="preserve"> PAGEREF _Toc161845660 \h </w:instrText>
      </w:r>
      <w:r>
        <w:fldChar w:fldCharType="separate"/>
      </w:r>
      <w:r>
        <w:t>27</w:t>
      </w:r>
      <w:r>
        <w:fldChar w:fldCharType="end"/>
      </w:r>
    </w:p>
    <w:p w14:paraId="2AA42E9B" w14:textId="73656D3A" w:rsidR="009549AE" w:rsidRDefault="009549AE">
      <w:pPr>
        <w:pStyle w:val="TOC1"/>
        <w:rPr>
          <w:rFonts w:asciiTheme="minorHAnsi" w:hAnsiTheme="minorHAnsi" w:cstheme="minorBidi"/>
          <w:kern w:val="2"/>
          <w:szCs w:val="22"/>
          <w:lang w:eastAsia="en-GB"/>
          <w14:ligatures w14:val="standardContextual"/>
        </w:rPr>
      </w:pPr>
      <w:r>
        <w:t>8</w:t>
      </w:r>
      <w:r>
        <w:rPr>
          <w:rFonts w:asciiTheme="minorHAnsi" w:hAnsiTheme="minorHAnsi" w:cstheme="minorBidi"/>
          <w:kern w:val="2"/>
          <w:szCs w:val="22"/>
          <w:lang w:eastAsia="en-GB"/>
          <w14:ligatures w14:val="standardContextual"/>
        </w:rPr>
        <w:tab/>
      </w:r>
      <w:r>
        <w:t>Emission</w:t>
      </w:r>
      <w:r>
        <w:tab/>
      </w:r>
      <w:r>
        <w:fldChar w:fldCharType="begin"/>
      </w:r>
      <w:r>
        <w:instrText xml:space="preserve"> PAGEREF _Toc161845661 \h </w:instrText>
      </w:r>
      <w:r>
        <w:fldChar w:fldCharType="separate"/>
      </w:r>
      <w:r>
        <w:t>27</w:t>
      </w:r>
      <w:r>
        <w:fldChar w:fldCharType="end"/>
      </w:r>
    </w:p>
    <w:p w14:paraId="779CCBCB" w14:textId="67440867" w:rsidR="009549AE" w:rsidRDefault="009549AE">
      <w:pPr>
        <w:pStyle w:val="TOC2"/>
        <w:rPr>
          <w:rFonts w:asciiTheme="minorHAnsi" w:hAnsiTheme="minorHAnsi" w:cstheme="minorBidi"/>
          <w:kern w:val="2"/>
          <w:sz w:val="22"/>
          <w:szCs w:val="22"/>
          <w:lang w:eastAsia="en-GB"/>
          <w14:ligatures w14:val="standardContextual"/>
        </w:rPr>
      </w:pPr>
      <w:r w:rsidRPr="0033796E">
        <w:rPr>
          <w:rFonts w:cs="v4.2.0"/>
        </w:rPr>
        <w:t>8.1</w:t>
      </w:r>
      <w:r>
        <w:rPr>
          <w:rFonts w:asciiTheme="minorHAnsi" w:hAnsiTheme="minorHAnsi" w:cstheme="minorBidi"/>
          <w:kern w:val="2"/>
          <w:sz w:val="22"/>
          <w:szCs w:val="22"/>
          <w:lang w:eastAsia="en-GB"/>
          <w14:ligatures w14:val="standardContextual"/>
        </w:rPr>
        <w:tab/>
      </w:r>
      <w:r w:rsidRPr="0033796E">
        <w:rPr>
          <w:rFonts w:cs="v4.2.0"/>
        </w:rPr>
        <w:t>Test configurations</w:t>
      </w:r>
      <w:r>
        <w:tab/>
      </w:r>
      <w:r>
        <w:fldChar w:fldCharType="begin"/>
      </w:r>
      <w:r>
        <w:instrText xml:space="preserve"> PAGEREF _Toc161845662 \h </w:instrText>
      </w:r>
      <w:r>
        <w:fldChar w:fldCharType="separate"/>
      </w:r>
      <w:r>
        <w:t>27</w:t>
      </w:r>
      <w:r>
        <w:fldChar w:fldCharType="end"/>
      </w:r>
    </w:p>
    <w:p w14:paraId="554322A1" w14:textId="14277154" w:rsidR="009549AE" w:rsidRDefault="009549AE">
      <w:pPr>
        <w:pStyle w:val="TOC2"/>
        <w:rPr>
          <w:rFonts w:asciiTheme="minorHAnsi" w:hAnsiTheme="minorHAnsi" w:cstheme="minorBidi"/>
          <w:kern w:val="2"/>
          <w:sz w:val="22"/>
          <w:szCs w:val="22"/>
          <w:lang w:eastAsia="en-GB"/>
          <w14:ligatures w14:val="standardContextual"/>
        </w:rPr>
      </w:pPr>
      <w:r>
        <w:rPr>
          <w:lang w:eastAsia="en-GB"/>
        </w:rPr>
        <w:t>8.2</w:t>
      </w:r>
      <w:r>
        <w:rPr>
          <w:rFonts w:asciiTheme="minorHAnsi" w:hAnsiTheme="minorHAnsi" w:cstheme="minorBidi"/>
          <w:kern w:val="2"/>
          <w:sz w:val="22"/>
          <w:szCs w:val="22"/>
          <w:lang w:eastAsia="en-GB"/>
          <w14:ligatures w14:val="standardContextual"/>
        </w:rPr>
        <w:tab/>
      </w:r>
      <w:r>
        <w:rPr>
          <w:lang w:eastAsia="en-GB"/>
        </w:rPr>
        <w:t>Radiated emission from Base Station and ancillary equipment</w:t>
      </w:r>
      <w:r>
        <w:tab/>
      </w:r>
      <w:r>
        <w:fldChar w:fldCharType="begin"/>
      </w:r>
      <w:r>
        <w:instrText xml:space="preserve"> PAGEREF _Toc161845663 \h </w:instrText>
      </w:r>
      <w:r>
        <w:fldChar w:fldCharType="separate"/>
      </w:r>
      <w:r>
        <w:t>28</w:t>
      </w:r>
      <w:r>
        <w:fldChar w:fldCharType="end"/>
      </w:r>
    </w:p>
    <w:p w14:paraId="0B946C4F" w14:textId="3EBB5948" w:rsidR="009549AE" w:rsidRDefault="009549AE">
      <w:pPr>
        <w:pStyle w:val="TOC3"/>
        <w:rPr>
          <w:rFonts w:asciiTheme="minorHAnsi" w:hAnsiTheme="minorHAnsi" w:cstheme="minorBidi"/>
          <w:kern w:val="2"/>
          <w:sz w:val="22"/>
          <w:szCs w:val="22"/>
          <w:lang w:eastAsia="en-GB"/>
          <w14:ligatures w14:val="standardContextual"/>
        </w:rPr>
      </w:pPr>
      <w:r>
        <w:rPr>
          <w:lang w:eastAsia="en-GB"/>
        </w:rPr>
        <w:t>8.2.1</w:t>
      </w:r>
      <w:r>
        <w:rPr>
          <w:rFonts w:asciiTheme="minorHAnsi" w:hAnsiTheme="minorHAnsi" w:cstheme="minorBidi"/>
          <w:kern w:val="2"/>
          <w:sz w:val="22"/>
          <w:szCs w:val="22"/>
          <w:lang w:eastAsia="en-GB"/>
          <w14:ligatures w14:val="standardContextual"/>
        </w:rPr>
        <w:tab/>
      </w:r>
      <w:r>
        <w:rPr>
          <w:lang w:eastAsia="en-GB"/>
        </w:rPr>
        <w:t>Radiated emission for Base Stations</w:t>
      </w:r>
      <w:r>
        <w:tab/>
      </w:r>
      <w:r>
        <w:fldChar w:fldCharType="begin"/>
      </w:r>
      <w:r>
        <w:instrText xml:space="preserve"> PAGEREF _Toc161845664 \h </w:instrText>
      </w:r>
      <w:r>
        <w:fldChar w:fldCharType="separate"/>
      </w:r>
      <w:r>
        <w:t>28</w:t>
      </w:r>
      <w:r>
        <w:fldChar w:fldCharType="end"/>
      </w:r>
    </w:p>
    <w:p w14:paraId="580BC2CD" w14:textId="2B31E9C4" w:rsidR="009549AE" w:rsidRDefault="009549AE">
      <w:pPr>
        <w:pStyle w:val="TOC4"/>
        <w:rPr>
          <w:rFonts w:asciiTheme="minorHAnsi" w:hAnsiTheme="minorHAnsi" w:cstheme="minorBidi"/>
          <w:kern w:val="2"/>
          <w:sz w:val="22"/>
          <w:szCs w:val="22"/>
          <w:lang w:eastAsia="en-GB"/>
          <w14:ligatures w14:val="standardContextual"/>
        </w:rPr>
      </w:pPr>
      <w:r>
        <w:rPr>
          <w:lang w:eastAsia="en-GB"/>
        </w:rPr>
        <w:t>8.2.1.1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_Toc161845665 \h </w:instrText>
      </w:r>
      <w:r>
        <w:fldChar w:fldCharType="separate"/>
      </w:r>
      <w:r>
        <w:t>28</w:t>
      </w:r>
      <w:r>
        <w:fldChar w:fldCharType="end"/>
      </w:r>
    </w:p>
    <w:p w14:paraId="563D23D7" w14:textId="7F933DE4" w:rsidR="009549AE" w:rsidRDefault="009549AE">
      <w:pPr>
        <w:pStyle w:val="TOC4"/>
        <w:rPr>
          <w:rFonts w:asciiTheme="minorHAnsi" w:hAnsiTheme="minorHAnsi" w:cstheme="minorBidi"/>
          <w:kern w:val="2"/>
          <w:sz w:val="22"/>
          <w:szCs w:val="22"/>
          <w:lang w:eastAsia="en-GB"/>
          <w14:ligatures w14:val="standardContextual"/>
        </w:rPr>
      </w:pPr>
      <w:r>
        <w:rPr>
          <w:lang w:eastAsia="en-GB"/>
        </w:rPr>
        <w:t>8.2.1.2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_Toc161845666 \h </w:instrText>
      </w:r>
      <w:r>
        <w:fldChar w:fldCharType="separate"/>
      </w:r>
      <w:r>
        <w:t>28</w:t>
      </w:r>
      <w:r>
        <w:fldChar w:fldCharType="end"/>
      </w:r>
    </w:p>
    <w:p w14:paraId="0294C221" w14:textId="707FEAEF" w:rsidR="009549AE" w:rsidRDefault="009549AE">
      <w:pPr>
        <w:pStyle w:val="TOC4"/>
        <w:rPr>
          <w:rFonts w:asciiTheme="minorHAnsi" w:hAnsiTheme="minorHAnsi" w:cstheme="minorBidi"/>
          <w:kern w:val="2"/>
          <w:sz w:val="22"/>
          <w:szCs w:val="22"/>
          <w:lang w:eastAsia="en-GB"/>
          <w14:ligatures w14:val="standardContextual"/>
        </w:rPr>
      </w:pPr>
      <w:r>
        <w:rPr>
          <w:lang w:eastAsia="en-GB"/>
        </w:rPr>
        <w:t>8.2.1.3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_Toc161845667 \h </w:instrText>
      </w:r>
      <w:r>
        <w:fldChar w:fldCharType="separate"/>
      </w:r>
      <w:r>
        <w:t>28</w:t>
      </w:r>
      <w:r>
        <w:fldChar w:fldCharType="end"/>
      </w:r>
    </w:p>
    <w:p w14:paraId="1FE8295B" w14:textId="2F34AECE" w:rsidR="009549AE" w:rsidRDefault="009549AE">
      <w:pPr>
        <w:pStyle w:val="TOC4"/>
        <w:rPr>
          <w:rFonts w:asciiTheme="minorHAnsi" w:hAnsiTheme="minorHAnsi" w:cstheme="minorBidi"/>
          <w:kern w:val="2"/>
          <w:sz w:val="22"/>
          <w:szCs w:val="22"/>
          <w:lang w:eastAsia="en-GB"/>
          <w14:ligatures w14:val="standardContextual"/>
        </w:rPr>
      </w:pPr>
      <w:r>
        <w:rPr>
          <w:lang w:eastAsia="en-GB"/>
        </w:rPr>
        <w:t>8.2.1.4</w:t>
      </w:r>
      <w:r>
        <w:rPr>
          <w:rFonts w:asciiTheme="minorHAnsi" w:hAnsiTheme="minorHAnsi" w:cstheme="minorBidi"/>
          <w:kern w:val="2"/>
          <w:sz w:val="22"/>
          <w:szCs w:val="22"/>
          <w:lang w:eastAsia="en-GB"/>
          <w14:ligatures w14:val="standardContextual"/>
        </w:rPr>
        <w:tab/>
      </w:r>
      <w:r>
        <w:rPr>
          <w:lang w:eastAsia="en-GB"/>
        </w:rPr>
        <w:t>Interpretation of the measurement results</w:t>
      </w:r>
      <w:r>
        <w:tab/>
      </w:r>
      <w:r>
        <w:fldChar w:fldCharType="begin"/>
      </w:r>
      <w:r>
        <w:instrText xml:space="preserve"> PAGEREF _Toc161845668 \h </w:instrText>
      </w:r>
      <w:r>
        <w:fldChar w:fldCharType="separate"/>
      </w:r>
      <w:r>
        <w:t>29</w:t>
      </w:r>
      <w:r>
        <w:fldChar w:fldCharType="end"/>
      </w:r>
    </w:p>
    <w:p w14:paraId="288758D6" w14:textId="36BF9EFE" w:rsidR="009549AE" w:rsidRDefault="009549AE">
      <w:pPr>
        <w:pStyle w:val="TOC3"/>
        <w:rPr>
          <w:rFonts w:asciiTheme="minorHAnsi" w:hAnsiTheme="minorHAnsi" w:cstheme="minorBidi"/>
          <w:kern w:val="2"/>
          <w:sz w:val="22"/>
          <w:szCs w:val="22"/>
          <w:lang w:eastAsia="en-GB"/>
          <w14:ligatures w14:val="standardContextual"/>
        </w:rPr>
      </w:pPr>
      <w:r>
        <w:rPr>
          <w:lang w:eastAsia="en-GB"/>
        </w:rPr>
        <w:t>8.2.2</w:t>
      </w:r>
      <w:r>
        <w:rPr>
          <w:rFonts w:asciiTheme="minorHAnsi" w:hAnsiTheme="minorHAnsi" w:cstheme="minorBidi"/>
          <w:kern w:val="2"/>
          <w:sz w:val="22"/>
          <w:szCs w:val="22"/>
          <w:lang w:eastAsia="en-GB"/>
          <w14:ligatures w14:val="standardContextual"/>
        </w:rPr>
        <w:tab/>
      </w:r>
      <w:r>
        <w:rPr>
          <w:lang w:eastAsia="en-GB"/>
        </w:rPr>
        <w:t>Radiated emission, ancillary equipment</w:t>
      </w:r>
      <w:r>
        <w:tab/>
      </w:r>
      <w:r>
        <w:fldChar w:fldCharType="begin"/>
      </w:r>
      <w:r>
        <w:instrText xml:space="preserve"> PAGEREF _Toc161845669 \h </w:instrText>
      </w:r>
      <w:r>
        <w:fldChar w:fldCharType="separate"/>
      </w:r>
      <w:r>
        <w:t>29</w:t>
      </w:r>
      <w:r>
        <w:fldChar w:fldCharType="end"/>
      </w:r>
    </w:p>
    <w:p w14:paraId="6B67CCE0" w14:textId="7258D837" w:rsidR="009549AE" w:rsidRDefault="009549AE">
      <w:pPr>
        <w:pStyle w:val="TOC4"/>
        <w:rPr>
          <w:rFonts w:asciiTheme="minorHAnsi" w:hAnsiTheme="minorHAnsi" w:cstheme="minorBidi"/>
          <w:kern w:val="2"/>
          <w:sz w:val="22"/>
          <w:szCs w:val="22"/>
          <w:lang w:eastAsia="en-GB"/>
          <w14:ligatures w14:val="standardContextual"/>
        </w:rPr>
      </w:pPr>
      <w:r>
        <w:rPr>
          <w:lang w:eastAsia="en-GB"/>
        </w:rPr>
        <w:t>8.2.2.1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_Toc161845670 \h </w:instrText>
      </w:r>
      <w:r>
        <w:fldChar w:fldCharType="separate"/>
      </w:r>
      <w:r>
        <w:t>30</w:t>
      </w:r>
      <w:r>
        <w:fldChar w:fldCharType="end"/>
      </w:r>
    </w:p>
    <w:p w14:paraId="082BA3FD" w14:textId="706A1E4F" w:rsidR="009549AE" w:rsidRDefault="009549AE">
      <w:pPr>
        <w:pStyle w:val="TOC4"/>
        <w:rPr>
          <w:rFonts w:asciiTheme="minorHAnsi" w:hAnsiTheme="minorHAnsi" w:cstheme="minorBidi"/>
          <w:kern w:val="2"/>
          <w:sz w:val="22"/>
          <w:szCs w:val="22"/>
          <w:lang w:eastAsia="en-GB"/>
          <w14:ligatures w14:val="standardContextual"/>
        </w:rPr>
      </w:pPr>
      <w:r>
        <w:rPr>
          <w:lang w:eastAsia="en-GB"/>
        </w:rPr>
        <w:t>8.2.2.2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_Toc161845671 \h </w:instrText>
      </w:r>
      <w:r>
        <w:fldChar w:fldCharType="separate"/>
      </w:r>
      <w:r>
        <w:t>30</w:t>
      </w:r>
      <w:r>
        <w:fldChar w:fldCharType="end"/>
      </w:r>
    </w:p>
    <w:p w14:paraId="0D3EE912" w14:textId="5EE8D715" w:rsidR="009549AE" w:rsidRDefault="009549AE">
      <w:pPr>
        <w:pStyle w:val="TOC4"/>
        <w:rPr>
          <w:rFonts w:asciiTheme="minorHAnsi" w:hAnsiTheme="minorHAnsi" w:cstheme="minorBidi"/>
          <w:kern w:val="2"/>
          <w:sz w:val="22"/>
          <w:szCs w:val="22"/>
          <w:lang w:eastAsia="en-GB"/>
          <w14:ligatures w14:val="standardContextual"/>
        </w:rPr>
      </w:pPr>
      <w:r>
        <w:rPr>
          <w:lang w:eastAsia="en-GB"/>
        </w:rPr>
        <w:t>8.2.2.3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_Toc161845672 \h </w:instrText>
      </w:r>
      <w:r>
        <w:fldChar w:fldCharType="separate"/>
      </w:r>
      <w:r>
        <w:t>30</w:t>
      </w:r>
      <w:r>
        <w:fldChar w:fldCharType="end"/>
      </w:r>
    </w:p>
    <w:p w14:paraId="418007F1" w14:textId="215B9DEA" w:rsidR="009549AE" w:rsidRDefault="009549AE">
      <w:pPr>
        <w:pStyle w:val="TOC2"/>
        <w:rPr>
          <w:rFonts w:asciiTheme="minorHAnsi" w:hAnsiTheme="minorHAnsi" w:cstheme="minorBidi"/>
          <w:kern w:val="2"/>
          <w:sz w:val="22"/>
          <w:szCs w:val="22"/>
          <w:lang w:eastAsia="en-GB"/>
          <w14:ligatures w14:val="standardContextual"/>
        </w:rPr>
      </w:pPr>
      <w:r>
        <w:rPr>
          <w:lang w:eastAsia="en-GB"/>
        </w:rPr>
        <w:t>8.3</w:t>
      </w:r>
      <w:r>
        <w:rPr>
          <w:rFonts w:asciiTheme="minorHAnsi" w:hAnsiTheme="minorHAnsi" w:cstheme="minorBidi"/>
          <w:kern w:val="2"/>
          <w:sz w:val="22"/>
          <w:szCs w:val="22"/>
          <w:lang w:eastAsia="en-GB"/>
          <w14:ligatures w14:val="standardContextual"/>
        </w:rPr>
        <w:tab/>
      </w:r>
      <w:r>
        <w:rPr>
          <w:lang w:eastAsia="en-GB"/>
        </w:rPr>
        <w:t>Conducted emission DC power input/output port</w:t>
      </w:r>
      <w:r>
        <w:tab/>
      </w:r>
      <w:r>
        <w:fldChar w:fldCharType="begin"/>
      </w:r>
      <w:r>
        <w:instrText xml:space="preserve"> PAGEREF _Toc161845673 \h </w:instrText>
      </w:r>
      <w:r>
        <w:fldChar w:fldCharType="separate"/>
      </w:r>
      <w:r>
        <w:t>30</w:t>
      </w:r>
      <w:r>
        <w:fldChar w:fldCharType="end"/>
      </w:r>
    </w:p>
    <w:p w14:paraId="67BD8F6D" w14:textId="6173FE43" w:rsidR="009549AE" w:rsidRDefault="009549AE">
      <w:pPr>
        <w:pStyle w:val="TOC3"/>
        <w:rPr>
          <w:rFonts w:asciiTheme="minorHAnsi" w:hAnsiTheme="minorHAnsi" w:cstheme="minorBidi"/>
          <w:kern w:val="2"/>
          <w:sz w:val="22"/>
          <w:szCs w:val="22"/>
          <w:lang w:eastAsia="en-GB"/>
          <w14:ligatures w14:val="standardContextual"/>
        </w:rPr>
      </w:pPr>
      <w:r>
        <w:rPr>
          <w:lang w:eastAsia="en-GB"/>
        </w:rPr>
        <w:t>8.3.1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_Toc161845674 \h </w:instrText>
      </w:r>
      <w:r>
        <w:fldChar w:fldCharType="separate"/>
      </w:r>
      <w:r>
        <w:t>30</w:t>
      </w:r>
      <w:r>
        <w:fldChar w:fldCharType="end"/>
      </w:r>
    </w:p>
    <w:p w14:paraId="6E34317F" w14:textId="0CA6F709" w:rsidR="009549AE" w:rsidRDefault="009549AE">
      <w:pPr>
        <w:pStyle w:val="TOC3"/>
        <w:rPr>
          <w:rFonts w:asciiTheme="minorHAnsi" w:hAnsiTheme="minorHAnsi" w:cstheme="minorBidi"/>
          <w:kern w:val="2"/>
          <w:sz w:val="22"/>
          <w:szCs w:val="22"/>
          <w:lang w:eastAsia="en-GB"/>
          <w14:ligatures w14:val="standardContextual"/>
        </w:rPr>
      </w:pPr>
      <w:r>
        <w:rPr>
          <w:lang w:eastAsia="en-GB"/>
        </w:rPr>
        <w:t>8.3.2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_Toc161845675 \h </w:instrText>
      </w:r>
      <w:r>
        <w:fldChar w:fldCharType="separate"/>
      </w:r>
      <w:r>
        <w:t>30</w:t>
      </w:r>
      <w:r>
        <w:fldChar w:fldCharType="end"/>
      </w:r>
    </w:p>
    <w:p w14:paraId="635BBA5D" w14:textId="3C8A6608" w:rsidR="009549AE" w:rsidRDefault="009549AE">
      <w:pPr>
        <w:pStyle w:val="TOC3"/>
        <w:rPr>
          <w:rFonts w:asciiTheme="minorHAnsi" w:hAnsiTheme="minorHAnsi" w:cstheme="minorBidi"/>
          <w:kern w:val="2"/>
          <w:sz w:val="22"/>
          <w:szCs w:val="22"/>
          <w:lang w:eastAsia="en-GB"/>
          <w14:ligatures w14:val="standardContextual"/>
        </w:rPr>
      </w:pPr>
      <w:r>
        <w:rPr>
          <w:lang w:eastAsia="en-GB"/>
        </w:rPr>
        <w:t>8.3.3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_Toc161845676 \h </w:instrText>
      </w:r>
      <w:r>
        <w:fldChar w:fldCharType="separate"/>
      </w:r>
      <w:r>
        <w:t>31</w:t>
      </w:r>
      <w:r>
        <w:fldChar w:fldCharType="end"/>
      </w:r>
    </w:p>
    <w:p w14:paraId="51096AE9" w14:textId="2322602A" w:rsidR="009549AE" w:rsidRDefault="009549AE">
      <w:pPr>
        <w:pStyle w:val="TOC2"/>
        <w:rPr>
          <w:rFonts w:asciiTheme="minorHAnsi" w:hAnsiTheme="minorHAnsi" w:cstheme="minorBidi"/>
          <w:kern w:val="2"/>
          <w:sz w:val="22"/>
          <w:szCs w:val="22"/>
          <w:lang w:eastAsia="en-GB"/>
          <w14:ligatures w14:val="standardContextual"/>
        </w:rPr>
      </w:pPr>
      <w:r>
        <w:rPr>
          <w:lang w:eastAsia="en-GB"/>
        </w:rPr>
        <w:t>8.4</w:t>
      </w:r>
      <w:r>
        <w:rPr>
          <w:rFonts w:asciiTheme="minorHAnsi" w:hAnsiTheme="minorHAnsi" w:cstheme="minorBidi"/>
          <w:kern w:val="2"/>
          <w:sz w:val="22"/>
          <w:szCs w:val="22"/>
          <w:lang w:eastAsia="en-GB"/>
          <w14:ligatures w14:val="standardContextual"/>
        </w:rPr>
        <w:tab/>
      </w:r>
      <w:r>
        <w:rPr>
          <w:lang w:eastAsia="en-GB"/>
        </w:rPr>
        <w:t>Conducted emissions, AC mains power input/output port</w:t>
      </w:r>
      <w:r>
        <w:tab/>
      </w:r>
      <w:r>
        <w:fldChar w:fldCharType="begin"/>
      </w:r>
      <w:r>
        <w:instrText xml:space="preserve"> PAGEREF _Toc161845677 \h </w:instrText>
      </w:r>
      <w:r>
        <w:fldChar w:fldCharType="separate"/>
      </w:r>
      <w:r>
        <w:t>31</w:t>
      </w:r>
      <w:r>
        <w:fldChar w:fldCharType="end"/>
      </w:r>
    </w:p>
    <w:p w14:paraId="71574069" w14:textId="319BBF16" w:rsidR="009549AE" w:rsidRDefault="009549AE">
      <w:pPr>
        <w:pStyle w:val="TOC3"/>
        <w:rPr>
          <w:rFonts w:asciiTheme="minorHAnsi" w:hAnsiTheme="minorHAnsi" w:cstheme="minorBidi"/>
          <w:kern w:val="2"/>
          <w:sz w:val="22"/>
          <w:szCs w:val="22"/>
          <w:lang w:eastAsia="en-GB"/>
          <w14:ligatures w14:val="standardContextual"/>
        </w:rPr>
      </w:pPr>
      <w:r>
        <w:rPr>
          <w:lang w:eastAsia="en-GB"/>
        </w:rPr>
        <w:lastRenderedPageBreak/>
        <w:t>8.4.1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_Toc161845678 \h </w:instrText>
      </w:r>
      <w:r>
        <w:fldChar w:fldCharType="separate"/>
      </w:r>
      <w:r>
        <w:t>31</w:t>
      </w:r>
      <w:r>
        <w:fldChar w:fldCharType="end"/>
      </w:r>
    </w:p>
    <w:p w14:paraId="3B4EFF32" w14:textId="02A32709" w:rsidR="009549AE" w:rsidRDefault="009549AE">
      <w:pPr>
        <w:pStyle w:val="TOC3"/>
        <w:rPr>
          <w:rFonts w:asciiTheme="minorHAnsi" w:hAnsiTheme="minorHAnsi" w:cstheme="minorBidi"/>
          <w:kern w:val="2"/>
          <w:sz w:val="22"/>
          <w:szCs w:val="22"/>
          <w:lang w:eastAsia="en-GB"/>
          <w14:ligatures w14:val="standardContextual"/>
        </w:rPr>
      </w:pPr>
      <w:r>
        <w:rPr>
          <w:lang w:eastAsia="en-GB"/>
        </w:rPr>
        <w:t>8.4.2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_Toc161845679 \h </w:instrText>
      </w:r>
      <w:r>
        <w:fldChar w:fldCharType="separate"/>
      </w:r>
      <w:r>
        <w:t>31</w:t>
      </w:r>
      <w:r>
        <w:fldChar w:fldCharType="end"/>
      </w:r>
    </w:p>
    <w:p w14:paraId="60A0EF2A" w14:textId="5DB8A865" w:rsidR="009549AE" w:rsidRDefault="009549AE">
      <w:pPr>
        <w:pStyle w:val="TOC3"/>
        <w:rPr>
          <w:rFonts w:asciiTheme="minorHAnsi" w:hAnsiTheme="minorHAnsi" w:cstheme="minorBidi"/>
          <w:kern w:val="2"/>
          <w:sz w:val="22"/>
          <w:szCs w:val="22"/>
          <w:lang w:eastAsia="en-GB"/>
          <w14:ligatures w14:val="standardContextual"/>
        </w:rPr>
      </w:pPr>
      <w:r>
        <w:rPr>
          <w:lang w:eastAsia="en-GB"/>
        </w:rPr>
        <w:t>8.4.3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_Toc161845680 \h </w:instrText>
      </w:r>
      <w:r>
        <w:fldChar w:fldCharType="separate"/>
      </w:r>
      <w:r>
        <w:t>31</w:t>
      </w:r>
      <w:r>
        <w:fldChar w:fldCharType="end"/>
      </w:r>
    </w:p>
    <w:p w14:paraId="1903FB79" w14:textId="4195E0AB" w:rsidR="009549AE" w:rsidRDefault="009549AE">
      <w:pPr>
        <w:pStyle w:val="TOC2"/>
        <w:rPr>
          <w:rFonts w:asciiTheme="minorHAnsi" w:hAnsiTheme="minorHAnsi" w:cstheme="minorBidi"/>
          <w:kern w:val="2"/>
          <w:sz w:val="22"/>
          <w:szCs w:val="22"/>
          <w:lang w:eastAsia="en-GB"/>
          <w14:ligatures w14:val="standardContextual"/>
        </w:rPr>
      </w:pPr>
      <w:r>
        <w:rPr>
          <w:lang w:eastAsia="en-GB"/>
        </w:rPr>
        <w:t>8.5</w:t>
      </w:r>
      <w:r>
        <w:rPr>
          <w:rFonts w:asciiTheme="minorHAnsi" w:hAnsiTheme="minorHAnsi" w:cstheme="minorBidi"/>
          <w:kern w:val="2"/>
          <w:sz w:val="22"/>
          <w:szCs w:val="22"/>
          <w:lang w:eastAsia="en-GB"/>
          <w14:ligatures w14:val="standardContextual"/>
        </w:rPr>
        <w:tab/>
      </w:r>
      <w:r>
        <w:rPr>
          <w:lang w:eastAsia="en-GB"/>
        </w:rPr>
        <w:t>Harmonic current emissions (AC mains input port)</w:t>
      </w:r>
      <w:r>
        <w:tab/>
      </w:r>
      <w:r>
        <w:fldChar w:fldCharType="begin"/>
      </w:r>
      <w:r>
        <w:instrText xml:space="preserve"> PAGEREF _Toc161845681 \h </w:instrText>
      </w:r>
      <w:r>
        <w:fldChar w:fldCharType="separate"/>
      </w:r>
      <w:r>
        <w:t>31</w:t>
      </w:r>
      <w:r>
        <w:fldChar w:fldCharType="end"/>
      </w:r>
    </w:p>
    <w:p w14:paraId="48D302EF" w14:textId="2784A8F9" w:rsidR="009549AE" w:rsidRDefault="009549AE">
      <w:pPr>
        <w:pStyle w:val="TOC2"/>
        <w:rPr>
          <w:rFonts w:asciiTheme="minorHAnsi" w:hAnsiTheme="minorHAnsi" w:cstheme="minorBidi"/>
          <w:kern w:val="2"/>
          <w:sz w:val="22"/>
          <w:szCs w:val="22"/>
          <w:lang w:eastAsia="en-GB"/>
          <w14:ligatures w14:val="standardContextual"/>
        </w:rPr>
      </w:pPr>
      <w:r>
        <w:rPr>
          <w:lang w:eastAsia="en-GB"/>
        </w:rPr>
        <w:t>8.6</w:t>
      </w:r>
      <w:r>
        <w:rPr>
          <w:rFonts w:asciiTheme="minorHAnsi" w:hAnsiTheme="minorHAnsi" w:cstheme="minorBidi"/>
          <w:kern w:val="2"/>
          <w:sz w:val="22"/>
          <w:szCs w:val="22"/>
          <w:lang w:eastAsia="en-GB"/>
          <w14:ligatures w14:val="standardContextual"/>
        </w:rPr>
        <w:tab/>
      </w:r>
      <w:r>
        <w:rPr>
          <w:lang w:eastAsia="en-GB"/>
        </w:rPr>
        <w:t>Voltage fluctuations and flicker (AC mains input port)</w:t>
      </w:r>
      <w:r>
        <w:tab/>
      </w:r>
      <w:r>
        <w:fldChar w:fldCharType="begin"/>
      </w:r>
      <w:r>
        <w:instrText xml:space="preserve"> PAGEREF _Toc161845682 \h </w:instrText>
      </w:r>
      <w:r>
        <w:fldChar w:fldCharType="separate"/>
      </w:r>
      <w:r>
        <w:t>31</w:t>
      </w:r>
      <w:r>
        <w:fldChar w:fldCharType="end"/>
      </w:r>
    </w:p>
    <w:p w14:paraId="62246A95" w14:textId="4A95710B" w:rsidR="009549AE" w:rsidRDefault="009549AE">
      <w:pPr>
        <w:pStyle w:val="TOC2"/>
        <w:rPr>
          <w:rFonts w:asciiTheme="minorHAnsi" w:hAnsiTheme="minorHAnsi" w:cstheme="minorBidi"/>
          <w:kern w:val="2"/>
          <w:sz w:val="22"/>
          <w:szCs w:val="22"/>
          <w:lang w:eastAsia="en-GB"/>
          <w14:ligatures w14:val="standardContextual"/>
        </w:rPr>
      </w:pPr>
      <w:r>
        <w:rPr>
          <w:lang w:eastAsia="en-GB"/>
        </w:rPr>
        <w:t>8.7</w:t>
      </w:r>
      <w:r>
        <w:rPr>
          <w:rFonts w:asciiTheme="minorHAnsi" w:hAnsiTheme="minorHAnsi" w:cstheme="minorBidi"/>
          <w:kern w:val="2"/>
          <w:sz w:val="22"/>
          <w:szCs w:val="22"/>
          <w:lang w:eastAsia="en-GB"/>
          <w14:ligatures w14:val="standardContextual"/>
        </w:rPr>
        <w:tab/>
      </w:r>
      <w:r>
        <w:rPr>
          <w:lang w:eastAsia="en-GB"/>
        </w:rPr>
        <w:t>Telecommunication ports</w:t>
      </w:r>
      <w:r>
        <w:tab/>
      </w:r>
      <w:r>
        <w:fldChar w:fldCharType="begin"/>
      </w:r>
      <w:r>
        <w:instrText xml:space="preserve"> PAGEREF _Toc161845683 \h </w:instrText>
      </w:r>
      <w:r>
        <w:fldChar w:fldCharType="separate"/>
      </w:r>
      <w:r>
        <w:t>32</w:t>
      </w:r>
      <w:r>
        <w:fldChar w:fldCharType="end"/>
      </w:r>
    </w:p>
    <w:p w14:paraId="2A19B537" w14:textId="33A03E59" w:rsidR="009549AE" w:rsidRDefault="009549AE">
      <w:pPr>
        <w:pStyle w:val="TOC3"/>
        <w:rPr>
          <w:rFonts w:asciiTheme="minorHAnsi" w:hAnsiTheme="minorHAnsi" w:cstheme="minorBidi"/>
          <w:kern w:val="2"/>
          <w:sz w:val="22"/>
          <w:szCs w:val="22"/>
          <w:lang w:eastAsia="en-GB"/>
          <w14:ligatures w14:val="standardContextual"/>
        </w:rPr>
      </w:pPr>
      <w:r>
        <w:rPr>
          <w:lang w:eastAsia="en-GB"/>
        </w:rPr>
        <w:t>8.7.1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_Toc161845684 \h </w:instrText>
      </w:r>
      <w:r>
        <w:fldChar w:fldCharType="separate"/>
      </w:r>
      <w:r>
        <w:t>32</w:t>
      </w:r>
      <w:r>
        <w:fldChar w:fldCharType="end"/>
      </w:r>
    </w:p>
    <w:p w14:paraId="3749C5B7" w14:textId="696359A1" w:rsidR="009549AE" w:rsidRDefault="009549AE">
      <w:pPr>
        <w:pStyle w:val="TOC3"/>
        <w:rPr>
          <w:rFonts w:asciiTheme="minorHAnsi" w:hAnsiTheme="minorHAnsi" w:cstheme="minorBidi"/>
          <w:kern w:val="2"/>
          <w:sz w:val="22"/>
          <w:szCs w:val="22"/>
          <w:lang w:eastAsia="en-GB"/>
          <w14:ligatures w14:val="standardContextual"/>
        </w:rPr>
      </w:pPr>
      <w:r>
        <w:rPr>
          <w:lang w:eastAsia="en-GB"/>
        </w:rPr>
        <w:t>8.7.2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_Toc161845685 \h </w:instrText>
      </w:r>
      <w:r>
        <w:fldChar w:fldCharType="separate"/>
      </w:r>
      <w:r>
        <w:t>32</w:t>
      </w:r>
      <w:r>
        <w:fldChar w:fldCharType="end"/>
      </w:r>
    </w:p>
    <w:p w14:paraId="2432C2F1" w14:textId="041FE7C6" w:rsidR="009549AE" w:rsidRDefault="009549AE">
      <w:pPr>
        <w:pStyle w:val="TOC3"/>
        <w:rPr>
          <w:rFonts w:asciiTheme="minorHAnsi" w:hAnsiTheme="minorHAnsi" w:cstheme="minorBidi"/>
          <w:kern w:val="2"/>
          <w:sz w:val="22"/>
          <w:szCs w:val="22"/>
          <w:lang w:eastAsia="en-GB"/>
          <w14:ligatures w14:val="standardContextual"/>
        </w:rPr>
      </w:pPr>
      <w:r>
        <w:rPr>
          <w:lang w:eastAsia="en-GB"/>
        </w:rPr>
        <w:t>8.7.3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_Toc161845686 \h </w:instrText>
      </w:r>
      <w:r>
        <w:fldChar w:fldCharType="separate"/>
      </w:r>
      <w:r>
        <w:t>32</w:t>
      </w:r>
      <w:r>
        <w:fldChar w:fldCharType="end"/>
      </w:r>
    </w:p>
    <w:p w14:paraId="4A6D59A3" w14:textId="528F8B0D" w:rsidR="009549AE" w:rsidRDefault="009549AE">
      <w:pPr>
        <w:pStyle w:val="TOC1"/>
        <w:rPr>
          <w:rFonts w:asciiTheme="minorHAnsi" w:hAnsiTheme="minorHAnsi" w:cstheme="minorBidi"/>
          <w:kern w:val="2"/>
          <w:szCs w:val="22"/>
          <w:lang w:eastAsia="en-GB"/>
          <w14:ligatures w14:val="standardContextual"/>
        </w:rPr>
      </w:pPr>
      <w:r w:rsidRPr="0033796E">
        <w:rPr>
          <w:rFonts w:cs="v4.2.0"/>
        </w:rPr>
        <w:t>9</w:t>
      </w:r>
      <w:r>
        <w:rPr>
          <w:rFonts w:asciiTheme="minorHAnsi" w:hAnsiTheme="minorHAnsi" w:cstheme="minorBidi"/>
          <w:kern w:val="2"/>
          <w:szCs w:val="22"/>
          <w:lang w:eastAsia="en-GB"/>
          <w14:ligatures w14:val="standardContextual"/>
        </w:rPr>
        <w:tab/>
      </w:r>
      <w:r w:rsidRPr="0033796E">
        <w:rPr>
          <w:rFonts w:cs="v4.2.0"/>
        </w:rPr>
        <w:t>Immunity</w:t>
      </w:r>
      <w:r>
        <w:tab/>
      </w:r>
      <w:r>
        <w:fldChar w:fldCharType="begin"/>
      </w:r>
      <w:r>
        <w:instrText xml:space="preserve"> PAGEREF _Toc161845687 \h </w:instrText>
      </w:r>
      <w:r>
        <w:fldChar w:fldCharType="separate"/>
      </w:r>
      <w:r>
        <w:t>32</w:t>
      </w:r>
      <w:r>
        <w:fldChar w:fldCharType="end"/>
      </w:r>
    </w:p>
    <w:p w14:paraId="6014A3FF" w14:textId="75DA608E" w:rsidR="009549AE" w:rsidRDefault="009549AE">
      <w:pPr>
        <w:pStyle w:val="TOC2"/>
        <w:rPr>
          <w:rFonts w:asciiTheme="minorHAnsi" w:hAnsiTheme="minorHAnsi" w:cstheme="minorBidi"/>
          <w:kern w:val="2"/>
          <w:sz w:val="22"/>
          <w:szCs w:val="22"/>
          <w:lang w:eastAsia="en-GB"/>
          <w14:ligatures w14:val="standardContextual"/>
        </w:rPr>
      </w:pPr>
      <w:r>
        <w:rPr>
          <w:lang w:eastAsia="en-GB"/>
        </w:rPr>
        <w:t>9.1</w:t>
      </w:r>
      <w:r>
        <w:rPr>
          <w:rFonts w:asciiTheme="minorHAnsi" w:hAnsiTheme="minorHAnsi" w:cstheme="minorBidi"/>
          <w:kern w:val="2"/>
          <w:sz w:val="22"/>
          <w:szCs w:val="22"/>
          <w:lang w:eastAsia="en-GB"/>
          <w14:ligatures w14:val="standardContextual"/>
        </w:rPr>
        <w:tab/>
      </w:r>
      <w:r>
        <w:rPr>
          <w:lang w:eastAsia="en-GB"/>
        </w:rPr>
        <w:t>Test configurations</w:t>
      </w:r>
      <w:r>
        <w:tab/>
      </w:r>
      <w:r>
        <w:fldChar w:fldCharType="begin"/>
      </w:r>
      <w:r>
        <w:instrText xml:space="preserve"> PAGEREF _Toc161845688 \h </w:instrText>
      </w:r>
      <w:r>
        <w:fldChar w:fldCharType="separate"/>
      </w:r>
      <w:r>
        <w:t>32</w:t>
      </w:r>
      <w:r>
        <w:fldChar w:fldCharType="end"/>
      </w:r>
    </w:p>
    <w:p w14:paraId="12E4490D" w14:textId="0E56455A" w:rsidR="009549AE" w:rsidRDefault="009549AE">
      <w:pPr>
        <w:pStyle w:val="TOC2"/>
        <w:rPr>
          <w:rFonts w:asciiTheme="minorHAnsi" w:hAnsiTheme="minorHAnsi" w:cstheme="minorBidi"/>
          <w:kern w:val="2"/>
          <w:sz w:val="22"/>
          <w:szCs w:val="22"/>
          <w:lang w:eastAsia="en-GB"/>
          <w14:ligatures w14:val="standardContextual"/>
        </w:rPr>
      </w:pPr>
      <w:r>
        <w:rPr>
          <w:lang w:eastAsia="en-GB"/>
        </w:rPr>
        <w:t>9.2</w:t>
      </w:r>
      <w:r>
        <w:rPr>
          <w:rFonts w:asciiTheme="minorHAnsi" w:hAnsiTheme="minorHAnsi" w:cstheme="minorBidi"/>
          <w:kern w:val="2"/>
          <w:sz w:val="22"/>
          <w:szCs w:val="22"/>
          <w:lang w:eastAsia="en-GB"/>
          <w14:ligatures w14:val="standardContextual"/>
        </w:rPr>
        <w:tab/>
      </w:r>
      <w:r>
        <w:rPr>
          <w:lang w:eastAsia="en-GB"/>
        </w:rPr>
        <w:t>RF electromagnetic field (80 MHz - 6000 MHz)</w:t>
      </w:r>
      <w:r>
        <w:tab/>
      </w:r>
      <w:r>
        <w:fldChar w:fldCharType="begin"/>
      </w:r>
      <w:r>
        <w:instrText xml:space="preserve"> PAGEREF _Toc161845689 \h </w:instrText>
      </w:r>
      <w:r>
        <w:fldChar w:fldCharType="separate"/>
      </w:r>
      <w:r>
        <w:t>33</w:t>
      </w:r>
      <w:r>
        <w:fldChar w:fldCharType="end"/>
      </w:r>
    </w:p>
    <w:p w14:paraId="5AD34246" w14:textId="0B2E882E" w:rsidR="009549AE" w:rsidRDefault="009549AE">
      <w:pPr>
        <w:pStyle w:val="TOC3"/>
        <w:rPr>
          <w:rFonts w:asciiTheme="minorHAnsi" w:hAnsiTheme="minorHAnsi" w:cstheme="minorBidi"/>
          <w:kern w:val="2"/>
          <w:sz w:val="22"/>
          <w:szCs w:val="22"/>
          <w:lang w:eastAsia="en-GB"/>
          <w14:ligatures w14:val="standardContextual"/>
        </w:rPr>
      </w:pPr>
      <w:r>
        <w:rPr>
          <w:lang w:eastAsia="en-GB"/>
        </w:rPr>
        <w:t>9.2.1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_Toc161845690 \h </w:instrText>
      </w:r>
      <w:r>
        <w:fldChar w:fldCharType="separate"/>
      </w:r>
      <w:r>
        <w:t>33</w:t>
      </w:r>
      <w:r>
        <w:fldChar w:fldCharType="end"/>
      </w:r>
    </w:p>
    <w:p w14:paraId="75A26D5D" w14:textId="1E1CE043" w:rsidR="009549AE" w:rsidRDefault="009549AE">
      <w:pPr>
        <w:pStyle w:val="TOC3"/>
        <w:rPr>
          <w:rFonts w:asciiTheme="minorHAnsi" w:hAnsiTheme="minorHAnsi" w:cstheme="minorBidi"/>
          <w:kern w:val="2"/>
          <w:sz w:val="22"/>
          <w:szCs w:val="22"/>
          <w:lang w:eastAsia="en-GB"/>
          <w14:ligatures w14:val="standardContextual"/>
        </w:rPr>
      </w:pPr>
      <w:r>
        <w:rPr>
          <w:lang w:eastAsia="en-GB"/>
        </w:rPr>
        <w:t>9.2.2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_Toc161845691 \h </w:instrText>
      </w:r>
      <w:r>
        <w:fldChar w:fldCharType="separate"/>
      </w:r>
      <w:r>
        <w:t>33</w:t>
      </w:r>
      <w:r>
        <w:fldChar w:fldCharType="end"/>
      </w:r>
    </w:p>
    <w:p w14:paraId="734A853D" w14:textId="1ABD3E3D" w:rsidR="009549AE" w:rsidRDefault="009549AE">
      <w:pPr>
        <w:pStyle w:val="TOC3"/>
        <w:rPr>
          <w:rFonts w:asciiTheme="minorHAnsi" w:hAnsiTheme="minorHAnsi" w:cstheme="minorBidi"/>
          <w:kern w:val="2"/>
          <w:sz w:val="22"/>
          <w:szCs w:val="22"/>
          <w:lang w:eastAsia="en-GB"/>
          <w14:ligatures w14:val="standardContextual"/>
        </w:rPr>
      </w:pPr>
      <w:r>
        <w:rPr>
          <w:lang w:eastAsia="en-GB"/>
        </w:rPr>
        <w:t>9.2.3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_Toc161845692 \h </w:instrText>
      </w:r>
      <w:r>
        <w:fldChar w:fldCharType="separate"/>
      </w:r>
      <w:r>
        <w:t>34</w:t>
      </w:r>
      <w:r>
        <w:fldChar w:fldCharType="end"/>
      </w:r>
    </w:p>
    <w:p w14:paraId="0CE66A20" w14:textId="752D45F2" w:rsidR="009549AE" w:rsidRDefault="009549AE">
      <w:pPr>
        <w:pStyle w:val="TOC2"/>
        <w:rPr>
          <w:rFonts w:asciiTheme="minorHAnsi" w:hAnsiTheme="minorHAnsi" w:cstheme="minorBidi"/>
          <w:kern w:val="2"/>
          <w:sz w:val="22"/>
          <w:szCs w:val="22"/>
          <w:lang w:eastAsia="en-GB"/>
          <w14:ligatures w14:val="standardContextual"/>
        </w:rPr>
      </w:pPr>
      <w:r>
        <w:rPr>
          <w:lang w:eastAsia="en-GB"/>
        </w:rPr>
        <w:t>9.3</w:t>
      </w:r>
      <w:r>
        <w:rPr>
          <w:rFonts w:asciiTheme="minorHAnsi" w:hAnsiTheme="minorHAnsi" w:cstheme="minorBidi"/>
          <w:kern w:val="2"/>
          <w:sz w:val="22"/>
          <w:szCs w:val="22"/>
          <w:lang w:eastAsia="en-GB"/>
          <w14:ligatures w14:val="standardContextual"/>
        </w:rPr>
        <w:tab/>
      </w:r>
      <w:r>
        <w:rPr>
          <w:lang w:eastAsia="en-GB"/>
        </w:rPr>
        <w:t>Electrostatic discharge</w:t>
      </w:r>
      <w:r>
        <w:tab/>
      </w:r>
      <w:r>
        <w:fldChar w:fldCharType="begin"/>
      </w:r>
      <w:r>
        <w:instrText xml:space="preserve"> PAGEREF _Toc161845693 \h </w:instrText>
      </w:r>
      <w:r>
        <w:fldChar w:fldCharType="separate"/>
      </w:r>
      <w:r>
        <w:t>34</w:t>
      </w:r>
      <w:r>
        <w:fldChar w:fldCharType="end"/>
      </w:r>
    </w:p>
    <w:p w14:paraId="7E8215ED" w14:textId="2F9C7B96" w:rsidR="009549AE" w:rsidRDefault="009549AE">
      <w:pPr>
        <w:pStyle w:val="TOC3"/>
        <w:rPr>
          <w:rFonts w:asciiTheme="minorHAnsi" w:hAnsiTheme="minorHAnsi" w:cstheme="minorBidi"/>
          <w:kern w:val="2"/>
          <w:sz w:val="22"/>
          <w:szCs w:val="22"/>
          <w:lang w:eastAsia="en-GB"/>
          <w14:ligatures w14:val="standardContextual"/>
        </w:rPr>
      </w:pPr>
      <w:r>
        <w:rPr>
          <w:lang w:eastAsia="en-GB"/>
        </w:rPr>
        <w:t>9.3.1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_Toc161845694 \h </w:instrText>
      </w:r>
      <w:r>
        <w:fldChar w:fldCharType="separate"/>
      </w:r>
      <w:r>
        <w:t>34</w:t>
      </w:r>
      <w:r>
        <w:fldChar w:fldCharType="end"/>
      </w:r>
    </w:p>
    <w:p w14:paraId="5F90302A" w14:textId="483BE4B2" w:rsidR="009549AE" w:rsidRDefault="009549AE">
      <w:pPr>
        <w:pStyle w:val="TOC3"/>
        <w:rPr>
          <w:rFonts w:asciiTheme="minorHAnsi" w:hAnsiTheme="minorHAnsi" w:cstheme="minorBidi"/>
          <w:kern w:val="2"/>
          <w:sz w:val="22"/>
          <w:szCs w:val="22"/>
          <w:lang w:eastAsia="en-GB"/>
          <w14:ligatures w14:val="standardContextual"/>
        </w:rPr>
      </w:pPr>
      <w:r>
        <w:rPr>
          <w:lang w:eastAsia="en-GB"/>
        </w:rPr>
        <w:t>9.3.2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_Toc161845695 \h </w:instrText>
      </w:r>
      <w:r>
        <w:fldChar w:fldCharType="separate"/>
      </w:r>
      <w:r>
        <w:t>34</w:t>
      </w:r>
      <w:r>
        <w:fldChar w:fldCharType="end"/>
      </w:r>
    </w:p>
    <w:p w14:paraId="399499E5" w14:textId="4CBBF195" w:rsidR="009549AE" w:rsidRDefault="009549AE">
      <w:pPr>
        <w:pStyle w:val="TOC3"/>
        <w:rPr>
          <w:rFonts w:asciiTheme="minorHAnsi" w:hAnsiTheme="minorHAnsi" w:cstheme="minorBidi"/>
          <w:kern w:val="2"/>
          <w:sz w:val="22"/>
          <w:szCs w:val="22"/>
          <w:lang w:eastAsia="en-GB"/>
          <w14:ligatures w14:val="standardContextual"/>
        </w:rPr>
      </w:pPr>
      <w:r>
        <w:rPr>
          <w:lang w:eastAsia="en-GB"/>
        </w:rPr>
        <w:t>9.3.3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_Toc161845696 \h </w:instrText>
      </w:r>
      <w:r>
        <w:fldChar w:fldCharType="separate"/>
      </w:r>
      <w:r>
        <w:t>34</w:t>
      </w:r>
      <w:r>
        <w:fldChar w:fldCharType="end"/>
      </w:r>
    </w:p>
    <w:p w14:paraId="14E0A97B" w14:textId="4BE0CEA9" w:rsidR="009549AE" w:rsidRDefault="009549AE">
      <w:pPr>
        <w:pStyle w:val="TOC2"/>
        <w:rPr>
          <w:rFonts w:asciiTheme="minorHAnsi" w:hAnsiTheme="minorHAnsi" w:cstheme="minorBidi"/>
          <w:kern w:val="2"/>
          <w:sz w:val="22"/>
          <w:szCs w:val="22"/>
          <w:lang w:eastAsia="en-GB"/>
          <w14:ligatures w14:val="standardContextual"/>
        </w:rPr>
      </w:pPr>
      <w:r>
        <w:rPr>
          <w:lang w:eastAsia="en-GB"/>
        </w:rPr>
        <w:t>9.4</w:t>
      </w:r>
      <w:r>
        <w:rPr>
          <w:rFonts w:asciiTheme="minorHAnsi" w:hAnsiTheme="minorHAnsi" w:cstheme="minorBidi"/>
          <w:kern w:val="2"/>
          <w:sz w:val="22"/>
          <w:szCs w:val="22"/>
          <w:lang w:eastAsia="en-GB"/>
          <w14:ligatures w14:val="standardContextual"/>
        </w:rPr>
        <w:tab/>
      </w:r>
      <w:r>
        <w:rPr>
          <w:lang w:eastAsia="en-GB"/>
        </w:rPr>
        <w:t>Fast transients common mode</w:t>
      </w:r>
      <w:r>
        <w:tab/>
      </w:r>
      <w:r>
        <w:fldChar w:fldCharType="begin"/>
      </w:r>
      <w:r>
        <w:instrText xml:space="preserve"> PAGEREF _Toc161845697 \h </w:instrText>
      </w:r>
      <w:r>
        <w:fldChar w:fldCharType="separate"/>
      </w:r>
      <w:r>
        <w:t>34</w:t>
      </w:r>
      <w:r>
        <w:fldChar w:fldCharType="end"/>
      </w:r>
    </w:p>
    <w:p w14:paraId="09D28B82" w14:textId="3A84366A" w:rsidR="009549AE" w:rsidRDefault="009549AE">
      <w:pPr>
        <w:pStyle w:val="TOC3"/>
        <w:rPr>
          <w:rFonts w:asciiTheme="minorHAnsi" w:hAnsiTheme="minorHAnsi" w:cstheme="minorBidi"/>
          <w:kern w:val="2"/>
          <w:sz w:val="22"/>
          <w:szCs w:val="22"/>
          <w:lang w:eastAsia="en-GB"/>
          <w14:ligatures w14:val="standardContextual"/>
        </w:rPr>
      </w:pPr>
      <w:r>
        <w:rPr>
          <w:lang w:eastAsia="en-GB"/>
        </w:rPr>
        <w:t>9.4.1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_Toc161845698 \h </w:instrText>
      </w:r>
      <w:r>
        <w:fldChar w:fldCharType="separate"/>
      </w:r>
      <w:r>
        <w:t>35</w:t>
      </w:r>
      <w:r>
        <w:fldChar w:fldCharType="end"/>
      </w:r>
    </w:p>
    <w:p w14:paraId="6D3EBA10" w14:textId="57F3E506" w:rsidR="009549AE" w:rsidRDefault="009549AE">
      <w:pPr>
        <w:pStyle w:val="TOC3"/>
        <w:rPr>
          <w:rFonts w:asciiTheme="minorHAnsi" w:hAnsiTheme="minorHAnsi" w:cstheme="minorBidi"/>
          <w:kern w:val="2"/>
          <w:sz w:val="22"/>
          <w:szCs w:val="22"/>
          <w:lang w:eastAsia="en-GB"/>
          <w14:ligatures w14:val="standardContextual"/>
        </w:rPr>
      </w:pPr>
      <w:r>
        <w:rPr>
          <w:lang w:eastAsia="en-GB"/>
        </w:rPr>
        <w:t>9.4.2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_Toc161845699 \h </w:instrText>
      </w:r>
      <w:r>
        <w:fldChar w:fldCharType="separate"/>
      </w:r>
      <w:r>
        <w:t>35</w:t>
      </w:r>
      <w:r>
        <w:fldChar w:fldCharType="end"/>
      </w:r>
    </w:p>
    <w:p w14:paraId="1A74EEBA" w14:textId="7D503627" w:rsidR="009549AE" w:rsidRDefault="009549AE">
      <w:pPr>
        <w:pStyle w:val="TOC3"/>
        <w:rPr>
          <w:rFonts w:asciiTheme="minorHAnsi" w:hAnsiTheme="minorHAnsi" w:cstheme="minorBidi"/>
          <w:kern w:val="2"/>
          <w:sz w:val="22"/>
          <w:szCs w:val="22"/>
          <w:lang w:eastAsia="en-GB"/>
          <w14:ligatures w14:val="standardContextual"/>
        </w:rPr>
      </w:pPr>
      <w:r>
        <w:rPr>
          <w:lang w:eastAsia="en-GB"/>
        </w:rPr>
        <w:t>9.4.3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_Toc161845700 \h </w:instrText>
      </w:r>
      <w:r>
        <w:fldChar w:fldCharType="separate"/>
      </w:r>
      <w:r>
        <w:t>35</w:t>
      </w:r>
      <w:r>
        <w:fldChar w:fldCharType="end"/>
      </w:r>
    </w:p>
    <w:p w14:paraId="12F7133D" w14:textId="28D1D417" w:rsidR="009549AE" w:rsidRDefault="009549AE">
      <w:pPr>
        <w:pStyle w:val="TOC2"/>
        <w:rPr>
          <w:rFonts w:asciiTheme="minorHAnsi" w:hAnsiTheme="minorHAnsi" w:cstheme="minorBidi"/>
          <w:kern w:val="2"/>
          <w:sz w:val="22"/>
          <w:szCs w:val="22"/>
          <w:lang w:eastAsia="en-GB"/>
          <w14:ligatures w14:val="standardContextual"/>
        </w:rPr>
      </w:pPr>
      <w:r>
        <w:rPr>
          <w:lang w:eastAsia="en-GB"/>
        </w:rPr>
        <w:t>9.5</w:t>
      </w:r>
      <w:r>
        <w:rPr>
          <w:rFonts w:asciiTheme="minorHAnsi" w:hAnsiTheme="minorHAnsi" w:cstheme="minorBidi"/>
          <w:kern w:val="2"/>
          <w:sz w:val="22"/>
          <w:szCs w:val="22"/>
          <w:lang w:eastAsia="en-GB"/>
          <w14:ligatures w14:val="standardContextual"/>
        </w:rPr>
        <w:tab/>
      </w:r>
      <w:r>
        <w:rPr>
          <w:lang w:eastAsia="en-GB"/>
        </w:rPr>
        <w:t>RF common mode (0,15 MHz - 80 MHz)</w:t>
      </w:r>
      <w:r>
        <w:tab/>
      </w:r>
      <w:r>
        <w:fldChar w:fldCharType="begin"/>
      </w:r>
      <w:r>
        <w:instrText xml:space="preserve"> PAGEREF _Toc161845701 \h </w:instrText>
      </w:r>
      <w:r>
        <w:fldChar w:fldCharType="separate"/>
      </w:r>
      <w:r>
        <w:t>35</w:t>
      </w:r>
      <w:r>
        <w:fldChar w:fldCharType="end"/>
      </w:r>
    </w:p>
    <w:p w14:paraId="2BA9D172" w14:textId="1E596BD9" w:rsidR="009549AE" w:rsidRDefault="009549AE">
      <w:pPr>
        <w:pStyle w:val="TOC3"/>
        <w:rPr>
          <w:rFonts w:asciiTheme="minorHAnsi" w:hAnsiTheme="minorHAnsi" w:cstheme="minorBidi"/>
          <w:kern w:val="2"/>
          <w:sz w:val="22"/>
          <w:szCs w:val="22"/>
          <w:lang w:eastAsia="en-GB"/>
          <w14:ligatures w14:val="standardContextual"/>
        </w:rPr>
      </w:pPr>
      <w:r>
        <w:rPr>
          <w:lang w:eastAsia="en-GB"/>
        </w:rPr>
        <w:t>9.5.1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_Toc161845702 \h </w:instrText>
      </w:r>
      <w:r>
        <w:fldChar w:fldCharType="separate"/>
      </w:r>
      <w:r>
        <w:t>35</w:t>
      </w:r>
      <w:r>
        <w:fldChar w:fldCharType="end"/>
      </w:r>
    </w:p>
    <w:p w14:paraId="2CD4C46D" w14:textId="19B0FE58" w:rsidR="009549AE" w:rsidRDefault="009549AE">
      <w:pPr>
        <w:pStyle w:val="TOC3"/>
        <w:rPr>
          <w:rFonts w:asciiTheme="minorHAnsi" w:hAnsiTheme="minorHAnsi" w:cstheme="minorBidi"/>
          <w:kern w:val="2"/>
          <w:sz w:val="22"/>
          <w:szCs w:val="22"/>
          <w:lang w:eastAsia="en-GB"/>
          <w14:ligatures w14:val="standardContextual"/>
        </w:rPr>
      </w:pPr>
      <w:r>
        <w:rPr>
          <w:lang w:eastAsia="en-GB"/>
        </w:rPr>
        <w:t>9.5.2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_Toc161845703 \h </w:instrText>
      </w:r>
      <w:r>
        <w:fldChar w:fldCharType="separate"/>
      </w:r>
      <w:r>
        <w:t>35</w:t>
      </w:r>
      <w:r>
        <w:fldChar w:fldCharType="end"/>
      </w:r>
    </w:p>
    <w:p w14:paraId="79806468" w14:textId="3CE83B87" w:rsidR="009549AE" w:rsidRDefault="009549AE">
      <w:pPr>
        <w:pStyle w:val="TOC3"/>
        <w:rPr>
          <w:rFonts w:asciiTheme="minorHAnsi" w:hAnsiTheme="minorHAnsi" w:cstheme="minorBidi"/>
          <w:kern w:val="2"/>
          <w:sz w:val="22"/>
          <w:szCs w:val="22"/>
          <w:lang w:eastAsia="en-GB"/>
          <w14:ligatures w14:val="standardContextual"/>
        </w:rPr>
      </w:pPr>
      <w:r>
        <w:rPr>
          <w:lang w:eastAsia="en-GB"/>
        </w:rPr>
        <w:t>9.5.3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_Toc161845704 \h </w:instrText>
      </w:r>
      <w:r>
        <w:fldChar w:fldCharType="separate"/>
      </w:r>
      <w:r>
        <w:t>36</w:t>
      </w:r>
      <w:r>
        <w:fldChar w:fldCharType="end"/>
      </w:r>
    </w:p>
    <w:p w14:paraId="4D98EFAD" w14:textId="496BF0FA" w:rsidR="009549AE" w:rsidRDefault="009549AE">
      <w:pPr>
        <w:pStyle w:val="TOC2"/>
        <w:rPr>
          <w:rFonts w:asciiTheme="minorHAnsi" w:hAnsiTheme="minorHAnsi" w:cstheme="minorBidi"/>
          <w:kern w:val="2"/>
          <w:sz w:val="22"/>
          <w:szCs w:val="22"/>
          <w:lang w:eastAsia="en-GB"/>
          <w14:ligatures w14:val="standardContextual"/>
        </w:rPr>
      </w:pPr>
      <w:r>
        <w:rPr>
          <w:lang w:eastAsia="en-GB"/>
        </w:rPr>
        <w:t>9.6</w:t>
      </w:r>
      <w:r>
        <w:rPr>
          <w:rFonts w:asciiTheme="minorHAnsi" w:hAnsiTheme="minorHAnsi" w:cstheme="minorBidi"/>
          <w:kern w:val="2"/>
          <w:sz w:val="22"/>
          <w:szCs w:val="22"/>
          <w:lang w:eastAsia="en-GB"/>
          <w14:ligatures w14:val="standardContextual"/>
        </w:rPr>
        <w:tab/>
      </w:r>
      <w:r>
        <w:rPr>
          <w:lang w:eastAsia="en-GB"/>
        </w:rPr>
        <w:t>Voltage dips and interruptions</w:t>
      </w:r>
      <w:r>
        <w:tab/>
      </w:r>
      <w:r>
        <w:fldChar w:fldCharType="begin"/>
      </w:r>
      <w:r>
        <w:instrText xml:space="preserve"> PAGEREF _Toc161845705 \h </w:instrText>
      </w:r>
      <w:r>
        <w:fldChar w:fldCharType="separate"/>
      </w:r>
      <w:r>
        <w:t>36</w:t>
      </w:r>
      <w:r>
        <w:fldChar w:fldCharType="end"/>
      </w:r>
    </w:p>
    <w:p w14:paraId="7F2FB076" w14:textId="0AB72DCF" w:rsidR="009549AE" w:rsidRDefault="009549AE">
      <w:pPr>
        <w:pStyle w:val="TOC3"/>
        <w:rPr>
          <w:rFonts w:asciiTheme="minorHAnsi" w:hAnsiTheme="minorHAnsi" w:cstheme="minorBidi"/>
          <w:kern w:val="2"/>
          <w:sz w:val="22"/>
          <w:szCs w:val="22"/>
          <w:lang w:eastAsia="en-GB"/>
          <w14:ligatures w14:val="standardContextual"/>
        </w:rPr>
      </w:pPr>
      <w:r>
        <w:rPr>
          <w:lang w:eastAsia="en-GB"/>
        </w:rPr>
        <w:t>9.6.1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_Toc161845706 \h </w:instrText>
      </w:r>
      <w:r>
        <w:fldChar w:fldCharType="separate"/>
      </w:r>
      <w:r>
        <w:t>36</w:t>
      </w:r>
      <w:r>
        <w:fldChar w:fldCharType="end"/>
      </w:r>
    </w:p>
    <w:p w14:paraId="63919F4B" w14:textId="768275D4" w:rsidR="009549AE" w:rsidRDefault="009549AE">
      <w:pPr>
        <w:pStyle w:val="TOC3"/>
        <w:rPr>
          <w:rFonts w:asciiTheme="minorHAnsi" w:hAnsiTheme="minorHAnsi" w:cstheme="minorBidi"/>
          <w:kern w:val="2"/>
          <w:sz w:val="22"/>
          <w:szCs w:val="22"/>
          <w:lang w:eastAsia="en-GB"/>
          <w14:ligatures w14:val="standardContextual"/>
        </w:rPr>
      </w:pPr>
      <w:r>
        <w:rPr>
          <w:lang w:eastAsia="en-GB"/>
        </w:rPr>
        <w:t>9.6.2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_Toc161845707 \h </w:instrText>
      </w:r>
      <w:r>
        <w:fldChar w:fldCharType="separate"/>
      </w:r>
      <w:r>
        <w:t>36</w:t>
      </w:r>
      <w:r>
        <w:fldChar w:fldCharType="end"/>
      </w:r>
    </w:p>
    <w:p w14:paraId="6498E6F9" w14:textId="17B0756B" w:rsidR="009549AE" w:rsidRDefault="009549AE">
      <w:pPr>
        <w:pStyle w:val="TOC3"/>
        <w:rPr>
          <w:rFonts w:asciiTheme="minorHAnsi" w:hAnsiTheme="minorHAnsi" w:cstheme="minorBidi"/>
          <w:kern w:val="2"/>
          <w:sz w:val="22"/>
          <w:szCs w:val="22"/>
          <w:lang w:eastAsia="en-GB"/>
          <w14:ligatures w14:val="standardContextual"/>
        </w:rPr>
      </w:pPr>
      <w:r>
        <w:rPr>
          <w:lang w:eastAsia="en-GB"/>
        </w:rPr>
        <w:t>9.6.3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_Toc161845708 \h </w:instrText>
      </w:r>
      <w:r>
        <w:fldChar w:fldCharType="separate"/>
      </w:r>
      <w:r>
        <w:t>36</w:t>
      </w:r>
      <w:r>
        <w:fldChar w:fldCharType="end"/>
      </w:r>
    </w:p>
    <w:p w14:paraId="58E1B96B" w14:textId="7F91089B" w:rsidR="009549AE" w:rsidRDefault="009549AE">
      <w:pPr>
        <w:pStyle w:val="TOC2"/>
        <w:rPr>
          <w:rFonts w:asciiTheme="minorHAnsi" w:hAnsiTheme="minorHAnsi" w:cstheme="minorBidi"/>
          <w:kern w:val="2"/>
          <w:sz w:val="22"/>
          <w:szCs w:val="22"/>
          <w:lang w:eastAsia="en-GB"/>
          <w14:ligatures w14:val="standardContextual"/>
        </w:rPr>
      </w:pPr>
      <w:r>
        <w:rPr>
          <w:lang w:eastAsia="en-GB"/>
        </w:rPr>
        <w:t>9.7</w:t>
      </w:r>
      <w:r>
        <w:rPr>
          <w:rFonts w:asciiTheme="minorHAnsi" w:hAnsiTheme="minorHAnsi" w:cstheme="minorBidi"/>
          <w:kern w:val="2"/>
          <w:sz w:val="22"/>
          <w:szCs w:val="22"/>
          <w:lang w:eastAsia="en-GB"/>
          <w14:ligatures w14:val="standardContextual"/>
        </w:rPr>
        <w:tab/>
      </w:r>
      <w:r>
        <w:rPr>
          <w:lang w:eastAsia="en-GB"/>
        </w:rPr>
        <w:t>Surges, common and differential mode</w:t>
      </w:r>
      <w:r>
        <w:tab/>
      </w:r>
      <w:r>
        <w:fldChar w:fldCharType="begin"/>
      </w:r>
      <w:r>
        <w:instrText xml:space="preserve"> PAGEREF _Toc161845709 \h </w:instrText>
      </w:r>
      <w:r>
        <w:fldChar w:fldCharType="separate"/>
      </w:r>
      <w:r>
        <w:t>37</w:t>
      </w:r>
      <w:r>
        <w:fldChar w:fldCharType="end"/>
      </w:r>
    </w:p>
    <w:p w14:paraId="66932B57" w14:textId="4C87B2B5" w:rsidR="009549AE" w:rsidRDefault="009549AE">
      <w:pPr>
        <w:pStyle w:val="TOC3"/>
        <w:rPr>
          <w:rFonts w:asciiTheme="minorHAnsi" w:hAnsiTheme="minorHAnsi" w:cstheme="minorBidi"/>
          <w:kern w:val="2"/>
          <w:sz w:val="22"/>
          <w:szCs w:val="22"/>
          <w:lang w:eastAsia="en-GB"/>
          <w14:ligatures w14:val="standardContextual"/>
        </w:rPr>
      </w:pPr>
      <w:r>
        <w:rPr>
          <w:lang w:eastAsia="en-GB"/>
        </w:rPr>
        <w:t>9.7.1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_Toc161845710 \h </w:instrText>
      </w:r>
      <w:r>
        <w:fldChar w:fldCharType="separate"/>
      </w:r>
      <w:r>
        <w:t>37</w:t>
      </w:r>
      <w:r>
        <w:fldChar w:fldCharType="end"/>
      </w:r>
    </w:p>
    <w:p w14:paraId="36F290E8" w14:textId="24D858E7" w:rsidR="009549AE" w:rsidRDefault="009549AE">
      <w:pPr>
        <w:pStyle w:val="TOC3"/>
        <w:rPr>
          <w:rFonts w:asciiTheme="minorHAnsi" w:hAnsiTheme="minorHAnsi" w:cstheme="minorBidi"/>
          <w:kern w:val="2"/>
          <w:sz w:val="22"/>
          <w:szCs w:val="22"/>
          <w:lang w:eastAsia="en-GB"/>
          <w14:ligatures w14:val="standardContextual"/>
        </w:rPr>
      </w:pPr>
      <w:r>
        <w:rPr>
          <w:lang w:eastAsia="en-GB"/>
        </w:rPr>
        <w:t>9.7.2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_Toc161845711 \h </w:instrText>
      </w:r>
      <w:r>
        <w:fldChar w:fldCharType="separate"/>
      </w:r>
      <w:r>
        <w:t>37</w:t>
      </w:r>
      <w:r>
        <w:fldChar w:fldCharType="end"/>
      </w:r>
    </w:p>
    <w:p w14:paraId="12ADE821" w14:textId="0D4FB97F" w:rsidR="009549AE" w:rsidRDefault="009549AE">
      <w:pPr>
        <w:pStyle w:val="TOC4"/>
        <w:rPr>
          <w:rFonts w:asciiTheme="minorHAnsi" w:hAnsiTheme="minorHAnsi" w:cstheme="minorBidi"/>
          <w:kern w:val="2"/>
          <w:sz w:val="22"/>
          <w:szCs w:val="22"/>
          <w:lang w:eastAsia="en-GB"/>
          <w14:ligatures w14:val="standardContextual"/>
        </w:rPr>
      </w:pPr>
      <w:r>
        <w:rPr>
          <w:lang w:eastAsia="en-GB"/>
        </w:rPr>
        <w:t>9.7.2.1</w:t>
      </w:r>
      <w:r>
        <w:rPr>
          <w:rFonts w:asciiTheme="minorHAnsi" w:hAnsiTheme="minorHAnsi" w:cstheme="minorBidi"/>
          <w:kern w:val="2"/>
          <w:sz w:val="22"/>
          <w:szCs w:val="22"/>
          <w:lang w:eastAsia="en-GB"/>
          <w14:ligatures w14:val="standardContextual"/>
        </w:rPr>
        <w:tab/>
      </w:r>
      <w:r>
        <w:rPr>
          <w:lang w:eastAsia="en-GB"/>
        </w:rPr>
        <w:t>Test method for telecommunication ports directly connected to outdoor cables</w:t>
      </w:r>
      <w:r>
        <w:tab/>
      </w:r>
      <w:r>
        <w:fldChar w:fldCharType="begin"/>
      </w:r>
      <w:r>
        <w:instrText xml:space="preserve"> PAGEREF _Toc161845712 \h </w:instrText>
      </w:r>
      <w:r>
        <w:fldChar w:fldCharType="separate"/>
      </w:r>
      <w:r>
        <w:t>37</w:t>
      </w:r>
      <w:r>
        <w:fldChar w:fldCharType="end"/>
      </w:r>
    </w:p>
    <w:p w14:paraId="34AEF748" w14:textId="268D64A8" w:rsidR="009549AE" w:rsidRDefault="009549AE">
      <w:pPr>
        <w:pStyle w:val="TOC4"/>
        <w:rPr>
          <w:rFonts w:asciiTheme="minorHAnsi" w:hAnsiTheme="minorHAnsi" w:cstheme="minorBidi"/>
          <w:kern w:val="2"/>
          <w:sz w:val="22"/>
          <w:szCs w:val="22"/>
          <w:lang w:eastAsia="en-GB"/>
          <w14:ligatures w14:val="standardContextual"/>
        </w:rPr>
      </w:pPr>
      <w:r>
        <w:rPr>
          <w:lang w:eastAsia="en-GB"/>
        </w:rPr>
        <w:t>9.7.2.2</w:t>
      </w:r>
      <w:r>
        <w:rPr>
          <w:rFonts w:asciiTheme="minorHAnsi" w:hAnsiTheme="minorHAnsi" w:cstheme="minorBidi"/>
          <w:kern w:val="2"/>
          <w:sz w:val="22"/>
          <w:szCs w:val="22"/>
          <w:lang w:eastAsia="en-GB"/>
          <w14:ligatures w14:val="standardContextual"/>
        </w:rPr>
        <w:tab/>
      </w:r>
      <w:r>
        <w:rPr>
          <w:lang w:eastAsia="en-GB"/>
        </w:rPr>
        <w:t>Test method for telecommunication ports connected to indoor cables</w:t>
      </w:r>
      <w:r>
        <w:tab/>
      </w:r>
      <w:r>
        <w:fldChar w:fldCharType="begin"/>
      </w:r>
      <w:r>
        <w:instrText xml:space="preserve"> PAGEREF _Toc161845713 \h </w:instrText>
      </w:r>
      <w:r>
        <w:fldChar w:fldCharType="separate"/>
      </w:r>
      <w:r>
        <w:t>37</w:t>
      </w:r>
      <w:r>
        <w:fldChar w:fldCharType="end"/>
      </w:r>
    </w:p>
    <w:p w14:paraId="37514EF6" w14:textId="404B81A4" w:rsidR="009549AE" w:rsidRDefault="009549AE">
      <w:pPr>
        <w:pStyle w:val="TOC4"/>
        <w:rPr>
          <w:rFonts w:asciiTheme="minorHAnsi" w:hAnsiTheme="minorHAnsi" w:cstheme="minorBidi"/>
          <w:kern w:val="2"/>
          <w:sz w:val="22"/>
          <w:szCs w:val="22"/>
          <w:lang w:eastAsia="en-GB"/>
          <w14:ligatures w14:val="standardContextual"/>
        </w:rPr>
      </w:pPr>
      <w:r>
        <w:rPr>
          <w:lang w:eastAsia="en-GB"/>
        </w:rPr>
        <w:t>9.7.2.3</w:t>
      </w:r>
      <w:r>
        <w:rPr>
          <w:rFonts w:asciiTheme="minorHAnsi" w:hAnsiTheme="minorHAnsi" w:cstheme="minorBidi"/>
          <w:kern w:val="2"/>
          <w:sz w:val="22"/>
          <w:szCs w:val="22"/>
          <w:lang w:eastAsia="en-GB"/>
          <w14:ligatures w14:val="standardContextual"/>
        </w:rPr>
        <w:tab/>
      </w:r>
      <w:r>
        <w:rPr>
          <w:lang w:eastAsia="en-GB"/>
        </w:rPr>
        <w:t>Test method for AC power ports</w:t>
      </w:r>
      <w:r>
        <w:tab/>
      </w:r>
      <w:r>
        <w:fldChar w:fldCharType="begin"/>
      </w:r>
      <w:r>
        <w:instrText xml:space="preserve"> PAGEREF _Toc161845714 \h </w:instrText>
      </w:r>
      <w:r>
        <w:fldChar w:fldCharType="separate"/>
      </w:r>
      <w:r>
        <w:t>37</w:t>
      </w:r>
      <w:r>
        <w:fldChar w:fldCharType="end"/>
      </w:r>
    </w:p>
    <w:p w14:paraId="454F09FC" w14:textId="71A8CED6" w:rsidR="009549AE" w:rsidRDefault="009549AE">
      <w:pPr>
        <w:pStyle w:val="TOC3"/>
        <w:rPr>
          <w:rFonts w:asciiTheme="minorHAnsi" w:hAnsiTheme="minorHAnsi" w:cstheme="minorBidi"/>
          <w:kern w:val="2"/>
          <w:sz w:val="22"/>
          <w:szCs w:val="22"/>
          <w:lang w:eastAsia="en-GB"/>
          <w14:ligatures w14:val="standardContextual"/>
        </w:rPr>
      </w:pPr>
      <w:r>
        <w:rPr>
          <w:lang w:eastAsia="en-GB"/>
        </w:rPr>
        <w:t>9.7.3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_Toc161845715 \h </w:instrText>
      </w:r>
      <w:r>
        <w:fldChar w:fldCharType="separate"/>
      </w:r>
      <w:r>
        <w:t>37</w:t>
      </w:r>
      <w:r>
        <w:fldChar w:fldCharType="end"/>
      </w:r>
    </w:p>
    <w:p w14:paraId="043EE17E" w14:textId="640D1350" w:rsidR="009549AE" w:rsidRDefault="009549AE">
      <w:pPr>
        <w:pStyle w:val="TOC8"/>
        <w:rPr>
          <w:rFonts w:asciiTheme="minorHAnsi" w:hAnsiTheme="minorHAnsi" w:cstheme="minorBidi"/>
          <w:b w:val="0"/>
          <w:kern w:val="2"/>
          <w:szCs w:val="22"/>
          <w:lang w:eastAsia="en-GB"/>
          <w14:ligatures w14:val="standardContextual"/>
        </w:rPr>
      </w:pPr>
      <w:r>
        <w:t>Annex A (normative): BER assessment for GSM/EDGE</w:t>
      </w:r>
      <w:r>
        <w:tab/>
      </w:r>
      <w:r>
        <w:fldChar w:fldCharType="begin"/>
      </w:r>
      <w:r>
        <w:instrText xml:space="preserve"> PAGEREF _Toc161845716 \h </w:instrText>
      </w:r>
      <w:r>
        <w:fldChar w:fldCharType="separate"/>
      </w:r>
      <w:r>
        <w:t>39</w:t>
      </w:r>
      <w:r>
        <w:fldChar w:fldCharType="end"/>
      </w:r>
    </w:p>
    <w:p w14:paraId="7B5D432F" w14:textId="217D4A90" w:rsidR="009549AE" w:rsidRDefault="009549AE">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Assessment of BER at the output of a transmitter</w:t>
      </w:r>
      <w:r>
        <w:tab/>
      </w:r>
      <w:r>
        <w:fldChar w:fldCharType="begin"/>
      </w:r>
      <w:r>
        <w:instrText xml:space="preserve"> PAGEREF _Toc161845717 \h </w:instrText>
      </w:r>
      <w:r>
        <w:fldChar w:fldCharType="separate"/>
      </w:r>
      <w:r>
        <w:t>39</w:t>
      </w:r>
      <w:r>
        <w:fldChar w:fldCharType="end"/>
      </w:r>
    </w:p>
    <w:p w14:paraId="43E76CEB" w14:textId="0907BAED" w:rsidR="009549AE" w:rsidRDefault="009549AE">
      <w:pPr>
        <w:pStyle w:val="TOC2"/>
        <w:rPr>
          <w:rFonts w:asciiTheme="minorHAnsi" w:hAnsiTheme="minorHAnsi" w:cstheme="minorBidi"/>
          <w:kern w:val="2"/>
          <w:sz w:val="22"/>
          <w:szCs w:val="22"/>
          <w:lang w:eastAsia="en-GB"/>
          <w14:ligatures w14:val="standardContextual"/>
        </w:rPr>
      </w:pPr>
      <w:r>
        <w:t>A.1.1</w:t>
      </w:r>
      <w:r>
        <w:rPr>
          <w:rFonts w:asciiTheme="minorHAnsi" w:hAnsiTheme="minorHAnsi" w:cstheme="minorBidi"/>
          <w:kern w:val="2"/>
          <w:sz w:val="22"/>
          <w:szCs w:val="22"/>
          <w:lang w:eastAsia="en-GB"/>
          <w14:ligatures w14:val="standardContextual"/>
        </w:rPr>
        <w:tab/>
      </w:r>
      <w:r>
        <w:t>Assessment of BER using static layer 1 functions</w:t>
      </w:r>
      <w:r>
        <w:tab/>
      </w:r>
      <w:r>
        <w:fldChar w:fldCharType="begin"/>
      </w:r>
      <w:r>
        <w:instrText xml:space="preserve"> PAGEREF _Toc161845718 \h </w:instrText>
      </w:r>
      <w:r>
        <w:fldChar w:fldCharType="separate"/>
      </w:r>
      <w:r>
        <w:t>39</w:t>
      </w:r>
      <w:r>
        <w:fldChar w:fldCharType="end"/>
      </w:r>
    </w:p>
    <w:p w14:paraId="204A3D2D" w14:textId="0622D970" w:rsidR="009549AE" w:rsidRDefault="009549AE">
      <w:pPr>
        <w:pStyle w:val="TOC2"/>
        <w:rPr>
          <w:rFonts w:asciiTheme="minorHAnsi" w:hAnsiTheme="minorHAnsi" w:cstheme="minorBidi"/>
          <w:kern w:val="2"/>
          <w:sz w:val="22"/>
          <w:szCs w:val="22"/>
          <w:lang w:eastAsia="en-GB"/>
          <w14:ligatures w14:val="standardContextual"/>
        </w:rPr>
      </w:pPr>
      <w:r>
        <w:t>A.1.2</w:t>
      </w:r>
      <w:r>
        <w:rPr>
          <w:rFonts w:asciiTheme="minorHAnsi" w:hAnsiTheme="minorHAnsi" w:cstheme="minorBidi"/>
          <w:kern w:val="2"/>
          <w:sz w:val="22"/>
          <w:szCs w:val="22"/>
          <w:lang w:eastAsia="en-GB"/>
          <w14:ligatures w14:val="standardContextual"/>
        </w:rPr>
        <w:tab/>
      </w:r>
      <w:r>
        <w:t>Assessment of BER using RXQUAL</w:t>
      </w:r>
      <w:r>
        <w:tab/>
      </w:r>
      <w:r>
        <w:fldChar w:fldCharType="begin"/>
      </w:r>
      <w:r>
        <w:instrText xml:space="preserve"> PAGEREF _Toc161845719 \h </w:instrText>
      </w:r>
      <w:r>
        <w:fldChar w:fldCharType="separate"/>
      </w:r>
      <w:r>
        <w:t>39</w:t>
      </w:r>
      <w:r>
        <w:fldChar w:fldCharType="end"/>
      </w:r>
    </w:p>
    <w:p w14:paraId="5B19BDF7" w14:textId="3DF5B185" w:rsidR="009549AE" w:rsidRDefault="009549AE">
      <w:pPr>
        <w:pStyle w:val="TOC1"/>
        <w:rPr>
          <w:rFonts w:asciiTheme="minorHAnsi" w:hAnsiTheme="minorHAnsi" w:cstheme="minorBidi"/>
          <w:kern w:val="2"/>
          <w:szCs w:val="22"/>
          <w:lang w:eastAsia="en-GB"/>
          <w14:ligatures w14:val="standardContextual"/>
        </w:rPr>
      </w:pPr>
      <w:r>
        <w:t>A.2</w:t>
      </w:r>
      <w:r>
        <w:rPr>
          <w:rFonts w:asciiTheme="minorHAnsi" w:hAnsiTheme="minorHAnsi" w:cstheme="minorBidi"/>
          <w:kern w:val="2"/>
          <w:szCs w:val="22"/>
          <w:lang w:eastAsia="en-GB"/>
          <w14:ligatures w14:val="standardContextual"/>
        </w:rPr>
        <w:tab/>
      </w:r>
      <w:r>
        <w:t>Assessment of BER at the output of a receiver</w:t>
      </w:r>
      <w:r>
        <w:tab/>
      </w:r>
      <w:r>
        <w:fldChar w:fldCharType="begin"/>
      </w:r>
      <w:r>
        <w:instrText xml:space="preserve"> PAGEREF _Toc161845720 \h </w:instrText>
      </w:r>
      <w:r>
        <w:fldChar w:fldCharType="separate"/>
      </w:r>
      <w:r>
        <w:t>39</w:t>
      </w:r>
      <w:r>
        <w:fldChar w:fldCharType="end"/>
      </w:r>
    </w:p>
    <w:p w14:paraId="059985AD" w14:textId="466843EE" w:rsidR="009549AE" w:rsidRDefault="009549AE">
      <w:pPr>
        <w:pStyle w:val="TOC2"/>
        <w:rPr>
          <w:rFonts w:asciiTheme="minorHAnsi" w:hAnsiTheme="minorHAnsi" w:cstheme="minorBidi"/>
          <w:kern w:val="2"/>
          <w:sz w:val="22"/>
          <w:szCs w:val="22"/>
          <w:lang w:eastAsia="en-GB"/>
          <w14:ligatures w14:val="standardContextual"/>
        </w:rPr>
      </w:pPr>
      <w:r>
        <w:t>A.2.1</w:t>
      </w:r>
      <w:r>
        <w:rPr>
          <w:rFonts w:asciiTheme="minorHAnsi" w:hAnsiTheme="minorHAnsi" w:cstheme="minorBidi"/>
          <w:kern w:val="2"/>
          <w:sz w:val="22"/>
          <w:szCs w:val="22"/>
          <w:lang w:eastAsia="en-GB"/>
          <w14:ligatures w14:val="standardContextual"/>
        </w:rPr>
        <w:tab/>
      </w:r>
      <w:r>
        <w:t>Assessment of BER using RXQUAL</w:t>
      </w:r>
      <w:r>
        <w:tab/>
      </w:r>
      <w:r>
        <w:fldChar w:fldCharType="begin"/>
      </w:r>
      <w:r>
        <w:instrText xml:space="preserve"> PAGEREF _Toc161845721 \h </w:instrText>
      </w:r>
      <w:r>
        <w:fldChar w:fldCharType="separate"/>
      </w:r>
      <w:r>
        <w:t>39</w:t>
      </w:r>
      <w:r>
        <w:fldChar w:fldCharType="end"/>
      </w:r>
    </w:p>
    <w:p w14:paraId="6DA9E243" w14:textId="7D29E592" w:rsidR="009549AE" w:rsidRDefault="009549AE">
      <w:pPr>
        <w:pStyle w:val="TOC2"/>
        <w:rPr>
          <w:rFonts w:asciiTheme="minorHAnsi" w:hAnsiTheme="minorHAnsi" w:cstheme="minorBidi"/>
          <w:kern w:val="2"/>
          <w:sz w:val="22"/>
          <w:szCs w:val="22"/>
          <w:lang w:eastAsia="en-GB"/>
          <w14:ligatures w14:val="standardContextual"/>
        </w:rPr>
      </w:pPr>
      <w:r>
        <w:t>A.2.2</w:t>
      </w:r>
      <w:r>
        <w:rPr>
          <w:rFonts w:asciiTheme="minorHAnsi" w:hAnsiTheme="minorHAnsi" w:cstheme="minorBidi"/>
          <w:kern w:val="2"/>
          <w:sz w:val="22"/>
          <w:szCs w:val="22"/>
          <w:lang w:eastAsia="en-GB"/>
          <w14:ligatures w14:val="standardContextual"/>
        </w:rPr>
        <w:tab/>
      </w:r>
      <w:r>
        <w:t>Assessment of BER using reported BER</w:t>
      </w:r>
      <w:r>
        <w:tab/>
      </w:r>
      <w:r>
        <w:fldChar w:fldCharType="begin"/>
      </w:r>
      <w:r>
        <w:instrText xml:space="preserve"> PAGEREF _Toc161845722 \h </w:instrText>
      </w:r>
      <w:r>
        <w:fldChar w:fldCharType="separate"/>
      </w:r>
      <w:r>
        <w:t>39</w:t>
      </w:r>
      <w:r>
        <w:fldChar w:fldCharType="end"/>
      </w:r>
    </w:p>
    <w:p w14:paraId="295A08D2" w14:textId="50E4698B" w:rsidR="009549AE" w:rsidRDefault="009549AE">
      <w:pPr>
        <w:pStyle w:val="TOC8"/>
        <w:rPr>
          <w:rFonts w:asciiTheme="minorHAnsi" w:hAnsiTheme="minorHAnsi" w:cstheme="minorBidi"/>
          <w:b w:val="0"/>
          <w:kern w:val="2"/>
          <w:szCs w:val="22"/>
          <w:lang w:eastAsia="en-GB"/>
          <w14:ligatures w14:val="standardContextual"/>
        </w:rPr>
      </w:pPr>
      <w:r>
        <w:t>Annex B (informative): Change history</w:t>
      </w:r>
      <w:r>
        <w:tab/>
      </w:r>
      <w:r>
        <w:fldChar w:fldCharType="begin"/>
      </w:r>
      <w:r>
        <w:instrText xml:space="preserve"> PAGEREF _Toc161845723 \h </w:instrText>
      </w:r>
      <w:r>
        <w:fldChar w:fldCharType="separate"/>
      </w:r>
      <w:r>
        <w:t>40</w:t>
      </w:r>
      <w:r>
        <w:fldChar w:fldCharType="end"/>
      </w:r>
    </w:p>
    <w:p w14:paraId="7C111BAF" w14:textId="5EA0FA44" w:rsidR="00080512" w:rsidRPr="00DC0757" w:rsidRDefault="009549AE">
      <w:r>
        <w:fldChar w:fldCharType="end"/>
      </w:r>
    </w:p>
    <w:p w14:paraId="7C111BB0" w14:textId="77777777" w:rsidR="00DC0757" w:rsidRPr="00DC0757" w:rsidRDefault="00080512" w:rsidP="00DC0757">
      <w:pPr>
        <w:pStyle w:val="Heading1"/>
      </w:pPr>
      <w:r w:rsidRPr="00DC0757">
        <w:br w:type="page"/>
      </w:r>
      <w:bookmarkStart w:id="19" w:name="_Toc2086433"/>
      <w:bookmarkStart w:id="20" w:name="_Toc45870688"/>
      <w:bookmarkStart w:id="21" w:name="_Toc61113467"/>
      <w:bookmarkStart w:id="22" w:name="_Toc74844078"/>
      <w:bookmarkStart w:id="23" w:name="_Toc76504057"/>
      <w:bookmarkStart w:id="24" w:name="_Toc130737877"/>
      <w:bookmarkStart w:id="25" w:name="_Toc137310051"/>
      <w:bookmarkStart w:id="26" w:name="_Toc138891264"/>
      <w:bookmarkStart w:id="27" w:name="_Toc155227136"/>
      <w:bookmarkStart w:id="28" w:name="_Toc161845625"/>
      <w:r w:rsidR="00DC0757" w:rsidRPr="00DC0757">
        <w:lastRenderedPageBreak/>
        <w:t>Foreword</w:t>
      </w:r>
      <w:bookmarkEnd w:id="19"/>
      <w:bookmarkEnd w:id="20"/>
      <w:bookmarkEnd w:id="21"/>
      <w:bookmarkEnd w:id="22"/>
      <w:bookmarkEnd w:id="23"/>
      <w:bookmarkEnd w:id="24"/>
      <w:bookmarkEnd w:id="25"/>
      <w:bookmarkEnd w:id="26"/>
      <w:bookmarkEnd w:id="27"/>
      <w:bookmarkEnd w:id="28"/>
    </w:p>
    <w:p w14:paraId="7C111BB1" w14:textId="77777777" w:rsidR="00080512" w:rsidRPr="00DC0757" w:rsidRDefault="00080512">
      <w:r w:rsidRPr="00DC0757">
        <w:t xml:space="preserve">This Technical </w:t>
      </w:r>
      <w:bookmarkStart w:id="29" w:name="spectype3"/>
      <w:r w:rsidRPr="00DC0757">
        <w:t>Specification</w:t>
      </w:r>
      <w:bookmarkEnd w:id="29"/>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 xml:space="preserve">Version </w:t>
      </w:r>
      <w:proofErr w:type="spellStart"/>
      <w:r w:rsidRPr="00DC0757">
        <w:t>x.y.z</w:t>
      </w:r>
      <w:proofErr w:type="spellEnd"/>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30" w:name="_Toc45870689"/>
      <w:bookmarkStart w:id="31" w:name="_Toc61113468"/>
      <w:bookmarkStart w:id="32" w:name="_Toc74844079"/>
      <w:bookmarkStart w:id="33" w:name="_Toc76504058"/>
      <w:bookmarkStart w:id="34" w:name="_Toc130737878"/>
      <w:bookmarkStart w:id="35" w:name="_Toc137310052"/>
      <w:bookmarkStart w:id="36" w:name="_Toc138891265"/>
      <w:bookmarkStart w:id="37" w:name="_Toc155227137"/>
      <w:bookmarkStart w:id="38" w:name="_Toc161845626"/>
      <w:r w:rsidRPr="00DC0757">
        <w:lastRenderedPageBreak/>
        <w:t>1</w:t>
      </w:r>
      <w:r w:rsidRPr="00DC0757">
        <w:tab/>
      </w:r>
      <w:bookmarkStart w:id="39" w:name="introduction"/>
      <w:bookmarkEnd w:id="39"/>
      <w:r w:rsidRPr="00DC0757">
        <w:t>Scope</w:t>
      </w:r>
      <w:bookmarkStart w:id="40" w:name="scope"/>
      <w:bookmarkStart w:id="41" w:name="_Hlk43979244"/>
      <w:bookmarkEnd w:id="30"/>
      <w:bookmarkEnd w:id="31"/>
      <w:bookmarkEnd w:id="32"/>
      <w:bookmarkEnd w:id="33"/>
      <w:bookmarkEnd w:id="34"/>
      <w:bookmarkEnd w:id="35"/>
      <w:bookmarkEnd w:id="36"/>
      <w:bookmarkEnd w:id="37"/>
      <w:bookmarkEnd w:id="38"/>
      <w:bookmarkEnd w:id="40"/>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42" w:name="_Hlk533365943"/>
      <w:r w:rsidRPr="00DC0757">
        <w:rPr>
          <w:i/>
        </w:rPr>
        <w:t>BS type 1-C</w:t>
      </w:r>
      <w:r w:rsidRPr="00DC0757">
        <w:t xml:space="preserve"> for NR meeting the requirements of TS 38.104 [35], with conformance demonstrated by compliance to TS 38.141-1 [36]</w:t>
      </w:r>
    </w:p>
    <w:bookmarkEnd w:id="42"/>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605308FB" w:rsidR="00DC0757" w:rsidRPr="00DC0757" w:rsidRDefault="006644D3"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r>
        <w:rPr>
          <w:rFonts w:cs="v4.2.0"/>
        </w:rPr>
        <w:t>,</w:t>
      </w:r>
      <w:r w:rsidRPr="00DC0757">
        <w:rPr>
          <w:rFonts w:cs="v4.2.0"/>
        </w:rPr>
        <w:t xml:space="preserve"> IEC 61000-6-3 [13]</w:t>
      </w:r>
      <w:r>
        <w:rPr>
          <w:rFonts w:cs="v4.2.0"/>
        </w:rPr>
        <w:t xml:space="preserve"> and </w:t>
      </w:r>
      <w:r w:rsidRPr="003A4EA5">
        <w:rPr>
          <w:lang w:val="en-US"/>
        </w:rPr>
        <w:t>IEC 61000-6-</w:t>
      </w:r>
      <w:r>
        <w:rPr>
          <w:lang w:val="en-US"/>
        </w:rPr>
        <w:t>8 [41]</w:t>
      </w:r>
      <w:r w:rsidRPr="00DC0757">
        <w:rPr>
          <w:rFonts w:cs="v4.2.0"/>
        </w:rPr>
        <w:t>.</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43" w:name="_Toc21020011"/>
      <w:bookmarkStart w:id="44" w:name="_Toc29763704"/>
      <w:bookmarkStart w:id="45" w:name="_Toc45870690"/>
      <w:bookmarkStart w:id="46" w:name="_Toc61113469"/>
      <w:bookmarkStart w:id="47" w:name="_Toc74844080"/>
      <w:bookmarkStart w:id="48" w:name="_Toc76504059"/>
      <w:bookmarkStart w:id="49" w:name="_Toc130737879"/>
      <w:bookmarkStart w:id="50" w:name="_Toc137310053"/>
      <w:bookmarkStart w:id="51" w:name="_Toc138891266"/>
      <w:bookmarkStart w:id="52" w:name="_Toc155227138"/>
      <w:bookmarkStart w:id="53" w:name="_Toc161845627"/>
      <w:r w:rsidRPr="00DC0757">
        <w:t>2</w:t>
      </w:r>
      <w:r w:rsidRPr="00DC0757">
        <w:tab/>
        <w:t>References</w:t>
      </w:r>
      <w:bookmarkEnd w:id="43"/>
      <w:bookmarkEnd w:id="44"/>
      <w:bookmarkEnd w:id="45"/>
      <w:bookmarkEnd w:id="46"/>
      <w:bookmarkEnd w:id="47"/>
      <w:bookmarkEnd w:id="48"/>
      <w:bookmarkEnd w:id="49"/>
      <w:bookmarkEnd w:id="50"/>
      <w:bookmarkEnd w:id="51"/>
      <w:bookmarkEnd w:id="52"/>
      <w:bookmarkEnd w:id="53"/>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10410989" w:rsidR="00DC0757" w:rsidRPr="00DC0757" w:rsidRDefault="006644D3" w:rsidP="00DC0757">
      <w:pPr>
        <w:pStyle w:val="EX"/>
      </w:pPr>
      <w:r w:rsidRPr="00DC0757">
        <w:t>[13]</w:t>
      </w:r>
      <w:r w:rsidRPr="00DC0757">
        <w:tab/>
        <w:t xml:space="preserve">IEC 61000-6-3: </w:t>
      </w:r>
      <w:r>
        <w:t>2020</w:t>
      </w:r>
      <w:r w:rsidRPr="00DC0757">
        <w:t xml:space="preserve">: "Electromagnetic compatibility (EMC) - Part 6-3: Generic standards – Emission standard for </w:t>
      </w:r>
      <w:r>
        <w:t xml:space="preserve">equipment in </w:t>
      </w:r>
      <w:r w:rsidRPr="00DC0757">
        <w:t>residential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18785E66" w14:textId="752C0A9E" w:rsidR="006644D3" w:rsidRPr="004810E2" w:rsidRDefault="006644D3" w:rsidP="004810E2">
      <w:pPr>
        <w:keepLines/>
        <w:ind w:left="1702" w:hanging="1418"/>
      </w:pPr>
      <w:r>
        <w:t>[41]</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54" w:name="_Toc21020012"/>
      <w:bookmarkStart w:id="55" w:name="_Toc29763705"/>
      <w:bookmarkStart w:id="56" w:name="_Toc45870691"/>
      <w:bookmarkStart w:id="57" w:name="_Toc61113470"/>
      <w:bookmarkStart w:id="58" w:name="_Toc74844081"/>
      <w:bookmarkStart w:id="59" w:name="_Toc76504060"/>
      <w:bookmarkStart w:id="60" w:name="_Toc130737880"/>
      <w:bookmarkStart w:id="61" w:name="_Toc137310054"/>
      <w:bookmarkStart w:id="62" w:name="_Toc138891267"/>
      <w:bookmarkStart w:id="63" w:name="_Toc155227139"/>
      <w:bookmarkStart w:id="64" w:name="_Toc161845628"/>
      <w:r w:rsidRPr="00DC0757">
        <w:t>3</w:t>
      </w:r>
      <w:r w:rsidRPr="00DC0757">
        <w:tab/>
        <w:t>Definitions, symbols and abbreviations</w:t>
      </w:r>
      <w:bookmarkEnd w:id="54"/>
      <w:bookmarkEnd w:id="55"/>
      <w:bookmarkEnd w:id="56"/>
      <w:bookmarkEnd w:id="57"/>
      <w:bookmarkEnd w:id="58"/>
      <w:bookmarkEnd w:id="59"/>
      <w:bookmarkEnd w:id="60"/>
      <w:bookmarkEnd w:id="61"/>
      <w:bookmarkEnd w:id="62"/>
      <w:bookmarkEnd w:id="63"/>
      <w:bookmarkEnd w:id="64"/>
    </w:p>
    <w:p w14:paraId="7C111C10" w14:textId="77777777" w:rsidR="00DC0757" w:rsidRPr="00DC0757" w:rsidRDefault="00DC0757" w:rsidP="00DC0757">
      <w:pPr>
        <w:pStyle w:val="Heading2"/>
      </w:pPr>
      <w:bookmarkStart w:id="65" w:name="_Toc21020013"/>
      <w:bookmarkStart w:id="66" w:name="_Toc29763706"/>
      <w:bookmarkStart w:id="67" w:name="_Toc45870692"/>
      <w:bookmarkStart w:id="68" w:name="_Toc61113471"/>
      <w:bookmarkStart w:id="69" w:name="_Toc74844082"/>
      <w:bookmarkStart w:id="70" w:name="_Toc76504061"/>
      <w:bookmarkStart w:id="71" w:name="_Toc130737881"/>
      <w:bookmarkStart w:id="72" w:name="_Toc137310055"/>
      <w:bookmarkStart w:id="73" w:name="_Toc138891268"/>
      <w:bookmarkStart w:id="74" w:name="_Toc155227140"/>
      <w:bookmarkStart w:id="75" w:name="_Toc161845629"/>
      <w:r w:rsidRPr="00DC0757">
        <w:t>3.1</w:t>
      </w:r>
      <w:r w:rsidRPr="00DC0757">
        <w:tab/>
        <w:t>Definitions</w:t>
      </w:r>
      <w:bookmarkEnd w:id="65"/>
      <w:bookmarkEnd w:id="66"/>
      <w:bookmarkEnd w:id="67"/>
      <w:bookmarkEnd w:id="68"/>
      <w:bookmarkEnd w:id="69"/>
      <w:bookmarkEnd w:id="70"/>
      <w:bookmarkEnd w:id="71"/>
      <w:bookmarkEnd w:id="72"/>
      <w:bookmarkEnd w:id="73"/>
      <w:bookmarkEnd w:id="74"/>
      <w:bookmarkEnd w:id="75"/>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lastRenderedPageBreak/>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76" w:name="OLE_LINK29"/>
      <w:bookmarkStart w:id="77" w:name="OLE_LINK30"/>
      <w:r w:rsidRPr="00DC0757">
        <w:rPr>
          <w:lang w:eastAsia="zh-CN"/>
        </w:rPr>
        <w:t xml:space="preserve">non-overlapping </w:t>
      </w:r>
      <w:bookmarkEnd w:id="76"/>
      <w:bookmarkEnd w:id="77"/>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E63E793" w14:textId="0263A28C" w:rsidR="006644D3" w:rsidRPr="00DC0757" w:rsidRDefault="006644D3" w:rsidP="006644D3">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34</w:t>
      </w:r>
      <w:r w:rsidRPr="00D910A1">
        <w:rPr>
          <w:rFonts w:hint="eastAsia"/>
          <w:lang w:val="en-US" w:eastAsia="zh-CN"/>
        </w:rPr>
        <w:t>]</w:t>
      </w:r>
      <w:r w:rsidRPr="00D910A1">
        <w:t>.</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4418AFD5" w:rsidR="00DC0757" w:rsidRPr="00DC0757" w:rsidRDefault="001F6B20" w:rsidP="00DC0757">
      <w:pPr>
        <w:pStyle w:val="TH"/>
      </w:pPr>
      <w:r>
        <w:rPr>
          <w:noProof/>
          <w:lang w:val="en-US" w:eastAsia="ko-KR"/>
        </w:rPr>
        <w:drawing>
          <wp:inline distT="0" distB="0" distL="0" distR="0" wp14:anchorId="7C1122AF" wp14:editId="2EA9D337">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78" w:name="_1298400979"/>
    <w:bookmarkStart w:id="79" w:name="_MON_1267436080"/>
    <w:bookmarkStart w:id="80" w:name="_MON_1267436084"/>
    <w:bookmarkStart w:id="81" w:name="_MON_1267436121"/>
    <w:bookmarkStart w:id="82" w:name="_MON_1267436124"/>
    <w:bookmarkStart w:id="83" w:name="_MON_1267436134"/>
    <w:bookmarkStart w:id="84" w:name="_MON_1267436137"/>
    <w:bookmarkStart w:id="85" w:name="_MON_1267436172"/>
    <w:bookmarkStart w:id="86" w:name="_MON_1267436192"/>
    <w:bookmarkStart w:id="87" w:name="_MON_1267436213"/>
    <w:bookmarkStart w:id="88" w:name="_MON_1267436218"/>
    <w:bookmarkStart w:id="89" w:name="_MON_1267437234"/>
    <w:bookmarkStart w:id="90" w:name="_MON_1267437766"/>
    <w:bookmarkStart w:id="91" w:name="_MON_1267437773"/>
    <w:bookmarkStart w:id="92" w:name="_MON_1267437802"/>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Start w:id="93" w:name="_MON_1267435394"/>
    <w:bookmarkEnd w:id="93"/>
    <w:p w14:paraId="7C111C35" w14:textId="77777777" w:rsidR="00DC0757" w:rsidRPr="00DC0757" w:rsidRDefault="00DC0757" w:rsidP="00DC0757">
      <w:pPr>
        <w:pStyle w:val="TH"/>
      </w:pPr>
      <w:r w:rsidRPr="00DC0757">
        <w:object w:dxaOrig="3959" w:dyaOrig="2356" w14:anchorId="7C112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2pt;height:118.8pt" o:ole="">
            <v:imagedata r:id="rId12" o:title=""/>
          </v:shape>
          <o:OLEObject Type="Embed" ProgID="Word.Picture.8" ShapeID="_x0000_i1025" DrawAspect="Content" ObjectID="_1826986474" r:id="rId13"/>
        </w:object>
      </w:r>
    </w:p>
    <w:p w14:paraId="7C111C36" w14:textId="77777777" w:rsidR="00DC0757" w:rsidRPr="00DC0757" w:rsidRDefault="00DC0757" w:rsidP="00DC0757">
      <w:pPr>
        <w:pStyle w:val="TF"/>
      </w:pPr>
      <w:bookmarkStart w:id="94" w:name="_Ref193695499"/>
      <w:r w:rsidRPr="00DC0757">
        <w:t>Figure 3</w:t>
      </w:r>
      <w:bookmarkEnd w:id="94"/>
      <w:r w:rsidRPr="00DC0757">
        <w:t>.1-2: BS with single enclosure solution</w:t>
      </w:r>
    </w:p>
    <w:bookmarkStart w:id="95" w:name="_1298400980"/>
    <w:bookmarkStart w:id="96" w:name="_MON_1267437783"/>
    <w:bookmarkStart w:id="97" w:name="_MON_1267437813"/>
    <w:bookmarkStart w:id="98" w:name="_MON_1267435672"/>
    <w:bookmarkStart w:id="99" w:name="_MON_1267436087"/>
    <w:bookmarkStart w:id="100" w:name="_MON_1267437284"/>
    <w:bookmarkEnd w:id="95"/>
    <w:bookmarkEnd w:id="96"/>
    <w:bookmarkEnd w:id="97"/>
    <w:bookmarkEnd w:id="98"/>
    <w:bookmarkEnd w:id="99"/>
    <w:bookmarkEnd w:id="100"/>
    <w:bookmarkStart w:id="101" w:name="_MON_1267437776"/>
    <w:bookmarkEnd w:id="101"/>
    <w:p w14:paraId="7C111C37" w14:textId="77777777" w:rsidR="00DC0757" w:rsidRPr="00DC0757" w:rsidRDefault="00DC0757" w:rsidP="00DC0757">
      <w:pPr>
        <w:pStyle w:val="TH"/>
      </w:pPr>
      <w:r w:rsidRPr="00DC0757">
        <w:object w:dxaOrig="7020" w:dyaOrig="2714" w14:anchorId="7C1122B1">
          <v:shape id="_x0000_i1026" type="#_x0000_t75" style="width:348.6pt;height:133.8pt" o:ole="">
            <v:imagedata r:id="rId14" o:title=""/>
          </v:shape>
          <o:OLEObject Type="Embed" ProgID="Word.Picture.8" ShapeID="_x0000_i1026" DrawAspect="Content" ObjectID="_1826986475" r:id="rId15"/>
        </w:object>
      </w:r>
    </w:p>
    <w:p w14:paraId="7C111C38" w14:textId="77777777" w:rsidR="00DC0757" w:rsidRPr="00DC0757" w:rsidRDefault="00DC0757" w:rsidP="00DC0757">
      <w:pPr>
        <w:pStyle w:val="TF"/>
      </w:pPr>
      <w:bookmarkStart w:id="102" w:name="_Ref193695514"/>
      <w:r w:rsidRPr="00DC0757">
        <w:t>Figure 3.1</w:t>
      </w:r>
      <w:bookmarkEnd w:id="102"/>
      <w:r w:rsidRPr="00DC0757">
        <w:t>-3: BS with multiple enclosure solution</w:t>
      </w:r>
    </w:p>
    <w:p w14:paraId="7C111C39" w14:textId="77777777" w:rsidR="00DC0757" w:rsidRPr="00DC0757" w:rsidRDefault="00DC0757" w:rsidP="00DC0757">
      <w:pPr>
        <w:pStyle w:val="Heading2"/>
      </w:pPr>
      <w:bookmarkStart w:id="103" w:name="_Toc21020014"/>
      <w:bookmarkStart w:id="104" w:name="_Toc29763707"/>
      <w:bookmarkStart w:id="105" w:name="_Toc45870693"/>
      <w:bookmarkStart w:id="106" w:name="_Toc61113472"/>
      <w:bookmarkStart w:id="107" w:name="_Toc74844083"/>
      <w:bookmarkStart w:id="108" w:name="_Toc76504062"/>
      <w:bookmarkStart w:id="109" w:name="_Toc130737882"/>
      <w:bookmarkStart w:id="110" w:name="_Toc137310056"/>
      <w:bookmarkStart w:id="111" w:name="_Toc138891269"/>
      <w:bookmarkStart w:id="112" w:name="_Toc155227141"/>
      <w:bookmarkStart w:id="113" w:name="_Toc161845630"/>
      <w:r w:rsidRPr="00DC0757">
        <w:t>3.2</w:t>
      </w:r>
      <w:r w:rsidRPr="00DC0757">
        <w:tab/>
        <w:t>Symbols</w:t>
      </w:r>
      <w:bookmarkEnd w:id="103"/>
      <w:bookmarkEnd w:id="104"/>
      <w:bookmarkEnd w:id="105"/>
      <w:bookmarkEnd w:id="106"/>
      <w:bookmarkEnd w:id="107"/>
      <w:bookmarkEnd w:id="108"/>
      <w:bookmarkEnd w:id="109"/>
      <w:bookmarkEnd w:id="110"/>
      <w:bookmarkEnd w:id="111"/>
      <w:bookmarkEnd w:id="112"/>
      <w:bookmarkEnd w:id="113"/>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proofErr w:type="spellStart"/>
      <w:r w:rsidRPr="00DC0757">
        <w:t>BW</w:t>
      </w:r>
      <w:r w:rsidRPr="00DC0757">
        <w:rPr>
          <w:vertAlign w:val="subscript"/>
        </w:rPr>
        <w:t>Channel</w:t>
      </w:r>
      <w:proofErr w:type="spellEnd"/>
      <w:r w:rsidRPr="00DC0757">
        <w:tab/>
        <w:t>Channel bandwidth</w:t>
      </w:r>
    </w:p>
    <w:p w14:paraId="7C111C3C" w14:textId="77777777" w:rsidR="00DC0757" w:rsidRPr="00DC0757" w:rsidRDefault="00DC0757" w:rsidP="00DC0757">
      <w:pPr>
        <w:pStyle w:val="EW"/>
        <w:rPr>
          <w:vertAlign w:val="subscript"/>
        </w:rPr>
      </w:pPr>
      <w:proofErr w:type="spellStart"/>
      <w:r w:rsidRPr="00DC0757">
        <w:t>F</w:t>
      </w:r>
      <w:r w:rsidRPr="00DC0757">
        <w:rPr>
          <w:vertAlign w:val="subscript"/>
        </w:rPr>
        <w:t>C,high</w:t>
      </w:r>
      <w:proofErr w:type="spellEnd"/>
      <w:r w:rsidRPr="00DC0757">
        <w:rPr>
          <w:vertAlign w:val="subscript"/>
        </w:rPr>
        <w:tab/>
      </w:r>
      <w:proofErr w:type="spellStart"/>
      <w:r w:rsidRPr="00DC0757">
        <w:t>Center</w:t>
      </w:r>
      <w:proofErr w:type="spellEnd"/>
      <w:r w:rsidRPr="00DC0757">
        <w:t xml:space="preserve"> frequency of the highest transmitted/received carrier</w:t>
      </w:r>
      <w:r w:rsidRPr="00DC0757" w:rsidDel="00092E3D">
        <w:t>.</w:t>
      </w:r>
    </w:p>
    <w:p w14:paraId="7C111C3D" w14:textId="77777777" w:rsidR="00DC0757" w:rsidRPr="00DC0757" w:rsidRDefault="00DC0757" w:rsidP="00DC0757">
      <w:pPr>
        <w:pStyle w:val="EW"/>
      </w:pPr>
      <w:proofErr w:type="spellStart"/>
      <w:r w:rsidRPr="00DC0757">
        <w:t>F</w:t>
      </w:r>
      <w:r w:rsidRPr="00DC0757">
        <w:rPr>
          <w:vertAlign w:val="subscript"/>
        </w:rPr>
        <w:t>C,low</w:t>
      </w:r>
      <w:proofErr w:type="spellEnd"/>
      <w:r w:rsidRPr="00DC0757">
        <w:rPr>
          <w:vertAlign w:val="subscript"/>
        </w:rPr>
        <w:tab/>
      </w:r>
      <w:proofErr w:type="spellStart"/>
      <w:r w:rsidRPr="00DC0757">
        <w:t>Center</w:t>
      </w:r>
      <w:proofErr w:type="spellEnd"/>
      <w:r w:rsidRPr="00DC0757">
        <w:t xml:space="preserve"> frequency of the lowest transmitted/received carrier</w:t>
      </w:r>
      <w:r w:rsidRPr="00DC0757" w:rsidDel="00092E3D">
        <w:t>.</w:t>
      </w:r>
    </w:p>
    <w:p w14:paraId="7C111C3E" w14:textId="77777777" w:rsidR="00DC0757" w:rsidRPr="00DC0757" w:rsidRDefault="00DC0757" w:rsidP="00DC0757">
      <w:pPr>
        <w:pStyle w:val="EW"/>
      </w:pPr>
      <w:proofErr w:type="spellStart"/>
      <w:r w:rsidRPr="00DC0757">
        <w:t>F</w:t>
      </w:r>
      <w:r w:rsidRPr="00DC0757">
        <w:rPr>
          <w:vertAlign w:val="subscript"/>
        </w:rPr>
        <w:t>DL_high</w:t>
      </w:r>
      <w:proofErr w:type="spellEnd"/>
      <w:r w:rsidRPr="00DC0757">
        <w:tab/>
        <w:t>The highest frequency of the downlink operating band</w:t>
      </w:r>
    </w:p>
    <w:p w14:paraId="7C111C3F" w14:textId="77777777" w:rsidR="00DC0757" w:rsidRPr="00DC0757" w:rsidRDefault="00DC0757" w:rsidP="00DC0757">
      <w:pPr>
        <w:pStyle w:val="EW"/>
      </w:pPr>
      <w:proofErr w:type="spellStart"/>
      <w:r w:rsidRPr="00DC0757">
        <w:t>F</w:t>
      </w:r>
      <w:r w:rsidRPr="00DC0757">
        <w:rPr>
          <w:vertAlign w:val="subscript"/>
        </w:rPr>
        <w:t>DL_low</w:t>
      </w:r>
      <w:proofErr w:type="spellEnd"/>
      <w:r w:rsidRPr="00DC0757">
        <w:tab/>
        <w:t>The lowest frequency of the downlink operating band</w:t>
      </w:r>
    </w:p>
    <w:p w14:paraId="7C111C40" w14:textId="77777777" w:rsidR="00DC0757" w:rsidRPr="00DC0757" w:rsidRDefault="00DC0757" w:rsidP="00DC0757">
      <w:pPr>
        <w:pStyle w:val="EW"/>
      </w:pPr>
      <w:proofErr w:type="spellStart"/>
      <w:r w:rsidRPr="00DC0757">
        <w:rPr>
          <w:lang w:eastAsia="en-GB"/>
        </w:rPr>
        <w:t>f</w:t>
      </w:r>
      <w:r w:rsidRPr="00DC0757">
        <w:rPr>
          <w:vertAlign w:val="subscript"/>
          <w:lang w:eastAsia="en-GB"/>
        </w:rPr>
        <w:t>offset</w:t>
      </w:r>
      <w:proofErr w:type="spellEnd"/>
      <w:r w:rsidRPr="00DC0757">
        <w:tab/>
        <w:t>Frequency offset used for discovering narrowband response for receivers</w:t>
      </w:r>
    </w:p>
    <w:p w14:paraId="7C111C41" w14:textId="77777777" w:rsidR="00DC0757" w:rsidRPr="00DC0757" w:rsidRDefault="00DC0757" w:rsidP="00DC0757">
      <w:pPr>
        <w:pStyle w:val="EW"/>
      </w:pPr>
      <w:proofErr w:type="spellStart"/>
      <w:r w:rsidRPr="00DC0757">
        <w:t>F</w:t>
      </w:r>
      <w:r w:rsidRPr="00DC0757">
        <w:rPr>
          <w:vertAlign w:val="subscript"/>
        </w:rPr>
        <w:t>offset</w:t>
      </w:r>
      <w:proofErr w:type="spellEnd"/>
      <w:r w:rsidRPr="00DC0757">
        <w:rPr>
          <w:vertAlign w:val="subscript"/>
        </w:rPr>
        <w:t>, RAT</w:t>
      </w:r>
      <w:r w:rsidRPr="00DC0757">
        <w:tab/>
        <w:t xml:space="preserve">Frequency offset from </w:t>
      </w:r>
      <w:proofErr w:type="spellStart"/>
      <w:r w:rsidRPr="00DC0757">
        <w:t>F</w:t>
      </w:r>
      <w:r w:rsidRPr="00DC0757">
        <w:rPr>
          <w:vertAlign w:val="subscript"/>
        </w:rPr>
        <w:t>C,high</w:t>
      </w:r>
      <w:proofErr w:type="spellEnd"/>
      <w:r w:rsidRPr="00DC0757">
        <w:t xml:space="preserve"> to the </w:t>
      </w:r>
      <w:r w:rsidRPr="00DC0757">
        <w:rPr>
          <w:i/>
        </w:rPr>
        <w:t>upper  RF bandwidth edge</w:t>
      </w:r>
      <w:r w:rsidRPr="00DC0757">
        <w:t xml:space="preserve"> or </w:t>
      </w:r>
      <w:proofErr w:type="spellStart"/>
      <w:r w:rsidRPr="00DC0757">
        <w:t>F</w:t>
      </w:r>
      <w:r w:rsidRPr="00DC0757">
        <w:rPr>
          <w:vertAlign w:val="subscript"/>
        </w:rPr>
        <w:t>C,low</w:t>
      </w:r>
      <w:proofErr w:type="spellEnd"/>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proofErr w:type="spellStart"/>
      <w:r w:rsidRPr="00DC0757">
        <w:t>F</w:t>
      </w:r>
      <w:r w:rsidRPr="00DC0757">
        <w:rPr>
          <w:vertAlign w:val="subscript"/>
        </w:rPr>
        <w:t>UL_high</w:t>
      </w:r>
      <w:proofErr w:type="spellEnd"/>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proofErr w:type="spellStart"/>
      <w:r w:rsidRPr="00DC0757">
        <w:t>F</w:t>
      </w:r>
      <w:r w:rsidRPr="00DC0757">
        <w:rPr>
          <w:vertAlign w:val="subscript"/>
        </w:rPr>
        <w:t>UL_low</w:t>
      </w:r>
      <w:proofErr w:type="spellEnd"/>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proofErr w:type="spellStart"/>
      <w:r w:rsidRPr="00DC0757">
        <w:t>Δf</w:t>
      </w:r>
      <w:proofErr w:type="spellEnd"/>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proofErr w:type="spellStart"/>
      <w:r w:rsidRPr="00DC0757">
        <w:rPr>
          <w:lang w:val="en-US"/>
        </w:rPr>
        <w:t>Δf</w:t>
      </w:r>
      <w:r w:rsidRPr="00DC0757">
        <w:rPr>
          <w:vertAlign w:val="subscript"/>
          <w:lang w:val="en-US"/>
        </w:rPr>
        <w:t>OOB</w:t>
      </w:r>
      <w:proofErr w:type="spellEnd"/>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114" w:name="_Toc21020015"/>
      <w:bookmarkStart w:id="115" w:name="_Toc29763708"/>
      <w:bookmarkStart w:id="116" w:name="_Toc45870694"/>
      <w:bookmarkStart w:id="117" w:name="_Toc61113473"/>
      <w:bookmarkStart w:id="118" w:name="_Toc74844084"/>
      <w:bookmarkStart w:id="119" w:name="_Toc76504063"/>
      <w:bookmarkStart w:id="120" w:name="_Toc130737883"/>
      <w:bookmarkStart w:id="121" w:name="_Toc137310057"/>
      <w:bookmarkStart w:id="122" w:name="_Toc138891270"/>
      <w:bookmarkStart w:id="123" w:name="_Toc155227142"/>
      <w:bookmarkStart w:id="124" w:name="_Toc161845631"/>
      <w:r w:rsidRPr="00DC0757">
        <w:t>3.3</w:t>
      </w:r>
      <w:r w:rsidRPr="00DC0757">
        <w:tab/>
        <w:t>Abbreviations</w:t>
      </w:r>
      <w:bookmarkEnd w:id="114"/>
      <w:bookmarkEnd w:id="115"/>
      <w:bookmarkEnd w:id="116"/>
      <w:bookmarkEnd w:id="117"/>
      <w:bookmarkEnd w:id="118"/>
      <w:bookmarkEnd w:id="119"/>
      <w:bookmarkEnd w:id="120"/>
      <w:bookmarkEnd w:id="121"/>
      <w:bookmarkEnd w:id="122"/>
      <w:bookmarkEnd w:id="123"/>
      <w:bookmarkEnd w:id="124"/>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lastRenderedPageBreak/>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25" w:name="_Toc21020016"/>
      <w:bookmarkStart w:id="126" w:name="_Toc29763709"/>
      <w:bookmarkStart w:id="127" w:name="_Toc45870695"/>
      <w:bookmarkStart w:id="128" w:name="_Toc61113474"/>
      <w:bookmarkStart w:id="129" w:name="_Toc74844085"/>
      <w:bookmarkStart w:id="130" w:name="_Toc76504064"/>
      <w:bookmarkStart w:id="131" w:name="_Toc130737884"/>
      <w:bookmarkStart w:id="132" w:name="_Toc137310058"/>
      <w:bookmarkStart w:id="133" w:name="_Toc138891271"/>
      <w:bookmarkStart w:id="134" w:name="_Toc155227143"/>
      <w:bookmarkStart w:id="135" w:name="_Toc161845632"/>
      <w:r w:rsidRPr="00DC0757">
        <w:rPr>
          <w:rFonts w:cs="v4.2.0"/>
        </w:rPr>
        <w:t>4</w:t>
      </w:r>
      <w:r w:rsidRPr="00DC0757">
        <w:rPr>
          <w:rFonts w:cs="v4.2.0"/>
        </w:rPr>
        <w:tab/>
        <w:t>Test conditions</w:t>
      </w:r>
      <w:bookmarkEnd w:id="125"/>
      <w:bookmarkEnd w:id="126"/>
      <w:bookmarkEnd w:id="127"/>
      <w:bookmarkEnd w:id="128"/>
      <w:bookmarkEnd w:id="129"/>
      <w:bookmarkEnd w:id="130"/>
      <w:bookmarkEnd w:id="131"/>
      <w:bookmarkEnd w:id="132"/>
      <w:bookmarkEnd w:id="133"/>
      <w:bookmarkEnd w:id="134"/>
      <w:bookmarkEnd w:id="135"/>
    </w:p>
    <w:p w14:paraId="7C111C68" w14:textId="77777777" w:rsidR="00DC0757" w:rsidRPr="00DC0757" w:rsidRDefault="00DC0757" w:rsidP="00DC0757">
      <w:pPr>
        <w:pStyle w:val="Heading2"/>
        <w:rPr>
          <w:lang w:eastAsia="en-GB"/>
        </w:rPr>
      </w:pPr>
      <w:bookmarkStart w:id="136" w:name="_Toc21020017"/>
      <w:bookmarkStart w:id="137" w:name="_Toc29763710"/>
      <w:bookmarkStart w:id="138" w:name="_Toc45870696"/>
      <w:bookmarkStart w:id="139" w:name="_Toc61113475"/>
      <w:bookmarkStart w:id="140" w:name="_Toc74844086"/>
      <w:bookmarkStart w:id="141" w:name="_Toc76504065"/>
      <w:bookmarkStart w:id="142" w:name="_Toc130737885"/>
      <w:bookmarkStart w:id="143" w:name="_Toc137310059"/>
      <w:bookmarkStart w:id="144" w:name="_Toc138891272"/>
      <w:bookmarkStart w:id="145" w:name="_Toc155227144"/>
      <w:bookmarkStart w:id="146" w:name="_Toc161845633"/>
      <w:r w:rsidRPr="00DC0757">
        <w:rPr>
          <w:lang w:eastAsia="en-GB"/>
        </w:rPr>
        <w:t>4.1</w:t>
      </w:r>
      <w:r w:rsidRPr="00DC0757">
        <w:rPr>
          <w:lang w:eastAsia="en-GB"/>
        </w:rPr>
        <w:tab/>
        <w:t>General</w:t>
      </w:r>
      <w:bookmarkEnd w:id="136"/>
      <w:bookmarkEnd w:id="137"/>
      <w:bookmarkEnd w:id="138"/>
      <w:bookmarkEnd w:id="139"/>
      <w:bookmarkEnd w:id="140"/>
      <w:bookmarkEnd w:id="141"/>
      <w:bookmarkEnd w:id="142"/>
      <w:bookmarkEnd w:id="143"/>
      <w:bookmarkEnd w:id="144"/>
      <w:bookmarkEnd w:id="145"/>
      <w:bookmarkEnd w:id="146"/>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7C111C6E" w14:textId="77777777" w:rsidR="00DC0757" w:rsidRPr="00DC0757" w:rsidRDefault="00DC0757" w:rsidP="00DC0757">
      <w:pPr>
        <w:pStyle w:val="Heading2"/>
        <w:rPr>
          <w:lang w:eastAsia="en-GB"/>
        </w:rPr>
      </w:pPr>
      <w:bookmarkStart w:id="147" w:name="_Toc21020018"/>
      <w:bookmarkStart w:id="148" w:name="_Toc29763711"/>
      <w:bookmarkStart w:id="149" w:name="_Toc45870697"/>
      <w:bookmarkStart w:id="150" w:name="_Toc61113476"/>
      <w:bookmarkStart w:id="151" w:name="_Toc74844087"/>
      <w:bookmarkStart w:id="152" w:name="_Toc76504066"/>
      <w:bookmarkStart w:id="153" w:name="_Toc130737886"/>
      <w:bookmarkStart w:id="154" w:name="_Toc137310060"/>
      <w:bookmarkStart w:id="155" w:name="_Toc138891273"/>
      <w:bookmarkStart w:id="156" w:name="_Toc155227145"/>
      <w:bookmarkStart w:id="157" w:name="_Toc161845634"/>
      <w:r w:rsidRPr="00DC0757">
        <w:rPr>
          <w:lang w:eastAsia="en-GB"/>
        </w:rPr>
        <w:t>4.2</w:t>
      </w:r>
      <w:r w:rsidRPr="00DC0757">
        <w:rPr>
          <w:lang w:eastAsia="en-GB"/>
        </w:rPr>
        <w:tab/>
        <w:t>Arrangements for establishing a communication link</w:t>
      </w:r>
      <w:bookmarkEnd w:id="147"/>
      <w:bookmarkEnd w:id="148"/>
      <w:bookmarkEnd w:id="149"/>
      <w:bookmarkEnd w:id="150"/>
      <w:bookmarkEnd w:id="151"/>
      <w:bookmarkEnd w:id="152"/>
      <w:bookmarkEnd w:id="153"/>
      <w:bookmarkEnd w:id="154"/>
      <w:bookmarkEnd w:id="155"/>
      <w:bookmarkEnd w:id="156"/>
      <w:bookmarkEnd w:id="157"/>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w:t>
      </w:r>
      <w:proofErr w:type="spellStart"/>
      <w:r w:rsidRPr="00DC0757">
        <w:rPr>
          <w:rFonts w:cs="v4.2.0"/>
          <w:lang w:eastAsia="en-GB"/>
        </w:rPr>
        <w:t>Iub</w:t>
      </w:r>
      <w:proofErr w:type="spellEnd"/>
      <w:r w:rsidRPr="00DC0757">
        <w:rPr>
          <w:rFonts w:cs="v4.2.0"/>
          <w:lang w:eastAsia="en-GB"/>
        </w:rPr>
        <w:t>/</w:t>
      </w:r>
      <w:proofErr w:type="spellStart"/>
      <w:r w:rsidRPr="00DC0757">
        <w:rPr>
          <w:rFonts w:cs="v4.2.0"/>
          <w:lang w:eastAsia="en-GB"/>
        </w:rPr>
        <w:t>Abis</w:t>
      </w:r>
      <w:proofErr w:type="spellEnd"/>
      <w:r w:rsidRPr="00DC0757">
        <w:rPr>
          <w:rFonts w:cs="v4.2.0"/>
          <w:lang w:eastAsia="en-GB"/>
        </w:rPr>
        <w:t xml:space="preserve">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lastRenderedPageBreak/>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58" w:name="_Toc21020019"/>
      <w:bookmarkStart w:id="159" w:name="_Toc29763712"/>
      <w:bookmarkStart w:id="160" w:name="_Toc45870698"/>
      <w:bookmarkStart w:id="161" w:name="_Toc61113477"/>
      <w:bookmarkStart w:id="162" w:name="_Toc74844088"/>
      <w:bookmarkStart w:id="163" w:name="_Toc76504067"/>
      <w:bookmarkStart w:id="164" w:name="_Toc130737887"/>
      <w:bookmarkStart w:id="165" w:name="_Toc137310061"/>
      <w:bookmarkStart w:id="166" w:name="_Toc138891274"/>
      <w:bookmarkStart w:id="167" w:name="_Toc155227146"/>
      <w:bookmarkStart w:id="168" w:name="_Toc161845635"/>
      <w:r w:rsidRPr="00DC0757">
        <w:rPr>
          <w:lang w:eastAsia="en-GB"/>
        </w:rPr>
        <w:t>4.2.1</w:t>
      </w:r>
      <w:r w:rsidRPr="00DC0757">
        <w:rPr>
          <w:lang w:eastAsia="en-GB"/>
        </w:rPr>
        <w:tab/>
        <w:t>Multiple enclosure BS solution</w:t>
      </w:r>
      <w:bookmarkEnd w:id="158"/>
      <w:bookmarkEnd w:id="159"/>
      <w:bookmarkEnd w:id="160"/>
      <w:bookmarkEnd w:id="161"/>
      <w:bookmarkEnd w:id="162"/>
      <w:bookmarkEnd w:id="163"/>
      <w:bookmarkEnd w:id="164"/>
      <w:bookmarkEnd w:id="165"/>
      <w:bookmarkEnd w:id="166"/>
      <w:bookmarkEnd w:id="167"/>
      <w:bookmarkEnd w:id="168"/>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69" w:name="_Toc21020020"/>
      <w:bookmarkStart w:id="170" w:name="_Toc29763713"/>
      <w:bookmarkStart w:id="171" w:name="_Toc45870699"/>
      <w:bookmarkStart w:id="172" w:name="_Toc61113478"/>
      <w:bookmarkStart w:id="173" w:name="_Toc74844089"/>
      <w:bookmarkStart w:id="174" w:name="_Toc76504068"/>
      <w:bookmarkStart w:id="175" w:name="_Toc130737888"/>
      <w:bookmarkStart w:id="176" w:name="_Toc137310062"/>
      <w:bookmarkStart w:id="177" w:name="_Toc138891275"/>
      <w:bookmarkStart w:id="178" w:name="_Toc155227147"/>
      <w:bookmarkStart w:id="179" w:name="_Toc161845636"/>
      <w:r w:rsidRPr="00DC0757">
        <w:rPr>
          <w:lang w:eastAsia="en-GB"/>
        </w:rPr>
        <w:t>4.3</w:t>
      </w:r>
      <w:r w:rsidRPr="00DC0757">
        <w:rPr>
          <w:lang w:eastAsia="en-GB"/>
        </w:rPr>
        <w:tab/>
        <w:t>Narrow band responses on receivers</w:t>
      </w:r>
      <w:bookmarkEnd w:id="169"/>
      <w:bookmarkEnd w:id="170"/>
      <w:bookmarkEnd w:id="171"/>
      <w:bookmarkEnd w:id="172"/>
      <w:bookmarkEnd w:id="173"/>
      <w:bookmarkEnd w:id="174"/>
      <w:bookmarkEnd w:id="175"/>
      <w:bookmarkEnd w:id="176"/>
      <w:bookmarkEnd w:id="177"/>
      <w:bookmarkEnd w:id="178"/>
      <w:bookmarkEnd w:id="179"/>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w:t>
      </w:r>
      <w:proofErr w:type="spellStart"/>
      <w:r w:rsidRPr="00DC0757">
        <w:rPr>
          <w:lang w:eastAsia="en-GB"/>
        </w:rPr>
        <w:t>f</w:t>
      </w:r>
      <w:r w:rsidRPr="00DC0757">
        <w:rPr>
          <w:vertAlign w:val="subscript"/>
          <w:lang w:eastAsia="en-GB"/>
        </w:rPr>
        <w:t>offset</w:t>
      </w:r>
      <w:proofErr w:type="spellEnd"/>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 xml:space="preserve">For E-UTRA or for NR, </w:t>
      </w:r>
      <w:proofErr w:type="spellStart"/>
      <w:r w:rsidRPr="00DC0757">
        <w:rPr>
          <w:lang w:eastAsia="en-GB"/>
        </w:rPr>
        <w:t>f</w:t>
      </w:r>
      <w:r w:rsidRPr="00DC0757">
        <w:rPr>
          <w:vertAlign w:val="subscript"/>
          <w:lang w:eastAsia="en-GB"/>
        </w:rPr>
        <w:t>offset</w:t>
      </w:r>
      <w:proofErr w:type="spellEnd"/>
      <w:r w:rsidRPr="00DC0757">
        <w:rPr>
          <w:lang w:eastAsia="en-GB"/>
        </w:rPr>
        <w:t xml:space="preserve"> = 2 x </w:t>
      </w:r>
      <w:proofErr w:type="spellStart"/>
      <w:r w:rsidRPr="00DC0757">
        <w:t>BW</w:t>
      </w:r>
      <w:r w:rsidRPr="00DC0757">
        <w:rPr>
          <w:vertAlign w:val="subscript"/>
        </w:rPr>
        <w:t>Channel</w:t>
      </w:r>
      <w:proofErr w:type="spellEnd"/>
      <w:r w:rsidRPr="00DC0757">
        <w:rPr>
          <w:lang w:eastAsia="en-GB"/>
        </w:rPr>
        <w:t xml:space="preserve">, where </w:t>
      </w:r>
      <w:proofErr w:type="spellStart"/>
      <w:r w:rsidRPr="00DC0757">
        <w:t>BW</w:t>
      </w:r>
      <w:r w:rsidRPr="00DC0757">
        <w:rPr>
          <w:vertAlign w:val="subscript"/>
        </w:rPr>
        <w:t>Channel</w:t>
      </w:r>
      <w:proofErr w:type="spellEnd"/>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 xml:space="preserve">For UTRA, </w:t>
      </w:r>
      <w:proofErr w:type="spellStart"/>
      <w:r w:rsidRPr="00DC0757">
        <w:rPr>
          <w:lang w:eastAsia="en-GB"/>
        </w:rPr>
        <w:t>f</w:t>
      </w:r>
      <w:r w:rsidRPr="00DC0757">
        <w:rPr>
          <w:vertAlign w:val="subscript"/>
          <w:lang w:eastAsia="en-GB"/>
        </w:rPr>
        <w:t>offset</w:t>
      </w:r>
      <w:proofErr w:type="spellEnd"/>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 xml:space="preserve">For GSM/EDGE, </w:t>
      </w:r>
      <w:proofErr w:type="spellStart"/>
      <w:r w:rsidRPr="00DC0757">
        <w:rPr>
          <w:lang w:eastAsia="en-GB"/>
        </w:rPr>
        <w:t>f</w:t>
      </w:r>
      <w:r w:rsidRPr="00DC0757">
        <w:rPr>
          <w:vertAlign w:val="subscript"/>
          <w:lang w:eastAsia="en-GB"/>
        </w:rPr>
        <w:t>offset</w:t>
      </w:r>
      <w:proofErr w:type="spellEnd"/>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 xml:space="preserve">For NB-IoT, </w:t>
      </w:r>
      <w:proofErr w:type="spellStart"/>
      <w:r w:rsidRPr="00DC0757">
        <w:rPr>
          <w:lang w:eastAsia="en-GB"/>
        </w:rPr>
        <w:t>f</w:t>
      </w:r>
      <w:r w:rsidRPr="00DC0757">
        <w:rPr>
          <w:vertAlign w:val="subscript"/>
          <w:lang w:eastAsia="en-GB"/>
        </w:rPr>
        <w:t>offset</w:t>
      </w:r>
      <w:proofErr w:type="spellEnd"/>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w:t>
      </w:r>
      <w:proofErr w:type="spellStart"/>
      <w:r w:rsidRPr="00DC0757">
        <w:rPr>
          <w:lang w:eastAsia="en-GB"/>
        </w:rPr>
        <w:t>f</w:t>
      </w:r>
      <w:r w:rsidRPr="00DC0757">
        <w:rPr>
          <w:vertAlign w:val="subscript"/>
          <w:lang w:eastAsia="en-GB"/>
        </w:rPr>
        <w:t>offset</w:t>
      </w:r>
      <w:proofErr w:type="spellEnd"/>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80" w:name="_Toc21020021"/>
      <w:bookmarkStart w:id="181" w:name="_Toc29763714"/>
      <w:bookmarkStart w:id="182" w:name="_Toc45870700"/>
      <w:bookmarkStart w:id="183" w:name="_Toc61113479"/>
      <w:bookmarkStart w:id="184" w:name="_Toc74844090"/>
      <w:bookmarkStart w:id="185" w:name="_Toc76504069"/>
      <w:bookmarkStart w:id="186" w:name="_Toc130737889"/>
      <w:bookmarkStart w:id="187" w:name="_Toc137310063"/>
      <w:bookmarkStart w:id="188" w:name="_Toc138891276"/>
      <w:bookmarkStart w:id="189" w:name="_Toc155227148"/>
      <w:bookmarkStart w:id="190" w:name="_Toc161845637"/>
      <w:r w:rsidRPr="00DC0757">
        <w:rPr>
          <w:lang w:eastAsia="en-GB"/>
        </w:rPr>
        <w:t>4.4</w:t>
      </w:r>
      <w:r w:rsidRPr="00DC0757">
        <w:rPr>
          <w:lang w:eastAsia="en-GB"/>
        </w:rPr>
        <w:tab/>
        <w:t>Exclusion bands</w:t>
      </w:r>
      <w:bookmarkEnd w:id="180"/>
      <w:bookmarkEnd w:id="181"/>
      <w:bookmarkEnd w:id="182"/>
      <w:bookmarkEnd w:id="183"/>
      <w:bookmarkEnd w:id="184"/>
      <w:bookmarkEnd w:id="185"/>
      <w:bookmarkEnd w:id="186"/>
      <w:bookmarkEnd w:id="187"/>
      <w:bookmarkEnd w:id="188"/>
      <w:bookmarkEnd w:id="189"/>
      <w:bookmarkEnd w:id="190"/>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91" w:name="_Toc21020022"/>
      <w:bookmarkStart w:id="192" w:name="_Toc29763715"/>
      <w:bookmarkStart w:id="193" w:name="_Toc45870701"/>
      <w:bookmarkStart w:id="194" w:name="_Toc61113480"/>
      <w:bookmarkStart w:id="195" w:name="_Toc74844091"/>
      <w:bookmarkStart w:id="196" w:name="_Toc76504070"/>
      <w:bookmarkStart w:id="197" w:name="_Toc130737890"/>
      <w:bookmarkStart w:id="198" w:name="_Toc137310064"/>
      <w:bookmarkStart w:id="199" w:name="_Toc138891277"/>
      <w:bookmarkStart w:id="200" w:name="_Toc155227149"/>
      <w:bookmarkStart w:id="201" w:name="_Toc161845638"/>
      <w:r w:rsidRPr="00DC0757">
        <w:rPr>
          <w:lang w:eastAsia="en-GB"/>
        </w:rPr>
        <w:lastRenderedPageBreak/>
        <w:t>4.4.1</w:t>
      </w:r>
      <w:r w:rsidRPr="00DC0757">
        <w:rPr>
          <w:lang w:eastAsia="en-GB"/>
        </w:rPr>
        <w:tab/>
        <w:t>Transmitter exclusion band</w:t>
      </w:r>
      <w:bookmarkEnd w:id="191"/>
      <w:bookmarkEnd w:id="192"/>
      <w:bookmarkEnd w:id="193"/>
      <w:bookmarkEnd w:id="194"/>
      <w:bookmarkEnd w:id="195"/>
      <w:bookmarkEnd w:id="196"/>
      <w:bookmarkEnd w:id="197"/>
      <w:bookmarkEnd w:id="198"/>
      <w:bookmarkEnd w:id="199"/>
      <w:bookmarkEnd w:id="200"/>
      <w:bookmarkEnd w:id="201"/>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202" w:name="_Toc21020023"/>
      <w:bookmarkStart w:id="203" w:name="_Toc29763716"/>
      <w:bookmarkStart w:id="204" w:name="_Toc45870702"/>
      <w:bookmarkStart w:id="205" w:name="_Toc61113481"/>
      <w:bookmarkStart w:id="206" w:name="_Toc74844092"/>
      <w:bookmarkStart w:id="207" w:name="_Toc76504071"/>
      <w:bookmarkStart w:id="208" w:name="_Toc130737891"/>
      <w:bookmarkStart w:id="209" w:name="_Toc137310065"/>
      <w:bookmarkStart w:id="210" w:name="_Toc138891278"/>
      <w:bookmarkStart w:id="211" w:name="_Toc155227150"/>
      <w:bookmarkStart w:id="212" w:name="_Toc161845639"/>
      <w:r w:rsidRPr="00DC0757">
        <w:rPr>
          <w:lang w:eastAsia="en-GB"/>
        </w:rPr>
        <w:t>4.4.2</w:t>
      </w:r>
      <w:r w:rsidRPr="00DC0757">
        <w:rPr>
          <w:lang w:eastAsia="en-GB"/>
        </w:rPr>
        <w:tab/>
        <w:t>Receiver exclusion band</w:t>
      </w:r>
      <w:bookmarkEnd w:id="202"/>
      <w:bookmarkEnd w:id="203"/>
      <w:bookmarkEnd w:id="204"/>
      <w:bookmarkEnd w:id="205"/>
      <w:bookmarkEnd w:id="206"/>
      <w:bookmarkEnd w:id="207"/>
      <w:bookmarkEnd w:id="208"/>
      <w:bookmarkEnd w:id="209"/>
      <w:bookmarkEnd w:id="210"/>
      <w:bookmarkEnd w:id="211"/>
      <w:bookmarkEnd w:id="212"/>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tab/>
      </w:r>
      <w:proofErr w:type="spellStart"/>
      <w:r w:rsidRPr="00DC0757">
        <w:t>F</w:t>
      </w:r>
      <w:r w:rsidRPr="00DC0757">
        <w:rPr>
          <w:vertAlign w:val="subscript"/>
        </w:rPr>
        <w:t>UL_low</w:t>
      </w:r>
      <w:proofErr w:type="spellEnd"/>
      <w:r w:rsidRPr="00DC0757">
        <w:t xml:space="preserve">  – </w:t>
      </w:r>
      <w:proofErr w:type="spellStart"/>
      <w:r w:rsidRPr="00DC0757">
        <w:t>Δf</w:t>
      </w:r>
      <w:r w:rsidRPr="00DC0757">
        <w:rPr>
          <w:vertAlign w:val="subscript"/>
        </w:rPr>
        <w:t>OOB</w:t>
      </w:r>
      <w:proofErr w:type="spellEnd"/>
      <w:r w:rsidRPr="00DC0757">
        <w:t xml:space="preserve">&lt;f &lt; </w:t>
      </w:r>
      <w:proofErr w:type="spellStart"/>
      <w:r w:rsidRPr="00DC0757">
        <w:t>F</w:t>
      </w:r>
      <w:r w:rsidRPr="00DC0757">
        <w:rPr>
          <w:vertAlign w:val="subscript"/>
        </w:rPr>
        <w:t>UL_high</w:t>
      </w:r>
      <w:proofErr w:type="spellEnd"/>
      <w:r w:rsidRPr="00DC0757">
        <w:t xml:space="preserve"> + </w:t>
      </w:r>
      <w:proofErr w:type="spellStart"/>
      <w:r w:rsidRPr="00DC0757">
        <w:t>Δf</w:t>
      </w:r>
      <w:r w:rsidRPr="00DC0757">
        <w:rPr>
          <w:vertAlign w:val="subscript"/>
        </w:rPr>
        <w:t>OOB</w:t>
      </w:r>
      <w:proofErr w:type="spellEnd"/>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proofErr w:type="spellStart"/>
      <w:r w:rsidRPr="00DC0757">
        <w:t>F</w:t>
      </w:r>
      <w:r w:rsidRPr="00DC0757">
        <w:rPr>
          <w:vertAlign w:val="subscript"/>
        </w:rPr>
        <w:t>UL_low</w:t>
      </w:r>
      <w:proofErr w:type="spellEnd"/>
      <w:r w:rsidRPr="00DC0757">
        <w:rPr>
          <w:lang w:val="en-US" w:eastAsia="zh-CN"/>
        </w:rPr>
        <w:t xml:space="preserve"> and </w:t>
      </w:r>
      <w:proofErr w:type="spellStart"/>
      <w:r w:rsidRPr="00DC0757">
        <w:t>F</w:t>
      </w:r>
      <w:r w:rsidRPr="00DC0757">
        <w:rPr>
          <w:vertAlign w:val="subscript"/>
        </w:rPr>
        <w:t>UL_high</w:t>
      </w:r>
      <w:proofErr w:type="spellEnd"/>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 xml:space="preserve">The values of </w:t>
      </w:r>
      <w:proofErr w:type="spellStart"/>
      <w:r w:rsidRPr="00DC0757">
        <w:rPr>
          <w:lang w:val="en-US" w:eastAsia="zh-CN"/>
        </w:rPr>
        <w:t>Δf</w:t>
      </w:r>
      <w:r w:rsidRPr="00DC0757">
        <w:rPr>
          <w:vertAlign w:val="subscript"/>
          <w:lang w:val="en-US" w:eastAsia="zh-CN"/>
        </w:rPr>
        <w:t>OOB</w:t>
      </w:r>
      <w:proofErr w:type="spellEnd"/>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 xml:space="preserve">-1: Maximum </w:t>
      </w:r>
      <w:proofErr w:type="spellStart"/>
      <w:r w:rsidRPr="00DC0757">
        <w:t>Δf</w:t>
      </w:r>
      <w:r w:rsidRPr="00DC0757">
        <w:rPr>
          <w:vertAlign w:val="subscript"/>
        </w:rPr>
        <w:t>OOB</w:t>
      </w:r>
      <w:proofErr w:type="spellEnd"/>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proofErr w:type="spellStart"/>
            <w:r w:rsidRPr="00DC0757">
              <w:t>Δf</w:t>
            </w:r>
            <w:r w:rsidRPr="00DC0757">
              <w:rPr>
                <w:vertAlign w:val="subscript"/>
              </w:rPr>
              <w:t>OOB</w:t>
            </w:r>
            <w:proofErr w:type="spellEnd"/>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 xml:space="preserve">200 MHz ≥ </w:t>
            </w:r>
            <w:proofErr w:type="spellStart"/>
            <w:r w:rsidRPr="00DC0757">
              <w:rPr>
                <w:rFonts w:cs="Arial"/>
              </w:rPr>
              <w:t>F</w:t>
            </w:r>
            <w:r w:rsidRPr="00DC0757">
              <w:rPr>
                <w:rFonts w:cs="Arial"/>
                <w:vertAlign w:val="subscript"/>
              </w:rPr>
              <w:t>UL_high</w:t>
            </w:r>
            <w:proofErr w:type="spellEnd"/>
            <w:r w:rsidRPr="00DC0757">
              <w:t xml:space="preserve"> – </w:t>
            </w:r>
            <w:proofErr w:type="spellStart"/>
            <w:r w:rsidRPr="00DC0757">
              <w:rPr>
                <w:rFonts w:cs="Arial"/>
              </w:rPr>
              <w:t>F</w:t>
            </w:r>
            <w:r w:rsidRPr="00DC0757">
              <w:rPr>
                <w:rFonts w:cs="Arial"/>
                <w:vertAlign w:val="subscript"/>
              </w:rPr>
              <w:t>UL_low</w:t>
            </w:r>
            <w:proofErr w:type="spellEnd"/>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 xml:space="preserve">200 MHz &lt; </w:t>
            </w:r>
            <w:proofErr w:type="spellStart"/>
            <w:r w:rsidRPr="00DC0757">
              <w:rPr>
                <w:rFonts w:cs="Arial"/>
              </w:rPr>
              <w:t>F</w:t>
            </w:r>
            <w:r w:rsidRPr="00DC0757">
              <w:rPr>
                <w:rFonts w:cs="Arial"/>
                <w:vertAlign w:val="subscript"/>
              </w:rPr>
              <w:t>UL_high</w:t>
            </w:r>
            <w:proofErr w:type="spellEnd"/>
            <w:r w:rsidRPr="00DC0757">
              <w:t xml:space="preserve"> – </w:t>
            </w:r>
            <w:proofErr w:type="spellStart"/>
            <w:r w:rsidRPr="00DC0757">
              <w:rPr>
                <w:rFonts w:cs="Arial"/>
              </w:rPr>
              <w:t>F</w:t>
            </w:r>
            <w:r w:rsidRPr="00DC0757">
              <w:rPr>
                <w:rFonts w:cs="Arial"/>
                <w:vertAlign w:val="subscript"/>
              </w:rPr>
              <w:t>UL_low</w:t>
            </w:r>
            <w:proofErr w:type="spellEnd"/>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213" w:name="_Toc21020024"/>
      <w:bookmarkStart w:id="214" w:name="_Toc29763717"/>
      <w:bookmarkStart w:id="215" w:name="_Toc45870703"/>
      <w:bookmarkStart w:id="216" w:name="_Toc61113482"/>
      <w:bookmarkStart w:id="217" w:name="_Toc74844093"/>
      <w:bookmarkStart w:id="218" w:name="_Toc76504072"/>
      <w:bookmarkStart w:id="219" w:name="_Toc130737892"/>
      <w:bookmarkStart w:id="220" w:name="_Toc137310066"/>
      <w:bookmarkStart w:id="221" w:name="_Toc138891279"/>
      <w:bookmarkStart w:id="222" w:name="_Toc155227151"/>
      <w:bookmarkStart w:id="223" w:name="_Toc161845640"/>
      <w:r w:rsidRPr="00DC0757">
        <w:t>4.5</w:t>
      </w:r>
      <w:r w:rsidRPr="00DC0757">
        <w:tab/>
        <w:t>BS test configurations</w:t>
      </w:r>
      <w:bookmarkEnd w:id="213"/>
      <w:bookmarkEnd w:id="214"/>
      <w:bookmarkEnd w:id="215"/>
      <w:bookmarkEnd w:id="216"/>
      <w:bookmarkEnd w:id="217"/>
      <w:bookmarkEnd w:id="218"/>
      <w:bookmarkEnd w:id="219"/>
      <w:bookmarkEnd w:id="220"/>
      <w:bookmarkEnd w:id="221"/>
      <w:bookmarkEnd w:id="222"/>
      <w:bookmarkEnd w:id="223"/>
    </w:p>
    <w:p w14:paraId="7C111CAA" w14:textId="2FECF192" w:rsidR="00DC0757" w:rsidRPr="00DC0757" w:rsidRDefault="004239A0"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682B94">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6483FA48" w14:textId="0B59388F" w:rsidR="006644D3" w:rsidRPr="00DC0757" w:rsidRDefault="006644D3" w:rsidP="006644D3">
      <w:r w:rsidRPr="00DC0757">
        <w:t xml:space="preserve">The test configurations apply according to the declared RAT Capability Set (CS) of the MSR Base Station according to </w:t>
      </w:r>
      <w:r>
        <w:t>clause</w:t>
      </w:r>
      <w:r w:rsidRPr="00DC0757">
        <w:t> 4.7 of TS 37.141 [11] and the Band Category of the declared operating band (BC1, BC2 or BC3), as listed in the heading of each table.</w:t>
      </w:r>
    </w:p>
    <w:p w14:paraId="36257B3E" w14:textId="0739BE42" w:rsidR="006644D3" w:rsidRPr="00DC0757" w:rsidRDefault="006644D3" w:rsidP="006644D3">
      <w:pPr>
        <w:rPr>
          <w:snapToGrid w:val="0"/>
        </w:rPr>
      </w:pPr>
      <w:r w:rsidRPr="00DC0757">
        <w:rPr>
          <w:snapToGrid w:val="0"/>
        </w:rPr>
        <w:t>The test configurations (</w:t>
      </w:r>
      <w:proofErr w:type="spellStart"/>
      <w:r w:rsidRPr="00DC0757">
        <w:rPr>
          <w:snapToGrid w:val="0"/>
        </w:rPr>
        <w:t>TCx</w:t>
      </w:r>
      <w:proofErr w:type="spellEnd"/>
      <w:r w:rsidRPr="00DC0757">
        <w:rPr>
          <w:snapToGrid w:val="0"/>
        </w:rPr>
        <w:t xml:space="preserve">) are defined in TS 37.141 [11], </w:t>
      </w:r>
      <w:r>
        <w:rPr>
          <w:snapToGrid w:val="0"/>
        </w:rPr>
        <w:t>clause</w:t>
      </w:r>
      <w:r w:rsidRPr="00DC0757">
        <w:rPr>
          <w:snapToGrid w:val="0"/>
        </w:rPr>
        <w:t xml:space="preserve"> 4.8.</w:t>
      </w:r>
    </w:p>
    <w:p w14:paraId="56F5C041" w14:textId="77777777" w:rsidR="006644D3" w:rsidRPr="00DC0757" w:rsidRDefault="006644D3" w:rsidP="006644D3">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2CDD6970" w14:textId="7895E2DF" w:rsidR="006644D3"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identical for contiguous and non-contiguous operation, the test configurations denoted by "CNC" shall be used.</w:t>
      </w:r>
    </w:p>
    <w:p w14:paraId="7C111CAF" w14:textId="2EBF256B" w:rsidR="00DC0757"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lastRenderedPageBreak/>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7C111CB4" w14:textId="77777777" w:rsidR="00DC0757" w:rsidRPr="00DC0757" w:rsidRDefault="00DC0757" w:rsidP="00DC0757">
      <w:r w:rsidRPr="00DC0757">
        <w:t>For immunity tests:</w:t>
      </w:r>
    </w:p>
    <w:p w14:paraId="6E2E3E2E" w14:textId="620C3FF0" w:rsidR="006644D3" w:rsidRPr="00DC0757" w:rsidRDefault="006644D3" w:rsidP="006644D3">
      <w:pPr>
        <w:pStyle w:val="B10"/>
        <w:ind w:left="284" w:firstLine="0"/>
        <w:rPr>
          <w:snapToGrid w:val="0"/>
        </w:rPr>
      </w:pPr>
      <w:r w:rsidRPr="00DC0757">
        <w:t>-</w:t>
      </w:r>
      <w:r w:rsidRPr="00DC0757">
        <w:tab/>
        <w:t xml:space="preserve">The </w:t>
      </w:r>
      <w:r w:rsidRPr="00DC0757">
        <w:rPr>
          <w:snapToGrid w:val="0"/>
        </w:rPr>
        <w:t xml:space="preserve">communication link for the RAT(s) listed in the table shall be established according to </w:t>
      </w:r>
      <w:r>
        <w:rPr>
          <w:snapToGrid w:val="0"/>
        </w:rPr>
        <w:t>clause</w:t>
      </w:r>
      <w:r w:rsidRPr="00DC0757">
        <w:rPr>
          <w:snapToGrid w:val="0"/>
        </w:rPr>
        <w:t xml:space="preserve"> 4.2.</w:t>
      </w:r>
    </w:p>
    <w:p w14:paraId="7C111CB6" w14:textId="5899F73B" w:rsidR="00DC0757" w:rsidRDefault="006644D3" w:rsidP="006644D3">
      <w:pPr>
        <w:pStyle w:val="B10"/>
      </w:pPr>
      <w:r w:rsidRPr="00DC0757">
        <w:t>-</w:t>
      </w:r>
      <w:r w:rsidRPr="00DC0757">
        <w:tab/>
        <w:t xml:space="preserve">Tests for ports relating to the RAT(s) supported shall be performed according to </w:t>
      </w:r>
      <w:r>
        <w:t>clause</w:t>
      </w:r>
      <w:r w:rsidRPr="00DC0757">
        <w:t xml:space="preserve"> 4.1.</w:t>
      </w:r>
    </w:p>
    <w:p w14:paraId="2D94E637" w14:textId="77777777" w:rsidR="006644D3" w:rsidRPr="00DC0757" w:rsidRDefault="006644D3" w:rsidP="006644D3"/>
    <w:p w14:paraId="440C9F72" w14:textId="5E7425CB" w:rsidR="004239A0" w:rsidRDefault="004239A0" w:rsidP="004239A0">
      <w:pPr>
        <w:pStyle w:val="TH"/>
      </w:pPr>
      <w:r>
        <w:t>Table 4.5-1: Test configurations for single-band Multi-RAT capable MSR BS (CS3-</w:t>
      </w:r>
      <w:r w:rsidR="006644D3">
        <w:t>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4239A0" w14:paraId="7C736DEF" w14:textId="77777777" w:rsidTr="00ED0384">
        <w:trPr>
          <w:tblHeader/>
          <w:jc w:val="center"/>
        </w:trPr>
        <w:tc>
          <w:tcPr>
            <w:tcW w:w="545" w:type="pct"/>
          </w:tcPr>
          <w:p w14:paraId="334DAECF" w14:textId="77777777" w:rsidR="004239A0" w:rsidRDefault="004239A0" w:rsidP="004239A0">
            <w:pPr>
              <w:pStyle w:val="TAH"/>
              <w:rPr>
                <w:lang w:eastAsia="ja-JP"/>
              </w:rPr>
            </w:pPr>
            <w:r>
              <w:rPr>
                <w:lang w:eastAsia="ja-JP"/>
              </w:rPr>
              <w:t>Capability Set</w:t>
            </w:r>
          </w:p>
        </w:tc>
        <w:tc>
          <w:tcPr>
            <w:tcW w:w="1735" w:type="pct"/>
            <w:gridSpan w:val="3"/>
          </w:tcPr>
          <w:p w14:paraId="4637FF3C" w14:textId="77777777" w:rsidR="004239A0" w:rsidRDefault="004239A0" w:rsidP="004239A0">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6D4777F0" w14:textId="77777777" w:rsidR="004239A0" w:rsidRDefault="004239A0" w:rsidP="004239A0">
            <w:pPr>
              <w:pStyle w:val="TAH"/>
              <w:rPr>
                <w:rFonts w:cs="Arial"/>
                <w:bCs/>
                <w:szCs w:val="18"/>
              </w:rPr>
            </w:pPr>
            <w:r>
              <w:rPr>
                <w:rFonts w:cs="Arial"/>
                <w:bCs/>
                <w:szCs w:val="18"/>
              </w:rPr>
              <w:t>NB-IoT guard band</w:t>
            </w:r>
          </w:p>
          <w:p w14:paraId="69D1158A" w14:textId="77777777" w:rsidR="004239A0" w:rsidRDefault="004239A0" w:rsidP="004239A0">
            <w:pPr>
              <w:pStyle w:val="TAH"/>
            </w:pPr>
            <w:r>
              <w:rPr>
                <w:rFonts w:cs="Arial"/>
                <w:bCs/>
                <w:szCs w:val="18"/>
              </w:rPr>
              <w:t>(Note 2, Note 3)</w:t>
            </w:r>
            <w:r>
              <w:t xml:space="preserve"> (CS 3)</w:t>
            </w:r>
          </w:p>
        </w:tc>
        <w:tc>
          <w:tcPr>
            <w:tcW w:w="621" w:type="pct"/>
          </w:tcPr>
          <w:p w14:paraId="153449F1" w14:textId="77777777" w:rsidR="004239A0" w:rsidRDefault="004239A0" w:rsidP="004239A0">
            <w:pPr>
              <w:pStyle w:val="TAH"/>
            </w:pPr>
            <w:r>
              <w:t xml:space="preserve">GSM+ UTRA </w:t>
            </w:r>
            <w:r>
              <w:br/>
              <w:t>(CS 4)</w:t>
            </w:r>
          </w:p>
        </w:tc>
        <w:tc>
          <w:tcPr>
            <w:tcW w:w="555" w:type="pct"/>
          </w:tcPr>
          <w:p w14:paraId="1205713B" w14:textId="77777777" w:rsidR="004239A0" w:rsidRDefault="004239A0" w:rsidP="004239A0">
            <w:pPr>
              <w:pStyle w:val="TAH"/>
              <w:rPr>
                <w:lang w:val="sv-FI"/>
              </w:rPr>
            </w:pPr>
            <w:r>
              <w:rPr>
                <w:lang w:val="sv-FI"/>
              </w:rPr>
              <w:t xml:space="preserve">GSM + </w:t>
            </w:r>
          </w:p>
          <w:p w14:paraId="75D58D44" w14:textId="77777777" w:rsidR="004239A0" w:rsidRDefault="004239A0" w:rsidP="004239A0">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C9969AF" w14:textId="77777777" w:rsidR="004239A0" w:rsidRDefault="004239A0" w:rsidP="004239A0">
            <w:pPr>
              <w:pStyle w:val="TAH"/>
              <w:rPr>
                <w:rFonts w:cs="Arial"/>
                <w:bCs/>
                <w:szCs w:val="18"/>
              </w:rPr>
            </w:pPr>
            <w:r>
              <w:rPr>
                <w:rFonts w:cs="Arial"/>
                <w:bCs/>
                <w:szCs w:val="18"/>
              </w:rPr>
              <w:t>NB-IoT guard band</w:t>
            </w:r>
          </w:p>
          <w:p w14:paraId="44781B57" w14:textId="77777777" w:rsidR="004239A0" w:rsidRDefault="004239A0" w:rsidP="004239A0">
            <w:pPr>
              <w:pStyle w:val="TAH"/>
            </w:pPr>
            <w:r>
              <w:rPr>
                <w:rFonts w:cs="Arial"/>
                <w:bCs/>
                <w:szCs w:val="18"/>
              </w:rPr>
              <w:t>(Note 2, Note 3)</w:t>
            </w:r>
          </w:p>
          <w:p w14:paraId="4EBDBE5C" w14:textId="77777777" w:rsidR="004239A0" w:rsidRDefault="004239A0" w:rsidP="004239A0">
            <w:pPr>
              <w:pStyle w:val="TAH"/>
            </w:pPr>
            <w:r>
              <w:t>(CS 5)</w:t>
            </w:r>
          </w:p>
        </w:tc>
        <w:tc>
          <w:tcPr>
            <w:tcW w:w="612" w:type="pct"/>
          </w:tcPr>
          <w:p w14:paraId="603C9C85" w14:textId="77777777" w:rsidR="004239A0" w:rsidRDefault="004239A0" w:rsidP="004239A0">
            <w:pPr>
              <w:pStyle w:val="TAH"/>
              <w:rPr>
                <w:lang w:val="sv-FI"/>
              </w:rPr>
            </w:pPr>
            <w:r>
              <w:rPr>
                <w:lang w:val="sv-FI"/>
              </w:rPr>
              <w:t>GSM + UTRA + E-UTRA,</w:t>
            </w:r>
            <w:r>
              <w:rPr>
                <w:lang w:val="sv-FI"/>
              </w:rPr>
              <w:br/>
              <w:t>(CS 6)</w:t>
            </w:r>
          </w:p>
        </w:tc>
        <w:tc>
          <w:tcPr>
            <w:tcW w:w="928" w:type="pct"/>
          </w:tcPr>
          <w:p w14:paraId="33883546" w14:textId="77777777" w:rsidR="00682B94" w:rsidRDefault="00682B94" w:rsidP="00682B94">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B708C6F" w14:textId="77777777" w:rsidR="00682B94" w:rsidRDefault="00682B94" w:rsidP="00682B94">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77C8352B" w14:textId="77777777" w:rsidR="00682B94" w:rsidRDefault="00682B94" w:rsidP="00682B94">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6ACB153"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A1B9CFC"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45056EAB" w14:textId="50625599" w:rsidR="004239A0" w:rsidRDefault="00682B94" w:rsidP="00682B94">
            <w:pPr>
              <w:pStyle w:val="TAH"/>
            </w:pPr>
            <w:r>
              <w:rPr>
                <w:rFonts w:cs="Arial"/>
                <w:lang w:eastAsia="en-GB"/>
              </w:rPr>
              <w:t>(CS7)</w:t>
            </w:r>
          </w:p>
        </w:tc>
      </w:tr>
      <w:tr w:rsidR="004239A0" w14:paraId="57FCCF6C" w14:textId="77777777" w:rsidTr="00ED0384">
        <w:trPr>
          <w:tblHeader/>
          <w:jc w:val="center"/>
        </w:trPr>
        <w:tc>
          <w:tcPr>
            <w:tcW w:w="545" w:type="pct"/>
          </w:tcPr>
          <w:p w14:paraId="734D6587" w14:textId="77777777" w:rsidR="004239A0" w:rsidRDefault="004239A0" w:rsidP="004239A0">
            <w:pPr>
              <w:pStyle w:val="TAH"/>
              <w:rPr>
                <w:i/>
                <w:lang w:eastAsia="ja-JP"/>
              </w:rPr>
            </w:pPr>
            <w:r>
              <w:t>BS test case</w:t>
            </w:r>
          </w:p>
        </w:tc>
        <w:tc>
          <w:tcPr>
            <w:tcW w:w="585" w:type="pct"/>
          </w:tcPr>
          <w:p w14:paraId="7B3CE80C" w14:textId="77777777" w:rsidR="004239A0" w:rsidRDefault="004239A0" w:rsidP="004239A0">
            <w:pPr>
              <w:pStyle w:val="TAH"/>
              <w:rPr>
                <w:lang w:eastAsia="ja-JP"/>
              </w:rPr>
            </w:pPr>
            <w:r>
              <w:rPr>
                <w:lang w:eastAsia="ja-JP"/>
              </w:rPr>
              <w:t>BC1</w:t>
            </w:r>
          </w:p>
        </w:tc>
        <w:tc>
          <w:tcPr>
            <w:tcW w:w="592" w:type="pct"/>
          </w:tcPr>
          <w:p w14:paraId="6A9F05E0" w14:textId="77777777" w:rsidR="004239A0" w:rsidRDefault="004239A0" w:rsidP="004239A0">
            <w:pPr>
              <w:pStyle w:val="TAH"/>
              <w:rPr>
                <w:lang w:eastAsia="ja-JP"/>
              </w:rPr>
            </w:pPr>
            <w:r>
              <w:rPr>
                <w:lang w:eastAsia="ja-JP"/>
              </w:rPr>
              <w:t>BC2</w:t>
            </w:r>
          </w:p>
        </w:tc>
        <w:tc>
          <w:tcPr>
            <w:tcW w:w="556" w:type="pct"/>
          </w:tcPr>
          <w:p w14:paraId="71B14368" w14:textId="77777777" w:rsidR="004239A0" w:rsidRDefault="004239A0" w:rsidP="004239A0">
            <w:pPr>
              <w:pStyle w:val="TAH"/>
              <w:rPr>
                <w:lang w:eastAsia="ja-JP"/>
              </w:rPr>
            </w:pPr>
            <w:r>
              <w:rPr>
                <w:lang w:eastAsia="ja-JP"/>
              </w:rPr>
              <w:t>BC3</w:t>
            </w:r>
          </w:p>
        </w:tc>
        <w:tc>
          <w:tcPr>
            <w:tcW w:w="621" w:type="pct"/>
          </w:tcPr>
          <w:p w14:paraId="3873CF3D" w14:textId="77777777" w:rsidR="004239A0" w:rsidRDefault="004239A0" w:rsidP="004239A0">
            <w:pPr>
              <w:pStyle w:val="TAH"/>
              <w:rPr>
                <w:lang w:eastAsia="ja-JP"/>
              </w:rPr>
            </w:pPr>
            <w:r>
              <w:rPr>
                <w:lang w:eastAsia="ja-JP"/>
              </w:rPr>
              <w:t>BC2</w:t>
            </w:r>
          </w:p>
        </w:tc>
        <w:tc>
          <w:tcPr>
            <w:tcW w:w="555" w:type="pct"/>
          </w:tcPr>
          <w:p w14:paraId="4DE224B6" w14:textId="77777777" w:rsidR="004239A0" w:rsidRDefault="004239A0" w:rsidP="004239A0">
            <w:pPr>
              <w:pStyle w:val="TAH"/>
              <w:rPr>
                <w:lang w:eastAsia="ja-JP"/>
              </w:rPr>
            </w:pPr>
            <w:r>
              <w:rPr>
                <w:lang w:eastAsia="ja-JP"/>
              </w:rPr>
              <w:t>BC2</w:t>
            </w:r>
          </w:p>
        </w:tc>
        <w:tc>
          <w:tcPr>
            <w:tcW w:w="612" w:type="pct"/>
          </w:tcPr>
          <w:p w14:paraId="77A733E1" w14:textId="77777777" w:rsidR="004239A0" w:rsidRDefault="004239A0" w:rsidP="004239A0">
            <w:pPr>
              <w:pStyle w:val="TAH"/>
              <w:rPr>
                <w:lang w:eastAsia="ja-JP"/>
              </w:rPr>
            </w:pPr>
            <w:r>
              <w:rPr>
                <w:lang w:eastAsia="ja-JP"/>
              </w:rPr>
              <w:t>BC2</w:t>
            </w:r>
          </w:p>
        </w:tc>
        <w:tc>
          <w:tcPr>
            <w:tcW w:w="928" w:type="pct"/>
          </w:tcPr>
          <w:p w14:paraId="647E2FCE" w14:textId="77777777" w:rsidR="004239A0" w:rsidRDefault="004239A0" w:rsidP="004239A0">
            <w:pPr>
              <w:pStyle w:val="TAH"/>
              <w:rPr>
                <w:lang w:eastAsia="ja-JP"/>
              </w:rPr>
            </w:pPr>
            <w:r>
              <w:rPr>
                <w:lang w:eastAsia="ja-JP"/>
              </w:rPr>
              <w:t>BC2</w:t>
            </w:r>
          </w:p>
        </w:tc>
      </w:tr>
      <w:tr w:rsidR="004239A0" w14:paraId="566567C4" w14:textId="77777777" w:rsidTr="00ED0384">
        <w:trPr>
          <w:jc w:val="center"/>
        </w:trPr>
        <w:tc>
          <w:tcPr>
            <w:tcW w:w="545" w:type="pct"/>
          </w:tcPr>
          <w:p w14:paraId="18AE370E" w14:textId="77777777" w:rsidR="004239A0" w:rsidRDefault="004239A0" w:rsidP="004239A0">
            <w:pPr>
              <w:pStyle w:val="TAL"/>
            </w:pPr>
            <w:r>
              <w:t>Emission tests</w:t>
            </w:r>
          </w:p>
        </w:tc>
        <w:tc>
          <w:tcPr>
            <w:tcW w:w="585" w:type="pct"/>
          </w:tcPr>
          <w:p w14:paraId="6E82DF3D" w14:textId="77777777" w:rsidR="004239A0" w:rsidRDefault="004239A0" w:rsidP="004239A0">
            <w:pPr>
              <w:pStyle w:val="TAL"/>
            </w:pPr>
            <w:r>
              <w:t>C: TC3a</w:t>
            </w:r>
          </w:p>
          <w:p w14:paraId="2DBB081E" w14:textId="157A296E"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p>
          <w:p w14:paraId="7B334288" w14:textId="77777777" w:rsidR="004239A0" w:rsidRDefault="004239A0" w:rsidP="004239A0">
            <w:pPr>
              <w:pStyle w:val="TAL"/>
              <w:rPr>
                <w:lang w:eastAsia="ja-JP"/>
              </w:rPr>
            </w:pPr>
            <w:r>
              <w:rPr>
                <w:lang w:eastAsia="ja-JP"/>
              </w:rPr>
              <w:t>NI: TC16</w:t>
            </w:r>
          </w:p>
          <w:p w14:paraId="788C613A" w14:textId="77777777" w:rsidR="004239A0" w:rsidRDefault="004239A0" w:rsidP="004239A0">
            <w:pPr>
              <w:pStyle w:val="TAL"/>
              <w:rPr>
                <w:lang w:eastAsia="ja-JP"/>
              </w:rPr>
            </w:pPr>
            <w:r>
              <w:rPr>
                <w:lang w:eastAsia="ja-JP"/>
              </w:rPr>
              <w:t>NG: TC19</w:t>
            </w:r>
          </w:p>
        </w:tc>
        <w:tc>
          <w:tcPr>
            <w:tcW w:w="592" w:type="pct"/>
          </w:tcPr>
          <w:p w14:paraId="3C7AD7CB" w14:textId="77777777" w:rsidR="004239A0" w:rsidRDefault="004239A0" w:rsidP="004239A0">
            <w:pPr>
              <w:pStyle w:val="TAL"/>
            </w:pPr>
            <w:r>
              <w:t>C: TC3a</w:t>
            </w:r>
          </w:p>
          <w:p w14:paraId="4FB56BF9" w14:textId="0E5D947B"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r>
              <w:rPr>
                <w:lang w:eastAsia="ja-JP"/>
              </w:rPr>
              <w:t xml:space="preserve"> </w:t>
            </w:r>
          </w:p>
          <w:p w14:paraId="7DFC1881" w14:textId="77777777" w:rsidR="004239A0" w:rsidRDefault="004239A0" w:rsidP="004239A0">
            <w:pPr>
              <w:pStyle w:val="TAL"/>
              <w:rPr>
                <w:lang w:eastAsia="ja-JP"/>
              </w:rPr>
            </w:pPr>
            <w:r>
              <w:rPr>
                <w:lang w:eastAsia="ja-JP"/>
              </w:rPr>
              <w:t>NI: TC16</w:t>
            </w:r>
          </w:p>
          <w:p w14:paraId="4B450007" w14:textId="77777777" w:rsidR="004239A0" w:rsidRDefault="004239A0" w:rsidP="004239A0">
            <w:pPr>
              <w:pStyle w:val="TAL"/>
              <w:rPr>
                <w:lang w:eastAsia="ja-JP"/>
              </w:rPr>
            </w:pPr>
            <w:r>
              <w:rPr>
                <w:lang w:eastAsia="ja-JP"/>
              </w:rPr>
              <w:t>NG: TC19</w:t>
            </w:r>
          </w:p>
        </w:tc>
        <w:tc>
          <w:tcPr>
            <w:tcW w:w="556" w:type="pct"/>
          </w:tcPr>
          <w:p w14:paraId="311EED6D" w14:textId="77777777" w:rsidR="004239A0" w:rsidRPr="0035777F" w:rsidRDefault="004239A0" w:rsidP="004239A0">
            <w:pPr>
              <w:pStyle w:val="TAL"/>
              <w:rPr>
                <w:lang w:val="fr-FR" w:eastAsia="ja-JP"/>
                <w:rPrChange w:id="224" w:author="MCC" w:date="2025-12-11T19:26:00Z" w16du:dateUtc="2025-12-11T18:26:00Z">
                  <w:rPr>
                    <w:lang w:eastAsia="ja-JP"/>
                  </w:rPr>
                </w:rPrChange>
              </w:rPr>
            </w:pPr>
            <w:r w:rsidRPr="0035777F">
              <w:rPr>
                <w:lang w:val="fr-FR" w:eastAsia="ja-JP"/>
                <w:rPrChange w:id="225" w:author="MCC" w:date="2025-12-11T19:26:00Z" w16du:dateUtc="2025-12-11T18:26:00Z">
                  <w:rPr>
                    <w:lang w:eastAsia="ja-JP"/>
                  </w:rPr>
                </w:rPrChange>
              </w:rPr>
              <w:t>C: TC3b</w:t>
            </w:r>
          </w:p>
          <w:p w14:paraId="0A87431F" w14:textId="77777777" w:rsidR="004239A0" w:rsidRPr="0035777F" w:rsidRDefault="004239A0" w:rsidP="004239A0">
            <w:pPr>
              <w:pStyle w:val="TAL"/>
              <w:rPr>
                <w:rFonts w:eastAsia="SimSun"/>
                <w:lang w:val="fr-FR" w:eastAsia="zh-CN"/>
                <w:rPrChange w:id="226" w:author="MCC" w:date="2025-12-11T19:26:00Z" w16du:dateUtc="2025-12-11T18:26:00Z">
                  <w:rPr>
                    <w:rFonts w:eastAsia="SimSun"/>
                    <w:lang w:val="en-US" w:eastAsia="zh-CN"/>
                  </w:rPr>
                </w:rPrChange>
              </w:rPr>
            </w:pPr>
            <w:r w:rsidRPr="0035777F">
              <w:rPr>
                <w:rFonts w:eastAsia="SimSun" w:hint="eastAsia"/>
                <w:lang w:val="fr-FR" w:eastAsia="zh-CN"/>
                <w:rPrChange w:id="227" w:author="MCC" w:date="2025-12-11T19:26:00Z" w16du:dateUtc="2025-12-11T18:26:00Z">
                  <w:rPr>
                    <w:rFonts w:eastAsia="SimSun" w:hint="eastAsia"/>
                    <w:lang w:val="en-US" w:eastAsia="zh-CN"/>
                  </w:rPr>
                </w:rPrChange>
              </w:rPr>
              <w:t>NI: TC16</w:t>
            </w:r>
          </w:p>
          <w:p w14:paraId="0226AB8C" w14:textId="77777777" w:rsidR="004239A0" w:rsidRPr="0035777F" w:rsidRDefault="004239A0" w:rsidP="004239A0">
            <w:pPr>
              <w:pStyle w:val="TAL"/>
              <w:rPr>
                <w:rFonts w:eastAsia="SimSun"/>
                <w:lang w:val="fr-FR" w:eastAsia="zh-CN"/>
                <w:rPrChange w:id="228" w:author="MCC" w:date="2025-12-11T19:26:00Z" w16du:dateUtc="2025-12-11T18:26:00Z">
                  <w:rPr>
                    <w:rFonts w:eastAsia="SimSun"/>
                    <w:lang w:val="en-US" w:eastAsia="zh-CN"/>
                  </w:rPr>
                </w:rPrChange>
              </w:rPr>
            </w:pPr>
            <w:r w:rsidRPr="0035777F">
              <w:rPr>
                <w:rFonts w:eastAsia="SimSun" w:hint="eastAsia"/>
                <w:lang w:val="fr-FR" w:eastAsia="zh-CN"/>
                <w:rPrChange w:id="229" w:author="MCC" w:date="2025-12-11T19:26:00Z" w16du:dateUtc="2025-12-11T18:26:00Z">
                  <w:rPr>
                    <w:rFonts w:eastAsia="SimSun" w:hint="eastAsia"/>
                    <w:lang w:val="en-US" w:eastAsia="zh-CN"/>
                  </w:rPr>
                </w:rPrChange>
              </w:rPr>
              <w:t>NG: TC19</w:t>
            </w:r>
          </w:p>
        </w:tc>
        <w:tc>
          <w:tcPr>
            <w:tcW w:w="621" w:type="pct"/>
          </w:tcPr>
          <w:p w14:paraId="208FBE94" w14:textId="77777777" w:rsidR="004239A0" w:rsidRDefault="004239A0" w:rsidP="004239A0">
            <w:pPr>
              <w:pStyle w:val="TAL"/>
            </w:pPr>
            <w:r>
              <w:t>C: TC4a</w:t>
            </w:r>
          </w:p>
          <w:p w14:paraId="458EE765" w14:textId="77777777" w:rsidR="004239A0" w:rsidRDefault="004239A0" w:rsidP="004239A0">
            <w:pPr>
              <w:pStyle w:val="TAL"/>
              <w:rPr>
                <w:lang w:eastAsia="ja-JP"/>
              </w:rPr>
            </w:pPr>
            <w:r>
              <w:t>CNC: NTC4a</w:t>
            </w:r>
            <w:r>
              <w:br/>
            </w:r>
            <w:r>
              <w:rPr>
                <w:lang w:eastAsia="ja-JP"/>
              </w:rPr>
              <w:t>C/</w:t>
            </w:r>
            <w:r>
              <w:t>NC: TC4a and N</w:t>
            </w:r>
            <w:r>
              <w:rPr>
                <w:lang w:eastAsia="ja-JP"/>
              </w:rPr>
              <w:t>TC4a</w:t>
            </w:r>
          </w:p>
        </w:tc>
        <w:tc>
          <w:tcPr>
            <w:tcW w:w="555" w:type="pct"/>
          </w:tcPr>
          <w:p w14:paraId="164FDDF1" w14:textId="77777777" w:rsidR="004239A0" w:rsidRDefault="004239A0" w:rsidP="004239A0">
            <w:pPr>
              <w:pStyle w:val="TAL"/>
            </w:pPr>
            <w:r>
              <w:t>C: TC4b</w:t>
            </w:r>
          </w:p>
          <w:p w14:paraId="11022EA3" w14:textId="77777777" w:rsidR="004239A0" w:rsidRDefault="004239A0" w:rsidP="004239A0">
            <w:pPr>
              <w:pStyle w:val="TAL"/>
              <w:rPr>
                <w:lang w:eastAsia="ja-JP"/>
              </w:rPr>
            </w:pPr>
            <w:r>
              <w:t>CNC: NTC4b</w:t>
            </w:r>
            <w:r>
              <w:br/>
            </w:r>
            <w:r>
              <w:rPr>
                <w:lang w:eastAsia="ja-JP"/>
              </w:rPr>
              <w:t>C/</w:t>
            </w:r>
            <w:r>
              <w:t>NC: TC4b and N</w:t>
            </w:r>
            <w:r>
              <w:rPr>
                <w:lang w:eastAsia="ja-JP"/>
              </w:rPr>
              <w:t>TC4b</w:t>
            </w:r>
          </w:p>
          <w:p w14:paraId="1BC3CCA7" w14:textId="3715F871" w:rsidR="004239A0" w:rsidRDefault="004239A0" w:rsidP="004239A0">
            <w:pPr>
              <w:pStyle w:val="TAL"/>
              <w:rPr>
                <w:rFonts w:eastAsia="SimSun"/>
                <w:lang w:val="en-US" w:eastAsia="zh-CN"/>
              </w:rPr>
            </w:pPr>
            <w:r>
              <w:rPr>
                <w:lang w:eastAsia="ja-JP"/>
              </w:rPr>
              <w:t xml:space="preserve">NI: </w:t>
            </w:r>
            <w:r>
              <w:rPr>
                <w:rFonts w:eastAsia="SimSun" w:hint="eastAsia"/>
                <w:lang w:val="en-US" w:eastAsia="zh-CN"/>
              </w:rPr>
              <w:t>TC15</w:t>
            </w:r>
          </w:p>
          <w:p w14:paraId="418EE74D" w14:textId="60E8E502" w:rsidR="004239A0" w:rsidRDefault="004239A0" w:rsidP="004239A0">
            <w:pPr>
              <w:pStyle w:val="TAL"/>
              <w:rPr>
                <w:rFonts w:eastAsia="SimSun"/>
                <w:lang w:val="en-US" w:eastAsia="zh-CN"/>
              </w:rPr>
            </w:pPr>
            <w:r>
              <w:rPr>
                <w:lang w:eastAsia="ja-JP"/>
              </w:rPr>
              <w:t xml:space="preserve">NG: </w:t>
            </w:r>
            <w:r>
              <w:rPr>
                <w:rFonts w:eastAsia="SimSun" w:hint="eastAsia"/>
                <w:lang w:val="en-US" w:eastAsia="zh-CN"/>
              </w:rPr>
              <w:t>TC18</w:t>
            </w:r>
          </w:p>
        </w:tc>
        <w:tc>
          <w:tcPr>
            <w:tcW w:w="612" w:type="pct"/>
          </w:tcPr>
          <w:p w14:paraId="224C5D80" w14:textId="77777777" w:rsidR="004239A0" w:rsidRDefault="004239A0" w:rsidP="004239A0">
            <w:pPr>
              <w:pStyle w:val="TAL"/>
            </w:pPr>
            <w:r>
              <w:t>C: TC4c</w:t>
            </w:r>
          </w:p>
          <w:p w14:paraId="66ABB9E2" w14:textId="77777777" w:rsidR="004239A0" w:rsidRDefault="004239A0" w:rsidP="004239A0">
            <w:pPr>
              <w:pStyle w:val="TAL"/>
              <w:rPr>
                <w:lang w:eastAsia="ja-JP"/>
              </w:rPr>
            </w:pPr>
            <w:r>
              <w:t>CNC: NTC4c</w:t>
            </w:r>
            <w:r>
              <w:br/>
            </w:r>
            <w:r>
              <w:rPr>
                <w:lang w:eastAsia="ja-JP"/>
              </w:rPr>
              <w:t>C/</w:t>
            </w:r>
            <w:r>
              <w:t>NC: TC4c and N</w:t>
            </w:r>
            <w:r>
              <w:rPr>
                <w:lang w:eastAsia="ja-JP"/>
              </w:rPr>
              <w:t>TC4c</w:t>
            </w:r>
          </w:p>
          <w:p w14:paraId="5B1AAD67" w14:textId="49F233E0" w:rsidR="004239A0" w:rsidRDefault="004239A0" w:rsidP="004239A0">
            <w:pPr>
              <w:pStyle w:val="TAL"/>
              <w:rPr>
                <w:lang w:eastAsia="ja-JP"/>
              </w:rPr>
            </w:pPr>
          </w:p>
        </w:tc>
        <w:tc>
          <w:tcPr>
            <w:tcW w:w="928" w:type="pct"/>
          </w:tcPr>
          <w:p w14:paraId="297B3AD6" w14:textId="77777777" w:rsidR="004239A0" w:rsidRPr="0035777F" w:rsidRDefault="004239A0" w:rsidP="004239A0">
            <w:pPr>
              <w:pStyle w:val="TAL"/>
              <w:rPr>
                <w:vertAlign w:val="superscript"/>
                <w:lang w:val="fr-FR" w:eastAsia="en-GB"/>
                <w:rPrChange w:id="230" w:author="MCC" w:date="2025-12-11T19:26:00Z" w16du:dateUtc="2025-12-11T18:26:00Z">
                  <w:rPr>
                    <w:vertAlign w:val="superscript"/>
                    <w:lang w:eastAsia="en-GB"/>
                  </w:rPr>
                </w:rPrChange>
              </w:rPr>
            </w:pPr>
            <w:r w:rsidRPr="0035777F">
              <w:rPr>
                <w:lang w:val="fr-FR" w:eastAsia="en-GB"/>
                <w:rPrChange w:id="231" w:author="MCC" w:date="2025-12-11T19:26:00Z" w16du:dateUtc="2025-12-11T18:26:00Z">
                  <w:rPr>
                    <w:lang w:eastAsia="en-GB"/>
                  </w:rPr>
                </w:rPrChange>
              </w:rPr>
              <w:t xml:space="preserve">C: (TC4a, TC3a) </w:t>
            </w:r>
            <w:r w:rsidRPr="0035777F">
              <w:rPr>
                <w:lang w:val="fr-FR" w:eastAsia="zh-CN"/>
                <w:rPrChange w:id="232" w:author="MCC" w:date="2025-12-11T19:26:00Z" w16du:dateUtc="2025-12-11T18:26:00Z">
                  <w:rPr>
                    <w:lang w:val="en-US" w:eastAsia="zh-CN"/>
                  </w:rPr>
                </w:rPrChange>
              </w:rPr>
              <w:t>(Note 4)</w:t>
            </w:r>
            <w:r w:rsidRPr="0035777F">
              <w:rPr>
                <w:lang w:val="fr-FR" w:eastAsia="en-GB"/>
                <w:rPrChange w:id="233" w:author="MCC" w:date="2025-12-11T19:26:00Z" w16du:dateUtc="2025-12-11T18:26:00Z">
                  <w:rPr>
                    <w:lang w:eastAsia="en-GB"/>
                  </w:rPr>
                </w:rPrChange>
              </w:rPr>
              <w:t>, TC4b</w:t>
            </w:r>
          </w:p>
          <w:p w14:paraId="778CE53A" w14:textId="77777777" w:rsidR="004239A0" w:rsidRPr="0035777F" w:rsidRDefault="004239A0" w:rsidP="004239A0">
            <w:pPr>
              <w:pStyle w:val="TAL"/>
              <w:rPr>
                <w:lang w:val="fr-FR" w:eastAsia="en-GB"/>
                <w:rPrChange w:id="234" w:author="MCC" w:date="2025-12-11T19:26:00Z" w16du:dateUtc="2025-12-11T18:26:00Z">
                  <w:rPr>
                    <w:lang w:eastAsia="en-GB"/>
                  </w:rPr>
                </w:rPrChange>
              </w:rPr>
            </w:pPr>
          </w:p>
          <w:p w14:paraId="7342D8D4" w14:textId="014BE7E0" w:rsidR="004239A0" w:rsidRPr="0035777F" w:rsidRDefault="004239A0" w:rsidP="004239A0">
            <w:pPr>
              <w:pStyle w:val="TAL"/>
              <w:rPr>
                <w:rFonts w:cs="Arial"/>
                <w:lang w:val="fr-FR" w:eastAsia="en-GB"/>
                <w:rPrChange w:id="235" w:author="MCC" w:date="2025-12-11T19:26:00Z" w16du:dateUtc="2025-12-11T18:26:00Z">
                  <w:rPr>
                    <w:rFonts w:cs="Arial"/>
                    <w:lang w:eastAsia="en-GB"/>
                  </w:rPr>
                </w:rPrChange>
              </w:rPr>
            </w:pPr>
            <w:r w:rsidRPr="0035777F">
              <w:rPr>
                <w:rFonts w:cs="Arial"/>
                <w:lang w:val="fr-FR" w:eastAsia="en-GB"/>
                <w:rPrChange w:id="236" w:author="MCC" w:date="2025-12-11T19:26:00Z" w16du:dateUtc="2025-12-11T18:26:00Z">
                  <w:rPr>
                    <w:rFonts w:cs="Arial"/>
                    <w:lang w:eastAsia="en-GB"/>
                  </w:rPr>
                </w:rPrChange>
              </w:rPr>
              <w:t xml:space="preserve">CNC: (NTC4a, </w:t>
            </w:r>
            <w:r w:rsidRPr="0035777F">
              <w:rPr>
                <w:rFonts w:eastAsia="SimSun" w:cs="Arial" w:hint="eastAsia"/>
                <w:lang w:val="fr-FR" w:eastAsia="zh-CN"/>
                <w:rPrChange w:id="237" w:author="MCC" w:date="2025-12-11T19:26:00Z" w16du:dateUtc="2025-12-11T18:26:00Z">
                  <w:rPr>
                    <w:rFonts w:eastAsia="SimSun" w:cs="Arial" w:hint="eastAsia"/>
                    <w:lang w:val="en-US" w:eastAsia="zh-CN"/>
                  </w:rPr>
                </w:rPrChange>
              </w:rPr>
              <w:t>NTC3</w:t>
            </w:r>
            <w:r w:rsidRPr="0035777F">
              <w:rPr>
                <w:rFonts w:cs="Arial"/>
                <w:lang w:val="fr-FR" w:eastAsia="en-GB"/>
                <w:rPrChange w:id="238" w:author="MCC" w:date="2025-12-11T19:26:00Z" w16du:dateUtc="2025-12-11T18:26:00Z">
                  <w:rPr>
                    <w:rFonts w:cs="Arial"/>
                    <w:lang w:eastAsia="en-GB"/>
                  </w:rPr>
                </w:rPrChange>
              </w:rPr>
              <w:t xml:space="preserve">) </w:t>
            </w:r>
            <w:r w:rsidRPr="0035777F">
              <w:rPr>
                <w:lang w:val="fr-FR" w:eastAsia="zh-CN"/>
                <w:rPrChange w:id="239" w:author="MCC" w:date="2025-12-11T19:26:00Z" w16du:dateUtc="2025-12-11T18:26:00Z">
                  <w:rPr>
                    <w:lang w:val="en-US" w:eastAsia="zh-CN"/>
                  </w:rPr>
                </w:rPrChange>
              </w:rPr>
              <w:t>(Note 4</w:t>
            </w:r>
            <w:r w:rsidRPr="0035777F">
              <w:rPr>
                <w:rFonts w:hint="eastAsia"/>
                <w:lang w:val="fr-FR" w:eastAsia="zh-CN"/>
                <w:rPrChange w:id="240" w:author="MCC" w:date="2025-12-11T19:26:00Z" w16du:dateUtc="2025-12-11T18:26:00Z">
                  <w:rPr>
                    <w:rFonts w:hint="eastAsia"/>
                    <w:lang w:val="en-US" w:eastAsia="zh-CN"/>
                  </w:rPr>
                </w:rPrChange>
              </w:rPr>
              <w:t>)</w:t>
            </w:r>
            <w:r w:rsidRPr="0035777F">
              <w:rPr>
                <w:rFonts w:cs="Arial"/>
                <w:lang w:val="fr-FR" w:eastAsia="en-GB"/>
                <w:rPrChange w:id="241" w:author="MCC" w:date="2025-12-11T19:26:00Z" w16du:dateUtc="2025-12-11T18:26:00Z">
                  <w:rPr>
                    <w:rFonts w:cs="Arial"/>
                    <w:lang w:eastAsia="en-GB"/>
                  </w:rPr>
                </w:rPrChange>
              </w:rPr>
              <w:t xml:space="preserve">, NTC4b </w:t>
            </w:r>
            <w:r w:rsidRPr="0035777F">
              <w:rPr>
                <w:rFonts w:cs="Arial"/>
                <w:lang w:val="fr-FR" w:eastAsia="en-GB"/>
                <w:rPrChange w:id="242" w:author="MCC" w:date="2025-12-11T19:26:00Z" w16du:dateUtc="2025-12-11T18:26:00Z">
                  <w:rPr>
                    <w:rFonts w:cs="Arial"/>
                    <w:lang w:eastAsia="en-GB"/>
                  </w:rPr>
                </w:rPrChange>
              </w:rPr>
              <w:br/>
            </w:r>
            <w:r w:rsidRPr="0035777F">
              <w:rPr>
                <w:rFonts w:cs="Arial"/>
                <w:lang w:val="fr-FR" w:eastAsia="en-GB"/>
                <w:rPrChange w:id="243" w:author="MCC" w:date="2025-12-11T19:26:00Z" w16du:dateUtc="2025-12-11T18:26:00Z">
                  <w:rPr>
                    <w:rFonts w:cs="Arial"/>
                    <w:lang w:eastAsia="en-GB"/>
                  </w:rPr>
                </w:rPrChange>
              </w:rPr>
              <w:br/>
              <w:t>C/NC: (TC4a, NTC4a,</w:t>
            </w:r>
            <w:r w:rsidR="006644D3" w:rsidRPr="0035777F">
              <w:rPr>
                <w:rFonts w:cs="Arial"/>
                <w:lang w:val="fr-FR" w:eastAsia="en-GB"/>
                <w:rPrChange w:id="244" w:author="MCC" w:date="2025-12-11T19:26:00Z" w16du:dateUtc="2025-12-11T18:26:00Z">
                  <w:rPr>
                    <w:rFonts w:cs="Arial"/>
                    <w:lang w:eastAsia="en-GB"/>
                  </w:rPr>
                </w:rPrChange>
              </w:rPr>
              <w:t xml:space="preserve"> </w:t>
            </w:r>
            <w:r w:rsidRPr="0035777F">
              <w:rPr>
                <w:rFonts w:cs="Arial"/>
                <w:lang w:val="fr-FR" w:eastAsia="en-GB"/>
                <w:rPrChange w:id="245" w:author="MCC" w:date="2025-12-11T19:26:00Z" w16du:dateUtc="2025-12-11T18:26:00Z">
                  <w:rPr>
                    <w:rFonts w:cs="Arial"/>
                    <w:lang w:eastAsia="en-GB"/>
                  </w:rPr>
                </w:rPrChange>
              </w:rPr>
              <w:t xml:space="preserve">TC3a, </w:t>
            </w:r>
            <w:r w:rsidRPr="0035777F">
              <w:rPr>
                <w:rFonts w:eastAsia="SimSun" w:cs="Arial" w:hint="eastAsia"/>
                <w:lang w:val="fr-FR" w:eastAsia="zh-CN"/>
                <w:rPrChange w:id="246" w:author="MCC" w:date="2025-12-11T19:26:00Z" w16du:dateUtc="2025-12-11T18:26:00Z">
                  <w:rPr>
                    <w:rFonts w:eastAsia="SimSun" w:cs="Arial" w:hint="eastAsia"/>
                    <w:lang w:val="en-US" w:eastAsia="zh-CN"/>
                  </w:rPr>
                </w:rPrChange>
              </w:rPr>
              <w:t>NTC3</w:t>
            </w:r>
            <w:r w:rsidRPr="0035777F">
              <w:rPr>
                <w:rFonts w:cs="Arial"/>
                <w:lang w:val="fr-FR" w:eastAsia="en-GB"/>
                <w:rPrChange w:id="247" w:author="MCC" w:date="2025-12-11T19:26:00Z" w16du:dateUtc="2025-12-11T18:26:00Z">
                  <w:rPr>
                    <w:rFonts w:cs="Arial"/>
                    <w:lang w:eastAsia="en-GB"/>
                  </w:rPr>
                </w:rPrChange>
              </w:rPr>
              <w:t xml:space="preserve">) </w:t>
            </w:r>
            <w:r w:rsidRPr="0035777F">
              <w:rPr>
                <w:lang w:val="fr-FR" w:eastAsia="zh-CN"/>
                <w:rPrChange w:id="248" w:author="MCC" w:date="2025-12-11T19:26:00Z" w16du:dateUtc="2025-12-11T18:26:00Z">
                  <w:rPr>
                    <w:lang w:val="en-US" w:eastAsia="zh-CN"/>
                  </w:rPr>
                </w:rPrChange>
              </w:rPr>
              <w:t>(Note 4)</w:t>
            </w:r>
            <w:r w:rsidRPr="0035777F">
              <w:rPr>
                <w:rFonts w:cs="Arial"/>
                <w:lang w:val="fr-FR" w:eastAsia="en-GB"/>
                <w:rPrChange w:id="249" w:author="MCC" w:date="2025-12-11T19:26:00Z" w16du:dateUtc="2025-12-11T18:26:00Z">
                  <w:rPr>
                    <w:rFonts w:cs="Arial"/>
                    <w:lang w:eastAsia="en-GB"/>
                  </w:rPr>
                </w:rPrChange>
              </w:rPr>
              <w:t>,</w:t>
            </w:r>
          </w:p>
          <w:p w14:paraId="66853978" w14:textId="5DB9E666" w:rsidR="004239A0" w:rsidRPr="0035777F" w:rsidRDefault="004239A0" w:rsidP="004239A0">
            <w:pPr>
              <w:pStyle w:val="TAL"/>
              <w:rPr>
                <w:rFonts w:cs="Arial"/>
                <w:lang w:val="fr-FR" w:eastAsia="en-GB"/>
                <w:rPrChange w:id="250" w:author="MCC" w:date="2025-12-11T19:26:00Z" w16du:dateUtc="2025-12-11T18:26:00Z">
                  <w:rPr>
                    <w:rFonts w:cs="Arial"/>
                    <w:lang w:eastAsia="en-GB"/>
                  </w:rPr>
                </w:rPrChange>
              </w:rPr>
            </w:pPr>
            <w:r w:rsidRPr="0035777F">
              <w:rPr>
                <w:rFonts w:cs="Arial"/>
                <w:lang w:val="fr-FR" w:eastAsia="en-GB"/>
                <w:rPrChange w:id="251" w:author="MCC" w:date="2025-12-11T19:26:00Z" w16du:dateUtc="2025-12-11T18:26:00Z">
                  <w:rPr>
                    <w:rFonts w:cs="Arial"/>
                    <w:lang w:eastAsia="en-GB"/>
                  </w:rPr>
                </w:rPrChange>
              </w:rPr>
              <w:t>TC4b,</w:t>
            </w:r>
            <w:r w:rsidR="006644D3" w:rsidRPr="0035777F">
              <w:rPr>
                <w:rFonts w:cs="Arial"/>
                <w:lang w:val="fr-FR" w:eastAsia="en-GB"/>
                <w:rPrChange w:id="252" w:author="MCC" w:date="2025-12-11T19:26:00Z" w16du:dateUtc="2025-12-11T18:26:00Z">
                  <w:rPr>
                    <w:rFonts w:cs="Arial"/>
                    <w:lang w:eastAsia="en-GB"/>
                  </w:rPr>
                </w:rPrChange>
              </w:rPr>
              <w:t xml:space="preserve"> </w:t>
            </w:r>
            <w:r w:rsidRPr="0035777F">
              <w:rPr>
                <w:rFonts w:cs="Arial"/>
                <w:lang w:val="fr-FR" w:eastAsia="en-GB"/>
                <w:rPrChange w:id="253" w:author="MCC" w:date="2025-12-11T19:26:00Z" w16du:dateUtc="2025-12-11T18:26:00Z">
                  <w:rPr>
                    <w:rFonts w:cs="Arial"/>
                    <w:lang w:eastAsia="en-GB"/>
                  </w:rPr>
                </w:rPrChange>
              </w:rPr>
              <w:t>NTC4b</w:t>
            </w:r>
          </w:p>
          <w:p w14:paraId="1FFAA58F" w14:textId="77777777" w:rsidR="004239A0" w:rsidRPr="0035777F" w:rsidRDefault="004239A0" w:rsidP="004239A0">
            <w:pPr>
              <w:pStyle w:val="TAL"/>
              <w:rPr>
                <w:rFonts w:cs="Arial"/>
                <w:lang w:val="fr-FR" w:eastAsia="en-GB"/>
                <w:rPrChange w:id="254" w:author="MCC" w:date="2025-12-11T19:26:00Z" w16du:dateUtc="2025-12-11T18:26:00Z">
                  <w:rPr>
                    <w:rFonts w:cs="Arial"/>
                    <w:lang w:eastAsia="en-GB"/>
                  </w:rPr>
                </w:rPrChange>
              </w:rPr>
            </w:pPr>
          </w:p>
          <w:p w14:paraId="6DAE272D" w14:textId="2C2A2C7F" w:rsidR="004239A0" w:rsidRPr="0035777F" w:rsidRDefault="004239A0" w:rsidP="004239A0">
            <w:pPr>
              <w:pStyle w:val="TAL"/>
              <w:rPr>
                <w:rFonts w:cs="Arial"/>
                <w:lang w:val="fr-FR"/>
                <w:rPrChange w:id="255" w:author="MCC" w:date="2025-12-11T19:26:00Z" w16du:dateUtc="2025-12-11T18:26:00Z">
                  <w:rPr>
                    <w:rFonts w:cs="Arial"/>
                  </w:rPr>
                </w:rPrChange>
              </w:rPr>
            </w:pPr>
            <w:r w:rsidRPr="0035777F">
              <w:rPr>
                <w:rFonts w:cs="Arial"/>
                <w:lang w:val="fr-FR"/>
                <w:rPrChange w:id="256" w:author="MCC" w:date="2025-12-11T19:26:00Z" w16du:dateUtc="2025-12-11T18:26:00Z">
                  <w:rPr>
                    <w:rFonts w:cs="Arial"/>
                  </w:rPr>
                </w:rPrChange>
              </w:rPr>
              <w:t>NI: TC15,</w:t>
            </w:r>
            <w:r w:rsidR="006644D3" w:rsidRPr="0035777F">
              <w:rPr>
                <w:rFonts w:cs="Arial"/>
                <w:lang w:val="fr-FR"/>
                <w:rPrChange w:id="257" w:author="MCC" w:date="2025-12-11T19:26:00Z" w16du:dateUtc="2025-12-11T18:26:00Z">
                  <w:rPr>
                    <w:rFonts w:cs="Arial"/>
                  </w:rPr>
                </w:rPrChange>
              </w:rPr>
              <w:t xml:space="preserve"> </w:t>
            </w:r>
            <w:r w:rsidRPr="0035777F">
              <w:rPr>
                <w:rFonts w:cs="Arial"/>
                <w:lang w:val="fr-FR"/>
                <w:rPrChange w:id="258" w:author="MCC" w:date="2025-12-11T19:26:00Z" w16du:dateUtc="2025-12-11T18:26:00Z">
                  <w:rPr>
                    <w:rFonts w:cs="Arial"/>
                  </w:rPr>
                </w:rPrChange>
              </w:rPr>
              <w:t xml:space="preserve">(TC16) </w:t>
            </w:r>
            <w:r w:rsidRPr="0035777F">
              <w:rPr>
                <w:lang w:val="fr-FR" w:eastAsia="zh-CN"/>
                <w:rPrChange w:id="259" w:author="MCC" w:date="2025-12-11T19:26:00Z" w16du:dateUtc="2025-12-11T18:26:00Z">
                  <w:rPr>
                    <w:lang w:val="en-US" w:eastAsia="zh-CN"/>
                  </w:rPr>
                </w:rPrChange>
              </w:rPr>
              <w:t>(Note 4)</w:t>
            </w:r>
          </w:p>
          <w:p w14:paraId="4D21ED72" w14:textId="77777777" w:rsidR="004239A0" w:rsidRPr="0035777F" w:rsidRDefault="004239A0" w:rsidP="004239A0">
            <w:pPr>
              <w:pStyle w:val="TAL"/>
              <w:rPr>
                <w:rFonts w:cs="Arial"/>
                <w:lang w:val="fr-FR"/>
                <w:rPrChange w:id="260" w:author="MCC" w:date="2025-12-11T19:26:00Z" w16du:dateUtc="2025-12-11T18:26:00Z">
                  <w:rPr>
                    <w:rFonts w:cs="Arial"/>
                  </w:rPr>
                </w:rPrChange>
              </w:rPr>
            </w:pPr>
          </w:p>
          <w:p w14:paraId="299F113F" w14:textId="77777777" w:rsidR="004239A0" w:rsidRDefault="004239A0" w:rsidP="004239A0">
            <w:pPr>
              <w:pStyle w:val="TAL"/>
            </w:pPr>
            <w:r>
              <w:rPr>
                <w:rFonts w:cs="Arial"/>
                <w:lang w:eastAsia="ja-JP"/>
              </w:rPr>
              <w:t xml:space="preserve">NG: TC18, (TC19) </w:t>
            </w:r>
            <w:r>
              <w:rPr>
                <w:lang w:val="en-US" w:eastAsia="zh-CN"/>
              </w:rPr>
              <w:t>(Note 4)</w:t>
            </w:r>
          </w:p>
        </w:tc>
      </w:tr>
      <w:tr w:rsidR="004239A0" w14:paraId="363347FB" w14:textId="77777777" w:rsidTr="00ED0384">
        <w:trPr>
          <w:jc w:val="center"/>
        </w:trPr>
        <w:tc>
          <w:tcPr>
            <w:tcW w:w="545" w:type="pct"/>
          </w:tcPr>
          <w:p w14:paraId="0B4AA7CB" w14:textId="77777777" w:rsidR="004239A0" w:rsidRDefault="004239A0" w:rsidP="004239A0">
            <w:pPr>
              <w:pStyle w:val="TAL"/>
            </w:pPr>
            <w:r>
              <w:t>Immunity tests</w:t>
            </w:r>
          </w:p>
        </w:tc>
        <w:tc>
          <w:tcPr>
            <w:tcW w:w="585" w:type="pct"/>
          </w:tcPr>
          <w:p w14:paraId="4A13C534" w14:textId="77777777" w:rsidR="004239A0" w:rsidRPr="0035777F" w:rsidRDefault="004239A0" w:rsidP="004239A0">
            <w:pPr>
              <w:pStyle w:val="TAL"/>
              <w:rPr>
                <w:rFonts w:cs="Arial"/>
                <w:lang w:val="fr-FR"/>
                <w:rPrChange w:id="261" w:author="MCC" w:date="2025-12-11T19:26:00Z" w16du:dateUtc="2025-12-11T18:26:00Z">
                  <w:rPr>
                    <w:rFonts w:cs="Arial"/>
                  </w:rPr>
                </w:rPrChange>
              </w:rPr>
            </w:pPr>
            <w:r w:rsidRPr="0035777F">
              <w:rPr>
                <w:rFonts w:cs="Arial"/>
                <w:lang w:val="fr-FR"/>
                <w:rPrChange w:id="262" w:author="MCC" w:date="2025-12-11T19:26:00Z" w16du:dateUtc="2025-12-11T18:26:00Z">
                  <w:rPr>
                    <w:rFonts w:cs="Arial"/>
                  </w:rPr>
                </w:rPrChange>
              </w:rPr>
              <w:t>C: TC3a</w:t>
            </w:r>
          </w:p>
          <w:p w14:paraId="7381270A" w14:textId="670BF816" w:rsidR="004239A0" w:rsidRPr="0035777F" w:rsidRDefault="004239A0" w:rsidP="004239A0">
            <w:pPr>
              <w:pStyle w:val="TAL"/>
              <w:rPr>
                <w:rFonts w:eastAsia="SimSun" w:cs="Arial"/>
                <w:lang w:val="fr-FR" w:eastAsia="zh-CN"/>
                <w:rPrChange w:id="263" w:author="MCC" w:date="2025-12-11T19:26:00Z" w16du:dateUtc="2025-12-11T18:26:00Z">
                  <w:rPr>
                    <w:rFonts w:eastAsia="SimSun" w:cs="Arial"/>
                    <w:lang w:val="en-US" w:eastAsia="zh-CN"/>
                  </w:rPr>
                </w:rPrChange>
              </w:rPr>
            </w:pPr>
            <w:r w:rsidRPr="0035777F">
              <w:rPr>
                <w:rFonts w:cs="Arial"/>
                <w:lang w:val="fr-FR"/>
                <w:rPrChange w:id="264" w:author="MCC" w:date="2025-12-11T19:26:00Z" w16du:dateUtc="2025-12-11T18:26:00Z">
                  <w:rPr>
                    <w:rFonts w:cs="Arial"/>
                  </w:rPr>
                </w:rPrChange>
              </w:rPr>
              <w:t xml:space="preserve">CNC: </w:t>
            </w:r>
            <w:r w:rsidRPr="0035777F">
              <w:rPr>
                <w:rFonts w:eastAsia="SimSun" w:cs="Arial" w:hint="eastAsia"/>
                <w:lang w:val="fr-FR" w:eastAsia="zh-CN"/>
                <w:rPrChange w:id="265" w:author="MCC" w:date="2025-12-11T19:26:00Z" w16du:dateUtc="2025-12-11T18:26:00Z">
                  <w:rPr>
                    <w:rFonts w:eastAsia="SimSun" w:cs="Arial" w:hint="eastAsia"/>
                    <w:lang w:val="en-US" w:eastAsia="zh-CN"/>
                  </w:rPr>
                </w:rPrChange>
              </w:rPr>
              <w:t>NTC3</w:t>
            </w:r>
          </w:p>
          <w:p w14:paraId="3CC3B1F4" w14:textId="513946BF" w:rsidR="004239A0" w:rsidRPr="0035777F" w:rsidRDefault="004239A0" w:rsidP="004239A0">
            <w:pPr>
              <w:pStyle w:val="TAL"/>
              <w:rPr>
                <w:rFonts w:eastAsia="SimSun" w:cs="Arial"/>
                <w:lang w:val="fr-FR" w:eastAsia="zh-CN"/>
                <w:rPrChange w:id="266" w:author="MCC" w:date="2025-12-11T19:26:00Z" w16du:dateUtc="2025-12-11T18:26:00Z">
                  <w:rPr>
                    <w:rFonts w:eastAsia="SimSun" w:cs="Arial"/>
                    <w:lang w:val="en-US" w:eastAsia="zh-CN"/>
                  </w:rPr>
                </w:rPrChange>
              </w:rPr>
            </w:pPr>
            <w:r w:rsidRPr="0035777F">
              <w:rPr>
                <w:rFonts w:cs="Arial"/>
                <w:lang w:val="fr-FR"/>
                <w:rPrChange w:id="267" w:author="MCC" w:date="2025-12-11T19:26:00Z" w16du:dateUtc="2025-12-11T18:26:00Z">
                  <w:rPr>
                    <w:rFonts w:cs="Arial"/>
                  </w:rPr>
                </w:rPrChange>
              </w:rPr>
              <w:t xml:space="preserve">C/NC: TC3a, </w:t>
            </w:r>
            <w:r w:rsidRPr="0035777F">
              <w:rPr>
                <w:rFonts w:eastAsia="SimSun" w:cs="Arial" w:hint="eastAsia"/>
                <w:lang w:val="fr-FR" w:eastAsia="zh-CN"/>
                <w:rPrChange w:id="268" w:author="MCC" w:date="2025-12-11T19:26:00Z" w16du:dateUtc="2025-12-11T18:26:00Z">
                  <w:rPr>
                    <w:rFonts w:eastAsia="SimSun" w:cs="Arial" w:hint="eastAsia"/>
                    <w:lang w:val="en-US" w:eastAsia="zh-CN"/>
                  </w:rPr>
                </w:rPrChange>
              </w:rPr>
              <w:t>NTC3</w:t>
            </w:r>
          </w:p>
          <w:p w14:paraId="3A8EB947" w14:textId="77777777" w:rsidR="004239A0" w:rsidRDefault="004239A0" w:rsidP="004239A0">
            <w:pPr>
              <w:pStyle w:val="TAL"/>
              <w:rPr>
                <w:rFonts w:cs="Arial"/>
              </w:rPr>
            </w:pPr>
            <w:r>
              <w:rPr>
                <w:rFonts w:cs="Arial"/>
              </w:rPr>
              <w:t>NI: TC16</w:t>
            </w:r>
          </w:p>
          <w:p w14:paraId="1066B841" w14:textId="77777777" w:rsidR="004239A0" w:rsidRDefault="004239A0" w:rsidP="004239A0">
            <w:pPr>
              <w:pStyle w:val="TAL"/>
            </w:pPr>
            <w:r>
              <w:rPr>
                <w:rFonts w:cs="Arial"/>
              </w:rPr>
              <w:t>NG: TC19</w:t>
            </w:r>
          </w:p>
        </w:tc>
        <w:tc>
          <w:tcPr>
            <w:tcW w:w="592" w:type="pct"/>
          </w:tcPr>
          <w:p w14:paraId="4FB758D3" w14:textId="77777777" w:rsidR="004239A0" w:rsidRPr="0035777F" w:rsidRDefault="004239A0" w:rsidP="004239A0">
            <w:pPr>
              <w:pStyle w:val="TAL"/>
              <w:rPr>
                <w:rFonts w:cs="Arial"/>
                <w:lang w:val="fr-FR"/>
                <w:rPrChange w:id="269" w:author="MCC" w:date="2025-12-11T19:26:00Z" w16du:dateUtc="2025-12-11T18:26:00Z">
                  <w:rPr>
                    <w:rFonts w:cs="Arial"/>
                  </w:rPr>
                </w:rPrChange>
              </w:rPr>
            </w:pPr>
            <w:r w:rsidRPr="0035777F">
              <w:rPr>
                <w:rFonts w:cs="Arial"/>
                <w:lang w:val="fr-FR"/>
                <w:rPrChange w:id="270" w:author="MCC" w:date="2025-12-11T19:26:00Z" w16du:dateUtc="2025-12-11T18:26:00Z">
                  <w:rPr>
                    <w:rFonts w:cs="Arial"/>
                  </w:rPr>
                </w:rPrChange>
              </w:rPr>
              <w:t>C: TC3a</w:t>
            </w:r>
          </w:p>
          <w:p w14:paraId="47D76DDE" w14:textId="1D5BF6AA" w:rsidR="004239A0" w:rsidRPr="0035777F" w:rsidRDefault="004239A0" w:rsidP="004239A0">
            <w:pPr>
              <w:pStyle w:val="TAL"/>
              <w:rPr>
                <w:rFonts w:eastAsia="SimSun" w:cs="Arial"/>
                <w:lang w:val="fr-FR" w:eastAsia="zh-CN"/>
                <w:rPrChange w:id="271" w:author="MCC" w:date="2025-12-11T19:26:00Z" w16du:dateUtc="2025-12-11T18:26:00Z">
                  <w:rPr>
                    <w:rFonts w:eastAsia="SimSun" w:cs="Arial"/>
                    <w:lang w:val="en-US" w:eastAsia="zh-CN"/>
                  </w:rPr>
                </w:rPrChange>
              </w:rPr>
            </w:pPr>
            <w:r w:rsidRPr="0035777F">
              <w:rPr>
                <w:rFonts w:cs="Arial"/>
                <w:lang w:val="fr-FR"/>
                <w:rPrChange w:id="272" w:author="MCC" w:date="2025-12-11T19:26:00Z" w16du:dateUtc="2025-12-11T18:26:00Z">
                  <w:rPr>
                    <w:rFonts w:cs="Arial"/>
                  </w:rPr>
                </w:rPrChange>
              </w:rPr>
              <w:t xml:space="preserve">CNC: </w:t>
            </w:r>
            <w:r w:rsidRPr="0035777F">
              <w:rPr>
                <w:rFonts w:eastAsia="SimSun" w:cs="Arial" w:hint="eastAsia"/>
                <w:lang w:val="fr-FR" w:eastAsia="zh-CN"/>
                <w:rPrChange w:id="273" w:author="MCC" w:date="2025-12-11T19:26:00Z" w16du:dateUtc="2025-12-11T18:26:00Z">
                  <w:rPr>
                    <w:rFonts w:eastAsia="SimSun" w:cs="Arial" w:hint="eastAsia"/>
                    <w:lang w:val="en-US" w:eastAsia="zh-CN"/>
                  </w:rPr>
                </w:rPrChange>
              </w:rPr>
              <w:t>NTC3</w:t>
            </w:r>
          </w:p>
          <w:p w14:paraId="2E9EC7F9" w14:textId="6C129319" w:rsidR="004239A0" w:rsidRPr="0035777F" w:rsidRDefault="004239A0" w:rsidP="004239A0">
            <w:pPr>
              <w:pStyle w:val="TAL"/>
              <w:rPr>
                <w:rFonts w:eastAsia="SimSun" w:cs="Arial"/>
                <w:lang w:val="fr-FR" w:eastAsia="zh-CN"/>
                <w:rPrChange w:id="274" w:author="MCC" w:date="2025-12-11T19:26:00Z" w16du:dateUtc="2025-12-11T18:26:00Z">
                  <w:rPr>
                    <w:rFonts w:eastAsia="SimSun" w:cs="Arial"/>
                    <w:lang w:val="en-US" w:eastAsia="zh-CN"/>
                  </w:rPr>
                </w:rPrChange>
              </w:rPr>
            </w:pPr>
            <w:r w:rsidRPr="0035777F">
              <w:rPr>
                <w:rFonts w:cs="Arial"/>
                <w:lang w:val="fr-FR"/>
                <w:rPrChange w:id="275" w:author="MCC" w:date="2025-12-11T19:26:00Z" w16du:dateUtc="2025-12-11T18:26:00Z">
                  <w:rPr>
                    <w:rFonts w:cs="Arial"/>
                  </w:rPr>
                </w:rPrChange>
              </w:rPr>
              <w:t xml:space="preserve">C/NC: TC3a, </w:t>
            </w:r>
            <w:r w:rsidRPr="0035777F">
              <w:rPr>
                <w:rFonts w:eastAsia="SimSun" w:cs="Arial" w:hint="eastAsia"/>
                <w:lang w:val="fr-FR" w:eastAsia="zh-CN"/>
                <w:rPrChange w:id="276" w:author="MCC" w:date="2025-12-11T19:26:00Z" w16du:dateUtc="2025-12-11T18:26:00Z">
                  <w:rPr>
                    <w:rFonts w:eastAsia="SimSun" w:cs="Arial" w:hint="eastAsia"/>
                    <w:lang w:val="en-US" w:eastAsia="zh-CN"/>
                  </w:rPr>
                </w:rPrChange>
              </w:rPr>
              <w:t>NTC3</w:t>
            </w:r>
          </w:p>
          <w:p w14:paraId="1C6A6BA2" w14:textId="77777777" w:rsidR="004239A0" w:rsidRDefault="004239A0" w:rsidP="004239A0">
            <w:pPr>
              <w:pStyle w:val="TAL"/>
              <w:rPr>
                <w:rFonts w:cs="Arial"/>
              </w:rPr>
            </w:pPr>
            <w:r>
              <w:rPr>
                <w:rFonts w:cs="Arial"/>
              </w:rPr>
              <w:t>NI: TC16</w:t>
            </w:r>
          </w:p>
          <w:p w14:paraId="39AFE6F7" w14:textId="77777777" w:rsidR="004239A0" w:rsidRDefault="004239A0" w:rsidP="004239A0">
            <w:pPr>
              <w:pStyle w:val="TAL"/>
            </w:pPr>
            <w:r>
              <w:rPr>
                <w:rFonts w:cs="Arial"/>
              </w:rPr>
              <w:t>NG: TC19</w:t>
            </w:r>
          </w:p>
        </w:tc>
        <w:tc>
          <w:tcPr>
            <w:tcW w:w="556" w:type="pct"/>
          </w:tcPr>
          <w:p w14:paraId="2C3C65A7" w14:textId="77777777" w:rsidR="004239A0" w:rsidRDefault="004239A0" w:rsidP="004239A0">
            <w:pPr>
              <w:pStyle w:val="TAL"/>
              <w:rPr>
                <w:rFonts w:cs="Arial"/>
                <w:lang w:val="sv-FI"/>
              </w:rPr>
            </w:pPr>
            <w:r>
              <w:rPr>
                <w:rFonts w:cs="Arial"/>
                <w:lang w:val="sv-FI"/>
              </w:rPr>
              <w:t>C: TC3b</w:t>
            </w:r>
          </w:p>
          <w:p w14:paraId="24147BEE" w14:textId="77777777" w:rsidR="004239A0" w:rsidRDefault="004239A0" w:rsidP="004239A0">
            <w:pPr>
              <w:pStyle w:val="TAL"/>
              <w:rPr>
                <w:rFonts w:cs="Arial"/>
                <w:lang w:val="sv-FI"/>
              </w:rPr>
            </w:pPr>
            <w:r>
              <w:rPr>
                <w:rFonts w:cs="Arial"/>
                <w:lang w:val="sv-FI"/>
              </w:rPr>
              <w:t>NI: TC16</w:t>
            </w:r>
          </w:p>
          <w:p w14:paraId="40E31F25" w14:textId="77777777" w:rsidR="004239A0" w:rsidRDefault="004239A0" w:rsidP="004239A0">
            <w:pPr>
              <w:pStyle w:val="TAL"/>
              <w:rPr>
                <w:lang w:val="sv-FI"/>
              </w:rPr>
            </w:pPr>
            <w:r>
              <w:rPr>
                <w:rFonts w:cs="Arial"/>
                <w:lang w:val="sv-FI"/>
              </w:rPr>
              <w:t>NG: TC19</w:t>
            </w:r>
          </w:p>
        </w:tc>
        <w:tc>
          <w:tcPr>
            <w:tcW w:w="621" w:type="pct"/>
          </w:tcPr>
          <w:p w14:paraId="642EA56E" w14:textId="77777777" w:rsidR="004239A0" w:rsidRDefault="004239A0" w:rsidP="004239A0">
            <w:pPr>
              <w:pStyle w:val="TAL"/>
              <w:rPr>
                <w:rFonts w:cs="Arial"/>
              </w:rPr>
            </w:pPr>
            <w:r>
              <w:rPr>
                <w:rFonts w:cs="Arial"/>
              </w:rPr>
              <w:t>C: TC5a</w:t>
            </w:r>
          </w:p>
          <w:p w14:paraId="6C8D68BD" w14:textId="77777777" w:rsidR="004239A0" w:rsidRDefault="004239A0" w:rsidP="004239A0">
            <w:pPr>
              <w:pStyle w:val="TAL"/>
              <w:rPr>
                <w:rFonts w:cs="Arial"/>
              </w:rPr>
            </w:pPr>
            <w:r>
              <w:rPr>
                <w:rFonts w:cs="Arial"/>
              </w:rPr>
              <w:t>CNC: NTC5a</w:t>
            </w:r>
          </w:p>
          <w:p w14:paraId="07F81D90" w14:textId="77777777" w:rsidR="004239A0" w:rsidRDefault="004239A0" w:rsidP="004239A0">
            <w:pPr>
              <w:pStyle w:val="TAL"/>
            </w:pPr>
            <w:r>
              <w:rPr>
                <w:rFonts w:cs="Arial"/>
              </w:rPr>
              <w:t>C/NC: TC5a, NTC5a</w:t>
            </w:r>
          </w:p>
        </w:tc>
        <w:tc>
          <w:tcPr>
            <w:tcW w:w="555" w:type="pct"/>
          </w:tcPr>
          <w:p w14:paraId="5492DD60" w14:textId="77777777" w:rsidR="004239A0" w:rsidRDefault="004239A0" w:rsidP="004239A0">
            <w:pPr>
              <w:pStyle w:val="TAL"/>
              <w:rPr>
                <w:rFonts w:cs="Arial"/>
              </w:rPr>
            </w:pPr>
            <w:r>
              <w:rPr>
                <w:rFonts w:cs="Arial"/>
              </w:rPr>
              <w:t>C: TC5b</w:t>
            </w:r>
          </w:p>
          <w:p w14:paraId="21439155" w14:textId="77777777" w:rsidR="004239A0" w:rsidRDefault="004239A0" w:rsidP="004239A0">
            <w:pPr>
              <w:pStyle w:val="TAL"/>
              <w:rPr>
                <w:rFonts w:cs="Arial"/>
              </w:rPr>
            </w:pPr>
            <w:r>
              <w:rPr>
                <w:rFonts w:cs="Arial"/>
              </w:rPr>
              <w:t>CNC: NTC5b</w:t>
            </w:r>
          </w:p>
          <w:p w14:paraId="382B1B1C" w14:textId="77777777" w:rsidR="004239A0" w:rsidRDefault="004239A0" w:rsidP="004239A0">
            <w:pPr>
              <w:pStyle w:val="TAL"/>
              <w:rPr>
                <w:rFonts w:cs="Arial"/>
              </w:rPr>
            </w:pPr>
            <w:r>
              <w:rPr>
                <w:rFonts w:cs="Arial"/>
              </w:rPr>
              <w:t>C/NC: TC5b, NTC5b</w:t>
            </w:r>
          </w:p>
          <w:p w14:paraId="68BBC19C" w14:textId="77777777" w:rsidR="004239A0" w:rsidRDefault="004239A0" w:rsidP="004239A0">
            <w:pPr>
              <w:pStyle w:val="TAL"/>
              <w:rPr>
                <w:rFonts w:cs="Arial"/>
              </w:rPr>
            </w:pPr>
            <w:r>
              <w:rPr>
                <w:rFonts w:cs="Arial"/>
              </w:rPr>
              <w:t>NI: TC15</w:t>
            </w:r>
          </w:p>
          <w:p w14:paraId="05FF5F9B" w14:textId="77777777" w:rsidR="004239A0" w:rsidRDefault="004239A0" w:rsidP="004239A0">
            <w:pPr>
              <w:pStyle w:val="TAL"/>
            </w:pPr>
            <w:r>
              <w:rPr>
                <w:rFonts w:cs="Arial"/>
              </w:rPr>
              <w:t>NG: TC18</w:t>
            </w:r>
          </w:p>
        </w:tc>
        <w:tc>
          <w:tcPr>
            <w:tcW w:w="612" w:type="pct"/>
          </w:tcPr>
          <w:p w14:paraId="3103804C" w14:textId="77777777" w:rsidR="004239A0" w:rsidRDefault="004239A0" w:rsidP="004239A0">
            <w:pPr>
              <w:pStyle w:val="TAL"/>
              <w:rPr>
                <w:rFonts w:cs="Arial"/>
              </w:rPr>
            </w:pPr>
            <w:r>
              <w:rPr>
                <w:rFonts w:cs="Arial"/>
              </w:rPr>
              <w:t>C: TC5b</w:t>
            </w:r>
          </w:p>
          <w:p w14:paraId="6E5DA5EB" w14:textId="77777777" w:rsidR="004239A0" w:rsidRDefault="004239A0" w:rsidP="004239A0">
            <w:pPr>
              <w:pStyle w:val="TAL"/>
            </w:pPr>
            <w:r>
              <w:rPr>
                <w:rFonts w:cs="Arial"/>
              </w:rPr>
              <w:t>CNC: NTC5c, C/NC: TC5b, NTC5c</w:t>
            </w:r>
          </w:p>
        </w:tc>
        <w:tc>
          <w:tcPr>
            <w:tcW w:w="928" w:type="pct"/>
          </w:tcPr>
          <w:p w14:paraId="19B31F0F" w14:textId="77777777" w:rsidR="004239A0" w:rsidRDefault="004239A0" w:rsidP="004239A0">
            <w:pPr>
              <w:pStyle w:val="TAL"/>
              <w:rPr>
                <w:lang w:eastAsia="en-GB"/>
              </w:rPr>
            </w:pPr>
            <w:r>
              <w:rPr>
                <w:lang w:eastAsia="en-GB"/>
              </w:rPr>
              <w:t>C: TC5b</w:t>
            </w:r>
          </w:p>
          <w:p w14:paraId="07BB5181" w14:textId="77777777" w:rsidR="004239A0" w:rsidRDefault="004239A0" w:rsidP="004239A0">
            <w:pPr>
              <w:pStyle w:val="TAL"/>
              <w:rPr>
                <w:lang w:eastAsia="en-GB"/>
              </w:rPr>
            </w:pPr>
            <w:r>
              <w:rPr>
                <w:lang w:eastAsia="en-GB"/>
              </w:rPr>
              <w:t>CNC: NTC5b</w:t>
            </w:r>
          </w:p>
          <w:p w14:paraId="3832672E" w14:textId="77777777" w:rsidR="004239A0" w:rsidRDefault="004239A0" w:rsidP="004239A0">
            <w:pPr>
              <w:pStyle w:val="TAL"/>
              <w:rPr>
                <w:rFonts w:cs="Arial"/>
                <w:lang w:eastAsia="en-GB"/>
              </w:rPr>
            </w:pPr>
            <w:r>
              <w:rPr>
                <w:rFonts w:cs="Arial"/>
                <w:lang w:eastAsia="en-GB"/>
              </w:rPr>
              <w:t>C/NC: TC5b, NTC5b</w:t>
            </w:r>
          </w:p>
          <w:p w14:paraId="00AD14B9" w14:textId="77777777" w:rsidR="004239A0" w:rsidRDefault="004239A0" w:rsidP="004239A0">
            <w:pPr>
              <w:pStyle w:val="TAL"/>
              <w:rPr>
                <w:rFonts w:cs="Arial"/>
              </w:rPr>
            </w:pPr>
            <w:r>
              <w:rPr>
                <w:rFonts w:cs="Arial"/>
              </w:rPr>
              <w:t>NI: TC15</w:t>
            </w:r>
          </w:p>
          <w:p w14:paraId="0B00BBDA" w14:textId="77777777" w:rsidR="004239A0" w:rsidRDefault="004239A0" w:rsidP="004239A0">
            <w:pPr>
              <w:pStyle w:val="TAL"/>
              <w:rPr>
                <w:lang w:eastAsia="ja-JP"/>
              </w:rPr>
            </w:pPr>
            <w:r>
              <w:rPr>
                <w:rFonts w:cs="Arial"/>
              </w:rPr>
              <w:t>NG: TC18</w:t>
            </w:r>
          </w:p>
        </w:tc>
      </w:tr>
      <w:tr w:rsidR="004239A0" w14:paraId="683C4B63" w14:textId="77777777" w:rsidTr="00ED0384">
        <w:trPr>
          <w:jc w:val="center"/>
        </w:trPr>
        <w:tc>
          <w:tcPr>
            <w:tcW w:w="5000" w:type="pct"/>
            <w:gridSpan w:val="8"/>
          </w:tcPr>
          <w:p w14:paraId="685D267C" w14:textId="77777777" w:rsidR="004239A0" w:rsidRDefault="004239A0" w:rsidP="004239A0">
            <w:pPr>
              <w:pStyle w:val="TAN"/>
              <w:rPr>
                <w:lang w:eastAsia="ja-JP"/>
              </w:rPr>
            </w:pPr>
            <w:r>
              <w:rPr>
                <w:lang w:eastAsia="ja-JP"/>
              </w:rPr>
              <w:t>NOTE 1:</w:t>
            </w:r>
            <w:r>
              <w:rPr>
                <w:lang w:eastAsia="ja-JP"/>
              </w:rPr>
              <w:tab/>
              <w:t>Void</w:t>
            </w:r>
          </w:p>
          <w:p w14:paraId="589A5157"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332F5ED5"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3B55DE42" w14:textId="77777777" w:rsidR="004239A0" w:rsidRDefault="004239A0" w:rsidP="004239A0">
            <w:pPr>
              <w:pStyle w:val="TAN"/>
              <w:rPr>
                <w:lang w:eastAsia="ja-JP"/>
              </w:rPr>
            </w:pPr>
            <w:r>
              <w:rPr>
                <w:lang w:eastAsia="ja-JP"/>
              </w:rPr>
              <w:t>NOTE 4:</w:t>
            </w:r>
            <w:r>
              <w:tab/>
              <w:t>For Band 3, the test configuration is only applicable if UTRA is declared to be supported in Band 3.</w:t>
            </w:r>
          </w:p>
        </w:tc>
      </w:tr>
    </w:tbl>
    <w:p w14:paraId="6C2504C1" w14:textId="77777777" w:rsidR="004239A0" w:rsidRDefault="004239A0" w:rsidP="004239A0"/>
    <w:p w14:paraId="7C111D12" w14:textId="77777777" w:rsidR="00DC0757" w:rsidRPr="00DC0757" w:rsidRDefault="00DC0757" w:rsidP="00DC0757">
      <w:pPr>
        <w:pStyle w:val="TH"/>
      </w:pPr>
      <w:r w:rsidRPr="00DC0757">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9"/>
        <w:gridCol w:w="753"/>
        <w:gridCol w:w="755"/>
        <w:gridCol w:w="753"/>
        <w:gridCol w:w="753"/>
        <w:gridCol w:w="755"/>
        <w:gridCol w:w="1657"/>
        <w:gridCol w:w="1628"/>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310042D6" w14:textId="77777777" w:rsidR="004239A0" w:rsidRDefault="004239A0" w:rsidP="004239A0">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4239A0" w14:paraId="0D3CD8D1" w14:textId="77777777" w:rsidTr="00ED0384">
        <w:trPr>
          <w:tblHeader/>
          <w:jc w:val="center"/>
        </w:trPr>
        <w:tc>
          <w:tcPr>
            <w:tcW w:w="584" w:type="pct"/>
          </w:tcPr>
          <w:p w14:paraId="7210DF49" w14:textId="77777777" w:rsidR="004239A0" w:rsidRDefault="004239A0" w:rsidP="004239A0">
            <w:pPr>
              <w:pStyle w:val="TAH"/>
            </w:pPr>
            <w:r>
              <w:t>Capability Set</w:t>
            </w:r>
          </w:p>
        </w:tc>
        <w:tc>
          <w:tcPr>
            <w:tcW w:w="1297" w:type="pct"/>
            <w:gridSpan w:val="3"/>
          </w:tcPr>
          <w:p w14:paraId="0C52E1AB" w14:textId="77777777" w:rsidR="004239A0" w:rsidRDefault="004239A0" w:rsidP="004239A0">
            <w:pPr>
              <w:pStyle w:val="TAH"/>
              <w:rPr>
                <w:lang w:val="sv-FI"/>
              </w:rPr>
            </w:pPr>
            <w:r>
              <w:rPr>
                <w:lang w:val="sv-FI"/>
              </w:rPr>
              <w:t>UTRA + E-UTRA +</w:t>
            </w:r>
          </w:p>
          <w:p w14:paraId="62A81132" w14:textId="77777777" w:rsidR="004239A0" w:rsidRDefault="004239A0" w:rsidP="004239A0">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64A88E38" w14:textId="77777777" w:rsidR="004239A0" w:rsidRDefault="004239A0" w:rsidP="004239A0">
            <w:pPr>
              <w:pStyle w:val="TAH"/>
              <w:rPr>
                <w:lang w:val="sv-FI"/>
              </w:rPr>
            </w:pPr>
            <w:r>
              <w:rPr>
                <w:lang w:val="sv-FI"/>
              </w:rPr>
              <w:t>GSM + UTRA + E-UTRA + NB-IoT standalone</w:t>
            </w:r>
            <w:r>
              <w:rPr>
                <w:lang w:val="sv-FI"/>
              </w:rPr>
              <w:br/>
              <w:t>(CS 15)</w:t>
            </w:r>
          </w:p>
        </w:tc>
        <w:tc>
          <w:tcPr>
            <w:tcW w:w="1248" w:type="pct"/>
            <w:gridSpan w:val="2"/>
          </w:tcPr>
          <w:p w14:paraId="3164D921" w14:textId="77777777" w:rsidR="004239A0" w:rsidRDefault="004239A0" w:rsidP="004239A0">
            <w:pPr>
              <w:pStyle w:val="TAH"/>
              <w:rPr>
                <w:lang w:val="sv-FI"/>
              </w:rPr>
            </w:pPr>
            <w:r>
              <w:rPr>
                <w:lang w:val="sv-FI"/>
              </w:rPr>
              <w:t xml:space="preserve">NR + E-UTRA </w:t>
            </w:r>
          </w:p>
          <w:p w14:paraId="04EA9837" w14:textId="77777777" w:rsidR="004239A0" w:rsidRDefault="004239A0" w:rsidP="004239A0">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36DE2590"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353C5E8" w14:textId="77777777" w:rsidR="004239A0" w:rsidRDefault="004239A0" w:rsidP="004239A0">
            <w:pPr>
              <w:pStyle w:val="TAH"/>
            </w:pPr>
            <w:r>
              <w:rPr>
                <w:lang w:val="en-US" w:eastAsia="ja-JP"/>
              </w:rPr>
              <w:t>(CS 16)</w:t>
            </w:r>
          </w:p>
        </w:tc>
        <w:tc>
          <w:tcPr>
            <w:tcW w:w="1249" w:type="pct"/>
            <w:gridSpan w:val="2"/>
          </w:tcPr>
          <w:p w14:paraId="3FDBF86C" w14:textId="77777777" w:rsidR="004239A0" w:rsidRDefault="004239A0" w:rsidP="004239A0">
            <w:pPr>
              <w:pStyle w:val="TAH"/>
              <w:rPr>
                <w:lang w:val="sv-SE"/>
              </w:rPr>
            </w:pPr>
            <w:r>
              <w:rPr>
                <w:lang w:val="sv-SE"/>
              </w:rPr>
              <w:t>NR + NB-IoT standalone + E-UTRA</w:t>
            </w:r>
          </w:p>
          <w:p w14:paraId="74D62857" w14:textId="77777777" w:rsidR="004239A0" w:rsidRDefault="004239A0" w:rsidP="004239A0">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56D69208"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0AD23A3" w14:textId="77777777" w:rsidR="004239A0" w:rsidRDefault="004239A0" w:rsidP="004239A0">
            <w:pPr>
              <w:pStyle w:val="TAH"/>
            </w:pPr>
            <w:r>
              <w:rPr>
                <w:lang w:val="en-US" w:eastAsia="ja-JP"/>
              </w:rPr>
              <w:t>(CS 17)</w:t>
            </w:r>
          </w:p>
        </w:tc>
      </w:tr>
      <w:tr w:rsidR="004239A0" w14:paraId="6BBF5D1B" w14:textId="77777777" w:rsidTr="00ED0384">
        <w:trPr>
          <w:tblHeader/>
          <w:jc w:val="center"/>
        </w:trPr>
        <w:tc>
          <w:tcPr>
            <w:tcW w:w="584" w:type="pct"/>
          </w:tcPr>
          <w:p w14:paraId="72569108" w14:textId="77777777" w:rsidR="004239A0" w:rsidRDefault="004239A0" w:rsidP="004239A0">
            <w:pPr>
              <w:pStyle w:val="TAH"/>
              <w:rPr>
                <w:i/>
              </w:rPr>
            </w:pPr>
            <w:r>
              <w:t>BS test case</w:t>
            </w:r>
          </w:p>
        </w:tc>
        <w:tc>
          <w:tcPr>
            <w:tcW w:w="404" w:type="pct"/>
            <w:vAlign w:val="center"/>
          </w:tcPr>
          <w:p w14:paraId="7E06D3B4" w14:textId="77777777" w:rsidR="004239A0" w:rsidRDefault="004239A0" w:rsidP="004239A0">
            <w:pPr>
              <w:pStyle w:val="TAH"/>
            </w:pPr>
            <w:r>
              <w:t>BC1</w:t>
            </w:r>
          </w:p>
        </w:tc>
        <w:tc>
          <w:tcPr>
            <w:tcW w:w="431" w:type="pct"/>
            <w:vAlign w:val="center"/>
          </w:tcPr>
          <w:p w14:paraId="66F4A948" w14:textId="77777777" w:rsidR="004239A0" w:rsidRDefault="004239A0" w:rsidP="004239A0">
            <w:pPr>
              <w:pStyle w:val="TAH"/>
            </w:pPr>
            <w:r>
              <w:t>BC2</w:t>
            </w:r>
          </w:p>
        </w:tc>
        <w:tc>
          <w:tcPr>
            <w:tcW w:w="461" w:type="pct"/>
            <w:vAlign w:val="center"/>
          </w:tcPr>
          <w:p w14:paraId="530F29F6" w14:textId="77777777" w:rsidR="004239A0" w:rsidRDefault="004239A0" w:rsidP="004239A0">
            <w:pPr>
              <w:pStyle w:val="TAH"/>
            </w:pPr>
            <w:r>
              <w:rPr>
                <w:rFonts w:hint="eastAsia"/>
                <w:lang w:val="en-US" w:eastAsia="zh-CN"/>
              </w:rPr>
              <w:t>BC3</w:t>
            </w:r>
          </w:p>
        </w:tc>
        <w:tc>
          <w:tcPr>
            <w:tcW w:w="619" w:type="pct"/>
            <w:vAlign w:val="center"/>
          </w:tcPr>
          <w:p w14:paraId="07C9B769" w14:textId="77777777" w:rsidR="004239A0" w:rsidRDefault="004239A0" w:rsidP="004239A0">
            <w:pPr>
              <w:pStyle w:val="TAH"/>
            </w:pPr>
            <w:r>
              <w:t>BC2</w:t>
            </w:r>
          </w:p>
        </w:tc>
        <w:tc>
          <w:tcPr>
            <w:tcW w:w="624" w:type="pct"/>
          </w:tcPr>
          <w:p w14:paraId="608DDFFB" w14:textId="77777777" w:rsidR="004239A0" w:rsidRDefault="004239A0" w:rsidP="004239A0">
            <w:pPr>
              <w:pStyle w:val="TAH"/>
            </w:pPr>
            <w:r>
              <w:rPr>
                <w:lang w:eastAsia="ja-JP"/>
              </w:rPr>
              <w:t>BC1 and BC2</w:t>
            </w:r>
          </w:p>
        </w:tc>
        <w:tc>
          <w:tcPr>
            <w:tcW w:w="624" w:type="pct"/>
          </w:tcPr>
          <w:p w14:paraId="3DD679CC" w14:textId="77777777" w:rsidR="004239A0" w:rsidRDefault="004239A0" w:rsidP="004239A0">
            <w:pPr>
              <w:pStyle w:val="TAH"/>
            </w:pPr>
            <w:r>
              <w:rPr>
                <w:lang w:eastAsia="ja-JP"/>
              </w:rPr>
              <w:t>BC3</w:t>
            </w:r>
          </w:p>
        </w:tc>
        <w:tc>
          <w:tcPr>
            <w:tcW w:w="624" w:type="pct"/>
            <w:vAlign w:val="center"/>
          </w:tcPr>
          <w:p w14:paraId="680B6A3D" w14:textId="77777777" w:rsidR="004239A0" w:rsidRDefault="004239A0" w:rsidP="004239A0">
            <w:pPr>
              <w:pStyle w:val="TAH"/>
            </w:pPr>
            <w:r>
              <w:rPr>
                <w:lang w:eastAsia="ja-JP"/>
              </w:rPr>
              <w:t>BC1 and BC2</w:t>
            </w:r>
          </w:p>
        </w:tc>
        <w:tc>
          <w:tcPr>
            <w:tcW w:w="625" w:type="pct"/>
            <w:vAlign w:val="center"/>
          </w:tcPr>
          <w:p w14:paraId="18F78BEA" w14:textId="77777777" w:rsidR="004239A0" w:rsidRDefault="004239A0" w:rsidP="004239A0">
            <w:pPr>
              <w:pStyle w:val="TAH"/>
            </w:pPr>
            <w:r>
              <w:rPr>
                <w:lang w:eastAsia="ja-JP"/>
              </w:rPr>
              <w:t>BC3</w:t>
            </w:r>
          </w:p>
        </w:tc>
      </w:tr>
      <w:tr w:rsidR="004239A0" w:rsidRPr="0035777F" w14:paraId="74B6F62C" w14:textId="77777777" w:rsidTr="00ED0384">
        <w:trPr>
          <w:jc w:val="center"/>
        </w:trPr>
        <w:tc>
          <w:tcPr>
            <w:tcW w:w="584" w:type="pct"/>
          </w:tcPr>
          <w:p w14:paraId="2763D17E" w14:textId="77777777" w:rsidR="004239A0" w:rsidRDefault="004239A0" w:rsidP="004239A0">
            <w:pPr>
              <w:pStyle w:val="TAL"/>
              <w:rPr>
                <w:rFonts w:cs="Arial"/>
                <w:b/>
              </w:rPr>
            </w:pPr>
            <w:r>
              <w:t>Emission tests</w:t>
            </w:r>
          </w:p>
        </w:tc>
        <w:tc>
          <w:tcPr>
            <w:tcW w:w="404" w:type="pct"/>
          </w:tcPr>
          <w:p w14:paraId="3B688BD7" w14:textId="77777777" w:rsidR="004239A0" w:rsidRDefault="004239A0" w:rsidP="004239A0">
            <w:pPr>
              <w:pStyle w:val="TAL"/>
            </w:pPr>
            <w:r>
              <w:t>TC14</w:t>
            </w:r>
          </w:p>
        </w:tc>
        <w:tc>
          <w:tcPr>
            <w:tcW w:w="431" w:type="pct"/>
          </w:tcPr>
          <w:p w14:paraId="34C9925E" w14:textId="77777777" w:rsidR="004239A0" w:rsidRDefault="004239A0" w:rsidP="004239A0">
            <w:pPr>
              <w:pStyle w:val="TAL"/>
            </w:pPr>
            <w:r>
              <w:t>TC14</w:t>
            </w:r>
          </w:p>
        </w:tc>
        <w:tc>
          <w:tcPr>
            <w:tcW w:w="461" w:type="pct"/>
          </w:tcPr>
          <w:p w14:paraId="34010321" w14:textId="77777777" w:rsidR="004239A0" w:rsidRDefault="004239A0" w:rsidP="004239A0">
            <w:pPr>
              <w:pStyle w:val="TAL"/>
            </w:pPr>
            <w:r>
              <w:t>TC14</w:t>
            </w:r>
          </w:p>
        </w:tc>
        <w:tc>
          <w:tcPr>
            <w:tcW w:w="619" w:type="pct"/>
          </w:tcPr>
          <w:p w14:paraId="25E1E0CE" w14:textId="77777777" w:rsidR="004239A0" w:rsidRPr="0035777F" w:rsidRDefault="004239A0" w:rsidP="004239A0">
            <w:pPr>
              <w:pStyle w:val="TAL"/>
              <w:rPr>
                <w:rFonts w:eastAsia="SimSun"/>
                <w:lang w:val="fr-FR" w:eastAsia="zh-CN"/>
                <w:rPrChange w:id="277" w:author="MCC" w:date="2025-12-11T19:26:00Z" w16du:dateUtc="2025-12-11T18:26:00Z">
                  <w:rPr>
                    <w:rFonts w:eastAsia="SimSun"/>
                    <w:lang w:val="en-US" w:eastAsia="zh-CN"/>
                  </w:rPr>
                </w:rPrChange>
              </w:rPr>
            </w:pPr>
            <w:r w:rsidRPr="0035777F">
              <w:rPr>
                <w:lang w:val="fr-FR"/>
                <w:rPrChange w:id="278" w:author="MCC" w:date="2025-12-11T19:26:00Z" w16du:dateUtc="2025-12-11T18:26:00Z">
                  <w:rPr/>
                </w:rPrChange>
              </w:rPr>
              <w:t>TC13</w:t>
            </w:r>
            <w:r w:rsidRPr="0035777F">
              <w:rPr>
                <w:rFonts w:eastAsia="SimSun" w:hint="eastAsia"/>
                <w:lang w:val="fr-FR" w:eastAsia="zh-CN"/>
                <w:rPrChange w:id="279" w:author="MCC" w:date="2025-12-11T19:26:00Z" w16du:dateUtc="2025-12-11T18:26:00Z">
                  <w:rPr>
                    <w:rFonts w:eastAsia="SimSun" w:hint="eastAsia"/>
                    <w:lang w:val="en-US" w:eastAsia="zh-CN"/>
                  </w:rPr>
                </w:rPrChange>
              </w:rPr>
              <w:t>, (TC12</w:t>
            </w:r>
            <w:r w:rsidRPr="0035777F">
              <w:rPr>
                <w:rFonts w:eastAsia="SimSun" w:hint="eastAsia"/>
                <w:lang w:val="fr-FR" w:eastAsia="zh-CN"/>
                <w:rPrChange w:id="280" w:author="MCC" w:date="2025-12-11T19:26:00Z" w16du:dateUtc="2025-12-11T18:26:00Z">
                  <w:rPr>
                    <w:rFonts w:eastAsia="SimSun" w:hint="eastAsia"/>
                    <w:lang w:val="en-US" w:eastAsia="zh-CN"/>
                  </w:rPr>
                </w:rPrChange>
              </w:rPr>
              <w:t>，</w:t>
            </w:r>
            <w:r w:rsidRPr="0035777F">
              <w:rPr>
                <w:rFonts w:eastAsia="SimSun" w:hint="eastAsia"/>
                <w:lang w:val="fr-FR" w:eastAsia="zh-CN"/>
                <w:rPrChange w:id="281" w:author="MCC" w:date="2025-12-11T19:26:00Z" w16du:dateUtc="2025-12-11T18:26:00Z">
                  <w:rPr>
                    <w:rFonts w:eastAsia="SimSun" w:hint="eastAsia"/>
                    <w:lang w:val="en-US" w:eastAsia="zh-CN"/>
                  </w:rPr>
                </w:rPrChange>
              </w:rPr>
              <w:t>TC13) (NOTE4)</w:t>
            </w:r>
          </w:p>
        </w:tc>
        <w:tc>
          <w:tcPr>
            <w:tcW w:w="624" w:type="pct"/>
          </w:tcPr>
          <w:p w14:paraId="657A142D" w14:textId="77777777" w:rsidR="004239A0" w:rsidRPr="0035777F" w:rsidRDefault="004239A0" w:rsidP="004239A0">
            <w:pPr>
              <w:pStyle w:val="TAL"/>
              <w:rPr>
                <w:lang w:val="fr-FR"/>
                <w:rPrChange w:id="282" w:author="MCC" w:date="2025-12-11T19:26:00Z" w16du:dateUtc="2025-12-11T18:26:00Z">
                  <w:rPr/>
                </w:rPrChange>
              </w:rPr>
            </w:pPr>
            <w:r w:rsidRPr="0035777F">
              <w:rPr>
                <w:lang w:val="fr-FR"/>
                <w:rPrChange w:id="283" w:author="MCC" w:date="2025-12-11T19:26:00Z" w16du:dateUtc="2025-12-11T18:26:00Z">
                  <w:rPr/>
                </w:rPrChange>
              </w:rPr>
              <w:t>C, NI, NG: TC21</w:t>
            </w:r>
          </w:p>
          <w:p w14:paraId="1764FE48" w14:textId="77777777" w:rsidR="004239A0" w:rsidRPr="0035777F" w:rsidRDefault="004239A0" w:rsidP="004239A0">
            <w:pPr>
              <w:pStyle w:val="TAL"/>
              <w:rPr>
                <w:lang w:val="fr-FR"/>
                <w:rPrChange w:id="284" w:author="MCC" w:date="2025-12-11T19:26:00Z" w16du:dateUtc="2025-12-11T18:26:00Z">
                  <w:rPr>
                    <w:lang w:val="en-US"/>
                  </w:rPr>
                </w:rPrChange>
              </w:rPr>
            </w:pPr>
          </w:p>
          <w:p w14:paraId="187BD445" w14:textId="77777777" w:rsidR="004239A0" w:rsidRPr="0035777F" w:rsidRDefault="004239A0" w:rsidP="004239A0">
            <w:pPr>
              <w:pStyle w:val="TAL"/>
              <w:rPr>
                <w:lang w:val="fr-FR"/>
                <w:rPrChange w:id="285" w:author="MCC" w:date="2025-12-11T19:26:00Z" w16du:dateUtc="2025-12-11T18:26:00Z">
                  <w:rPr>
                    <w:lang w:val="en-US"/>
                  </w:rPr>
                </w:rPrChange>
              </w:rPr>
            </w:pPr>
            <w:r w:rsidRPr="0035777F">
              <w:rPr>
                <w:lang w:val="fr-FR"/>
                <w:rPrChange w:id="286" w:author="MCC" w:date="2025-12-11T19:26:00Z" w16du:dateUtc="2025-12-11T18:26:00Z">
                  <w:rPr>
                    <w:lang w:val="en-US"/>
                  </w:rPr>
                </w:rPrChange>
              </w:rPr>
              <w:t>CNC, NCNI, NCNG: NTC21</w:t>
            </w:r>
          </w:p>
          <w:p w14:paraId="618B12D0" w14:textId="77777777" w:rsidR="004239A0" w:rsidRPr="0035777F" w:rsidRDefault="004239A0" w:rsidP="004239A0">
            <w:pPr>
              <w:pStyle w:val="TAL"/>
              <w:rPr>
                <w:lang w:val="fr-FR"/>
                <w:rPrChange w:id="287" w:author="MCC" w:date="2025-12-11T19:26:00Z" w16du:dateUtc="2025-12-11T18:26:00Z">
                  <w:rPr>
                    <w:lang w:val="en-US"/>
                  </w:rPr>
                </w:rPrChange>
              </w:rPr>
            </w:pPr>
          </w:p>
          <w:p w14:paraId="2F5D94CC" w14:textId="77777777" w:rsidR="004239A0" w:rsidRPr="0035777F" w:rsidRDefault="004239A0" w:rsidP="004239A0">
            <w:pPr>
              <w:pStyle w:val="TAL"/>
              <w:rPr>
                <w:lang w:val="fr-FR"/>
                <w:rPrChange w:id="288" w:author="MCC" w:date="2025-12-11T19:26:00Z" w16du:dateUtc="2025-12-11T18:26:00Z">
                  <w:rPr>
                    <w:lang w:val="en-US"/>
                  </w:rPr>
                </w:rPrChange>
              </w:rPr>
            </w:pPr>
            <w:r w:rsidRPr="0035777F">
              <w:rPr>
                <w:lang w:val="fr-FR"/>
                <w:rPrChange w:id="289" w:author="MCC" w:date="2025-12-11T19:26:00Z" w16du:dateUtc="2025-12-11T18:26:00Z">
                  <w:rPr>
                    <w:lang w:val="en-US"/>
                  </w:rPr>
                </w:rPrChange>
              </w:rPr>
              <w:t>C/NC, C/NCNI, C/NCNG: NTC21, TC21</w:t>
            </w:r>
          </w:p>
          <w:p w14:paraId="34222AC8" w14:textId="77777777" w:rsidR="004239A0" w:rsidRPr="0035777F" w:rsidRDefault="004239A0" w:rsidP="004239A0">
            <w:pPr>
              <w:pStyle w:val="TAL"/>
              <w:rPr>
                <w:lang w:val="fr-FR"/>
                <w:rPrChange w:id="290" w:author="MCC" w:date="2025-12-11T19:26:00Z" w16du:dateUtc="2025-12-11T18:26:00Z">
                  <w:rPr/>
                </w:rPrChange>
              </w:rPr>
            </w:pPr>
          </w:p>
        </w:tc>
        <w:tc>
          <w:tcPr>
            <w:tcW w:w="624" w:type="pct"/>
          </w:tcPr>
          <w:p w14:paraId="1DCFF7E0" w14:textId="77777777" w:rsidR="004239A0" w:rsidRPr="0035777F" w:rsidRDefault="004239A0" w:rsidP="004239A0">
            <w:pPr>
              <w:pStyle w:val="TAL"/>
              <w:rPr>
                <w:lang w:val="fr-FR"/>
                <w:rPrChange w:id="291" w:author="MCC" w:date="2025-12-11T19:26:00Z" w16du:dateUtc="2025-12-11T18:26:00Z">
                  <w:rPr/>
                </w:rPrChange>
              </w:rPr>
            </w:pPr>
            <w:r w:rsidRPr="0035777F">
              <w:rPr>
                <w:lang w:val="fr-FR"/>
                <w:rPrChange w:id="292" w:author="MCC" w:date="2025-12-11T19:26:00Z" w16du:dateUtc="2025-12-11T18:26:00Z">
                  <w:rPr/>
                </w:rPrChange>
              </w:rPr>
              <w:t>C, NI, NG: TC21</w:t>
            </w:r>
          </w:p>
          <w:p w14:paraId="4E650F36" w14:textId="77777777" w:rsidR="004239A0" w:rsidRPr="0035777F" w:rsidRDefault="004239A0" w:rsidP="004239A0">
            <w:pPr>
              <w:pStyle w:val="TAL"/>
              <w:rPr>
                <w:lang w:val="fr-FR"/>
                <w:rPrChange w:id="293" w:author="MCC" w:date="2025-12-11T19:26:00Z" w16du:dateUtc="2025-12-11T18:26:00Z">
                  <w:rPr>
                    <w:lang w:val="en-US"/>
                  </w:rPr>
                </w:rPrChange>
              </w:rPr>
            </w:pPr>
          </w:p>
          <w:p w14:paraId="1605655C" w14:textId="77777777" w:rsidR="004239A0" w:rsidRPr="0035777F" w:rsidRDefault="004239A0" w:rsidP="004239A0">
            <w:pPr>
              <w:pStyle w:val="TAL"/>
              <w:rPr>
                <w:lang w:val="fr-FR"/>
                <w:rPrChange w:id="294" w:author="MCC" w:date="2025-12-11T19:26:00Z" w16du:dateUtc="2025-12-11T18:26:00Z">
                  <w:rPr>
                    <w:lang w:val="en-US"/>
                  </w:rPr>
                </w:rPrChange>
              </w:rPr>
            </w:pPr>
            <w:r w:rsidRPr="0035777F">
              <w:rPr>
                <w:lang w:val="fr-FR"/>
                <w:rPrChange w:id="295" w:author="MCC" w:date="2025-12-11T19:26:00Z" w16du:dateUtc="2025-12-11T18:26:00Z">
                  <w:rPr>
                    <w:lang w:val="en-US"/>
                  </w:rPr>
                </w:rPrChange>
              </w:rPr>
              <w:t>CNC, NCNI, NCNG: NTC21</w:t>
            </w:r>
          </w:p>
          <w:p w14:paraId="680E2C9F" w14:textId="77777777" w:rsidR="004239A0" w:rsidRPr="0035777F" w:rsidRDefault="004239A0" w:rsidP="004239A0">
            <w:pPr>
              <w:pStyle w:val="TAL"/>
              <w:rPr>
                <w:lang w:val="fr-FR"/>
                <w:rPrChange w:id="296" w:author="MCC" w:date="2025-12-11T19:26:00Z" w16du:dateUtc="2025-12-11T18:26:00Z">
                  <w:rPr>
                    <w:lang w:val="en-US"/>
                  </w:rPr>
                </w:rPrChange>
              </w:rPr>
            </w:pPr>
          </w:p>
          <w:p w14:paraId="02D2C46E" w14:textId="77777777" w:rsidR="004239A0" w:rsidRPr="0035777F" w:rsidRDefault="004239A0" w:rsidP="004239A0">
            <w:pPr>
              <w:pStyle w:val="TAL"/>
              <w:rPr>
                <w:lang w:val="fr-FR"/>
                <w:rPrChange w:id="297" w:author="MCC" w:date="2025-12-11T19:26:00Z" w16du:dateUtc="2025-12-11T18:26:00Z">
                  <w:rPr>
                    <w:lang w:val="en-US"/>
                  </w:rPr>
                </w:rPrChange>
              </w:rPr>
            </w:pPr>
            <w:r w:rsidRPr="0035777F">
              <w:rPr>
                <w:lang w:val="fr-FR"/>
                <w:rPrChange w:id="298" w:author="MCC" w:date="2025-12-11T19:26:00Z" w16du:dateUtc="2025-12-11T18:26:00Z">
                  <w:rPr>
                    <w:lang w:val="en-US"/>
                  </w:rPr>
                </w:rPrChange>
              </w:rPr>
              <w:t>C/NC, C/NCNI, C/NCNG: NTC21, TC21</w:t>
            </w:r>
          </w:p>
          <w:p w14:paraId="6AC65C51" w14:textId="77777777" w:rsidR="004239A0" w:rsidRPr="0035777F" w:rsidRDefault="004239A0" w:rsidP="004239A0">
            <w:pPr>
              <w:pStyle w:val="TAL"/>
              <w:rPr>
                <w:lang w:val="fr-FR"/>
                <w:rPrChange w:id="299" w:author="MCC" w:date="2025-12-11T19:26:00Z" w16du:dateUtc="2025-12-11T18:26:00Z">
                  <w:rPr/>
                </w:rPrChange>
              </w:rPr>
            </w:pPr>
          </w:p>
        </w:tc>
        <w:tc>
          <w:tcPr>
            <w:tcW w:w="624" w:type="pct"/>
          </w:tcPr>
          <w:p w14:paraId="56D07DA6" w14:textId="77777777" w:rsidR="004239A0" w:rsidRDefault="004239A0" w:rsidP="004239A0">
            <w:pPr>
              <w:pStyle w:val="TAL"/>
              <w:rPr>
                <w:lang w:val="sv-SE"/>
              </w:rPr>
            </w:pPr>
            <w:r>
              <w:rPr>
                <w:lang w:val="sv-SE"/>
              </w:rPr>
              <w:t>C: TC22</w:t>
            </w:r>
          </w:p>
          <w:p w14:paraId="17711B34" w14:textId="77777777" w:rsidR="004239A0" w:rsidRDefault="004239A0" w:rsidP="004239A0">
            <w:pPr>
              <w:pStyle w:val="TAL"/>
              <w:rPr>
                <w:lang w:val="sv-SE"/>
              </w:rPr>
            </w:pPr>
            <w:r>
              <w:rPr>
                <w:lang w:val="sv-SE"/>
              </w:rPr>
              <w:t>NI: TC22</w:t>
            </w:r>
          </w:p>
          <w:p w14:paraId="692D61D2" w14:textId="77777777" w:rsidR="004239A0" w:rsidRDefault="004239A0" w:rsidP="004239A0">
            <w:pPr>
              <w:pStyle w:val="TAL"/>
              <w:rPr>
                <w:lang w:val="sv-FI"/>
              </w:rPr>
            </w:pPr>
            <w:r>
              <w:rPr>
                <w:lang w:val="sv-SE"/>
              </w:rPr>
              <w:t>NG: TC22</w:t>
            </w:r>
          </w:p>
        </w:tc>
        <w:tc>
          <w:tcPr>
            <w:tcW w:w="625" w:type="pct"/>
          </w:tcPr>
          <w:p w14:paraId="0D0E9D85" w14:textId="77777777" w:rsidR="004239A0" w:rsidRDefault="004239A0" w:rsidP="004239A0">
            <w:pPr>
              <w:pStyle w:val="TAL"/>
              <w:rPr>
                <w:lang w:val="sv-SE"/>
              </w:rPr>
            </w:pPr>
            <w:r>
              <w:rPr>
                <w:lang w:val="sv-SE"/>
              </w:rPr>
              <w:t>C: TC22</w:t>
            </w:r>
          </w:p>
          <w:p w14:paraId="04BD9DD5" w14:textId="77777777" w:rsidR="004239A0" w:rsidRDefault="004239A0" w:rsidP="004239A0">
            <w:pPr>
              <w:pStyle w:val="TAL"/>
              <w:rPr>
                <w:lang w:val="sv-SE"/>
              </w:rPr>
            </w:pPr>
            <w:r>
              <w:rPr>
                <w:lang w:val="sv-SE"/>
              </w:rPr>
              <w:t>NI: TC22</w:t>
            </w:r>
          </w:p>
          <w:p w14:paraId="795CB5CA" w14:textId="77777777" w:rsidR="004239A0" w:rsidRDefault="004239A0" w:rsidP="004239A0">
            <w:pPr>
              <w:pStyle w:val="TAL"/>
              <w:rPr>
                <w:lang w:val="sv-FI"/>
              </w:rPr>
            </w:pPr>
            <w:r>
              <w:rPr>
                <w:lang w:val="sv-SE"/>
              </w:rPr>
              <w:t>NG: TC22</w:t>
            </w:r>
          </w:p>
        </w:tc>
      </w:tr>
      <w:tr w:rsidR="004239A0" w:rsidRPr="0035777F" w14:paraId="0A597787" w14:textId="77777777" w:rsidTr="00ED0384">
        <w:trPr>
          <w:jc w:val="center"/>
        </w:trPr>
        <w:tc>
          <w:tcPr>
            <w:tcW w:w="584" w:type="pct"/>
          </w:tcPr>
          <w:p w14:paraId="2A0EF67D" w14:textId="77777777" w:rsidR="004239A0" w:rsidRDefault="004239A0" w:rsidP="004239A0">
            <w:pPr>
              <w:pStyle w:val="TAL"/>
              <w:rPr>
                <w:rFonts w:cs="Arial"/>
              </w:rPr>
            </w:pPr>
            <w:r>
              <w:t>Immunity tests</w:t>
            </w:r>
          </w:p>
        </w:tc>
        <w:tc>
          <w:tcPr>
            <w:tcW w:w="404" w:type="pct"/>
          </w:tcPr>
          <w:p w14:paraId="1B12E0AB" w14:textId="77777777" w:rsidR="004239A0" w:rsidRDefault="004239A0" w:rsidP="004239A0">
            <w:pPr>
              <w:pStyle w:val="TAL"/>
            </w:pPr>
            <w:r>
              <w:t>TC14</w:t>
            </w:r>
          </w:p>
        </w:tc>
        <w:tc>
          <w:tcPr>
            <w:tcW w:w="431" w:type="pct"/>
          </w:tcPr>
          <w:p w14:paraId="3E41CFFF" w14:textId="77777777" w:rsidR="004239A0" w:rsidRDefault="004239A0" w:rsidP="004239A0">
            <w:pPr>
              <w:pStyle w:val="TAL"/>
            </w:pPr>
            <w:r>
              <w:t>TC14</w:t>
            </w:r>
          </w:p>
        </w:tc>
        <w:tc>
          <w:tcPr>
            <w:tcW w:w="461" w:type="pct"/>
          </w:tcPr>
          <w:p w14:paraId="7DD5353C" w14:textId="77777777" w:rsidR="004239A0" w:rsidRDefault="004239A0" w:rsidP="004239A0">
            <w:pPr>
              <w:pStyle w:val="TAL"/>
            </w:pPr>
            <w:r>
              <w:t>TC14</w:t>
            </w:r>
          </w:p>
        </w:tc>
        <w:tc>
          <w:tcPr>
            <w:tcW w:w="619" w:type="pct"/>
          </w:tcPr>
          <w:p w14:paraId="77684990" w14:textId="77777777" w:rsidR="004239A0" w:rsidRDefault="004239A0" w:rsidP="004239A0">
            <w:pPr>
              <w:pStyle w:val="TAL"/>
            </w:pPr>
            <w:r>
              <w:t>TC13</w:t>
            </w:r>
          </w:p>
        </w:tc>
        <w:tc>
          <w:tcPr>
            <w:tcW w:w="624" w:type="pct"/>
          </w:tcPr>
          <w:p w14:paraId="76DB026F" w14:textId="77777777" w:rsidR="004239A0" w:rsidRDefault="004239A0" w:rsidP="004239A0">
            <w:pPr>
              <w:pStyle w:val="TAL"/>
            </w:pPr>
            <w:r>
              <w:t>C, NI, NG: TC21</w:t>
            </w:r>
          </w:p>
          <w:p w14:paraId="4AF95688" w14:textId="77777777" w:rsidR="004239A0" w:rsidRDefault="004239A0" w:rsidP="004239A0">
            <w:pPr>
              <w:pStyle w:val="TAL"/>
              <w:rPr>
                <w:lang w:val="en-US"/>
              </w:rPr>
            </w:pPr>
          </w:p>
          <w:p w14:paraId="5A798322" w14:textId="77777777" w:rsidR="004239A0" w:rsidRDefault="004239A0" w:rsidP="004239A0">
            <w:pPr>
              <w:pStyle w:val="TAL"/>
              <w:rPr>
                <w:lang w:val="en-US"/>
              </w:rPr>
            </w:pPr>
            <w:r>
              <w:rPr>
                <w:lang w:val="en-US"/>
              </w:rPr>
              <w:t>CNC, NCNI, NCNG: NTC21</w:t>
            </w:r>
          </w:p>
          <w:p w14:paraId="02A8A67E" w14:textId="77777777" w:rsidR="004239A0" w:rsidRDefault="004239A0" w:rsidP="004239A0">
            <w:pPr>
              <w:pStyle w:val="TAL"/>
              <w:rPr>
                <w:lang w:val="en-US"/>
              </w:rPr>
            </w:pPr>
          </w:p>
          <w:p w14:paraId="1B07DBE9" w14:textId="77777777" w:rsidR="004239A0" w:rsidRDefault="004239A0" w:rsidP="004239A0">
            <w:pPr>
              <w:pStyle w:val="TAL"/>
            </w:pPr>
            <w:r>
              <w:rPr>
                <w:lang w:val="en-US"/>
              </w:rPr>
              <w:t>C/NC, C/NCNI, C/NCNG: NTC21, TC21</w:t>
            </w:r>
          </w:p>
        </w:tc>
        <w:tc>
          <w:tcPr>
            <w:tcW w:w="624" w:type="pct"/>
          </w:tcPr>
          <w:p w14:paraId="178C2C9A" w14:textId="77777777" w:rsidR="004239A0" w:rsidRDefault="004239A0" w:rsidP="004239A0">
            <w:pPr>
              <w:pStyle w:val="TAL"/>
            </w:pPr>
            <w:r>
              <w:t>C, NI, NG: TC21</w:t>
            </w:r>
          </w:p>
          <w:p w14:paraId="7797C7D7" w14:textId="77777777" w:rsidR="004239A0" w:rsidRDefault="004239A0" w:rsidP="004239A0">
            <w:pPr>
              <w:pStyle w:val="TAL"/>
              <w:rPr>
                <w:lang w:val="en-US"/>
              </w:rPr>
            </w:pPr>
          </w:p>
          <w:p w14:paraId="14DA7047" w14:textId="77777777" w:rsidR="004239A0" w:rsidRDefault="004239A0" w:rsidP="004239A0">
            <w:pPr>
              <w:pStyle w:val="TAL"/>
              <w:rPr>
                <w:lang w:val="en-US"/>
              </w:rPr>
            </w:pPr>
            <w:r>
              <w:rPr>
                <w:lang w:val="en-US"/>
              </w:rPr>
              <w:t>CNC, NCNI, NCNG: NTC21</w:t>
            </w:r>
          </w:p>
          <w:p w14:paraId="1B12204C" w14:textId="77777777" w:rsidR="004239A0" w:rsidRDefault="004239A0" w:rsidP="004239A0">
            <w:pPr>
              <w:pStyle w:val="TAL"/>
              <w:rPr>
                <w:lang w:val="en-US"/>
              </w:rPr>
            </w:pPr>
          </w:p>
          <w:p w14:paraId="216DC88C" w14:textId="77777777" w:rsidR="004239A0" w:rsidRDefault="004239A0" w:rsidP="004239A0">
            <w:pPr>
              <w:pStyle w:val="TAL"/>
              <w:rPr>
                <w:lang w:val="en-US"/>
              </w:rPr>
            </w:pPr>
            <w:r>
              <w:rPr>
                <w:lang w:val="en-US"/>
              </w:rPr>
              <w:t>C/NC, C/NCNI, C/NCNG: NTC21, TC21</w:t>
            </w:r>
          </w:p>
          <w:p w14:paraId="0BB35A89" w14:textId="77777777" w:rsidR="004239A0" w:rsidRDefault="004239A0" w:rsidP="004239A0">
            <w:pPr>
              <w:pStyle w:val="TAL"/>
            </w:pPr>
          </w:p>
        </w:tc>
        <w:tc>
          <w:tcPr>
            <w:tcW w:w="624" w:type="pct"/>
          </w:tcPr>
          <w:p w14:paraId="7AA4EBAB" w14:textId="77777777" w:rsidR="004239A0" w:rsidRDefault="004239A0" w:rsidP="004239A0">
            <w:pPr>
              <w:pStyle w:val="TAL"/>
              <w:rPr>
                <w:lang w:val="sv-SE"/>
              </w:rPr>
            </w:pPr>
            <w:r>
              <w:rPr>
                <w:lang w:val="sv-SE"/>
              </w:rPr>
              <w:t>C: TC22</w:t>
            </w:r>
          </w:p>
          <w:p w14:paraId="23F1FE47" w14:textId="77777777" w:rsidR="004239A0" w:rsidRDefault="004239A0" w:rsidP="004239A0">
            <w:pPr>
              <w:pStyle w:val="TAL"/>
              <w:rPr>
                <w:lang w:val="sv-SE"/>
              </w:rPr>
            </w:pPr>
            <w:r>
              <w:rPr>
                <w:lang w:val="sv-SE"/>
              </w:rPr>
              <w:t>NI: TC22</w:t>
            </w:r>
          </w:p>
          <w:p w14:paraId="15B4A6B6" w14:textId="77777777" w:rsidR="004239A0" w:rsidRDefault="004239A0" w:rsidP="004239A0">
            <w:pPr>
              <w:pStyle w:val="TAL"/>
              <w:rPr>
                <w:lang w:val="sv-FI"/>
              </w:rPr>
            </w:pPr>
            <w:r>
              <w:rPr>
                <w:lang w:val="sv-SE"/>
              </w:rPr>
              <w:t>NG: TC22</w:t>
            </w:r>
          </w:p>
        </w:tc>
        <w:tc>
          <w:tcPr>
            <w:tcW w:w="625" w:type="pct"/>
          </w:tcPr>
          <w:p w14:paraId="4E6C6171" w14:textId="77777777" w:rsidR="004239A0" w:rsidRDefault="004239A0" w:rsidP="004239A0">
            <w:pPr>
              <w:pStyle w:val="TAL"/>
              <w:rPr>
                <w:lang w:val="sv-SE"/>
              </w:rPr>
            </w:pPr>
            <w:r>
              <w:rPr>
                <w:lang w:val="sv-SE"/>
              </w:rPr>
              <w:t>C: TC22</w:t>
            </w:r>
          </w:p>
          <w:p w14:paraId="2EE31746" w14:textId="77777777" w:rsidR="004239A0" w:rsidRDefault="004239A0" w:rsidP="004239A0">
            <w:pPr>
              <w:pStyle w:val="TAL"/>
              <w:rPr>
                <w:lang w:val="sv-SE"/>
              </w:rPr>
            </w:pPr>
            <w:r>
              <w:rPr>
                <w:lang w:val="sv-SE"/>
              </w:rPr>
              <w:t>NI: TC22</w:t>
            </w:r>
          </w:p>
          <w:p w14:paraId="5900AF7F" w14:textId="77777777" w:rsidR="004239A0" w:rsidRDefault="004239A0" w:rsidP="004239A0">
            <w:pPr>
              <w:pStyle w:val="TAL"/>
              <w:rPr>
                <w:lang w:val="sv-FI"/>
              </w:rPr>
            </w:pPr>
            <w:r>
              <w:rPr>
                <w:lang w:val="sv-SE"/>
              </w:rPr>
              <w:t>NG: TC22</w:t>
            </w:r>
          </w:p>
        </w:tc>
      </w:tr>
      <w:tr w:rsidR="004239A0" w14:paraId="3D95BB58" w14:textId="77777777" w:rsidTr="00ED0384">
        <w:trPr>
          <w:jc w:val="center"/>
        </w:trPr>
        <w:tc>
          <w:tcPr>
            <w:tcW w:w="5000" w:type="pct"/>
            <w:gridSpan w:val="9"/>
          </w:tcPr>
          <w:p w14:paraId="254B2819" w14:textId="77777777" w:rsidR="004239A0" w:rsidRDefault="004239A0" w:rsidP="004239A0">
            <w:pPr>
              <w:pStyle w:val="TAN"/>
              <w:rPr>
                <w:lang w:eastAsia="ja-JP"/>
              </w:rPr>
            </w:pPr>
            <w:r>
              <w:rPr>
                <w:lang w:eastAsia="ja-JP"/>
              </w:rPr>
              <w:t>NOTE 1:</w:t>
            </w:r>
            <w:r>
              <w:rPr>
                <w:lang w:eastAsia="ja-JP"/>
              </w:rPr>
              <w:tab/>
              <w:t>Void</w:t>
            </w:r>
          </w:p>
          <w:p w14:paraId="4F4E0772"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F807B60"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F09FF57" w14:textId="77777777" w:rsidR="004239A0" w:rsidRDefault="004239A0" w:rsidP="004239A0">
            <w:pPr>
              <w:pStyle w:val="TAN"/>
              <w:rPr>
                <w:lang w:val="sv-SE"/>
              </w:rPr>
            </w:pPr>
            <w:r>
              <w:rPr>
                <w:lang w:eastAsia="ja-JP"/>
              </w:rPr>
              <w:t>NOTE 4:</w:t>
            </w:r>
            <w:r>
              <w:tab/>
              <w:t>For Band 3, the test configuration is only applicable if UTRA is declared to be supported in Band 3.</w:t>
            </w:r>
          </w:p>
        </w:tc>
      </w:tr>
    </w:tbl>
    <w:p w14:paraId="1B8DB150" w14:textId="77777777" w:rsidR="004239A0" w:rsidRDefault="004239A0" w:rsidP="004239A0"/>
    <w:p w14:paraId="3440F9DC" w14:textId="1DC7F84F" w:rsidR="004239A0" w:rsidRDefault="004239A0" w:rsidP="004239A0">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4239A0" w14:paraId="539F2B20" w14:textId="77777777" w:rsidTr="007C66DF">
        <w:trPr>
          <w:tblHeader/>
          <w:jc w:val="center"/>
        </w:trPr>
        <w:tc>
          <w:tcPr>
            <w:tcW w:w="1349" w:type="pct"/>
          </w:tcPr>
          <w:p w14:paraId="3BBE2D10" w14:textId="77777777" w:rsidR="004239A0" w:rsidRDefault="004239A0" w:rsidP="004239A0">
            <w:pPr>
              <w:pStyle w:val="TAH"/>
            </w:pPr>
            <w:r>
              <w:t>Capability Set</w:t>
            </w:r>
          </w:p>
        </w:tc>
        <w:tc>
          <w:tcPr>
            <w:tcW w:w="1653" w:type="pct"/>
          </w:tcPr>
          <w:p w14:paraId="09D384E0" w14:textId="77777777" w:rsidR="004239A0" w:rsidRDefault="004239A0" w:rsidP="004239A0">
            <w:pPr>
              <w:pStyle w:val="TAH"/>
              <w:rPr>
                <w:rFonts w:eastAsia="SimSun"/>
                <w:lang w:val="en-US" w:eastAsia="zh-CN"/>
              </w:rPr>
            </w:pPr>
            <w:r>
              <w:rPr>
                <w:rFonts w:eastAsia="SimSun" w:hint="eastAsia"/>
                <w:lang w:val="en-US" w:eastAsia="zh-CN"/>
              </w:rPr>
              <w:t>GSM + NR + E-UTRA</w:t>
            </w:r>
          </w:p>
          <w:p w14:paraId="129D327C"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33A67FDC" w14:textId="77777777" w:rsidR="004239A0" w:rsidRDefault="004239A0" w:rsidP="004239A0">
            <w:pPr>
              <w:pStyle w:val="TAH"/>
              <w:rPr>
                <w:rFonts w:eastAsia="SimSun"/>
                <w:lang w:val="en-US" w:eastAsia="zh-CN"/>
              </w:rPr>
            </w:pPr>
            <w:r>
              <w:rPr>
                <w:rFonts w:eastAsia="SimSun" w:hint="eastAsia"/>
                <w:lang w:val="en-US" w:eastAsia="zh-CN"/>
              </w:rPr>
              <w:t>NB-IoT guard band (NOTE3)</w:t>
            </w:r>
          </w:p>
          <w:p w14:paraId="1583F956" w14:textId="77777777" w:rsidR="004239A0" w:rsidRDefault="004239A0" w:rsidP="004239A0">
            <w:pPr>
              <w:pStyle w:val="TAH"/>
              <w:rPr>
                <w:rFonts w:eastAsia="SimSun"/>
                <w:lang w:val="en-US" w:eastAsia="zh-CN"/>
              </w:rPr>
            </w:pPr>
            <w:r>
              <w:rPr>
                <w:rFonts w:eastAsia="SimSun" w:hint="eastAsia"/>
                <w:lang w:val="en-US" w:eastAsia="zh-CN"/>
              </w:rPr>
              <w:t>(CS 18)</w:t>
            </w:r>
          </w:p>
        </w:tc>
        <w:tc>
          <w:tcPr>
            <w:tcW w:w="1996" w:type="pct"/>
          </w:tcPr>
          <w:p w14:paraId="030106A0" w14:textId="77777777" w:rsidR="004239A0" w:rsidRPr="0035777F" w:rsidRDefault="004239A0" w:rsidP="004239A0">
            <w:pPr>
              <w:pStyle w:val="TAH"/>
              <w:rPr>
                <w:rFonts w:eastAsia="SimSun"/>
                <w:lang w:val="nl-NL" w:eastAsia="zh-CN"/>
                <w:rPrChange w:id="300" w:author="MCC" w:date="2025-12-11T19:26:00Z" w16du:dateUtc="2025-12-11T18:26:00Z">
                  <w:rPr>
                    <w:rFonts w:eastAsia="SimSun"/>
                    <w:lang w:val="en-US" w:eastAsia="zh-CN"/>
                  </w:rPr>
                </w:rPrChange>
              </w:rPr>
            </w:pPr>
            <w:r w:rsidRPr="0035777F">
              <w:rPr>
                <w:rFonts w:eastAsia="SimSun" w:hint="eastAsia"/>
                <w:lang w:val="nl-NL" w:eastAsia="zh-CN"/>
                <w:rPrChange w:id="301" w:author="MCC" w:date="2025-12-11T19:26:00Z" w16du:dateUtc="2025-12-11T18:26:00Z">
                  <w:rPr>
                    <w:rFonts w:eastAsia="SimSun" w:hint="eastAsia"/>
                    <w:lang w:val="en-US" w:eastAsia="zh-CN"/>
                  </w:rPr>
                </w:rPrChange>
              </w:rPr>
              <w:t>UTRA + NR + E-UTRA</w:t>
            </w:r>
          </w:p>
          <w:p w14:paraId="5967EC4F" w14:textId="77777777" w:rsidR="004239A0" w:rsidRPr="0035777F" w:rsidRDefault="004239A0" w:rsidP="004239A0">
            <w:pPr>
              <w:pStyle w:val="TAH"/>
              <w:rPr>
                <w:rFonts w:eastAsia="SimSun"/>
                <w:lang w:val="nl-NL" w:eastAsia="zh-CN"/>
                <w:rPrChange w:id="302" w:author="MCC" w:date="2025-12-11T19:26:00Z" w16du:dateUtc="2025-12-11T18:26:00Z">
                  <w:rPr>
                    <w:rFonts w:eastAsia="SimSun"/>
                    <w:lang w:val="en-US" w:eastAsia="zh-CN"/>
                  </w:rPr>
                </w:rPrChange>
              </w:rPr>
            </w:pPr>
            <w:r w:rsidRPr="0035777F">
              <w:rPr>
                <w:rFonts w:eastAsia="SimSun" w:hint="eastAsia"/>
                <w:lang w:val="nl-NL" w:eastAsia="zh-CN"/>
                <w:rPrChange w:id="303" w:author="MCC" w:date="2025-12-11T19:26:00Z" w16du:dateUtc="2025-12-11T18:26:00Z">
                  <w:rPr>
                    <w:rFonts w:eastAsia="SimSun" w:hint="eastAsia"/>
                    <w:lang w:val="en-US" w:eastAsia="zh-CN"/>
                  </w:rPr>
                </w:rPrChange>
              </w:rPr>
              <w:t>NB-IoT in-band (NOTE 2)</w:t>
            </w:r>
          </w:p>
          <w:p w14:paraId="02E177C9" w14:textId="77777777" w:rsidR="004239A0" w:rsidRDefault="004239A0" w:rsidP="004239A0">
            <w:pPr>
              <w:pStyle w:val="TAH"/>
              <w:rPr>
                <w:rFonts w:eastAsia="SimSun"/>
                <w:lang w:val="en-US" w:eastAsia="zh-CN"/>
              </w:rPr>
            </w:pPr>
            <w:r>
              <w:rPr>
                <w:rFonts w:eastAsia="SimSun" w:hint="eastAsia"/>
                <w:lang w:val="en-US" w:eastAsia="zh-CN"/>
              </w:rPr>
              <w:t>NB-IoT guard band  (NOTE 3)</w:t>
            </w:r>
          </w:p>
          <w:p w14:paraId="1EBCFF69" w14:textId="77777777" w:rsidR="004239A0" w:rsidRDefault="004239A0" w:rsidP="004239A0">
            <w:pPr>
              <w:pStyle w:val="TAH"/>
              <w:rPr>
                <w:rFonts w:eastAsia="SimSun"/>
                <w:lang w:val="en-US" w:eastAsia="zh-CN"/>
              </w:rPr>
            </w:pPr>
            <w:r>
              <w:rPr>
                <w:rFonts w:eastAsia="SimSun" w:hint="eastAsia"/>
                <w:lang w:val="en-US" w:eastAsia="zh-CN"/>
              </w:rPr>
              <w:t>(CS19)</w:t>
            </w:r>
          </w:p>
        </w:tc>
      </w:tr>
      <w:tr w:rsidR="004239A0" w14:paraId="5D07C36A" w14:textId="77777777" w:rsidTr="007C66DF">
        <w:trPr>
          <w:tblHeader/>
          <w:jc w:val="center"/>
        </w:trPr>
        <w:tc>
          <w:tcPr>
            <w:tcW w:w="1349" w:type="pct"/>
          </w:tcPr>
          <w:p w14:paraId="1C463C26" w14:textId="77777777" w:rsidR="004239A0" w:rsidRDefault="004239A0" w:rsidP="004239A0">
            <w:pPr>
              <w:pStyle w:val="TAH"/>
              <w:rPr>
                <w:i/>
              </w:rPr>
            </w:pPr>
            <w:r>
              <w:t>BS test case</w:t>
            </w:r>
          </w:p>
        </w:tc>
        <w:tc>
          <w:tcPr>
            <w:tcW w:w="1653" w:type="pct"/>
            <w:vAlign w:val="center"/>
          </w:tcPr>
          <w:p w14:paraId="4D7E4942" w14:textId="77777777" w:rsidR="004239A0" w:rsidRDefault="004239A0" w:rsidP="004239A0">
            <w:pPr>
              <w:pStyle w:val="TAH"/>
              <w:rPr>
                <w:rFonts w:eastAsia="SimSun"/>
                <w:lang w:val="en-US" w:eastAsia="zh-CN"/>
              </w:rPr>
            </w:pPr>
            <w:r>
              <w:rPr>
                <w:rFonts w:eastAsia="SimSun" w:hint="eastAsia"/>
                <w:lang w:val="en-US" w:eastAsia="zh-CN"/>
              </w:rPr>
              <w:t>BC2</w:t>
            </w:r>
          </w:p>
        </w:tc>
        <w:tc>
          <w:tcPr>
            <w:tcW w:w="1996" w:type="pct"/>
            <w:vAlign w:val="center"/>
          </w:tcPr>
          <w:p w14:paraId="00CD3F73" w14:textId="77777777" w:rsidR="004239A0" w:rsidRDefault="004239A0" w:rsidP="004239A0">
            <w:pPr>
              <w:pStyle w:val="TAH"/>
            </w:pPr>
            <w:r>
              <w:t>BC2</w:t>
            </w:r>
          </w:p>
        </w:tc>
      </w:tr>
      <w:tr w:rsidR="004239A0" w14:paraId="1D4A675D" w14:textId="77777777" w:rsidTr="007C66DF">
        <w:trPr>
          <w:jc w:val="center"/>
        </w:trPr>
        <w:tc>
          <w:tcPr>
            <w:tcW w:w="1349" w:type="pct"/>
          </w:tcPr>
          <w:p w14:paraId="0DE0B2E5" w14:textId="77777777" w:rsidR="004239A0" w:rsidRDefault="004239A0" w:rsidP="004239A0">
            <w:pPr>
              <w:pStyle w:val="TAL"/>
              <w:rPr>
                <w:rFonts w:cs="Arial"/>
                <w:b/>
              </w:rPr>
            </w:pPr>
            <w:r>
              <w:t>Emission tests</w:t>
            </w:r>
          </w:p>
        </w:tc>
        <w:tc>
          <w:tcPr>
            <w:tcW w:w="1653" w:type="pct"/>
          </w:tcPr>
          <w:p w14:paraId="003BC407" w14:textId="77777777" w:rsidR="004239A0" w:rsidRPr="0035777F" w:rsidRDefault="004239A0" w:rsidP="004239A0">
            <w:pPr>
              <w:pStyle w:val="TAL"/>
              <w:rPr>
                <w:lang w:val="fr-FR"/>
                <w:rPrChange w:id="304" w:author="MCC" w:date="2025-12-11T19:26:00Z" w16du:dateUtc="2025-12-11T18:26:00Z">
                  <w:rPr/>
                </w:rPrChange>
              </w:rPr>
            </w:pPr>
            <w:r w:rsidRPr="0035777F">
              <w:rPr>
                <w:lang w:val="fr-FR"/>
                <w:rPrChange w:id="305" w:author="MCC" w:date="2025-12-11T19:26:00Z" w16du:dateUtc="2025-12-11T18:26:00Z">
                  <w:rPr/>
                </w:rPrChange>
              </w:rPr>
              <w:t>C, NI, NG: TC21a</w:t>
            </w:r>
          </w:p>
          <w:p w14:paraId="0FDBE2F0" w14:textId="77777777" w:rsidR="004239A0" w:rsidRPr="0035777F" w:rsidRDefault="004239A0" w:rsidP="004239A0">
            <w:pPr>
              <w:pStyle w:val="TAL"/>
              <w:rPr>
                <w:lang w:val="fr-FR"/>
                <w:rPrChange w:id="306" w:author="MCC" w:date="2025-12-11T19:26:00Z" w16du:dateUtc="2025-12-11T18:26:00Z">
                  <w:rPr/>
                </w:rPrChange>
              </w:rPr>
            </w:pPr>
          </w:p>
          <w:p w14:paraId="019DD2FB" w14:textId="77777777" w:rsidR="004239A0" w:rsidRPr="0035777F" w:rsidRDefault="004239A0" w:rsidP="004239A0">
            <w:pPr>
              <w:pStyle w:val="TAL"/>
              <w:rPr>
                <w:lang w:val="fr-FR"/>
                <w:rPrChange w:id="307" w:author="MCC" w:date="2025-12-11T19:26:00Z" w16du:dateUtc="2025-12-11T18:26:00Z">
                  <w:rPr/>
                </w:rPrChange>
              </w:rPr>
            </w:pPr>
            <w:r w:rsidRPr="0035777F">
              <w:rPr>
                <w:lang w:val="fr-FR"/>
                <w:rPrChange w:id="308" w:author="MCC" w:date="2025-12-11T19:26:00Z" w16du:dateUtc="2025-12-11T18:26:00Z">
                  <w:rPr/>
                </w:rPrChange>
              </w:rPr>
              <w:t>CNC, NCNI, NCNG: NTC21a</w:t>
            </w:r>
          </w:p>
          <w:p w14:paraId="1EB39519" w14:textId="77777777" w:rsidR="004239A0" w:rsidRPr="0035777F" w:rsidRDefault="004239A0" w:rsidP="004239A0">
            <w:pPr>
              <w:pStyle w:val="TAL"/>
              <w:rPr>
                <w:lang w:val="fr-FR"/>
                <w:rPrChange w:id="309" w:author="MCC" w:date="2025-12-11T19:26:00Z" w16du:dateUtc="2025-12-11T18:26:00Z">
                  <w:rPr/>
                </w:rPrChange>
              </w:rPr>
            </w:pPr>
          </w:p>
          <w:p w14:paraId="6A6BA8AB" w14:textId="77777777" w:rsidR="004239A0" w:rsidRDefault="004239A0" w:rsidP="004239A0">
            <w:pPr>
              <w:pStyle w:val="TAL"/>
            </w:pPr>
            <w:r>
              <w:t>C/NC, C/NCNI, C/NCNG: NTC21a, TC21a</w:t>
            </w:r>
          </w:p>
          <w:p w14:paraId="3F3295AB" w14:textId="77777777" w:rsidR="004239A0" w:rsidRDefault="004239A0" w:rsidP="004239A0">
            <w:pPr>
              <w:pStyle w:val="TAL"/>
            </w:pPr>
          </w:p>
        </w:tc>
        <w:tc>
          <w:tcPr>
            <w:tcW w:w="1996" w:type="pct"/>
          </w:tcPr>
          <w:p w14:paraId="12A48A08" w14:textId="77777777" w:rsidR="004239A0" w:rsidRDefault="004239A0" w:rsidP="004239A0">
            <w:pPr>
              <w:pStyle w:val="TAL"/>
            </w:pPr>
            <w:r>
              <w:t>C, NI, NG: TC21b</w:t>
            </w:r>
          </w:p>
          <w:p w14:paraId="4D4FFE44" w14:textId="77777777" w:rsidR="004239A0" w:rsidRDefault="004239A0" w:rsidP="004239A0">
            <w:pPr>
              <w:pStyle w:val="TAL"/>
            </w:pPr>
          </w:p>
          <w:p w14:paraId="10DA5ABC" w14:textId="77777777" w:rsidR="004239A0" w:rsidRDefault="004239A0" w:rsidP="004239A0">
            <w:pPr>
              <w:pStyle w:val="TAL"/>
            </w:pPr>
            <w:r>
              <w:t>CNC, NCNI, NCNG: NTC21b</w:t>
            </w:r>
          </w:p>
          <w:p w14:paraId="23D7A495" w14:textId="77777777" w:rsidR="004239A0" w:rsidRDefault="004239A0" w:rsidP="004239A0">
            <w:pPr>
              <w:pStyle w:val="TAL"/>
            </w:pPr>
          </w:p>
          <w:p w14:paraId="22D1AA25" w14:textId="77777777" w:rsidR="004239A0" w:rsidRDefault="004239A0" w:rsidP="004239A0">
            <w:pPr>
              <w:pStyle w:val="TAL"/>
            </w:pPr>
            <w:r>
              <w:t>C/NC, C/NCNI, C/NCNG: NTC21b, TC21b</w:t>
            </w:r>
          </w:p>
          <w:p w14:paraId="607901E4" w14:textId="77777777" w:rsidR="004239A0" w:rsidRDefault="004239A0" w:rsidP="004239A0">
            <w:pPr>
              <w:pStyle w:val="TAL"/>
              <w:rPr>
                <w:rFonts w:eastAsia="SimSun"/>
                <w:lang w:val="en-US" w:eastAsia="zh-CN"/>
              </w:rPr>
            </w:pPr>
          </w:p>
        </w:tc>
      </w:tr>
      <w:tr w:rsidR="004239A0" w14:paraId="1AA41958" w14:textId="77777777" w:rsidTr="007C66DF">
        <w:trPr>
          <w:jc w:val="center"/>
        </w:trPr>
        <w:tc>
          <w:tcPr>
            <w:tcW w:w="1349" w:type="pct"/>
          </w:tcPr>
          <w:p w14:paraId="4A6C24F7" w14:textId="77777777" w:rsidR="004239A0" w:rsidRDefault="004239A0" w:rsidP="004239A0">
            <w:pPr>
              <w:pStyle w:val="TAL"/>
              <w:rPr>
                <w:rFonts w:cs="Arial"/>
              </w:rPr>
            </w:pPr>
            <w:r>
              <w:t>Immunity tests</w:t>
            </w:r>
          </w:p>
        </w:tc>
        <w:tc>
          <w:tcPr>
            <w:tcW w:w="1653" w:type="pct"/>
          </w:tcPr>
          <w:p w14:paraId="31D2EAD4" w14:textId="77777777" w:rsidR="004239A0" w:rsidRPr="0035777F" w:rsidRDefault="004239A0" w:rsidP="004239A0">
            <w:pPr>
              <w:pStyle w:val="TAL"/>
              <w:rPr>
                <w:lang w:val="fr-FR"/>
                <w:rPrChange w:id="310" w:author="MCC" w:date="2025-12-11T19:26:00Z" w16du:dateUtc="2025-12-11T18:26:00Z">
                  <w:rPr/>
                </w:rPrChange>
              </w:rPr>
            </w:pPr>
            <w:r w:rsidRPr="0035777F">
              <w:rPr>
                <w:lang w:val="fr-FR"/>
                <w:rPrChange w:id="311" w:author="MCC" w:date="2025-12-11T19:26:00Z" w16du:dateUtc="2025-12-11T18:26:00Z">
                  <w:rPr/>
                </w:rPrChange>
              </w:rPr>
              <w:t>C, NI, NG: TC21a</w:t>
            </w:r>
          </w:p>
          <w:p w14:paraId="03878B5B" w14:textId="77777777" w:rsidR="004239A0" w:rsidRPr="0035777F" w:rsidRDefault="004239A0" w:rsidP="004239A0">
            <w:pPr>
              <w:pStyle w:val="TAL"/>
              <w:rPr>
                <w:lang w:val="fr-FR"/>
                <w:rPrChange w:id="312" w:author="MCC" w:date="2025-12-11T19:26:00Z" w16du:dateUtc="2025-12-11T18:26:00Z">
                  <w:rPr/>
                </w:rPrChange>
              </w:rPr>
            </w:pPr>
          </w:p>
          <w:p w14:paraId="01F9C85A" w14:textId="77777777" w:rsidR="004239A0" w:rsidRPr="0035777F" w:rsidRDefault="004239A0" w:rsidP="004239A0">
            <w:pPr>
              <w:pStyle w:val="TAL"/>
              <w:rPr>
                <w:lang w:val="fr-FR"/>
                <w:rPrChange w:id="313" w:author="MCC" w:date="2025-12-11T19:26:00Z" w16du:dateUtc="2025-12-11T18:26:00Z">
                  <w:rPr/>
                </w:rPrChange>
              </w:rPr>
            </w:pPr>
            <w:r w:rsidRPr="0035777F">
              <w:rPr>
                <w:lang w:val="fr-FR"/>
                <w:rPrChange w:id="314" w:author="MCC" w:date="2025-12-11T19:26:00Z" w16du:dateUtc="2025-12-11T18:26:00Z">
                  <w:rPr/>
                </w:rPrChange>
              </w:rPr>
              <w:t>CNC, NCNI, NCNG: NTC21a</w:t>
            </w:r>
          </w:p>
          <w:p w14:paraId="6687D133" w14:textId="77777777" w:rsidR="004239A0" w:rsidRPr="0035777F" w:rsidRDefault="004239A0" w:rsidP="004239A0">
            <w:pPr>
              <w:pStyle w:val="TAL"/>
              <w:rPr>
                <w:lang w:val="fr-FR"/>
                <w:rPrChange w:id="315" w:author="MCC" w:date="2025-12-11T19:26:00Z" w16du:dateUtc="2025-12-11T18:26:00Z">
                  <w:rPr/>
                </w:rPrChange>
              </w:rPr>
            </w:pPr>
          </w:p>
          <w:p w14:paraId="03718DB1" w14:textId="77777777" w:rsidR="004239A0" w:rsidRDefault="004239A0" w:rsidP="004239A0">
            <w:pPr>
              <w:pStyle w:val="TAL"/>
            </w:pPr>
            <w:r>
              <w:t>C/NC, C/NCNI, C/NCNG: NTC21a, TC21a</w:t>
            </w:r>
          </w:p>
          <w:p w14:paraId="36556298" w14:textId="77777777" w:rsidR="004239A0" w:rsidRDefault="004239A0" w:rsidP="004239A0">
            <w:pPr>
              <w:pStyle w:val="TAL"/>
            </w:pPr>
          </w:p>
        </w:tc>
        <w:tc>
          <w:tcPr>
            <w:tcW w:w="1996" w:type="pct"/>
          </w:tcPr>
          <w:p w14:paraId="04B429E7" w14:textId="77777777" w:rsidR="004239A0" w:rsidRDefault="004239A0" w:rsidP="004239A0">
            <w:pPr>
              <w:pStyle w:val="TAL"/>
            </w:pPr>
            <w:r>
              <w:t>C, NI, NG: TC21b</w:t>
            </w:r>
          </w:p>
          <w:p w14:paraId="0EB83DBD" w14:textId="77777777" w:rsidR="004239A0" w:rsidRDefault="004239A0" w:rsidP="004239A0">
            <w:pPr>
              <w:pStyle w:val="TAL"/>
            </w:pPr>
          </w:p>
          <w:p w14:paraId="4D2545B0" w14:textId="77777777" w:rsidR="004239A0" w:rsidRDefault="004239A0" w:rsidP="004239A0">
            <w:pPr>
              <w:pStyle w:val="TAL"/>
            </w:pPr>
            <w:r>
              <w:t>CNC, NCNI, NCNG: NTC21b</w:t>
            </w:r>
          </w:p>
          <w:p w14:paraId="29EF5C76" w14:textId="77777777" w:rsidR="004239A0" w:rsidRDefault="004239A0" w:rsidP="004239A0">
            <w:pPr>
              <w:pStyle w:val="TAL"/>
            </w:pPr>
          </w:p>
          <w:p w14:paraId="5EBAE771" w14:textId="77777777" w:rsidR="004239A0" w:rsidRDefault="004239A0" w:rsidP="004239A0">
            <w:pPr>
              <w:pStyle w:val="TAL"/>
            </w:pPr>
            <w:r>
              <w:t>C/NC, C/NCNI, C/NCNG: NTC21b, TC21b</w:t>
            </w:r>
          </w:p>
          <w:p w14:paraId="434DCC51" w14:textId="77777777" w:rsidR="004239A0" w:rsidRDefault="004239A0" w:rsidP="004239A0">
            <w:pPr>
              <w:pStyle w:val="TAL"/>
            </w:pPr>
          </w:p>
        </w:tc>
      </w:tr>
      <w:tr w:rsidR="004239A0" w14:paraId="17982296" w14:textId="77777777" w:rsidTr="00ED0384">
        <w:trPr>
          <w:jc w:val="center"/>
        </w:trPr>
        <w:tc>
          <w:tcPr>
            <w:tcW w:w="5000" w:type="pct"/>
            <w:gridSpan w:val="3"/>
          </w:tcPr>
          <w:p w14:paraId="246CF73F" w14:textId="77777777" w:rsidR="004239A0" w:rsidRDefault="004239A0" w:rsidP="004239A0">
            <w:pPr>
              <w:pStyle w:val="TAN"/>
              <w:rPr>
                <w:lang w:eastAsia="ja-JP"/>
              </w:rPr>
            </w:pPr>
            <w:r>
              <w:rPr>
                <w:lang w:eastAsia="ja-JP"/>
              </w:rPr>
              <w:t>NOTE 1:</w:t>
            </w:r>
            <w:r>
              <w:rPr>
                <w:lang w:eastAsia="ja-JP"/>
              </w:rPr>
              <w:tab/>
              <w:t>Void</w:t>
            </w:r>
          </w:p>
          <w:p w14:paraId="03560129"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5772A22" w14:textId="77777777" w:rsidR="004239A0" w:rsidRDefault="004239A0" w:rsidP="004239A0">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738BDD" w14:textId="77777777" w:rsidR="004239A0" w:rsidRDefault="004239A0" w:rsidP="004239A0">
      <w:pPr>
        <w:rPr>
          <w:lang w:val="sv-FI"/>
        </w:rPr>
      </w:pPr>
    </w:p>
    <w:p w14:paraId="7580D35A" w14:textId="77777777" w:rsidR="004239A0" w:rsidRDefault="004239A0" w:rsidP="004239A0">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4239A0" w14:paraId="50E800CF" w14:textId="77777777" w:rsidTr="007C66DF">
        <w:trPr>
          <w:trHeight w:val="383"/>
          <w:tblHeader/>
          <w:jc w:val="center"/>
        </w:trPr>
        <w:tc>
          <w:tcPr>
            <w:tcW w:w="1387" w:type="dxa"/>
          </w:tcPr>
          <w:p w14:paraId="6A391CB4" w14:textId="77777777" w:rsidR="004239A0" w:rsidRDefault="004239A0" w:rsidP="004239A0">
            <w:pPr>
              <w:pStyle w:val="TAH"/>
              <w:rPr>
                <w:lang w:eastAsia="ja-JP"/>
              </w:rPr>
            </w:pPr>
            <w:r>
              <w:rPr>
                <w:lang w:eastAsia="ja-JP"/>
              </w:rPr>
              <w:t>Capability Set</w:t>
            </w:r>
          </w:p>
        </w:tc>
        <w:tc>
          <w:tcPr>
            <w:tcW w:w="3752" w:type="dxa"/>
            <w:gridSpan w:val="3"/>
          </w:tcPr>
          <w:p w14:paraId="2C0F0CB8" w14:textId="77777777" w:rsidR="004239A0" w:rsidRPr="0035777F" w:rsidRDefault="004239A0" w:rsidP="004239A0">
            <w:pPr>
              <w:pStyle w:val="TAH"/>
              <w:rPr>
                <w:lang w:val="fr-FR"/>
                <w:rPrChange w:id="316" w:author="MCC" w:date="2025-12-11T19:26:00Z" w16du:dateUtc="2025-12-11T18:26:00Z">
                  <w:rPr/>
                </w:rPrChange>
              </w:rPr>
            </w:pPr>
            <w:r w:rsidRPr="0035777F">
              <w:rPr>
                <w:lang w:val="fr-FR"/>
                <w:rPrChange w:id="317" w:author="MCC" w:date="2025-12-11T19:26:00Z" w16du:dateUtc="2025-12-11T18:26:00Z">
                  <w:rPr/>
                </w:rPrChange>
              </w:rPr>
              <w:t>UTRA (MC) capable BS (CS1)</w:t>
            </w:r>
          </w:p>
        </w:tc>
        <w:tc>
          <w:tcPr>
            <w:tcW w:w="3797" w:type="dxa"/>
            <w:gridSpan w:val="3"/>
          </w:tcPr>
          <w:p w14:paraId="5867B4D3" w14:textId="77777777" w:rsidR="004239A0" w:rsidRPr="0035777F" w:rsidRDefault="004239A0" w:rsidP="004239A0">
            <w:pPr>
              <w:pStyle w:val="TAH"/>
              <w:rPr>
                <w:lang w:val="fr-FR"/>
                <w:rPrChange w:id="318" w:author="MCC" w:date="2025-12-11T19:26:00Z" w16du:dateUtc="2025-12-11T18:26:00Z">
                  <w:rPr/>
                </w:rPrChange>
              </w:rPr>
            </w:pPr>
            <w:r w:rsidRPr="0035777F">
              <w:rPr>
                <w:lang w:val="fr-FR"/>
                <w:rPrChange w:id="319" w:author="MCC" w:date="2025-12-11T19:26:00Z" w16du:dateUtc="2025-12-11T18:26:00Z">
                  <w:rPr/>
                </w:rPrChange>
              </w:rPr>
              <w:t>E-UTRA (MC) capable BS (CS2)</w:t>
            </w:r>
          </w:p>
          <w:p w14:paraId="1D90F585" w14:textId="77777777" w:rsidR="004239A0" w:rsidRDefault="004239A0" w:rsidP="004239A0">
            <w:pPr>
              <w:pStyle w:val="TAH"/>
              <w:rPr>
                <w:rFonts w:cs="Arial"/>
                <w:bCs/>
                <w:szCs w:val="18"/>
              </w:rPr>
            </w:pPr>
            <w:r>
              <w:rPr>
                <w:rFonts w:cs="Arial"/>
                <w:bCs/>
                <w:szCs w:val="18"/>
              </w:rPr>
              <w:t>NB-IoT in-band,</w:t>
            </w:r>
          </w:p>
          <w:p w14:paraId="5D27B440" w14:textId="77777777" w:rsidR="004239A0" w:rsidRDefault="004239A0" w:rsidP="004239A0">
            <w:pPr>
              <w:pStyle w:val="TAH"/>
              <w:rPr>
                <w:rFonts w:cs="Arial"/>
                <w:bCs/>
                <w:szCs w:val="18"/>
                <w:vertAlign w:val="superscript"/>
              </w:rPr>
            </w:pPr>
            <w:r>
              <w:rPr>
                <w:rFonts w:cs="Arial"/>
                <w:bCs/>
                <w:szCs w:val="18"/>
              </w:rPr>
              <w:t>NB-IoT guard band</w:t>
            </w:r>
          </w:p>
          <w:p w14:paraId="573AD949" w14:textId="77777777" w:rsidR="004239A0" w:rsidRDefault="004239A0" w:rsidP="004239A0">
            <w:pPr>
              <w:pStyle w:val="TAH"/>
            </w:pPr>
            <w:r>
              <w:rPr>
                <w:rFonts w:cs="Arial"/>
                <w:bCs/>
                <w:szCs w:val="18"/>
              </w:rPr>
              <w:t>(Note 2, Note 3)</w:t>
            </w:r>
          </w:p>
        </w:tc>
        <w:tc>
          <w:tcPr>
            <w:tcW w:w="1892" w:type="dxa"/>
            <w:gridSpan w:val="3"/>
          </w:tcPr>
          <w:p w14:paraId="07AE9DCA" w14:textId="77777777" w:rsidR="004239A0" w:rsidRDefault="004239A0" w:rsidP="004239A0">
            <w:pPr>
              <w:pStyle w:val="TAH"/>
            </w:pPr>
            <w:r>
              <w:t>NB-IoT (MC) capable BS (CS8)</w:t>
            </w:r>
          </w:p>
        </w:tc>
      </w:tr>
      <w:tr w:rsidR="004239A0" w14:paraId="28A5E27D" w14:textId="77777777" w:rsidTr="007C66DF">
        <w:trPr>
          <w:tblHeader/>
          <w:jc w:val="center"/>
        </w:trPr>
        <w:tc>
          <w:tcPr>
            <w:tcW w:w="1387" w:type="dxa"/>
          </w:tcPr>
          <w:p w14:paraId="6F73E867" w14:textId="77777777" w:rsidR="004239A0" w:rsidRDefault="004239A0" w:rsidP="004239A0">
            <w:pPr>
              <w:pStyle w:val="TAH"/>
              <w:rPr>
                <w:i/>
                <w:lang w:eastAsia="ja-JP"/>
              </w:rPr>
            </w:pPr>
            <w:r>
              <w:t>BS test case</w:t>
            </w:r>
          </w:p>
        </w:tc>
        <w:tc>
          <w:tcPr>
            <w:tcW w:w="1374" w:type="dxa"/>
            <w:vAlign w:val="center"/>
          </w:tcPr>
          <w:p w14:paraId="4CA7A423" w14:textId="77777777" w:rsidR="004239A0" w:rsidRDefault="004239A0" w:rsidP="004239A0">
            <w:pPr>
              <w:pStyle w:val="TAH"/>
              <w:rPr>
                <w:lang w:eastAsia="ja-JP"/>
              </w:rPr>
            </w:pPr>
            <w:r>
              <w:rPr>
                <w:lang w:eastAsia="ja-JP"/>
              </w:rPr>
              <w:t>BC1</w:t>
            </w:r>
          </w:p>
        </w:tc>
        <w:tc>
          <w:tcPr>
            <w:tcW w:w="1386" w:type="dxa"/>
            <w:vAlign w:val="center"/>
          </w:tcPr>
          <w:p w14:paraId="5650C222" w14:textId="77777777" w:rsidR="004239A0" w:rsidRDefault="004239A0" w:rsidP="004239A0">
            <w:pPr>
              <w:pStyle w:val="TAH"/>
              <w:rPr>
                <w:lang w:eastAsia="ja-JP"/>
              </w:rPr>
            </w:pPr>
            <w:r>
              <w:rPr>
                <w:lang w:eastAsia="ja-JP"/>
              </w:rPr>
              <w:t>BC2</w:t>
            </w:r>
          </w:p>
        </w:tc>
        <w:tc>
          <w:tcPr>
            <w:tcW w:w="992" w:type="dxa"/>
            <w:vAlign w:val="center"/>
          </w:tcPr>
          <w:p w14:paraId="73347002" w14:textId="77777777" w:rsidR="004239A0" w:rsidRDefault="004239A0" w:rsidP="004239A0">
            <w:pPr>
              <w:pStyle w:val="TAH"/>
              <w:rPr>
                <w:lang w:eastAsia="ja-JP"/>
              </w:rPr>
            </w:pPr>
            <w:r>
              <w:rPr>
                <w:lang w:eastAsia="ja-JP"/>
              </w:rPr>
              <w:t>BC3</w:t>
            </w:r>
          </w:p>
        </w:tc>
        <w:tc>
          <w:tcPr>
            <w:tcW w:w="1200" w:type="dxa"/>
            <w:vAlign w:val="center"/>
          </w:tcPr>
          <w:p w14:paraId="3DB9FEE1" w14:textId="77777777" w:rsidR="004239A0" w:rsidRDefault="004239A0" w:rsidP="004239A0">
            <w:pPr>
              <w:pStyle w:val="TAH"/>
              <w:rPr>
                <w:lang w:eastAsia="ja-JP"/>
              </w:rPr>
            </w:pPr>
            <w:r>
              <w:rPr>
                <w:lang w:eastAsia="ja-JP"/>
              </w:rPr>
              <w:t>BC1</w:t>
            </w:r>
          </w:p>
        </w:tc>
        <w:tc>
          <w:tcPr>
            <w:tcW w:w="1244" w:type="dxa"/>
            <w:vAlign w:val="center"/>
          </w:tcPr>
          <w:p w14:paraId="2373C4D9" w14:textId="77777777" w:rsidR="004239A0" w:rsidRDefault="004239A0" w:rsidP="004239A0">
            <w:pPr>
              <w:pStyle w:val="TAH"/>
              <w:rPr>
                <w:lang w:eastAsia="ja-JP"/>
              </w:rPr>
            </w:pPr>
            <w:r>
              <w:rPr>
                <w:lang w:eastAsia="ja-JP"/>
              </w:rPr>
              <w:t>BC2</w:t>
            </w:r>
          </w:p>
        </w:tc>
        <w:tc>
          <w:tcPr>
            <w:tcW w:w="1353" w:type="dxa"/>
            <w:vAlign w:val="center"/>
          </w:tcPr>
          <w:p w14:paraId="2B537AC5" w14:textId="77777777" w:rsidR="004239A0" w:rsidRDefault="004239A0" w:rsidP="004239A0">
            <w:pPr>
              <w:pStyle w:val="TAH"/>
              <w:rPr>
                <w:lang w:eastAsia="ja-JP"/>
              </w:rPr>
            </w:pPr>
            <w:r>
              <w:rPr>
                <w:lang w:eastAsia="ja-JP"/>
              </w:rPr>
              <w:t>BC3</w:t>
            </w:r>
          </w:p>
        </w:tc>
        <w:tc>
          <w:tcPr>
            <w:tcW w:w="643" w:type="dxa"/>
          </w:tcPr>
          <w:p w14:paraId="3C99AB69" w14:textId="77777777" w:rsidR="004239A0" w:rsidRDefault="004239A0" w:rsidP="004239A0">
            <w:pPr>
              <w:pStyle w:val="TAH"/>
              <w:rPr>
                <w:lang w:eastAsia="ja-JP"/>
              </w:rPr>
            </w:pPr>
            <w:r>
              <w:rPr>
                <w:lang w:eastAsia="ja-JP"/>
              </w:rPr>
              <w:t>BC1</w:t>
            </w:r>
          </w:p>
        </w:tc>
        <w:tc>
          <w:tcPr>
            <w:tcW w:w="622" w:type="dxa"/>
          </w:tcPr>
          <w:p w14:paraId="6E51BECC" w14:textId="77777777" w:rsidR="004239A0" w:rsidRDefault="004239A0" w:rsidP="004239A0">
            <w:pPr>
              <w:pStyle w:val="TAH"/>
              <w:rPr>
                <w:lang w:eastAsia="ja-JP"/>
              </w:rPr>
            </w:pPr>
            <w:r>
              <w:rPr>
                <w:lang w:eastAsia="ja-JP"/>
              </w:rPr>
              <w:t>BC2</w:t>
            </w:r>
          </w:p>
        </w:tc>
        <w:tc>
          <w:tcPr>
            <w:tcW w:w="627" w:type="dxa"/>
          </w:tcPr>
          <w:p w14:paraId="51118847" w14:textId="77777777" w:rsidR="004239A0" w:rsidRDefault="004239A0" w:rsidP="004239A0">
            <w:pPr>
              <w:pStyle w:val="TAH"/>
              <w:rPr>
                <w:rFonts w:eastAsia="SimSun"/>
                <w:lang w:val="en-US" w:eastAsia="zh-CN"/>
              </w:rPr>
            </w:pPr>
            <w:r>
              <w:rPr>
                <w:rFonts w:eastAsia="SimSun" w:hint="eastAsia"/>
                <w:lang w:val="en-US" w:eastAsia="zh-CN"/>
              </w:rPr>
              <w:t>BC3</w:t>
            </w:r>
          </w:p>
        </w:tc>
      </w:tr>
      <w:tr w:rsidR="004239A0" w14:paraId="3DCBD408" w14:textId="77777777" w:rsidTr="007C66DF">
        <w:trPr>
          <w:tblHeader/>
          <w:jc w:val="center"/>
        </w:trPr>
        <w:tc>
          <w:tcPr>
            <w:tcW w:w="1387" w:type="dxa"/>
          </w:tcPr>
          <w:p w14:paraId="7EEE8EF4" w14:textId="77777777" w:rsidR="004239A0" w:rsidRDefault="004239A0" w:rsidP="004239A0">
            <w:pPr>
              <w:pStyle w:val="TAL"/>
              <w:rPr>
                <w:b/>
                <w:bCs/>
              </w:rPr>
            </w:pPr>
            <w:r>
              <w:t>Emission tests</w:t>
            </w:r>
          </w:p>
        </w:tc>
        <w:tc>
          <w:tcPr>
            <w:tcW w:w="1374" w:type="dxa"/>
          </w:tcPr>
          <w:p w14:paraId="20EF13AA" w14:textId="77777777" w:rsidR="004239A0" w:rsidRDefault="004239A0" w:rsidP="004239A0">
            <w:pPr>
              <w:pStyle w:val="TAL"/>
            </w:pPr>
            <w:r>
              <w:t xml:space="preserve">C: TC1a </w:t>
            </w:r>
          </w:p>
          <w:p w14:paraId="0ED21F54" w14:textId="77777777" w:rsidR="004239A0" w:rsidRDefault="004239A0" w:rsidP="004239A0">
            <w:pPr>
              <w:pStyle w:val="TAL"/>
            </w:pPr>
            <w:r>
              <w:t>CNC: NTC1a</w:t>
            </w:r>
          </w:p>
          <w:p w14:paraId="2E088054"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1386" w:type="dxa"/>
          </w:tcPr>
          <w:p w14:paraId="172FF3CE" w14:textId="77777777" w:rsidR="004239A0" w:rsidRDefault="004239A0" w:rsidP="004239A0">
            <w:pPr>
              <w:pStyle w:val="TAL"/>
            </w:pPr>
            <w:r>
              <w:t xml:space="preserve">C: TC1a </w:t>
            </w:r>
          </w:p>
          <w:p w14:paraId="25A8DEC9" w14:textId="77777777" w:rsidR="004239A0" w:rsidRDefault="004239A0" w:rsidP="004239A0">
            <w:pPr>
              <w:pStyle w:val="TAL"/>
            </w:pPr>
            <w:r>
              <w:t>CNC: NTC1a</w:t>
            </w:r>
          </w:p>
          <w:p w14:paraId="5A777A4B"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992" w:type="dxa"/>
          </w:tcPr>
          <w:p w14:paraId="349B6EB5" w14:textId="77777777" w:rsidR="004239A0" w:rsidRDefault="004239A0" w:rsidP="004239A0">
            <w:pPr>
              <w:pStyle w:val="TAL"/>
              <w:rPr>
                <w:rFonts w:cs="Arial"/>
                <w:sz w:val="16"/>
                <w:szCs w:val="16"/>
                <w:lang w:eastAsia="ja-JP"/>
              </w:rPr>
            </w:pPr>
            <w:r>
              <w:rPr>
                <w:lang w:eastAsia="ja-JP"/>
              </w:rPr>
              <w:t xml:space="preserve">C: TC1b </w:t>
            </w:r>
          </w:p>
        </w:tc>
        <w:tc>
          <w:tcPr>
            <w:tcW w:w="1200" w:type="dxa"/>
          </w:tcPr>
          <w:p w14:paraId="49F2D8F7" w14:textId="77777777" w:rsidR="004239A0" w:rsidRDefault="004239A0" w:rsidP="004239A0">
            <w:pPr>
              <w:pStyle w:val="TAL"/>
            </w:pPr>
            <w:r>
              <w:t xml:space="preserve">C: TC2 </w:t>
            </w:r>
          </w:p>
          <w:p w14:paraId="047A52F3" w14:textId="77777777" w:rsidR="004239A0" w:rsidRDefault="004239A0" w:rsidP="004239A0">
            <w:pPr>
              <w:pStyle w:val="TAL"/>
            </w:pPr>
            <w:r>
              <w:t>CNC: NTC2</w:t>
            </w:r>
          </w:p>
          <w:p w14:paraId="63CCF83C" w14:textId="77777777" w:rsidR="004239A0" w:rsidRDefault="004239A0" w:rsidP="004239A0">
            <w:pPr>
              <w:pStyle w:val="TAL"/>
              <w:rPr>
                <w:lang w:eastAsia="ja-JP"/>
              </w:rPr>
            </w:pPr>
            <w:r>
              <w:t>C/NC: TC2 and N</w:t>
            </w:r>
            <w:r>
              <w:rPr>
                <w:lang w:eastAsia="ja-JP"/>
              </w:rPr>
              <w:t xml:space="preserve">TC2 </w:t>
            </w:r>
          </w:p>
          <w:p w14:paraId="495C0C55" w14:textId="77777777" w:rsidR="004239A0" w:rsidRDefault="004239A0" w:rsidP="004239A0">
            <w:pPr>
              <w:pStyle w:val="TAL"/>
              <w:rPr>
                <w:rFonts w:eastAsia="SimSun"/>
                <w:lang w:val="en-US" w:eastAsia="zh-CN"/>
              </w:rPr>
            </w:pPr>
            <w:r>
              <w:rPr>
                <w:rFonts w:eastAsia="SimSun" w:hint="eastAsia"/>
                <w:lang w:val="en-US" w:eastAsia="zh-CN"/>
              </w:rPr>
              <w:t>NI: TC17</w:t>
            </w:r>
          </w:p>
          <w:p w14:paraId="6B52005A"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244" w:type="dxa"/>
          </w:tcPr>
          <w:p w14:paraId="43E476FA" w14:textId="77777777" w:rsidR="004239A0" w:rsidRDefault="004239A0" w:rsidP="004239A0">
            <w:pPr>
              <w:pStyle w:val="TAL"/>
            </w:pPr>
            <w:r>
              <w:t xml:space="preserve">C: TC2 </w:t>
            </w:r>
          </w:p>
          <w:p w14:paraId="2EB53F72" w14:textId="77777777" w:rsidR="004239A0" w:rsidRDefault="004239A0" w:rsidP="004239A0">
            <w:pPr>
              <w:pStyle w:val="TAL"/>
            </w:pPr>
            <w:r>
              <w:t>CNC: NTC2</w:t>
            </w:r>
          </w:p>
          <w:p w14:paraId="7A4FBE18" w14:textId="77777777" w:rsidR="004239A0" w:rsidRDefault="004239A0" w:rsidP="004239A0">
            <w:pPr>
              <w:pStyle w:val="TAL"/>
              <w:rPr>
                <w:lang w:eastAsia="ja-JP"/>
              </w:rPr>
            </w:pPr>
            <w:r>
              <w:t>C/NC: TC2 and N</w:t>
            </w:r>
            <w:r>
              <w:rPr>
                <w:lang w:eastAsia="ja-JP"/>
              </w:rPr>
              <w:t xml:space="preserve">TC2 </w:t>
            </w:r>
          </w:p>
          <w:p w14:paraId="603C9C12" w14:textId="77777777" w:rsidR="004239A0" w:rsidRDefault="004239A0" w:rsidP="004239A0">
            <w:pPr>
              <w:pStyle w:val="TAL"/>
              <w:rPr>
                <w:rFonts w:eastAsia="SimSun"/>
                <w:lang w:val="en-US" w:eastAsia="zh-CN"/>
              </w:rPr>
            </w:pPr>
            <w:r>
              <w:rPr>
                <w:rFonts w:eastAsia="SimSun" w:hint="eastAsia"/>
                <w:lang w:val="en-US" w:eastAsia="zh-CN"/>
              </w:rPr>
              <w:t>NI: TC17</w:t>
            </w:r>
          </w:p>
          <w:p w14:paraId="103C5A66"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353" w:type="dxa"/>
          </w:tcPr>
          <w:p w14:paraId="7664B831" w14:textId="77777777" w:rsidR="004239A0" w:rsidRDefault="004239A0" w:rsidP="004239A0">
            <w:pPr>
              <w:pStyle w:val="TAL"/>
            </w:pPr>
            <w:r>
              <w:t xml:space="preserve">C: TC2 </w:t>
            </w:r>
          </w:p>
          <w:p w14:paraId="10FB3866" w14:textId="77777777" w:rsidR="004239A0" w:rsidRDefault="004239A0" w:rsidP="004239A0">
            <w:pPr>
              <w:pStyle w:val="TAL"/>
            </w:pPr>
            <w:r>
              <w:t>CNC: NTC2</w:t>
            </w:r>
          </w:p>
          <w:p w14:paraId="10AF59A1" w14:textId="77777777" w:rsidR="004239A0" w:rsidRDefault="004239A0" w:rsidP="004239A0">
            <w:pPr>
              <w:pStyle w:val="TAL"/>
              <w:rPr>
                <w:lang w:eastAsia="ja-JP"/>
              </w:rPr>
            </w:pPr>
            <w:r>
              <w:t>C/NC: TC2 and N</w:t>
            </w:r>
            <w:r>
              <w:rPr>
                <w:lang w:eastAsia="ja-JP"/>
              </w:rPr>
              <w:t xml:space="preserve">TC2 </w:t>
            </w:r>
          </w:p>
          <w:p w14:paraId="320E2E49" w14:textId="77777777" w:rsidR="004239A0" w:rsidRDefault="004239A0" w:rsidP="004239A0">
            <w:pPr>
              <w:pStyle w:val="TAL"/>
              <w:rPr>
                <w:lang w:eastAsia="ja-JP"/>
              </w:rPr>
            </w:pPr>
            <w:r>
              <w:rPr>
                <w:rFonts w:hint="eastAsia"/>
                <w:lang w:eastAsia="ja-JP"/>
              </w:rPr>
              <w:t>NI: TC17</w:t>
            </w:r>
          </w:p>
          <w:p w14:paraId="65127438" w14:textId="77777777" w:rsidR="004239A0" w:rsidRDefault="004239A0" w:rsidP="004239A0">
            <w:pPr>
              <w:pStyle w:val="TAL"/>
              <w:rPr>
                <w:lang w:eastAsia="ja-JP"/>
              </w:rPr>
            </w:pPr>
            <w:r>
              <w:rPr>
                <w:rFonts w:hint="eastAsia"/>
                <w:lang w:eastAsia="ja-JP"/>
              </w:rPr>
              <w:t>NG: TC20</w:t>
            </w:r>
          </w:p>
        </w:tc>
        <w:tc>
          <w:tcPr>
            <w:tcW w:w="643" w:type="dxa"/>
          </w:tcPr>
          <w:p w14:paraId="1001700C" w14:textId="77777777" w:rsidR="004239A0" w:rsidRDefault="004239A0" w:rsidP="004239A0">
            <w:pPr>
              <w:pStyle w:val="TAC"/>
            </w:pPr>
            <w:r>
              <w:t>TC8</w:t>
            </w:r>
          </w:p>
        </w:tc>
        <w:tc>
          <w:tcPr>
            <w:tcW w:w="622" w:type="dxa"/>
          </w:tcPr>
          <w:p w14:paraId="22343ED3" w14:textId="77777777" w:rsidR="004239A0" w:rsidRDefault="004239A0" w:rsidP="004239A0">
            <w:pPr>
              <w:pStyle w:val="TAC"/>
            </w:pPr>
            <w:r>
              <w:t>TC8</w:t>
            </w:r>
          </w:p>
        </w:tc>
        <w:tc>
          <w:tcPr>
            <w:tcW w:w="627" w:type="dxa"/>
          </w:tcPr>
          <w:p w14:paraId="495ADC8C"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58F537C6" w14:textId="77777777" w:rsidTr="007C66DF">
        <w:trPr>
          <w:tblHeader/>
          <w:jc w:val="center"/>
        </w:trPr>
        <w:tc>
          <w:tcPr>
            <w:tcW w:w="1387" w:type="dxa"/>
          </w:tcPr>
          <w:p w14:paraId="4F920355" w14:textId="77777777" w:rsidR="004239A0" w:rsidRDefault="004239A0" w:rsidP="004239A0">
            <w:pPr>
              <w:pStyle w:val="TAL"/>
            </w:pPr>
            <w:r>
              <w:t>Immunity tests</w:t>
            </w:r>
          </w:p>
        </w:tc>
        <w:tc>
          <w:tcPr>
            <w:tcW w:w="1374" w:type="dxa"/>
          </w:tcPr>
          <w:p w14:paraId="2F96B836" w14:textId="77777777" w:rsidR="004239A0" w:rsidRDefault="004239A0" w:rsidP="004239A0">
            <w:pPr>
              <w:pStyle w:val="TAL"/>
              <w:rPr>
                <w:rFonts w:cs="Arial"/>
              </w:rPr>
            </w:pPr>
            <w:r>
              <w:rPr>
                <w:rFonts w:cs="Arial"/>
              </w:rPr>
              <w:t>C: TC1a</w:t>
            </w:r>
          </w:p>
          <w:p w14:paraId="4425AB69" w14:textId="77777777" w:rsidR="004239A0" w:rsidRDefault="004239A0" w:rsidP="004239A0">
            <w:pPr>
              <w:pStyle w:val="TAL"/>
              <w:rPr>
                <w:rFonts w:cs="Arial"/>
              </w:rPr>
            </w:pPr>
            <w:r>
              <w:rPr>
                <w:rFonts w:cs="Arial"/>
              </w:rPr>
              <w:t>CNC: NTC1a</w:t>
            </w:r>
          </w:p>
          <w:p w14:paraId="742DB308" w14:textId="77777777" w:rsidR="004239A0" w:rsidRDefault="004239A0" w:rsidP="004239A0">
            <w:pPr>
              <w:pStyle w:val="TAL"/>
            </w:pPr>
            <w:r>
              <w:rPr>
                <w:rFonts w:cs="Arial"/>
              </w:rPr>
              <w:t>C/NC: TC1a, NTC1a</w:t>
            </w:r>
          </w:p>
        </w:tc>
        <w:tc>
          <w:tcPr>
            <w:tcW w:w="1386" w:type="dxa"/>
          </w:tcPr>
          <w:p w14:paraId="183A3C95" w14:textId="77777777" w:rsidR="004239A0" w:rsidRDefault="004239A0" w:rsidP="004239A0">
            <w:pPr>
              <w:pStyle w:val="TAL"/>
              <w:rPr>
                <w:rFonts w:cs="Arial"/>
              </w:rPr>
            </w:pPr>
            <w:r>
              <w:rPr>
                <w:rFonts w:cs="Arial"/>
              </w:rPr>
              <w:t>C: TC1a</w:t>
            </w:r>
          </w:p>
          <w:p w14:paraId="0D32F194" w14:textId="77777777" w:rsidR="004239A0" w:rsidRDefault="004239A0" w:rsidP="004239A0">
            <w:pPr>
              <w:pStyle w:val="TAL"/>
              <w:rPr>
                <w:rFonts w:cs="Arial"/>
              </w:rPr>
            </w:pPr>
            <w:r>
              <w:rPr>
                <w:rFonts w:cs="Arial"/>
              </w:rPr>
              <w:t>CNC: NTC1a</w:t>
            </w:r>
          </w:p>
          <w:p w14:paraId="766A7F3F" w14:textId="77777777" w:rsidR="004239A0" w:rsidRDefault="004239A0" w:rsidP="004239A0">
            <w:pPr>
              <w:pStyle w:val="TAL"/>
            </w:pPr>
            <w:r>
              <w:rPr>
                <w:rFonts w:cs="Arial"/>
              </w:rPr>
              <w:t>C/NC: TC1a, NTC1a</w:t>
            </w:r>
          </w:p>
        </w:tc>
        <w:tc>
          <w:tcPr>
            <w:tcW w:w="992" w:type="dxa"/>
          </w:tcPr>
          <w:p w14:paraId="6EA094D6" w14:textId="77777777" w:rsidR="004239A0" w:rsidRDefault="004239A0" w:rsidP="004239A0">
            <w:pPr>
              <w:pStyle w:val="TAL"/>
            </w:pPr>
            <w:r>
              <w:rPr>
                <w:rFonts w:cs="Arial"/>
              </w:rPr>
              <w:t>C: TC1b</w:t>
            </w:r>
          </w:p>
        </w:tc>
        <w:tc>
          <w:tcPr>
            <w:tcW w:w="1200" w:type="dxa"/>
          </w:tcPr>
          <w:p w14:paraId="217AC6D0" w14:textId="77777777" w:rsidR="004239A0" w:rsidRPr="0035777F" w:rsidRDefault="004239A0" w:rsidP="004239A0">
            <w:pPr>
              <w:pStyle w:val="TAL"/>
              <w:rPr>
                <w:rFonts w:cs="Arial"/>
                <w:lang w:val="fr-FR"/>
                <w:rPrChange w:id="320" w:author="MCC" w:date="2025-12-11T19:26:00Z" w16du:dateUtc="2025-12-11T18:26:00Z">
                  <w:rPr>
                    <w:rFonts w:cs="Arial"/>
                  </w:rPr>
                </w:rPrChange>
              </w:rPr>
            </w:pPr>
            <w:r w:rsidRPr="0035777F">
              <w:rPr>
                <w:rFonts w:cs="Arial"/>
                <w:lang w:val="fr-FR"/>
                <w:rPrChange w:id="321" w:author="MCC" w:date="2025-12-11T19:26:00Z" w16du:dateUtc="2025-12-11T18:26:00Z">
                  <w:rPr>
                    <w:rFonts w:cs="Arial"/>
                  </w:rPr>
                </w:rPrChange>
              </w:rPr>
              <w:t>C: TC2</w:t>
            </w:r>
          </w:p>
          <w:p w14:paraId="7E29D0C8" w14:textId="77777777" w:rsidR="004239A0" w:rsidRPr="0035777F" w:rsidRDefault="004239A0" w:rsidP="004239A0">
            <w:pPr>
              <w:pStyle w:val="TAL"/>
              <w:rPr>
                <w:rFonts w:cs="Arial"/>
                <w:lang w:val="fr-FR"/>
                <w:rPrChange w:id="322" w:author="MCC" w:date="2025-12-11T19:26:00Z" w16du:dateUtc="2025-12-11T18:26:00Z">
                  <w:rPr>
                    <w:rFonts w:cs="Arial"/>
                  </w:rPr>
                </w:rPrChange>
              </w:rPr>
            </w:pPr>
            <w:r w:rsidRPr="0035777F">
              <w:rPr>
                <w:rFonts w:cs="Arial"/>
                <w:lang w:val="fr-FR"/>
                <w:rPrChange w:id="323" w:author="MCC" w:date="2025-12-11T19:26:00Z" w16du:dateUtc="2025-12-11T18:26:00Z">
                  <w:rPr>
                    <w:rFonts w:cs="Arial"/>
                  </w:rPr>
                </w:rPrChange>
              </w:rPr>
              <w:t>CNC: NTC2</w:t>
            </w:r>
          </w:p>
          <w:p w14:paraId="253B83D7" w14:textId="77777777" w:rsidR="004239A0" w:rsidRPr="0035777F" w:rsidRDefault="004239A0" w:rsidP="004239A0">
            <w:pPr>
              <w:pStyle w:val="TAL"/>
              <w:rPr>
                <w:rFonts w:cs="Arial"/>
                <w:lang w:val="fr-FR"/>
                <w:rPrChange w:id="324" w:author="MCC" w:date="2025-12-11T19:26:00Z" w16du:dateUtc="2025-12-11T18:26:00Z">
                  <w:rPr>
                    <w:rFonts w:cs="Arial"/>
                  </w:rPr>
                </w:rPrChange>
              </w:rPr>
            </w:pPr>
            <w:r w:rsidRPr="0035777F">
              <w:rPr>
                <w:rFonts w:cs="Arial"/>
                <w:lang w:val="fr-FR"/>
                <w:rPrChange w:id="325" w:author="MCC" w:date="2025-12-11T19:26:00Z" w16du:dateUtc="2025-12-11T18:26:00Z">
                  <w:rPr>
                    <w:rFonts w:cs="Arial"/>
                  </w:rPr>
                </w:rPrChange>
              </w:rPr>
              <w:t>C/NC: TC2, NTC2</w:t>
            </w:r>
          </w:p>
          <w:p w14:paraId="773D9A41" w14:textId="77777777" w:rsidR="004239A0" w:rsidRDefault="004239A0" w:rsidP="004239A0">
            <w:pPr>
              <w:pStyle w:val="TAL"/>
              <w:rPr>
                <w:rFonts w:cs="Arial"/>
              </w:rPr>
            </w:pPr>
            <w:r>
              <w:rPr>
                <w:rFonts w:cs="Arial"/>
              </w:rPr>
              <w:t>NI: TC17</w:t>
            </w:r>
          </w:p>
          <w:p w14:paraId="1153B6F0" w14:textId="77777777" w:rsidR="004239A0" w:rsidRDefault="004239A0" w:rsidP="004239A0">
            <w:pPr>
              <w:pStyle w:val="TAL"/>
            </w:pPr>
            <w:r>
              <w:rPr>
                <w:rFonts w:cs="Arial"/>
              </w:rPr>
              <w:t>NG: TC20</w:t>
            </w:r>
          </w:p>
        </w:tc>
        <w:tc>
          <w:tcPr>
            <w:tcW w:w="1244" w:type="dxa"/>
          </w:tcPr>
          <w:p w14:paraId="539DCA76" w14:textId="77777777" w:rsidR="004239A0" w:rsidRPr="0035777F" w:rsidRDefault="004239A0" w:rsidP="004239A0">
            <w:pPr>
              <w:pStyle w:val="TAL"/>
              <w:rPr>
                <w:rFonts w:cs="Arial"/>
                <w:lang w:val="fr-FR"/>
                <w:rPrChange w:id="326" w:author="MCC" w:date="2025-12-11T19:26:00Z" w16du:dateUtc="2025-12-11T18:26:00Z">
                  <w:rPr>
                    <w:rFonts w:cs="Arial"/>
                  </w:rPr>
                </w:rPrChange>
              </w:rPr>
            </w:pPr>
            <w:r w:rsidRPr="0035777F">
              <w:rPr>
                <w:rFonts w:cs="Arial"/>
                <w:lang w:val="fr-FR"/>
                <w:rPrChange w:id="327" w:author="MCC" w:date="2025-12-11T19:26:00Z" w16du:dateUtc="2025-12-11T18:26:00Z">
                  <w:rPr>
                    <w:rFonts w:cs="Arial"/>
                  </w:rPr>
                </w:rPrChange>
              </w:rPr>
              <w:t>C: TC2</w:t>
            </w:r>
          </w:p>
          <w:p w14:paraId="676CF053" w14:textId="77777777" w:rsidR="004239A0" w:rsidRPr="0035777F" w:rsidRDefault="004239A0" w:rsidP="004239A0">
            <w:pPr>
              <w:pStyle w:val="TAL"/>
              <w:rPr>
                <w:rFonts w:cs="Arial"/>
                <w:lang w:val="fr-FR"/>
                <w:rPrChange w:id="328" w:author="MCC" w:date="2025-12-11T19:26:00Z" w16du:dateUtc="2025-12-11T18:26:00Z">
                  <w:rPr>
                    <w:rFonts w:cs="Arial"/>
                  </w:rPr>
                </w:rPrChange>
              </w:rPr>
            </w:pPr>
            <w:r w:rsidRPr="0035777F">
              <w:rPr>
                <w:rFonts w:cs="Arial"/>
                <w:lang w:val="fr-FR"/>
                <w:rPrChange w:id="329" w:author="MCC" w:date="2025-12-11T19:26:00Z" w16du:dateUtc="2025-12-11T18:26:00Z">
                  <w:rPr>
                    <w:rFonts w:cs="Arial"/>
                  </w:rPr>
                </w:rPrChange>
              </w:rPr>
              <w:t>CNC: NTC2</w:t>
            </w:r>
          </w:p>
          <w:p w14:paraId="594C89BA" w14:textId="77777777" w:rsidR="004239A0" w:rsidRPr="0035777F" w:rsidRDefault="004239A0" w:rsidP="004239A0">
            <w:pPr>
              <w:pStyle w:val="TAL"/>
              <w:rPr>
                <w:rFonts w:cs="Arial"/>
                <w:lang w:val="fr-FR"/>
                <w:rPrChange w:id="330" w:author="MCC" w:date="2025-12-11T19:26:00Z" w16du:dateUtc="2025-12-11T18:26:00Z">
                  <w:rPr>
                    <w:rFonts w:cs="Arial"/>
                  </w:rPr>
                </w:rPrChange>
              </w:rPr>
            </w:pPr>
            <w:r w:rsidRPr="0035777F">
              <w:rPr>
                <w:rFonts w:cs="Arial"/>
                <w:lang w:val="fr-FR"/>
                <w:rPrChange w:id="331" w:author="MCC" w:date="2025-12-11T19:26:00Z" w16du:dateUtc="2025-12-11T18:26:00Z">
                  <w:rPr>
                    <w:rFonts w:cs="Arial"/>
                  </w:rPr>
                </w:rPrChange>
              </w:rPr>
              <w:t>C/NC: TC2, NTC2</w:t>
            </w:r>
          </w:p>
          <w:p w14:paraId="684C7BC9" w14:textId="77777777" w:rsidR="004239A0" w:rsidRDefault="004239A0" w:rsidP="004239A0">
            <w:pPr>
              <w:pStyle w:val="TAL"/>
              <w:rPr>
                <w:rFonts w:cs="Arial"/>
              </w:rPr>
            </w:pPr>
            <w:r>
              <w:rPr>
                <w:rFonts w:cs="Arial"/>
              </w:rPr>
              <w:t>NI: TC17</w:t>
            </w:r>
          </w:p>
          <w:p w14:paraId="5935B857" w14:textId="77777777" w:rsidR="004239A0" w:rsidRDefault="004239A0" w:rsidP="004239A0">
            <w:pPr>
              <w:pStyle w:val="TAL"/>
            </w:pPr>
            <w:r>
              <w:rPr>
                <w:rFonts w:cs="Arial"/>
              </w:rPr>
              <w:t>NG: TC20</w:t>
            </w:r>
          </w:p>
        </w:tc>
        <w:tc>
          <w:tcPr>
            <w:tcW w:w="1353" w:type="dxa"/>
          </w:tcPr>
          <w:p w14:paraId="7CEDD823" w14:textId="77777777" w:rsidR="004239A0" w:rsidRPr="0035777F" w:rsidRDefault="004239A0" w:rsidP="004239A0">
            <w:pPr>
              <w:pStyle w:val="TAL"/>
              <w:rPr>
                <w:rFonts w:cs="Arial"/>
                <w:lang w:val="fr-FR"/>
                <w:rPrChange w:id="332" w:author="MCC" w:date="2025-12-11T19:26:00Z" w16du:dateUtc="2025-12-11T18:26:00Z">
                  <w:rPr>
                    <w:rFonts w:cs="Arial"/>
                  </w:rPr>
                </w:rPrChange>
              </w:rPr>
            </w:pPr>
            <w:r w:rsidRPr="0035777F">
              <w:rPr>
                <w:rFonts w:cs="Arial"/>
                <w:lang w:val="fr-FR"/>
                <w:rPrChange w:id="333" w:author="MCC" w:date="2025-12-11T19:26:00Z" w16du:dateUtc="2025-12-11T18:26:00Z">
                  <w:rPr>
                    <w:rFonts w:cs="Arial"/>
                  </w:rPr>
                </w:rPrChange>
              </w:rPr>
              <w:t xml:space="preserve">C: TC2 </w:t>
            </w:r>
          </w:p>
          <w:p w14:paraId="4B89C48E" w14:textId="77777777" w:rsidR="004239A0" w:rsidRPr="0035777F" w:rsidRDefault="004239A0" w:rsidP="004239A0">
            <w:pPr>
              <w:pStyle w:val="TAL"/>
              <w:rPr>
                <w:rFonts w:cs="Arial"/>
                <w:lang w:val="fr-FR"/>
                <w:rPrChange w:id="334" w:author="MCC" w:date="2025-12-11T19:26:00Z" w16du:dateUtc="2025-12-11T18:26:00Z">
                  <w:rPr>
                    <w:rFonts w:cs="Arial"/>
                  </w:rPr>
                </w:rPrChange>
              </w:rPr>
            </w:pPr>
            <w:r w:rsidRPr="0035777F">
              <w:rPr>
                <w:rFonts w:cs="Arial"/>
                <w:lang w:val="fr-FR"/>
                <w:rPrChange w:id="335" w:author="MCC" w:date="2025-12-11T19:26:00Z" w16du:dateUtc="2025-12-11T18:26:00Z">
                  <w:rPr>
                    <w:rFonts w:cs="Arial"/>
                  </w:rPr>
                </w:rPrChange>
              </w:rPr>
              <w:t>CNC: NTC2</w:t>
            </w:r>
          </w:p>
          <w:p w14:paraId="7F464F94" w14:textId="77777777" w:rsidR="004239A0" w:rsidRPr="0035777F" w:rsidRDefault="004239A0" w:rsidP="004239A0">
            <w:pPr>
              <w:pStyle w:val="TAL"/>
              <w:rPr>
                <w:rFonts w:cs="Arial"/>
                <w:lang w:val="fr-FR"/>
                <w:rPrChange w:id="336" w:author="MCC" w:date="2025-12-11T19:26:00Z" w16du:dateUtc="2025-12-11T18:26:00Z">
                  <w:rPr>
                    <w:rFonts w:cs="Arial"/>
                  </w:rPr>
                </w:rPrChange>
              </w:rPr>
            </w:pPr>
            <w:r w:rsidRPr="0035777F">
              <w:rPr>
                <w:rFonts w:cs="Arial"/>
                <w:lang w:val="fr-FR"/>
                <w:rPrChange w:id="337" w:author="MCC" w:date="2025-12-11T19:26:00Z" w16du:dateUtc="2025-12-11T18:26:00Z">
                  <w:rPr>
                    <w:rFonts w:cs="Arial"/>
                  </w:rPr>
                </w:rPrChange>
              </w:rPr>
              <w:t>C/NC: TC2, NTC2</w:t>
            </w:r>
          </w:p>
          <w:p w14:paraId="4767D25B" w14:textId="77777777" w:rsidR="004239A0" w:rsidRDefault="004239A0" w:rsidP="004239A0">
            <w:pPr>
              <w:pStyle w:val="TAL"/>
              <w:rPr>
                <w:rFonts w:cs="Arial"/>
              </w:rPr>
            </w:pPr>
            <w:r>
              <w:rPr>
                <w:rFonts w:cs="Arial"/>
              </w:rPr>
              <w:t>NI: TC17</w:t>
            </w:r>
          </w:p>
          <w:p w14:paraId="74FDD4FB" w14:textId="77777777" w:rsidR="004239A0" w:rsidRDefault="004239A0" w:rsidP="004239A0">
            <w:pPr>
              <w:pStyle w:val="TAL"/>
            </w:pPr>
            <w:r>
              <w:rPr>
                <w:rFonts w:cs="Arial"/>
              </w:rPr>
              <w:t>NG: TC20</w:t>
            </w:r>
          </w:p>
        </w:tc>
        <w:tc>
          <w:tcPr>
            <w:tcW w:w="643" w:type="dxa"/>
          </w:tcPr>
          <w:p w14:paraId="48E09EEA" w14:textId="77777777" w:rsidR="004239A0" w:rsidRDefault="004239A0" w:rsidP="004239A0">
            <w:pPr>
              <w:pStyle w:val="TAC"/>
              <w:rPr>
                <w:lang w:eastAsia="ja-JP"/>
              </w:rPr>
            </w:pPr>
            <w:r>
              <w:rPr>
                <w:lang w:eastAsia="ja-JP"/>
              </w:rPr>
              <w:t>TC8</w:t>
            </w:r>
          </w:p>
        </w:tc>
        <w:tc>
          <w:tcPr>
            <w:tcW w:w="622" w:type="dxa"/>
          </w:tcPr>
          <w:p w14:paraId="6C3D490D" w14:textId="77777777" w:rsidR="004239A0" w:rsidRDefault="004239A0" w:rsidP="004239A0">
            <w:pPr>
              <w:pStyle w:val="TAC"/>
              <w:rPr>
                <w:lang w:eastAsia="ja-JP"/>
              </w:rPr>
            </w:pPr>
            <w:r>
              <w:rPr>
                <w:lang w:eastAsia="ja-JP"/>
              </w:rPr>
              <w:t>TC8</w:t>
            </w:r>
          </w:p>
        </w:tc>
        <w:tc>
          <w:tcPr>
            <w:tcW w:w="627" w:type="dxa"/>
          </w:tcPr>
          <w:p w14:paraId="062873F5"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0910DC1D" w14:textId="77777777" w:rsidTr="00ED0384">
        <w:trPr>
          <w:jc w:val="center"/>
        </w:trPr>
        <w:tc>
          <w:tcPr>
            <w:tcW w:w="10828" w:type="dxa"/>
            <w:gridSpan w:val="10"/>
          </w:tcPr>
          <w:p w14:paraId="5269827E" w14:textId="77777777" w:rsidR="004239A0" w:rsidRDefault="004239A0" w:rsidP="004239A0">
            <w:pPr>
              <w:pStyle w:val="TAN"/>
              <w:rPr>
                <w:lang w:eastAsia="ja-JP"/>
              </w:rPr>
            </w:pPr>
            <w:r>
              <w:rPr>
                <w:lang w:eastAsia="ja-JP"/>
              </w:rPr>
              <w:t>NOTE 1:</w:t>
            </w:r>
            <w:r>
              <w:rPr>
                <w:lang w:eastAsia="ja-JP"/>
              </w:rPr>
              <w:tab/>
              <w:t>Void</w:t>
            </w:r>
          </w:p>
          <w:p w14:paraId="34BFF444"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30A9C09"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66D90C04" w14:textId="77777777" w:rsidR="004239A0" w:rsidRDefault="004239A0" w:rsidP="004239A0"/>
    <w:p w14:paraId="7A23157D" w14:textId="1FA220E4" w:rsidR="004239A0" w:rsidRDefault="004239A0" w:rsidP="004239A0">
      <w:pPr>
        <w:pStyle w:val="TH"/>
      </w:pPr>
      <w:bookmarkStart w:id="338" w:name="_Toc21020025"/>
      <w:bookmarkStart w:id="339" w:name="_Toc29763718"/>
      <w:bookmarkStart w:id="340" w:name="_Toc45870704"/>
      <w:bookmarkStart w:id="341" w:name="_Toc61113483"/>
      <w:bookmarkStart w:id="342" w:name="_Toc74844094"/>
      <w:bookmarkStart w:id="343"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4239A0" w14:paraId="4E0F8DB9" w14:textId="77777777" w:rsidTr="00ED0384">
        <w:trPr>
          <w:trHeight w:val="383"/>
          <w:tblHeader/>
          <w:jc w:val="center"/>
        </w:trPr>
        <w:tc>
          <w:tcPr>
            <w:tcW w:w="1551" w:type="dxa"/>
          </w:tcPr>
          <w:p w14:paraId="2EFC5D97" w14:textId="77777777" w:rsidR="004239A0" w:rsidRDefault="004239A0" w:rsidP="004239A0">
            <w:pPr>
              <w:pStyle w:val="TAH"/>
              <w:rPr>
                <w:lang w:eastAsia="ja-JP"/>
              </w:rPr>
            </w:pPr>
            <w:r>
              <w:rPr>
                <w:lang w:eastAsia="ja-JP"/>
              </w:rPr>
              <w:t>Capability Set</w:t>
            </w:r>
          </w:p>
        </w:tc>
        <w:tc>
          <w:tcPr>
            <w:tcW w:w="4293" w:type="dxa"/>
            <w:gridSpan w:val="2"/>
            <w:vAlign w:val="center"/>
          </w:tcPr>
          <w:p w14:paraId="229F2307" w14:textId="77777777" w:rsidR="004239A0" w:rsidRDefault="004239A0" w:rsidP="004239A0">
            <w:pPr>
              <w:pStyle w:val="TAH"/>
            </w:pPr>
            <w:r>
              <w:t>Multi-band testing</w:t>
            </w:r>
          </w:p>
        </w:tc>
      </w:tr>
      <w:tr w:rsidR="004239A0" w14:paraId="475665A9" w14:textId="77777777" w:rsidTr="00ED0384">
        <w:trPr>
          <w:tblHeader/>
          <w:jc w:val="center"/>
        </w:trPr>
        <w:tc>
          <w:tcPr>
            <w:tcW w:w="1551" w:type="dxa"/>
          </w:tcPr>
          <w:p w14:paraId="45BCC54D" w14:textId="77777777" w:rsidR="004239A0" w:rsidRDefault="004239A0" w:rsidP="004239A0">
            <w:pPr>
              <w:pStyle w:val="TAH"/>
              <w:rPr>
                <w:i/>
                <w:lang w:eastAsia="ja-JP"/>
              </w:rPr>
            </w:pPr>
            <w:r>
              <w:t>BS test case</w:t>
            </w:r>
          </w:p>
        </w:tc>
        <w:tc>
          <w:tcPr>
            <w:tcW w:w="2054" w:type="dxa"/>
          </w:tcPr>
          <w:p w14:paraId="75EA05AB" w14:textId="77777777" w:rsidR="004239A0" w:rsidRDefault="004239A0" w:rsidP="004239A0">
            <w:pPr>
              <w:pStyle w:val="TAH"/>
              <w:rPr>
                <w:lang w:eastAsia="ja-JP"/>
              </w:rPr>
            </w:pPr>
            <w:r>
              <w:rPr>
                <w:lang w:eastAsia="ja-JP"/>
              </w:rPr>
              <w:t>BC1/BC2</w:t>
            </w:r>
          </w:p>
        </w:tc>
        <w:tc>
          <w:tcPr>
            <w:tcW w:w="2239" w:type="dxa"/>
          </w:tcPr>
          <w:p w14:paraId="2DE86423" w14:textId="77777777" w:rsidR="004239A0" w:rsidRDefault="004239A0" w:rsidP="004239A0">
            <w:pPr>
              <w:pStyle w:val="TAH"/>
              <w:rPr>
                <w:lang w:eastAsia="ja-JP"/>
              </w:rPr>
            </w:pPr>
            <w:r>
              <w:rPr>
                <w:lang w:eastAsia="ja-JP"/>
              </w:rPr>
              <w:t>BC3</w:t>
            </w:r>
          </w:p>
        </w:tc>
      </w:tr>
      <w:tr w:rsidR="004239A0" w14:paraId="6A82AAAD" w14:textId="77777777" w:rsidTr="00ED0384">
        <w:trPr>
          <w:jc w:val="center"/>
        </w:trPr>
        <w:tc>
          <w:tcPr>
            <w:tcW w:w="1551" w:type="dxa"/>
          </w:tcPr>
          <w:p w14:paraId="5886E128" w14:textId="77777777" w:rsidR="004239A0" w:rsidRDefault="004239A0" w:rsidP="004239A0">
            <w:pPr>
              <w:pStyle w:val="TAL"/>
              <w:rPr>
                <w:b/>
                <w:bCs/>
              </w:rPr>
            </w:pPr>
            <w:r>
              <w:t>Emission tests</w:t>
            </w:r>
          </w:p>
        </w:tc>
        <w:tc>
          <w:tcPr>
            <w:tcW w:w="2054" w:type="dxa"/>
          </w:tcPr>
          <w:p w14:paraId="4978906D" w14:textId="77777777" w:rsidR="004239A0" w:rsidRDefault="004239A0" w:rsidP="004239A0">
            <w:pPr>
              <w:pStyle w:val="TAL"/>
            </w:pPr>
            <w:r>
              <w:t>TC7b</w:t>
            </w:r>
          </w:p>
        </w:tc>
        <w:tc>
          <w:tcPr>
            <w:tcW w:w="2239" w:type="dxa"/>
          </w:tcPr>
          <w:p w14:paraId="314977B8" w14:textId="77777777" w:rsidR="004239A0" w:rsidRDefault="004239A0" w:rsidP="004239A0">
            <w:pPr>
              <w:pStyle w:val="TAL"/>
            </w:pPr>
            <w:r>
              <w:t>TC7b</w:t>
            </w:r>
          </w:p>
        </w:tc>
      </w:tr>
      <w:tr w:rsidR="004239A0" w14:paraId="64F84454" w14:textId="77777777" w:rsidTr="00ED0384">
        <w:trPr>
          <w:jc w:val="center"/>
        </w:trPr>
        <w:tc>
          <w:tcPr>
            <w:tcW w:w="1551" w:type="dxa"/>
          </w:tcPr>
          <w:p w14:paraId="31DAB113" w14:textId="29D49994" w:rsidR="004239A0" w:rsidRDefault="004239A0" w:rsidP="004239A0">
            <w:pPr>
              <w:pStyle w:val="TAL"/>
            </w:pPr>
            <w:r>
              <w:t xml:space="preserve">Immunity tests </w:t>
            </w:r>
          </w:p>
        </w:tc>
        <w:tc>
          <w:tcPr>
            <w:tcW w:w="2054" w:type="dxa"/>
          </w:tcPr>
          <w:p w14:paraId="2DC7F3E7" w14:textId="77777777" w:rsidR="004239A0" w:rsidRDefault="004239A0" w:rsidP="004239A0">
            <w:pPr>
              <w:pStyle w:val="TAL"/>
              <w:rPr>
                <w:lang w:eastAsia="ja-JP"/>
              </w:rPr>
            </w:pPr>
            <w:r>
              <w:rPr>
                <w:rFonts w:cs="Arial"/>
              </w:rPr>
              <w:t>TC7b</w:t>
            </w:r>
          </w:p>
        </w:tc>
        <w:tc>
          <w:tcPr>
            <w:tcW w:w="2239" w:type="dxa"/>
          </w:tcPr>
          <w:p w14:paraId="6AE4C220" w14:textId="77777777" w:rsidR="004239A0" w:rsidRDefault="004239A0" w:rsidP="004239A0">
            <w:pPr>
              <w:pStyle w:val="TAL"/>
              <w:rPr>
                <w:lang w:eastAsia="ja-JP"/>
              </w:rPr>
            </w:pPr>
            <w:r>
              <w:rPr>
                <w:rFonts w:cs="Arial"/>
              </w:rPr>
              <w:t>TC7b</w:t>
            </w:r>
          </w:p>
        </w:tc>
      </w:tr>
    </w:tbl>
    <w:p w14:paraId="23622A5A" w14:textId="77777777" w:rsidR="004239A0" w:rsidRDefault="004239A0" w:rsidP="004239A0"/>
    <w:p w14:paraId="7C111DD9" w14:textId="77777777" w:rsidR="00DC0757" w:rsidRPr="00DC0757" w:rsidRDefault="00DC0757" w:rsidP="00DC0757">
      <w:pPr>
        <w:pStyle w:val="Heading1"/>
        <w:rPr>
          <w:rFonts w:cs="v4.2.0"/>
        </w:rPr>
      </w:pPr>
      <w:bookmarkStart w:id="344" w:name="_Toc130737893"/>
      <w:bookmarkStart w:id="345" w:name="_Toc137310067"/>
      <w:bookmarkStart w:id="346" w:name="_Toc138891280"/>
      <w:bookmarkStart w:id="347" w:name="_Toc155227152"/>
      <w:bookmarkStart w:id="348" w:name="_Toc161845641"/>
      <w:r w:rsidRPr="00DC0757">
        <w:rPr>
          <w:rFonts w:cs="v4.2.0"/>
        </w:rPr>
        <w:lastRenderedPageBreak/>
        <w:t>5</w:t>
      </w:r>
      <w:r w:rsidRPr="00DC0757">
        <w:rPr>
          <w:rFonts w:cs="v4.2.0"/>
        </w:rPr>
        <w:tab/>
        <w:t>Performance assessment</w:t>
      </w:r>
      <w:bookmarkEnd w:id="338"/>
      <w:bookmarkEnd w:id="339"/>
      <w:bookmarkEnd w:id="340"/>
      <w:bookmarkEnd w:id="341"/>
      <w:bookmarkEnd w:id="342"/>
      <w:bookmarkEnd w:id="343"/>
      <w:bookmarkEnd w:id="344"/>
      <w:bookmarkEnd w:id="345"/>
      <w:bookmarkEnd w:id="346"/>
      <w:bookmarkEnd w:id="347"/>
      <w:bookmarkEnd w:id="348"/>
    </w:p>
    <w:p w14:paraId="7C111DDA" w14:textId="77777777" w:rsidR="00DC0757" w:rsidRPr="00DC0757" w:rsidRDefault="00DC0757" w:rsidP="00DC0757">
      <w:pPr>
        <w:pStyle w:val="Heading2"/>
        <w:rPr>
          <w:lang w:eastAsia="en-GB"/>
        </w:rPr>
      </w:pPr>
      <w:bookmarkStart w:id="349" w:name="_Toc21020026"/>
      <w:bookmarkStart w:id="350" w:name="_Toc29763719"/>
      <w:bookmarkStart w:id="351" w:name="_Toc45870705"/>
      <w:bookmarkStart w:id="352" w:name="_Toc61113484"/>
      <w:bookmarkStart w:id="353" w:name="_Toc74844095"/>
      <w:bookmarkStart w:id="354" w:name="_Toc76504074"/>
      <w:bookmarkStart w:id="355" w:name="_Toc130737894"/>
      <w:bookmarkStart w:id="356" w:name="_Toc137310068"/>
      <w:bookmarkStart w:id="357" w:name="_Toc138891281"/>
      <w:bookmarkStart w:id="358" w:name="_Toc155227153"/>
      <w:bookmarkStart w:id="359" w:name="_Toc161845642"/>
      <w:r w:rsidRPr="00DC0757">
        <w:rPr>
          <w:lang w:eastAsia="en-GB"/>
        </w:rPr>
        <w:t>5.1</w:t>
      </w:r>
      <w:r w:rsidRPr="00DC0757">
        <w:rPr>
          <w:lang w:eastAsia="en-GB"/>
        </w:rPr>
        <w:tab/>
        <w:t>General</w:t>
      </w:r>
      <w:bookmarkEnd w:id="349"/>
      <w:bookmarkEnd w:id="350"/>
      <w:bookmarkEnd w:id="351"/>
      <w:bookmarkEnd w:id="352"/>
      <w:bookmarkEnd w:id="353"/>
      <w:bookmarkEnd w:id="354"/>
      <w:bookmarkEnd w:id="355"/>
      <w:bookmarkEnd w:id="356"/>
      <w:bookmarkEnd w:id="357"/>
      <w:bookmarkEnd w:id="358"/>
      <w:bookmarkEnd w:id="359"/>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C111DE2"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7C111DE3"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7C111DE6"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7C111DE7" w14:textId="77777777" w:rsidR="00DC0757" w:rsidRPr="00DC0757" w:rsidRDefault="00DC0757" w:rsidP="00DC0757">
      <w:pPr>
        <w:pStyle w:val="Heading2"/>
        <w:rPr>
          <w:lang w:eastAsia="en-GB"/>
        </w:rPr>
      </w:pPr>
      <w:bookmarkStart w:id="360" w:name="_Toc21020027"/>
      <w:bookmarkStart w:id="361" w:name="_Toc29763720"/>
      <w:bookmarkStart w:id="362" w:name="_Toc45870706"/>
      <w:bookmarkStart w:id="363" w:name="_Toc61113485"/>
      <w:bookmarkStart w:id="364" w:name="_Toc74844096"/>
      <w:bookmarkStart w:id="365" w:name="_Toc76504075"/>
      <w:bookmarkStart w:id="366" w:name="_Toc130737895"/>
      <w:bookmarkStart w:id="367" w:name="_Toc137310069"/>
      <w:bookmarkStart w:id="368" w:name="_Toc138891282"/>
      <w:bookmarkStart w:id="369" w:name="_Toc155227154"/>
      <w:bookmarkStart w:id="370" w:name="_Toc161845643"/>
      <w:r w:rsidRPr="00DC0757">
        <w:rPr>
          <w:lang w:eastAsia="en-GB"/>
        </w:rPr>
        <w:t>5.2</w:t>
      </w:r>
      <w:r w:rsidRPr="00DC0757">
        <w:rPr>
          <w:lang w:eastAsia="en-GB"/>
        </w:rPr>
        <w:tab/>
        <w:t>Assessment of performance in Downlink</w:t>
      </w:r>
      <w:bookmarkEnd w:id="360"/>
      <w:bookmarkEnd w:id="361"/>
      <w:bookmarkEnd w:id="362"/>
      <w:bookmarkEnd w:id="363"/>
      <w:bookmarkEnd w:id="364"/>
      <w:bookmarkEnd w:id="365"/>
      <w:bookmarkEnd w:id="366"/>
      <w:bookmarkEnd w:id="367"/>
      <w:bookmarkEnd w:id="368"/>
      <w:bookmarkEnd w:id="369"/>
      <w:bookmarkEnd w:id="370"/>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371" w:name="_Toc21020028"/>
      <w:bookmarkStart w:id="372" w:name="_Toc29763721"/>
      <w:bookmarkStart w:id="373" w:name="_Toc45870707"/>
      <w:bookmarkStart w:id="374" w:name="_Toc61113486"/>
      <w:bookmarkStart w:id="375" w:name="_Toc74844097"/>
      <w:bookmarkStart w:id="376" w:name="_Toc76504076"/>
      <w:bookmarkStart w:id="377" w:name="_Toc130737896"/>
      <w:bookmarkStart w:id="378" w:name="_Toc137310070"/>
      <w:bookmarkStart w:id="379" w:name="_Toc138891283"/>
      <w:bookmarkStart w:id="380" w:name="_Toc155227155"/>
      <w:bookmarkStart w:id="381" w:name="_Toc161845644"/>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371"/>
      <w:bookmarkEnd w:id="372"/>
      <w:bookmarkEnd w:id="373"/>
      <w:bookmarkEnd w:id="374"/>
      <w:bookmarkEnd w:id="375"/>
      <w:bookmarkEnd w:id="376"/>
      <w:bookmarkEnd w:id="377"/>
      <w:bookmarkEnd w:id="378"/>
      <w:bookmarkEnd w:id="379"/>
      <w:bookmarkEnd w:id="380"/>
      <w:bookmarkEnd w:id="381"/>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382" w:name="_Toc21020029"/>
      <w:bookmarkStart w:id="383" w:name="_Toc29763722"/>
      <w:bookmarkStart w:id="384" w:name="_Toc45870708"/>
      <w:bookmarkStart w:id="385" w:name="_Toc61113487"/>
      <w:bookmarkStart w:id="386" w:name="_Toc74844098"/>
      <w:bookmarkStart w:id="387" w:name="_Toc76504077"/>
      <w:bookmarkStart w:id="388" w:name="_Toc130737897"/>
      <w:bookmarkStart w:id="389" w:name="_Toc137310071"/>
      <w:bookmarkStart w:id="390" w:name="_Toc138891284"/>
      <w:bookmarkStart w:id="391" w:name="_Toc155227156"/>
      <w:bookmarkStart w:id="392" w:name="_Toc161845645"/>
      <w:r w:rsidRPr="00DC0757">
        <w:rPr>
          <w:lang w:eastAsia="en-GB"/>
        </w:rPr>
        <w:t>5.4</w:t>
      </w:r>
      <w:r w:rsidRPr="00DC0757">
        <w:rPr>
          <w:lang w:eastAsia="en-GB"/>
        </w:rPr>
        <w:tab/>
        <w:t>Ancillary equipment</w:t>
      </w:r>
      <w:bookmarkEnd w:id="382"/>
      <w:bookmarkEnd w:id="383"/>
      <w:bookmarkEnd w:id="384"/>
      <w:bookmarkEnd w:id="385"/>
      <w:bookmarkEnd w:id="386"/>
      <w:bookmarkEnd w:id="387"/>
      <w:bookmarkEnd w:id="388"/>
      <w:bookmarkEnd w:id="389"/>
      <w:bookmarkEnd w:id="390"/>
      <w:bookmarkEnd w:id="391"/>
      <w:bookmarkEnd w:id="392"/>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393" w:name="_Toc21020030"/>
      <w:bookmarkStart w:id="394" w:name="_Toc29763723"/>
      <w:bookmarkStart w:id="395" w:name="_Toc45870709"/>
      <w:bookmarkStart w:id="396" w:name="_Toc61113488"/>
      <w:bookmarkStart w:id="397" w:name="_Toc74844099"/>
      <w:bookmarkStart w:id="398" w:name="_Toc76504078"/>
      <w:bookmarkStart w:id="399" w:name="_Toc130737898"/>
      <w:bookmarkStart w:id="400" w:name="_Toc137310072"/>
      <w:bookmarkStart w:id="401" w:name="_Toc138891285"/>
      <w:bookmarkStart w:id="402" w:name="_Toc155227157"/>
      <w:bookmarkStart w:id="403" w:name="_Toc161845646"/>
      <w:r w:rsidRPr="00DC0757">
        <w:rPr>
          <w:rFonts w:cs="v4.2.0"/>
        </w:rPr>
        <w:t>6</w:t>
      </w:r>
      <w:r w:rsidRPr="00DC0757">
        <w:rPr>
          <w:rFonts w:cs="v4.2.0"/>
        </w:rPr>
        <w:tab/>
        <w:t>Performance criteria</w:t>
      </w:r>
      <w:bookmarkEnd w:id="393"/>
      <w:bookmarkEnd w:id="394"/>
      <w:bookmarkEnd w:id="395"/>
      <w:bookmarkEnd w:id="396"/>
      <w:bookmarkEnd w:id="397"/>
      <w:bookmarkEnd w:id="398"/>
      <w:bookmarkEnd w:id="399"/>
      <w:bookmarkEnd w:id="400"/>
      <w:bookmarkEnd w:id="401"/>
      <w:bookmarkEnd w:id="402"/>
      <w:bookmarkEnd w:id="403"/>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404" w:name="_Toc21020031"/>
      <w:bookmarkStart w:id="405" w:name="_Toc29763724"/>
      <w:bookmarkStart w:id="406" w:name="_Toc45870710"/>
      <w:bookmarkStart w:id="407" w:name="_Toc61113489"/>
      <w:bookmarkStart w:id="408" w:name="_Toc74844100"/>
      <w:bookmarkStart w:id="409" w:name="_Toc76504079"/>
      <w:bookmarkStart w:id="410" w:name="_Toc130737899"/>
      <w:bookmarkStart w:id="411" w:name="_Toc137310073"/>
      <w:bookmarkStart w:id="412" w:name="_Toc138891286"/>
      <w:bookmarkStart w:id="413" w:name="_Toc155227158"/>
      <w:bookmarkStart w:id="414" w:name="_Toc161845647"/>
      <w:r w:rsidRPr="00DC0757">
        <w:rPr>
          <w:lang w:eastAsia="en-GB"/>
        </w:rPr>
        <w:t>6.1</w:t>
      </w:r>
      <w:r w:rsidRPr="00DC0757">
        <w:rPr>
          <w:lang w:eastAsia="en-GB"/>
        </w:rPr>
        <w:tab/>
        <w:t>Performance criteria for continuous phenomena for BS</w:t>
      </w:r>
      <w:bookmarkEnd w:id="404"/>
      <w:bookmarkEnd w:id="405"/>
      <w:bookmarkEnd w:id="406"/>
      <w:bookmarkEnd w:id="407"/>
      <w:bookmarkEnd w:id="408"/>
      <w:bookmarkEnd w:id="409"/>
      <w:bookmarkEnd w:id="410"/>
      <w:bookmarkEnd w:id="411"/>
      <w:bookmarkEnd w:id="412"/>
      <w:bookmarkEnd w:id="413"/>
      <w:bookmarkEnd w:id="414"/>
    </w:p>
    <w:p w14:paraId="7C111DFB" w14:textId="77777777" w:rsidR="00DC0757" w:rsidRPr="00DC0757" w:rsidRDefault="00DC0757" w:rsidP="00DC0757">
      <w:pPr>
        <w:pStyle w:val="Heading3"/>
        <w:rPr>
          <w:lang w:eastAsia="en-GB"/>
        </w:rPr>
      </w:pPr>
      <w:bookmarkStart w:id="415" w:name="_Toc21020032"/>
      <w:bookmarkStart w:id="416" w:name="_Toc29763725"/>
      <w:bookmarkStart w:id="417" w:name="_Toc45870711"/>
      <w:bookmarkStart w:id="418" w:name="_Toc61113490"/>
      <w:bookmarkStart w:id="419" w:name="_Toc74844101"/>
      <w:bookmarkStart w:id="420" w:name="_Toc76504080"/>
      <w:bookmarkStart w:id="421" w:name="_Toc130737900"/>
      <w:bookmarkStart w:id="422" w:name="_Toc137310074"/>
      <w:bookmarkStart w:id="423" w:name="_Toc138891287"/>
      <w:bookmarkStart w:id="424" w:name="_Toc155227159"/>
      <w:bookmarkStart w:id="425" w:name="_Toc161845648"/>
      <w:r w:rsidRPr="00DC0757">
        <w:rPr>
          <w:lang w:eastAsia="en-GB"/>
        </w:rPr>
        <w:t>6.1.1</w:t>
      </w:r>
      <w:r w:rsidRPr="00DC0757">
        <w:rPr>
          <w:lang w:eastAsia="en-GB"/>
        </w:rPr>
        <w:tab/>
        <w:t>E-UTRA performance criteria</w:t>
      </w:r>
      <w:bookmarkEnd w:id="415"/>
      <w:bookmarkEnd w:id="416"/>
      <w:bookmarkEnd w:id="417"/>
      <w:bookmarkEnd w:id="418"/>
      <w:bookmarkEnd w:id="419"/>
      <w:bookmarkEnd w:id="420"/>
      <w:bookmarkEnd w:id="421"/>
      <w:bookmarkEnd w:id="422"/>
      <w:bookmarkEnd w:id="423"/>
      <w:bookmarkEnd w:id="424"/>
      <w:bookmarkEnd w:id="425"/>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lastRenderedPageBreak/>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4955271B" w14:textId="77777777" w:rsidR="009549AE" w:rsidRDefault="009549AE" w:rsidP="009549AE">
            <w:pPr>
              <w:pStyle w:val="TAH"/>
              <w:rPr>
                <w:rFonts w:cs="v4.2.0"/>
                <w:lang w:eastAsia="en-GB"/>
              </w:rPr>
            </w:pPr>
            <w:r w:rsidRPr="00DC0757">
              <w:rPr>
                <w:rFonts w:cs="v4.2.0"/>
                <w:lang w:eastAsia="en-GB"/>
              </w:rPr>
              <w:t>Bearer information data rate</w:t>
            </w:r>
          </w:p>
          <w:p w14:paraId="7C111E00" w14:textId="62CA10F2" w:rsidR="00DC0757" w:rsidRPr="00DC0757" w:rsidRDefault="009549AE" w:rsidP="009549AE">
            <w:pPr>
              <w:pStyle w:val="TAH"/>
              <w:rPr>
                <w:rFonts w:cs="v4.2.0"/>
                <w:lang w:eastAsia="en-GB"/>
              </w:rPr>
            </w:pPr>
            <w:r>
              <w:rPr>
                <w:rFonts w:cs="v4.2.0"/>
                <w:lang w:eastAsia="en-GB"/>
              </w:rPr>
              <w:t xml:space="preserve">(as in </w:t>
            </w:r>
            <w:r w:rsidRPr="00DC0757">
              <w:rPr>
                <w:bCs/>
              </w:rPr>
              <w:t>Annex A.1 in TS 36.104 [</w:t>
            </w:r>
            <w:r>
              <w:rPr>
                <w:bCs/>
              </w:rPr>
              <w:t>4</w:t>
            </w:r>
            <w:r w:rsidRPr="00DC0757">
              <w:rPr>
                <w:bCs/>
              </w:rPr>
              <w:t>]</w:t>
            </w:r>
            <w:r>
              <w:rPr>
                <w:rFonts w:cs="v4.2.0"/>
                <w:lang w:eastAsia="en-GB"/>
              </w:rPr>
              <w:t>)</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9549AE" w:rsidRPr="00DC0757" w14:paraId="7C111E08" w14:textId="77777777" w:rsidTr="007350A8">
        <w:trPr>
          <w:jc w:val="center"/>
        </w:trPr>
        <w:tc>
          <w:tcPr>
            <w:tcW w:w="1878" w:type="dxa"/>
          </w:tcPr>
          <w:p w14:paraId="7C111E04" w14:textId="77777777" w:rsidR="009549AE" w:rsidRPr="00DC0757" w:rsidRDefault="009549AE" w:rsidP="009549AE">
            <w:pPr>
              <w:pStyle w:val="TAC"/>
              <w:rPr>
                <w:lang w:eastAsia="en-GB"/>
              </w:rPr>
            </w:pPr>
            <w:r w:rsidRPr="00DC0757">
              <w:rPr>
                <w:lang w:eastAsia="en-GB"/>
              </w:rPr>
              <w:t>1.4</w:t>
            </w:r>
          </w:p>
        </w:tc>
        <w:tc>
          <w:tcPr>
            <w:tcW w:w="1949" w:type="dxa"/>
          </w:tcPr>
          <w:p w14:paraId="7C111E05" w14:textId="78C63B42" w:rsidR="009549AE" w:rsidRPr="00DC0757" w:rsidRDefault="009549AE" w:rsidP="009549AE">
            <w:pPr>
              <w:pStyle w:val="TAC"/>
              <w:rPr>
                <w:lang w:eastAsia="en-GB"/>
              </w:rPr>
            </w:pPr>
            <w:r w:rsidRPr="00DC0757">
              <w:rPr>
                <w:bCs/>
              </w:rPr>
              <w:t>FRC A1-1</w:t>
            </w:r>
          </w:p>
        </w:tc>
        <w:tc>
          <w:tcPr>
            <w:tcW w:w="2313" w:type="dxa"/>
            <w:vMerge w:val="restart"/>
            <w:vAlign w:val="center"/>
          </w:tcPr>
          <w:p w14:paraId="7C111E06" w14:textId="77777777" w:rsidR="009549AE" w:rsidRPr="00DC0757" w:rsidRDefault="009549AE" w:rsidP="009549AE">
            <w:pPr>
              <w:pStyle w:val="TAC"/>
              <w:rPr>
                <w:lang w:eastAsia="en-GB"/>
              </w:rPr>
            </w:pPr>
            <w:r w:rsidRPr="00DC0757">
              <w:rPr>
                <w:lang w:eastAsia="en-GB"/>
              </w:rPr>
              <w:t>Throughput &gt; 95 %</w:t>
            </w:r>
          </w:p>
          <w:p w14:paraId="7C111E07" w14:textId="77777777" w:rsidR="009549AE" w:rsidRPr="00DC0757" w:rsidRDefault="009549AE" w:rsidP="009549AE">
            <w:pPr>
              <w:pStyle w:val="TAC"/>
              <w:rPr>
                <w:lang w:eastAsia="en-GB"/>
              </w:rPr>
            </w:pPr>
            <w:r w:rsidRPr="00DC0757">
              <w:rPr>
                <w:lang w:eastAsia="en-GB"/>
              </w:rPr>
              <w:t>No loss of service</w:t>
            </w:r>
          </w:p>
        </w:tc>
      </w:tr>
      <w:tr w:rsidR="009549AE" w:rsidRPr="00DC0757" w14:paraId="7C111E0C" w14:textId="77777777" w:rsidTr="007350A8">
        <w:trPr>
          <w:jc w:val="center"/>
        </w:trPr>
        <w:tc>
          <w:tcPr>
            <w:tcW w:w="1878" w:type="dxa"/>
          </w:tcPr>
          <w:p w14:paraId="7C111E09" w14:textId="77777777" w:rsidR="009549AE" w:rsidRPr="00DC0757" w:rsidRDefault="009549AE" w:rsidP="009549AE">
            <w:pPr>
              <w:pStyle w:val="TAC"/>
              <w:rPr>
                <w:lang w:eastAsia="en-GB"/>
              </w:rPr>
            </w:pPr>
            <w:r w:rsidRPr="00DC0757">
              <w:rPr>
                <w:lang w:eastAsia="en-GB"/>
              </w:rPr>
              <w:t>3</w:t>
            </w:r>
          </w:p>
        </w:tc>
        <w:tc>
          <w:tcPr>
            <w:tcW w:w="1949" w:type="dxa"/>
          </w:tcPr>
          <w:p w14:paraId="7C111E0A" w14:textId="67DC51D4" w:rsidR="009549AE" w:rsidRPr="00DC0757" w:rsidRDefault="009549AE" w:rsidP="009549AE">
            <w:pPr>
              <w:pStyle w:val="TAC"/>
              <w:rPr>
                <w:lang w:eastAsia="en-GB"/>
              </w:rPr>
            </w:pPr>
            <w:r w:rsidRPr="00DC0757">
              <w:rPr>
                <w:bCs/>
              </w:rPr>
              <w:t>FRC A1-2</w:t>
            </w:r>
          </w:p>
        </w:tc>
        <w:tc>
          <w:tcPr>
            <w:tcW w:w="2313" w:type="dxa"/>
            <w:vMerge/>
          </w:tcPr>
          <w:p w14:paraId="7C111E0B" w14:textId="77777777" w:rsidR="009549AE" w:rsidRPr="00DC0757" w:rsidRDefault="009549AE" w:rsidP="009549AE">
            <w:pPr>
              <w:pStyle w:val="TAC"/>
              <w:rPr>
                <w:lang w:eastAsia="en-GB"/>
              </w:rPr>
            </w:pPr>
          </w:p>
        </w:tc>
      </w:tr>
      <w:tr w:rsidR="009549AE" w:rsidRPr="00DC0757" w14:paraId="7C111E10" w14:textId="77777777" w:rsidTr="007350A8">
        <w:trPr>
          <w:jc w:val="center"/>
        </w:trPr>
        <w:tc>
          <w:tcPr>
            <w:tcW w:w="1878" w:type="dxa"/>
            <w:vAlign w:val="center"/>
          </w:tcPr>
          <w:p w14:paraId="7C111E0D" w14:textId="77777777" w:rsidR="009549AE" w:rsidRPr="00DC0757" w:rsidRDefault="009549AE" w:rsidP="009549AE">
            <w:pPr>
              <w:pStyle w:val="TAC"/>
              <w:rPr>
                <w:lang w:eastAsia="en-GB"/>
              </w:rPr>
            </w:pPr>
            <w:r w:rsidRPr="00DC0757">
              <w:rPr>
                <w:lang w:eastAsia="zh-CN"/>
              </w:rPr>
              <w:t>3</w:t>
            </w:r>
          </w:p>
        </w:tc>
        <w:tc>
          <w:tcPr>
            <w:tcW w:w="1949" w:type="dxa"/>
            <w:vAlign w:val="center"/>
          </w:tcPr>
          <w:p w14:paraId="7C111E0E" w14:textId="3F9C3FD5" w:rsidR="009549AE" w:rsidRPr="00DC0757" w:rsidRDefault="009549AE" w:rsidP="009549AE">
            <w:pPr>
              <w:pStyle w:val="TAC"/>
              <w:rPr>
                <w:bCs/>
              </w:rPr>
            </w:pPr>
            <w:r w:rsidRPr="00DC0757">
              <w:t>FRC A1-</w:t>
            </w:r>
            <w:r w:rsidRPr="00DC0757">
              <w:rPr>
                <w:lang w:eastAsia="zh-CN"/>
              </w:rPr>
              <w:t>6 for E-UTRA with NB-IoT in-band operation</w:t>
            </w:r>
          </w:p>
        </w:tc>
        <w:tc>
          <w:tcPr>
            <w:tcW w:w="2313" w:type="dxa"/>
            <w:vMerge/>
          </w:tcPr>
          <w:p w14:paraId="7C111E0F" w14:textId="77777777" w:rsidR="009549AE" w:rsidRPr="00DC0757" w:rsidRDefault="009549AE" w:rsidP="009549AE">
            <w:pPr>
              <w:pStyle w:val="TAC"/>
              <w:rPr>
                <w:lang w:eastAsia="en-GB"/>
              </w:rPr>
            </w:pPr>
          </w:p>
        </w:tc>
      </w:tr>
      <w:tr w:rsidR="009549AE" w:rsidRPr="00DC0757" w14:paraId="7C111E14" w14:textId="77777777" w:rsidTr="007350A8">
        <w:trPr>
          <w:jc w:val="center"/>
        </w:trPr>
        <w:tc>
          <w:tcPr>
            <w:tcW w:w="1878" w:type="dxa"/>
          </w:tcPr>
          <w:p w14:paraId="7C111E11" w14:textId="77777777" w:rsidR="009549AE" w:rsidRPr="00DC0757" w:rsidRDefault="009549AE" w:rsidP="009549AE">
            <w:pPr>
              <w:pStyle w:val="TAC"/>
              <w:rPr>
                <w:lang w:eastAsia="en-GB"/>
              </w:rPr>
            </w:pPr>
            <w:r w:rsidRPr="00DC0757">
              <w:rPr>
                <w:lang w:eastAsia="en-GB"/>
              </w:rPr>
              <w:t>5</w:t>
            </w:r>
          </w:p>
        </w:tc>
        <w:tc>
          <w:tcPr>
            <w:tcW w:w="1949" w:type="dxa"/>
          </w:tcPr>
          <w:p w14:paraId="7C111E12" w14:textId="684991BD" w:rsidR="009549AE" w:rsidRPr="00DC0757" w:rsidRDefault="009549AE" w:rsidP="009549AE">
            <w:pPr>
              <w:pStyle w:val="TAC"/>
              <w:rPr>
                <w:lang w:eastAsia="en-GB"/>
              </w:rPr>
            </w:pPr>
            <w:r w:rsidRPr="00DC0757">
              <w:rPr>
                <w:bCs/>
              </w:rPr>
              <w:t>FRC A1-3</w:t>
            </w:r>
          </w:p>
        </w:tc>
        <w:tc>
          <w:tcPr>
            <w:tcW w:w="2313" w:type="dxa"/>
            <w:vMerge/>
          </w:tcPr>
          <w:p w14:paraId="7C111E13" w14:textId="77777777" w:rsidR="009549AE" w:rsidRPr="00DC0757" w:rsidRDefault="009549AE" w:rsidP="009549AE">
            <w:pPr>
              <w:pStyle w:val="TAC"/>
              <w:rPr>
                <w:lang w:eastAsia="en-GB"/>
              </w:rPr>
            </w:pPr>
          </w:p>
        </w:tc>
      </w:tr>
      <w:tr w:rsidR="009549AE" w:rsidRPr="00DC0757" w14:paraId="7C111E18" w14:textId="77777777" w:rsidTr="007350A8">
        <w:trPr>
          <w:jc w:val="center"/>
        </w:trPr>
        <w:tc>
          <w:tcPr>
            <w:tcW w:w="1878" w:type="dxa"/>
            <w:vAlign w:val="center"/>
          </w:tcPr>
          <w:p w14:paraId="7C111E15" w14:textId="77777777" w:rsidR="009549AE" w:rsidRPr="00DC0757" w:rsidRDefault="009549AE" w:rsidP="009549AE">
            <w:pPr>
              <w:pStyle w:val="TAC"/>
              <w:rPr>
                <w:lang w:eastAsia="en-GB"/>
              </w:rPr>
            </w:pPr>
            <w:r w:rsidRPr="00DC0757">
              <w:rPr>
                <w:lang w:eastAsia="zh-CN"/>
              </w:rPr>
              <w:t>5</w:t>
            </w:r>
          </w:p>
        </w:tc>
        <w:tc>
          <w:tcPr>
            <w:tcW w:w="1949" w:type="dxa"/>
            <w:vAlign w:val="center"/>
          </w:tcPr>
          <w:p w14:paraId="7C111E16" w14:textId="53C347DD" w:rsidR="009549AE" w:rsidRPr="00DC0757" w:rsidRDefault="009549AE" w:rsidP="009549AE">
            <w:pPr>
              <w:pStyle w:val="TAC"/>
              <w:rPr>
                <w:bCs/>
              </w:rPr>
            </w:pPr>
            <w:r w:rsidRPr="00DC0757">
              <w:t>FRC A1-</w:t>
            </w:r>
            <w:r w:rsidRPr="00DC0757">
              <w:rPr>
                <w:lang w:eastAsia="zh-CN"/>
              </w:rPr>
              <w:t>7</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9549AE" w:rsidRPr="00DC0757" w:rsidRDefault="009549AE" w:rsidP="009549AE">
            <w:pPr>
              <w:pStyle w:val="TAC"/>
              <w:rPr>
                <w:lang w:eastAsia="en-GB"/>
              </w:rPr>
            </w:pPr>
          </w:p>
        </w:tc>
      </w:tr>
      <w:tr w:rsidR="009549AE" w:rsidRPr="00DC0757" w14:paraId="7C111E1D" w14:textId="77777777" w:rsidTr="007350A8">
        <w:trPr>
          <w:jc w:val="center"/>
        </w:trPr>
        <w:tc>
          <w:tcPr>
            <w:tcW w:w="1878" w:type="dxa"/>
          </w:tcPr>
          <w:p w14:paraId="7C111E19" w14:textId="77777777" w:rsidR="009549AE" w:rsidRPr="00DC0757" w:rsidRDefault="009549AE" w:rsidP="009549AE">
            <w:pPr>
              <w:pStyle w:val="TAC"/>
              <w:rPr>
                <w:lang w:eastAsia="en-GB"/>
              </w:rPr>
            </w:pPr>
            <w:r w:rsidRPr="00DC0757">
              <w:rPr>
                <w:lang w:eastAsia="en-GB"/>
              </w:rPr>
              <w:t>10</w:t>
            </w:r>
          </w:p>
        </w:tc>
        <w:tc>
          <w:tcPr>
            <w:tcW w:w="1949" w:type="dxa"/>
          </w:tcPr>
          <w:p w14:paraId="713E6986" w14:textId="05A8C9B9" w:rsidR="009549AE" w:rsidRPr="00DC0757" w:rsidRDefault="009549AE" w:rsidP="009549AE">
            <w:pPr>
              <w:pStyle w:val="TAC"/>
              <w:rPr>
                <w:bCs/>
              </w:rPr>
            </w:pPr>
            <w:r w:rsidRPr="00DC0757">
              <w:rPr>
                <w:bCs/>
              </w:rPr>
              <w:t>FRC A1-3</w:t>
            </w:r>
          </w:p>
          <w:p w14:paraId="7C111E1B" w14:textId="026336E4" w:rsidR="009549AE" w:rsidRPr="00DC0757" w:rsidRDefault="009549AE" w:rsidP="009549AE">
            <w:pPr>
              <w:pStyle w:val="TAC"/>
              <w:rPr>
                <w:lang w:eastAsia="en-GB"/>
              </w:rPr>
            </w:pPr>
            <w:r w:rsidRPr="00DC0757">
              <w:rPr>
                <w:bCs/>
              </w:rPr>
              <w:t>(Note 3)</w:t>
            </w:r>
          </w:p>
        </w:tc>
        <w:tc>
          <w:tcPr>
            <w:tcW w:w="2313" w:type="dxa"/>
            <w:vMerge/>
          </w:tcPr>
          <w:p w14:paraId="7C111E1C" w14:textId="77777777" w:rsidR="009549AE" w:rsidRPr="00DC0757" w:rsidRDefault="009549AE" w:rsidP="009549AE">
            <w:pPr>
              <w:pStyle w:val="TAC"/>
              <w:rPr>
                <w:lang w:eastAsia="en-GB"/>
              </w:rPr>
            </w:pPr>
          </w:p>
        </w:tc>
      </w:tr>
      <w:tr w:rsidR="009549AE" w:rsidRPr="00DC0757" w14:paraId="4C494043" w14:textId="77777777" w:rsidTr="007350A8">
        <w:trPr>
          <w:jc w:val="center"/>
        </w:trPr>
        <w:tc>
          <w:tcPr>
            <w:tcW w:w="1878" w:type="dxa"/>
          </w:tcPr>
          <w:p w14:paraId="77329C59" w14:textId="6A2EB134" w:rsidR="009549AE" w:rsidRPr="00DC0757" w:rsidRDefault="009549AE" w:rsidP="009549AE">
            <w:pPr>
              <w:pStyle w:val="TAC"/>
              <w:rPr>
                <w:lang w:eastAsia="en-GB"/>
              </w:rPr>
            </w:pPr>
            <w:r w:rsidRPr="00774935">
              <w:rPr>
                <w:rFonts w:cs="Arial"/>
              </w:rPr>
              <w:t>10</w:t>
            </w:r>
          </w:p>
        </w:tc>
        <w:tc>
          <w:tcPr>
            <w:tcW w:w="1949" w:type="dxa"/>
          </w:tcPr>
          <w:p w14:paraId="6BA501EF" w14:textId="1C50F721" w:rsidR="009549AE" w:rsidRPr="00DC0757" w:rsidRDefault="009549AE" w:rsidP="009549AE">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3448148D" w14:textId="77777777" w:rsidR="009549AE" w:rsidRPr="00DC0757" w:rsidRDefault="009549AE" w:rsidP="009549AE">
            <w:pPr>
              <w:pStyle w:val="TAC"/>
              <w:rPr>
                <w:lang w:eastAsia="en-GB"/>
              </w:rPr>
            </w:pPr>
          </w:p>
        </w:tc>
      </w:tr>
      <w:tr w:rsidR="009549AE"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9549AE" w:rsidRPr="00DC0757" w:rsidRDefault="009549AE"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45CFCB58" w14:textId="374F68EB" w:rsidR="009549AE" w:rsidRPr="00DC0757" w:rsidRDefault="009549AE" w:rsidP="009549AE">
            <w:pPr>
              <w:pStyle w:val="TAC"/>
              <w:rPr>
                <w:bCs/>
              </w:rPr>
            </w:pPr>
            <w:r w:rsidRPr="00DC0757">
              <w:rPr>
                <w:bCs/>
              </w:rPr>
              <w:t>FRC A1-3</w:t>
            </w:r>
          </w:p>
          <w:p w14:paraId="7C111E20" w14:textId="4FB8C955" w:rsidR="009549AE" w:rsidRPr="00DC0757" w:rsidRDefault="009549AE" w:rsidP="009549AE">
            <w:pPr>
              <w:pStyle w:val="TAC"/>
              <w:rPr>
                <w:lang w:eastAsia="en-GB"/>
              </w:rPr>
            </w:pPr>
            <w:r w:rsidRPr="00DC0757">
              <w:rPr>
                <w:bCs/>
              </w:rPr>
              <w:t>(Note 3)</w:t>
            </w:r>
          </w:p>
        </w:tc>
        <w:tc>
          <w:tcPr>
            <w:tcW w:w="2313" w:type="dxa"/>
            <w:vMerge/>
          </w:tcPr>
          <w:p w14:paraId="7C111E21" w14:textId="77777777" w:rsidR="009549AE" w:rsidRPr="00DC0757" w:rsidRDefault="009549AE" w:rsidP="007350A8">
            <w:pPr>
              <w:pStyle w:val="TAC"/>
              <w:rPr>
                <w:lang w:eastAsia="en-GB"/>
              </w:rPr>
            </w:pPr>
          </w:p>
        </w:tc>
      </w:tr>
      <w:tr w:rsidR="009549AE" w:rsidRPr="00DC0757" w14:paraId="09C60B83"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5D25DFFE" w14:textId="37C7B98F" w:rsidR="009549AE" w:rsidRPr="00DC0757" w:rsidRDefault="009549AE" w:rsidP="009549AE">
            <w:pPr>
              <w:pStyle w:val="TAC"/>
              <w:rPr>
                <w:lang w:eastAsia="en-GB"/>
              </w:rPr>
            </w:pPr>
            <w:r>
              <w:rPr>
                <w:rFonts w:cs="Arial"/>
              </w:rPr>
              <w:t>15</w:t>
            </w:r>
          </w:p>
        </w:tc>
        <w:tc>
          <w:tcPr>
            <w:tcW w:w="1949" w:type="dxa"/>
            <w:tcBorders>
              <w:top w:val="single" w:sz="4" w:space="0" w:color="auto"/>
              <w:left w:val="single" w:sz="4" w:space="0" w:color="auto"/>
              <w:bottom w:val="single" w:sz="4" w:space="0" w:color="auto"/>
            </w:tcBorders>
          </w:tcPr>
          <w:p w14:paraId="110EF56F" w14:textId="042669D6" w:rsidR="009549AE" w:rsidRPr="00DC0757" w:rsidRDefault="009549AE" w:rsidP="009549AE">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05EA54DB" w14:textId="77777777" w:rsidR="009549AE" w:rsidRPr="00DC0757" w:rsidRDefault="009549AE" w:rsidP="009549AE">
            <w:pPr>
              <w:pStyle w:val="TAC"/>
              <w:rPr>
                <w:lang w:eastAsia="en-GB"/>
              </w:rPr>
            </w:pPr>
          </w:p>
        </w:tc>
      </w:tr>
      <w:tr w:rsidR="009549AE" w:rsidRPr="00DC0757" w14:paraId="7C111E27" w14:textId="77777777" w:rsidTr="009549AE">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30511234" w:rsidR="009549AE" w:rsidRPr="00DC0757" w:rsidRDefault="009549AE" w:rsidP="009549AE">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36A193C2" w14:textId="7C78C760" w:rsidR="009549AE" w:rsidRPr="00DC0757" w:rsidRDefault="009549AE" w:rsidP="009549AE">
            <w:pPr>
              <w:pStyle w:val="TAC"/>
              <w:rPr>
                <w:bCs/>
              </w:rPr>
            </w:pPr>
            <w:r w:rsidRPr="00DC0757">
              <w:rPr>
                <w:bCs/>
              </w:rPr>
              <w:t>FRC A1-3</w:t>
            </w:r>
          </w:p>
          <w:p w14:paraId="7C111E25" w14:textId="6FAE46F3" w:rsidR="009549AE" w:rsidRPr="00DC0757" w:rsidRDefault="009549AE" w:rsidP="009549AE">
            <w:pPr>
              <w:pStyle w:val="TAC"/>
              <w:rPr>
                <w:lang w:eastAsia="en-GB"/>
              </w:rPr>
            </w:pPr>
            <w:r w:rsidRPr="00DC0757">
              <w:rPr>
                <w:bCs/>
              </w:rPr>
              <w:t>(Note 3)</w:t>
            </w:r>
          </w:p>
        </w:tc>
        <w:tc>
          <w:tcPr>
            <w:tcW w:w="2313" w:type="dxa"/>
            <w:vMerge/>
          </w:tcPr>
          <w:p w14:paraId="7C111E26" w14:textId="77777777" w:rsidR="009549AE" w:rsidRPr="00DC0757" w:rsidRDefault="009549AE" w:rsidP="009549AE">
            <w:pPr>
              <w:pStyle w:val="TAC"/>
              <w:rPr>
                <w:lang w:eastAsia="en-GB"/>
              </w:rPr>
            </w:pPr>
          </w:p>
        </w:tc>
      </w:tr>
      <w:tr w:rsidR="009549AE" w:rsidRPr="00DC0757" w14:paraId="2CB06E50"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6880C3E9" w14:textId="0BE4D171" w:rsidR="009549AE" w:rsidRPr="00DC0757" w:rsidRDefault="009549AE" w:rsidP="009549AE">
            <w:pPr>
              <w:pStyle w:val="TAC"/>
              <w:rPr>
                <w:lang w:eastAsia="en-GB"/>
              </w:rPr>
            </w:pPr>
            <w:r w:rsidRPr="00774935">
              <w:rPr>
                <w:rFonts w:cs="Arial"/>
              </w:rPr>
              <w:t>20</w:t>
            </w:r>
          </w:p>
        </w:tc>
        <w:tc>
          <w:tcPr>
            <w:tcW w:w="1949" w:type="dxa"/>
            <w:tcBorders>
              <w:top w:val="single" w:sz="4" w:space="0" w:color="auto"/>
              <w:left w:val="single" w:sz="4" w:space="0" w:color="auto"/>
              <w:bottom w:val="single" w:sz="4" w:space="0" w:color="auto"/>
            </w:tcBorders>
          </w:tcPr>
          <w:p w14:paraId="2EE8B629" w14:textId="64438496" w:rsidR="009549AE" w:rsidRPr="00DC0757" w:rsidRDefault="009549AE" w:rsidP="009549AE">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Borders>
              <w:bottom w:val="single" w:sz="4" w:space="0" w:color="auto"/>
            </w:tcBorders>
          </w:tcPr>
          <w:p w14:paraId="30A107AE" w14:textId="77777777" w:rsidR="009549AE" w:rsidRPr="00DC0757" w:rsidRDefault="009549AE" w:rsidP="009549AE">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426" w:name="_Toc21020033"/>
      <w:bookmarkStart w:id="427" w:name="_Toc29763726"/>
      <w:bookmarkStart w:id="428" w:name="_Toc45870712"/>
      <w:bookmarkStart w:id="429" w:name="_Toc61113491"/>
      <w:bookmarkStart w:id="430" w:name="_Toc74844102"/>
      <w:bookmarkStart w:id="431" w:name="_Toc76504081"/>
      <w:bookmarkStart w:id="432" w:name="_Toc130737901"/>
      <w:bookmarkStart w:id="433" w:name="_Toc137310075"/>
      <w:bookmarkStart w:id="434" w:name="_Toc138891288"/>
      <w:bookmarkStart w:id="435" w:name="_Toc155227160"/>
      <w:bookmarkStart w:id="436" w:name="_Toc161845649"/>
      <w:r w:rsidRPr="00DC0757">
        <w:rPr>
          <w:lang w:eastAsia="en-GB"/>
        </w:rPr>
        <w:t>6.1.2</w:t>
      </w:r>
      <w:r w:rsidRPr="00DC0757">
        <w:rPr>
          <w:lang w:eastAsia="en-GB"/>
        </w:rPr>
        <w:tab/>
        <w:t>UTRA performance criteria</w:t>
      </w:r>
      <w:bookmarkEnd w:id="426"/>
      <w:bookmarkEnd w:id="427"/>
      <w:bookmarkEnd w:id="428"/>
      <w:bookmarkEnd w:id="429"/>
      <w:bookmarkEnd w:id="430"/>
      <w:bookmarkEnd w:id="431"/>
      <w:bookmarkEnd w:id="432"/>
      <w:bookmarkEnd w:id="433"/>
      <w:bookmarkEnd w:id="434"/>
      <w:bookmarkEnd w:id="435"/>
      <w:bookmarkEnd w:id="436"/>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437" w:name="_Toc21020034"/>
      <w:bookmarkStart w:id="438" w:name="_Toc29763727"/>
      <w:bookmarkStart w:id="439" w:name="_Toc45870713"/>
      <w:bookmarkStart w:id="440" w:name="_Toc61113492"/>
      <w:bookmarkStart w:id="441" w:name="_Toc74844103"/>
      <w:bookmarkStart w:id="442" w:name="_Toc76504082"/>
      <w:bookmarkStart w:id="443" w:name="_Toc130737902"/>
      <w:bookmarkStart w:id="444" w:name="_Toc137310076"/>
      <w:bookmarkStart w:id="445" w:name="_Toc138891289"/>
      <w:bookmarkStart w:id="446" w:name="_Toc155227161"/>
      <w:bookmarkStart w:id="447" w:name="_Toc161845650"/>
      <w:r w:rsidRPr="00DC0757">
        <w:rPr>
          <w:lang w:eastAsia="en-GB"/>
        </w:rPr>
        <w:lastRenderedPageBreak/>
        <w:t>6.1.3</w:t>
      </w:r>
      <w:r w:rsidRPr="00DC0757">
        <w:rPr>
          <w:lang w:eastAsia="en-GB"/>
        </w:rPr>
        <w:tab/>
        <w:t>GSM/EDGE performance criteria</w:t>
      </w:r>
      <w:bookmarkEnd w:id="437"/>
      <w:bookmarkEnd w:id="438"/>
      <w:bookmarkEnd w:id="439"/>
      <w:bookmarkEnd w:id="440"/>
      <w:bookmarkEnd w:id="441"/>
      <w:bookmarkEnd w:id="442"/>
      <w:bookmarkEnd w:id="443"/>
      <w:bookmarkEnd w:id="444"/>
      <w:bookmarkEnd w:id="445"/>
      <w:bookmarkEnd w:id="446"/>
      <w:bookmarkEnd w:id="447"/>
    </w:p>
    <w:p w14:paraId="7C111E42" w14:textId="77777777" w:rsidR="00DC0757" w:rsidRPr="00DC0757" w:rsidRDefault="00DC0757" w:rsidP="00DC0757">
      <w:pPr>
        <w:pStyle w:val="Heading4"/>
      </w:pPr>
      <w:bookmarkStart w:id="448" w:name="_Toc21020035"/>
      <w:bookmarkStart w:id="449" w:name="_Toc29763728"/>
      <w:bookmarkStart w:id="450" w:name="_Toc45870714"/>
      <w:bookmarkStart w:id="451" w:name="_Toc61113493"/>
      <w:bookmarkStart w:id="452" w:name="_Toc74844104"/>
      <w:bookmarkStart w:id="453" w:name="_Toc76504083"/>
      <w:bookmarkStart w:id="454" w:name="_Toc130737903"/>
      <w:bookmarkStart w:id="455" w:name="_Toc137310077"/>
      <w:bookmarkStart w:id="456" w:name="_Toc138891290"/>
      <w:bookmarkStart w:id="457" w:name="_Toc155227162"/>
      <w:bookmarkStart w:id="458" w:name="_Toc161845651"/>
      <w:r w:rsidRPr="00DC0757">
        <w:t>6.1.3.1</w:t>
      </w:r>
      <w:r w:rsidRPr="00DC0757">
        <w:tab/>
      </w:r>
      <w:r w:rsidRPr="00DC0757">
        <w:rPr>
          <w:lang w:eastAsia="en-GB"/>
        </w:rPr>
        <w:t>GSM/EDGE downlink</w:t>
      </w:r>
      <w:bookmarkEnd w:id="448"/>
      <w:bookmarkEnd w:id="449"/>
      <w:bookmarkEnd w:id="450"/>
      <w:bookmarkEnd w:id="451"/>
      <w:bookmarkEnd w:id="452"/>
      <w:bookmarkEnd w:id="453"/>
      <w:bookmarkEnd w:id="454"/>
      <w:bookmarkEnd w:id="455"/>
      <w:bookmarkEnd w:id="456"/>
      <w:bookmarkEnd w:id="457"/>
      <w:bookmarkEnd w:id="458"/>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459" w:name="_Toc21020036"/>
      <w:bookmarkStart w:id="460" w:name="_Toc29763729"/>
      <w:bookmarkStart w:id="461" w:name="_Toc45870715"/>
      <w:bookmarkStart w:id="462" w:name="_Toc61113494"/>
      <w:bookmarkStart w:id="463" w:name="_Toc74844105"/>
      <w:bookmarkStart w:id="464" w:name="_Toc76504084"/>
      <w:bookmarkStart w:id="465" w:name="_Toc130737904"/>
      <w:bookmarkStart w:id="466" w:name="_Toc137310078"/>
      <w:bookmarkStart w:id="467" w:name="_Toc138891291"/>
      <w:bookmarkStart w:id="468" w:name="_Toc155227163"/>
      <w:bookmarkStart w:id="469" w:name="_Toc161845652"/>
      <w:r w:rsidRPr="00DC0757">
        <w:t>6.1.3.2</w:t>
      </w:r>
      <w:r w:rsidRPr="00DC0757">
        <w:tab/>
      </w:r>
      <w:r w:rsidRPr="00DC0757">
        <w:rPr>
          <w:lang w:eastAsia="en-GB"/>
        </w:rPr>
        <w:t>GSM/EDGE uplink</w:t>
      </w:r>
      <w:bookmarkEnd w:id="459"/>
      <w:bookmarkEnd w:id="460"/>
      <w:bookmarkEnd w:id="461"/>
      <w:bookmarkEnd w:id="462"/>
      <w:bookmarkEnd w:id="463"/>
      <w:bookmarkEnd w:id="464"/>
      <w:bookmarkEnd w:id="465"/>
      <w:bookmarkEnd w:id="466"/>
      <w:bookmarkEnd w:id="467"/>
      <w:bookmarkEnd w:id="468"/>
      <w:bookmarkEnd w:id="469"/>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470" w:name="_Toc21020037"/>
      <w:bookmarkStart w:id="471" w:name="_Toc29763730"/>
      <w:bookmarkStart w:id="472" w:name="_Toc45870716"/>
      <w:bookmarkStart w:id="473" w:name="_Toc61113495"/>
      <w:bookmarkStart w:id="474" w:name="_Toc74844106"/>
      <w:bookmarkStart w:id="475" w:name="_Toc76504085"/>
      <w:bookmarkStart w:id="476" w:name="_Toc130737905"/>
      <w:bookmarkStart w:id="477" w:name="_Toc137310079"/>
      <w:bookmarkStart w:id="478" w:name="_Toc138891292"/>
      <w:bookmarkStart w:id="479" w:name="_Toc155227164"/>
      <w:bookmarkStart w:id="480" w:name="_Toc161845653"/>
      <w:r w:rsidRPr="00DC0757">
        <w:rPr>
          <w:lang w:eastAsia="en-GB"/>
        </w:rPr>
        <w:t>6.1.4</w:t>
      </w:r>
      <w:r w:rsidRPr="00DC0757">
        <w:rPr>
          <w:lang w:eastAsia="en-GB"/>
        </w:rPr>
        <w:tab/>
        <w:t>NB-IoT performance criteria</w:t>
      </w:r>
      <w:bookmarkEnd w:id="470"/>
      <w:bookmarkEnd w:id="471"/>
      <w:bookmarkEnd w:id="472"/>
      <w:bookmarkEnd w:id="473"/>
      <w:bookmarkEnd w:id="474"/>
      <w:bookmarkEnd w:id="475"/>
      <w:bookmarkEnd w:id="476"/>
      <w:bookmarkEnd w:id="477"/>
      <w:bookmarkEnd w:id="478"/>
      <w:bookmarkEnd w:id="479"/>
      <w:bookmarkEnd w:id="480"/>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03D1379E" w14:textId="77777777" w:rsidR="00852303" w:rsidRPr="00DC0757" w:rsidRDefault="00852303" w:rsidP="00852303">
            <w:pPr>
              <w:pStyle w:val="TAH"/>
              <w:rPr>
                <w:rFonts w:cs="Arial"/>
                <w:lang w:eastAsia="ja-JP"/>
              </w:rPr>
            </w:pPr>
            <w:r w:rsidRPr="00DC0757">
              <w:rPr>
                <w:rFonts w:cs="Arial"/>
                <w:lang w:eastAsia="ja-JP"/>
              </w:rPr>
              <w:t>NB-IoT</w:t>
            </w:r>
          </w:p>
          <w:p w14:paraId="0C4F6A6A" w14:textId="77777777" w:rsidR="00852303" w:rsidRPr="00DC0757" w:rsidRDefault="00852303" w:rsidP="00852303">
            <w:pPr>
              <w:pStyle w:val="TAH"/>
              <w:rPr>
                <w:rFonts w:cs="Arial"/>
                <w:lang w:eastAsia="ja-JP"/>
              </w:rPr>
            </w:pPr>
            <w:r w:rsidRPr="00DC0757">
              <w:rPr>
                <w:rFonts w:cs="Arial"/>
                <w:lang w:eastAsia="ja-JP"/>
              </w:rPr>
              <w:t>Sub-carrier spacing</w:t>
            </w:r>
          </w:p>
          <w:p w14:paraId="7C111E55" w14:textId="5DB218F5" w:rsidR="00DC0757" w:rsidRPr="00DC0757" w:rsidRDefault="00852303" w:rsidP="00852303">
            <w:pPr>
              <w:pStyle w:val="TAH"/>
              <w:rPr>
                <w:rFonts w:cs="Arial"/>
                <w:lang w:eastAsia="ja-JP"/>
              </w:rPr>
            </w:pPr>
            <w:del w:id="481" w:author="CR0145" w:date="2025-12-09T13:42:00Z">
              <w:r w:rsidRPr="00DC0757" w:rsidDel="00FD4BA6">
                <w:rPr>
                  <w:rFonts w:cs="Arial"/>
                  <w:lang w:eastAsia="ja-JP"/>
                </w:rPr>
                <w:delText>[</w:delText>
              </w:r>
            </w:del>
            <w:ins w:id="482" w:author="CR0145" w:date="2025-12-09T13:42:00Z">
              <w:r>
                <w:rPr>
                  <w:rFonts w:cs="Arial"/>
                  <w:lang w:eastAsia="ja-JP"/>
                </w:rPr>
                <w:t>(</w:t>
              </w:r>
            </w:ins>
            <w:r w:rsidRPr="00DC0757">
              <w:rPr>
                <w:rFonts w:cs="Arial"/>
                <w:lang w:eastAsia="ja-JP"/>
              </w:rPr>
              <w:t>kHz</w:t>
            </w:r>
            <w:del w:id="483" w:author="CR0145" w:date="2025-12-09T13:42:00Z">
              <w:r w:rsidRPr="00DC0757" w:rsidDel="00FD4BA6">
                <w:rPr>
                  <w:rFonts w:cs="Arial"/>
                  <w:lang w:eastAsia="ja-JP"/>
                </w:rPr>
                <w:delText>]</w:delText>
              </w:r>
            </w:del>
            <w:ins w:id="484" w:author="CR0145" w:date="2025-12-09T13:42:00Z">
              <w:r>
                <w:rPr>
                  <w:rFonts w:cs="Arial"/>
                  <w:lang w:eastAsia="ja-JP"/>
                </w:rPr>
                <w:t>)</w:t>
              </w:r>
            </w:ins>
          </w:p>
        </w:tc>
        <w:tc>
          <w:tcPr>
            <w:tcW w:w="2750" w:type="dxa"/>
          </w:tcPr>
          <w:p w14:paraId="76B01C6F" w14:textId="77777777" w:rsidR="009549AE" w:rsidRDefault="009549AE" w:rsidP="009549AE">
            <w:pPr>
              <w:pStyle w:val="TAH"/>
              <w:rPr>
                <w:rFonts w:cs="Arial"/>
                <w:lang w:eastAsia="ja-JP"/>
              </w:rPr>
            </w:pPr>
            <w:r w:rsidRPr="00DC0757">
              <w:rPr>
                <w:rFonts w:cs="Arial"/>
                <w:lang w:eastAsia="ja-JP"/>
              </w:rPr>
              <w:t>Reference measurement channel</w:t>
            </w:r>
          </w:p>
          <w:p w14:paraId="7C111E56" w14:textId="5D3FBB58" w:rsidR="00DC0757" w:rsidRPr="00DC0757" w:rsidRDefault="009549AE" w:rsidP="009549AE">
            <w:pPr>
              <w:pStyle w:val="TAH"/>
              <w:rPr>
                <w:rFonts w:cs="Arial"/>
                <w:lang w:eastAsia="ja-JP"/>
              </w:rPr>
            </w:pPr>
            <w:r>
              <w:rPr>
                <w:rFonts w:cs="Arial"/>
                <w:lang w:eastAsia="ja-JP"/>
              </w:rPr>
              <w:t xml:space="preserve">(as </w:t>
            </w:r>
            <w:r>
              <w:rPr>
                <w:rFonts w:cs="v4.2.0"/>
                <w:lang w:eastAsia="en-GB"/>
              </w:rPr>
              <w:t xml:space="preserve">in </w:t>
            </w:r>
            <w:r w:rsidRPr="00DC0757">
              <w:rPr>
                <w:bCs/>
              </w:rPr>
              <w:t>Annex A.1</w:t>
            </w:r>
            <w:r>
              <w:rPr>
                <w:bCs/>
              </w:rPr>
              <w:t>4</w:t>
            </w:r>
            <w:r w:rsidRPr="00DC0757">
              <w:rPr>
                <w:bCs/>
              </w:rPr>
              <w:t xml:space="preserve"> in TS 36.104 [</w:t>
            </w:r>
            <w:r>
              <w:rPr>
                <w:bCs/>
              </w:rPr>
              <w:t>4</w:t>
            </w:r>
            <w:r w:rsidRPr="00DC0757">
              <w:rPr>
                <w:bCs/>
              </w:rPr>
              <w:t>]</w:t>
            </w:r>
            <w:r>
              <w:rPr>
                <w:rFonts w:cs="Arial"/>
                <w:lang w:eastAsia="ja-JP"/>
              </w:rPr>
              <w:t>)</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9549AE" w:rsidRPr="00DC0757" w14:paraId="7C111E5E" w14:textId="77777777" w:rsidTr="007350A8">
        <w:trPr>
          <w:jc w:val="center"/>
        </w:trPr>
        <w:tc>
          <w:tcPr>
            <w:tcW w:w="2257" w:type="dxa"/>
          </w:tcPr>
          <w:p w14:paraId="7C111E5A" w14:textId="77777777" w:rsidR="009549AE" w:rsidRPr="00DC0757" w:rsidRDefault="009549AE" w:rsidP="009549AE">
            <w:pPr>
              <w:pStyle w:val="TAC"/>
              <w:rPr>
                <w:lang w:eastAsia="ja-JP"/>
              </w:rPr>
            </w:pPr>
            <w:r w:rsidRPr="00DC0757">
              <w:rPr>
                <w:lang w:eastAsia="ja-JP"/>
              </w:rPr>
              <w:t>15</w:t>
            </w:r>
          </w:p>
        </w:tc>
        <w:tc>
          <w:tcPr>
            <w:tcW w:w="2750" w:type="dxa"/>
            <w:vAlign w:val="center"/>
          </w:tcPr>
          <w:p w14:paraId="7C111E5B" w14:textId="40859D12" w:rsidR="009549AE" w:rsidRPr="00DC0757" w:rsidRDefault="009549AE" w:rsidP="009549AE">
            <w:pPr>
              <w:pStyle w:val="TAC"/>
              <w:rPr>
                <w:lang w:eastAsia="ja-JP"/>
              </w:rPr>
            </w:pPr>
            <w:r w:rsidRPr="00DC0757">
              <w:rPr>
                <w:lang w:eastAsia="ja-JP"/>
              </w:rPr>
              <w:t>FRC A14-1</w:t>
            </w:r>
          </w:p>
        </w:tc>
        <w:tc>
          <w:tcPr>
            <w:tcW w:w="2781" w:type="dxa"/>
            <w:vMerge w:val="restart"/>
            <w:vAlign w:val="center"/>
          </w:tcPr>
          <w:p w14:paraId="7C111E5C" w14:textId="77777777" w:rsidR="009549AE" w:rsidRPr="00DC0757" w:rsidRDefault="009549AE" w:rsidP="009549AE">
            <w:pPr>
              <w:pStyle w:val="TAC"/>
              <w:rPr>
                <w:rFonts w:cs="v4.2.0"/>
                <w:lang w:eastAsia="en-GB"/>
              </w:rPr>
            </w:pPr>
            <w:r w:rsidRPr="00DC0757">
              <w:rPr>
                <w:rFonts w:cs="v4.2.0"/>
                <w:lang w:eastAsia="en-GB"/>
              </w:rPr>
              <w:t>Throughput &gt; 95 %</w:t>
            </w:r>
          </w:p>
          <w:p w14:paraId="7C111E5D" w14:textId="77777777" w:rsidR="009549AE" w:rsidRPr="00DC0757" w:rsidRDefault="009549AE" w:rsidP="009549AE">
            <w:pPr>
              <w:pStyle w:val="TAC"/>
              <w:rPr>
                <w:lang w:eastAsia="ja-JP"/>
              </w:rPr>
            </w:pPr>
            <w:r w:rsidRPr="00DC0757">
              <w:rPr>
                <w:rFonts w:cs="v4.2.0"/>
                <w:lang w:eastAsia="en-GB"/>
              </w:rPr>
              <w:t>No loss of service</w:t>
            </w:r>
          </w:p>
        </w:tc>
      </w:tr>
      <w:tr w:rsidR="009549AE" w:rsidRPr="00DC0757" w14:paraId="7C111E62" w14:textId="77777777" w:rsidTr="007350A8">
        <w:trPr>
          <w:jc w:val="center"/>
        </w:trPr>
        <w:tc>
          <w:tcPr>
            <w:tcW w:w="2257" w:type="dxa"/>
          </w:tcPr>
          <w:p w14:paraId="7C111E5F" w14:textId="77777777" w:rsidR="009549AE" w:rsidRPr="00DC0757" w:rsidRDefault="009549AE" w:rsidP="009549AE">
            <w:pPr>
              <w:pStyle w:val="TAC"/>
              <w:rPr>
                <w:lang w:eastAsia="ja-JP"/>
              </w:rPr>
            </w:pPr>
            <w:r w:rsidRPr="00DC0757">
              <w:rPr>
                <w:lang w:eastAsia="ja-JP"/>
              </w:rPr>
              <w:t>3.75</w:t>
            </w:r>
          </w:p>
        </w:tc>
        <w:tc>
          <w:tcPr>
            <w:tcW w:w="2750" w:type="dxa"/>
            <w:vAlign w:val="center"/>
          </w:tcPr>
          <w:p w14:paraId="7C111E60" w14:textId="60E7844B" w:rsidR="009549AE" w:rsidRPr="00DC0757" w:rsidRDefault="009549AE" w:rsidP="009549AE">
            <w:pPr>
              <w:pStyle w:val="TAC"/>
              <w:rPr>
                <w:lang w:eastAsia="ja-JP"/>
              </w:rPr>
            </w:pPr>
            <w:r w:rsidRPr="00DC0757">
              <w:rPr>
                <w:lang w:eastAsia="ja-JP"/>
              </w:rPr>
              <w:t>FRC A14-2</w:t>
            </w:r>
          </w:p>
        </w:tc>
        <w:tc>
          <w:tcPr>
            <w:tcW w:w="2781" w:type="dxa"/>
            <w:vMerge/>
            <w:vAlign w:val="center"/>
          </w:tcPr>
          <w:p w14:paraId="7C111E61" w14:textId="77777777" w:rsidR="009549AE" w:rsidRPr="00DC0757" w:rsidRDefault="009549AE" w:rsidP="009549AE">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485" w:name="_Toc21020038"/>
      <w:bookmarkStart w:id="486" w:name="_Toc29763731"/>
      <w:bookmarkStart w:id="487" w:name="_Toc45870717"/>
      <w:bookmarkStart w:id="488" w:name="_Toc61113496"/>
      <w:bookmarkStart w:id="489" w:name="_Toc74844107"/>
      <w:bookmarkStart w:id="490" w:name="_Toc76504086"/>
      <w:bookmarkStart w:id="491" w:name="_Toc130737906"/>
      <w:bookmarkStart w:id="492" w:name="_Toc137310080"/>
      <w:bookmarkStart w:id="493" w:name="_Toc138891293"/>
      <w:bookmarkStart w:id="494" w:name="_Toc155227165"/>
      <w:bookmarkStart w:id="495" w:name="_Toc161845654"/>
      <w:r w:rsidRPr="00DC0757">
        <w:rPr>
          <w:lang w:eastAsia="en-GB"/>
        </w:rPr>
        <w:t>6.1.5</w:t>
      </w:r>
      <w:r w:rsidRPr="00DC0757">
        <w:rPr>
          <w:lang w:eastAsia="en-GB"/>
        </w:rPr>
        <w:tab/>
        <w:t>NR performance criteria</w:t>
      </w:r>
      <w:bookmarkEnd w:id="485"/>
      <w:bookmarkEnd w:id="486"/>
      <w:bookmarkEnd w:id="487"/>
      <w:bookmarkEnd w:id="488"/>
      <w:bookmarkEnd w:id="489"/>
      <w:bookmarkEnd w:id="490"/>
      <w:bookmarkEnd w:id="491"/>
      <w:bookmarkEnd w:id="492"/>
      <w:bookmarkEnd w:id="493"/>
      <w:bookmarkEnd w:id="494"/>
      <w:bookmarkEnd w:id="495"/>
    </w:p>
    <w:p w14:paraId="659360B7" w14:textId="77777777" w:rsidR="00EC446F" w:rsidRPr="00DC0757" w:rsidRDefault="00EC446F" w:rsidP="00EC446F">
      <w:pPr>
        <w:rPr>
          <w:rFonts w:cs="v4.2.0"/>
        </w:rPr>
      </w:pPr>
      <w:r w:rsidRPr="00DC0757">
        <w:t xml:space="preserve">The throughput in table 6.1.5-1 is stated relative to the maximum throughput of the FRC. The maximum throughput for an FRC is </w:t>
      </w:r>
      <w:ins w:id="496" w:author="CR0145" w:date="2025-12-09T13:42:00Z">
        <w:r>
          <w:t xml:space="preserve">as defined in </w:t>
        </w:r>
        <w:r w:rsidRPr="00DC0757">
          <w:rPr>
            <w:rFonts w:cs="v4.2.0"/>
          </w:rPr>
          <w:t>TS 38.104 [35], annex A.1</w:t>
        </w:r>
      </w:ins>
      <w:del w:id="497" w:author="CR0145" w:date="2025-12-09T13:42:00Z">
        <w:r w:rsidRPr="00DC0757" w:rsidDel="00184513">
          <w:delText>equal to the [payload size * the number of uplink subframes per second]</w:delText>
        </w:r>
      </w:del>
      <w:r w:rsidRPr="00DC0757">
        <w:t>.</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1"/>
        <w:gridCol w:w="1662"/>
        <w:gridCol w:w="2789"/>
        <w:gridCol w:w="1649"/>
      </w:tblGrid>
      <w:tr w:rsidR="00DC0757" w:rsidRPr="00DC0757" w14:paraId="7C111E70" w14:textId="77777777" w:rsidTr="007350A8">
        <w:trPr>
          <w:jc w:val="center"/>
        </w:trPr>
        <w:tc>
          <w:tcPr>
            <w:tcW w:w="0" w:type="auto"/>
          </w:tcPr>
          <w:p w14:paraId="1958D299" w14:textId="77777777" w:rsidR="00682B94" w:rsidRDefault="00682B94" w:rsidP="00682B94">
            <w:pPr>
              <w:keepNext/>
              <w:keepLines/>
              <w:spacing w:after="0"/>
              <w:jc w:val="center"/>
              <w:rPr>
                <w:rFonts w:ascii="Arial" w:eastAsia="SimSun"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eastAsia="SimSun" w:hAnsi="Arial" w:cs="Arial" w:hint="eastAsia"/>
                <w:b/>
                <w:sz w:val="18"/>
                <w:lang w:val="en-US" w:eastAsia="zh-CN"/>
              </w:rPr>
              <w:t>b</w:t>
            </w:r>
            <w:r>
              <w:rPr>
                <w:rFonts w:ascii="Arial" w:hAnsi="Arial" w:cs="Arial"/>
                <w:b/>
                <w:sz w:val="18"/>
                <w:lang w:val="it-IT"/>
              </w:rPr>
              <w:t xml:space="preserve">andwidth </w:t>
            </w:r>
            <w:r>
              <w:rPr>
                <w:rFonts w:ascii="Arial" w:eastAsia="SimSun" w:hAnsi="Arial" w:cs="Arial" w:hint="eastAsia"/>
                <w:b/>
                <w:sz w:val="18"/>
                <w:lang w:val="en-US" w:eastAsia="zh-CN"/>
              </w:rPr>
              <w:t>as defined in TS 38.104 section 5.3.2-1 [35]</w:t>
            </w:r>
          </w:p>
          <w:p w14:paraId="7C111E6A" w14:textId="7F93FE03" w:rsidR="00DC0757" w:rsidRPr="00DC0757" w:rsidRDefault="00682B94" w:rsidP="00682B94">
            <w:pPr>
              <w:pStyle w:val="TAH"/>
              <w:rPr>
                <w:rFonts w:cs="Arial"/>
                <w:lang w:val="it-IT" w:eastAsia="en-GB"/>
              </w:rPr>
            </w:pPr>
            <w:r>
              <w:rPr>
                <w:rFonts w:cs="Arial"/>
                <w:lang w:val="it-IT"/>
              </w:rPr>
              <w:t>(MHz)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proofErr w:type="spellStart"/>
            <w:r w:rsidRPr="00DC0757">
              <w:rPr>
                <w:rFonts w:eastAsia="SimSun" w:cs="v4.2.0" w:hint="eastAsia"/>
                <w:lang w:val="en-US" w:eastAsia="zh-CN"/>
              </w:rPr>
              <w:t>i</w:t>
            </w:r>
            <w:r w:rsidRPr="00DC0757">
              <w:rPr>
                <w:rFonts w:cs="v4.2.0"/>
                <w:lang w:eastAsia="en-GB"/>
              </w:rPr>
              <w:t>nformation</w:t>
            </w:r>
            <w:proofErr w:type="spellEnd"/>
            <w:r w:rsidRPr="00DC0757">
              <w:rPr>
                <w:rFonts w:cs="v4.2.0"/>
                <w:lang w:eastAsia="en-GB"/>
              </w:rPr>
              <w:t xml:space="preserve"> </w:t>
            </w:r>
            <w:r w:rsidRPr="00DC0757">
              <w:rPr>
                <w:rFonts w:eastAsia="SimSun" w:cs="v4.2.0" w:hint="eastAsia"/>
                <w:lang w:val="en-US" w:eastAsia="zh-CN"/>
              </w:rPr>
              <w:t>d</w:t>
            </w:r>
            <w:proofErr w:type="spellStart"/>
            <w:r w:rsidRPr="00DC0757">
              <w:rPr>
                <w:rFonts w:cs="v4.2.0"/>
                <w:lang w:eastAsia="en-GB"/>
              </w:rPr>
              <w:t>ata</w:t>
            </w:r>
            <w:proofErr w:type="spellEnd"/>
            <w:r w:rsidRPr="00DC0757">
              <w:rPr>
                <w:rFonts w:cs="v4.2.0"/>
                <w:lang w:eastAsia="en-GB"/>
              </w:rPr>
              <w:t xml:space="preserve">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proofErr w:type="spellStart"/>
            <w:r w:rsidRPr="00DC0757">
              <w:rPr>
                <w:rFonts w:cs="v4.2.0"/>
                <w:lang w:eastAsia="en-GB"/>
              </w:rPr>
              <w:t>riteria</w:t>
            </w:r>
            <w:proofErr w:type="spellEnd"/>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9549AE" w:rsidRPr="00DC0757" w14:paraId="7C111E76" w14:textId="77777777" w:rsidTr="002A6439">
        <w:trPr>
          <w:trHeight w:val="399"/>
          <w:jc w:val="center"/>
        </w:trPr>
        <w:tc>
          <w:tcPr>
            <w:tcW w:w="0" w:type="auto"/>
            <w:tcBorders>
              <w:bottom w:val="nil"/>
            </w:tcBorders>
            <w:vAlign w:val="center"/>
          </w:tcPr>
          <w:p w14:paraId="7C111E71" w14:textId="7C0B1B49" w:rsidR="009549AE" w:rsidRPr="00DC0757" w:rsidRDefault="009549AE" w:rsidP="009549AE">
            <w:pPr>
              <w:pStyle w:val="TAC"/>
              <w:rPr>
                <w:rFonts w:cs="Arial"/>
                <w:bCs/>
                <w:lang w:val="en-US" w:eastAsia="en-GB"/>
              </w:rPr>
            </w:pPr>
            <w:r w:rsidRPr="00DC0757">
              <w:rPr>
                <w:rFonts w:cs="Arial"/>
              </w:rPr>
              <w:t xml:space="preserve">5, 10, 15 </w:t>
            </w:r>
          </w:p>
        </w:tc>
        <w:tc>
          <w:tcPr>
            <w:tcW w:w="0" w:type="auto"/>
            <w:tcBorders>
              <w:bottom w:val="nil"/>
            </w:tcBorders>
          </w:tcPr>
          <w:p w14:paraId="7C111E72" w14:textId="3DD425F0" w:rsidR="009549AE" w:rsidRPr="00DC0757" w:rsidRDefault="009549AE" w:rsidP="009549AE">
            <w:pPr>
              <w:pStyle w:val="TAC"/>
              <w:rPr>
                <w:rFonts w:cs="Arial"/>
                <w:bCs/>
                <w:lang w:val="en-US" w:eastAsia="zh-CN"/>
              </w:rPr>
            </w:pPr>
            <w:r w:rsidRPr="00DC0757">
              <w:rPr>
                <w:rFonts w:cs="Arial"/>
                <w:lang w:eastAsia="zh-CN"/>
              </w:rPr>
              <w:t>15</w:t>
            </w:r>
          </w:p>
        </w:tc>
        <w:tc>
          <w:tcPr>
            <w:tcW w:w="0" w:type="auto"/>
          </w:tcPr>
          <w:p w14:paraId="7C111E73" w14:textId="7DE058AC" w:rsidR="009549AE" w:rsidRPr="00DC0757" w:rsidRDefault="009549AE" w:rsidP="009549AE">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7C111E74" w14:textId="77777777" w:rsidR="009549AE" w:rsidRPr="00DC0757" w:rsidRDefault="009549AE" w:rsidP="009549AE">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7C111E75" w14:textId="77777777" w:rsidR="009549AE" w:rsidRPr="00DC0757" w:rsidRDefault="009549AE" w:rsidP="009549AE">
            <w:pPr>
              <w:pStyle w:val="TAC"/>
              <w:rPr>
                <w:rFonts w:cs="Arial"/>
                <w:lang w:eastAsia="en-GB"/>
              </w:rPr>
            </w:pPr>
            <w:r w:rsidRPr="00DC0757">
              <w:rPr>
                <w:rFonts w:cs="Arial"/>
                <w:lang w:eastAsia="en-GB"/>
              </w:rPr>
              <w:t>No loss of service</w:t>
            </w:r>
          </w:p>
        </w:tc>
      </w:tr>
      <w:tr w:rsidR="009549AE" w:rsidRPr="00DC0757" w14:paraId="0E7E6F13" w14:textId="77777777" w:rsidTr="002A6439">
        <w:trPr>
          <w:trHeight w:val="399"/>
          <w:jc w:val="center"/>
        </w:trPr>
        <w:tc>
          <w:tcPr>
            <w:tcW w:w="0" w:type="auto"/>
            <w:tcBorders>
              <w:top w:val="nil"/>
            </w:tcBorders>
            <w:vAlign w:val="center"/>
          </w:tcPr>
          <w:p w14:paraId="454AFAA7" w14:textId="77777777" w:rsidR="009549AE" w:rsidRPr="00DC0757" w:rsidRDefault="009549AE" w:rsidP="009549AE">
            <w:pPr>
              <w:pStyle w:val="TAC"/>
              <w:rPr>
                <w:rFonts w:cs="Arial"/>
              </w:rPr>
            </w:pPr>
          </w:p>
        </w:tc>
        <w:tc>
          <w:tcPr>
            <w:tcW w:w="0" w:type="auto"/>
            <w:tcBorders>
              <w:top w:val="nil"/>
            </w:tcBorders>
          </w:tcPr>
          <w:p w14:paraId="687EC0E4" w14:textId="77777777" w:rsidR="009549AE" w:rsidRPr="00DC0757" w:rsidRDefault="009549AE" w:rsidP="009549AE">
            <w:pPr>
              <w:pStyle w:val="TAC"/>
              <w:rPr>
                <w:rFonts w:cs="Arial"/>
                <w:lang w:eastAsia="zh-CN"/>
              </w:rPr>
            </w:pPr>
          </w:p>
        </w:tc>
        <w:tc>
          <w:tcPr>
            <w:tcW w:w="0" w:type="auto"/>
          </w:tcPr>
          <w:p w14:paraId="61BADE11" w14:textId="22B6BCD1" w:rsidR="009549AE" w:rsidRPr="00DC0757" w:rsidRDefault="009549AE" w:rsidP="009549AE">
            <w:pPr>
              <w:pStyle w:val="TAC"/>
              <w:rPr>
                <w:rFonts w:cs="Arial"/>
                <w:bCs/>
                <w:lang w:val="en-US" w:eastAsia="zh-CN"/>
              </w:rPr>
            </w:pPr>
            <w:r>
              <w:rPr>
                <w:bCs/>
                <w:lang w:val="en-US" w:eastAsia="zh-CN"/>
              </w:rPr>
              <w:t>G-FR1-A1-10</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58E619F3" w14:textId="77777777" w:rsidR="009549AE" w:rsidRPr="00DC0757" w:rsidRDefault="009549AE" w:rsidP="009549AE">
            <w:pPr>
              <w:pStyle w:val="TAC"/>
              <w:rPr>
                <w:rFonts w:cs="Arial"/>
                <w:lang w:eastAsia="en-GB"/>
              </w:rPr>
            </w:pPr>
          </w:p>
        </w:tc>
      </w:tr>
      <w:tr w:rsidR="00DC0757" w:rsidRPr="00DC0757" w14:paraId="7C111E7B" w14:textId="77777777" w:rsidTr="007350A8">
        <w:trPr>
          <w:jc w:val="center"/>
        </w:trPr>
        <w:tc>
          <w:tcPr>
            <w:tcW w:w="0" w:type="auto"/>
            <w:vAlign w:val="center"/>
          </w:tcPr>
          <w:p w14:paraId="7C111E77" w14:textId="77777777" w:rsidR="00DC0757" w:rsidRPr="00DC0757" w:rsidRDefault="00DC0757" w:rsidP="007350A8">
            <w:pPr>
              <w:pStyle w:val="TAC"/>
              <w:rPr>
                <w:rFonts w:cs="Arial"/>
                <w:bCs/>
                <w:lang w:val="en-US" w:eastAsia="en-GB"/>
              </w:rPr>
            </w:pPr>
            <w:r w:rsidRPr="00DC0757">
              <w:rPr>
                <w:rFonts w:cs="Arial"/>
              </w:rPr>
              <w:t xml:space="preserve">10, 15 </w:t>
            </w:r>
          </w:p>
        </w:tc>
        <w:tc>
          <w:tcPr>
            <w:tcW w:w="0" w:type="auto"/>
          </w:tcPr>
          <w:p w14:paraId="7C111E78"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79" w14:textId="77777777" w:rsidR="00DC0757" w:rsidRPr="00DC0757" w:rsidRDefault="00DC0757" w:rsidP="007350A8">
            <w:pPr>
              <w:pStyle w:val="TAC"/>
              <w:rPr>
                <w:rFonts w:cs="Arial"/>
                <w:bCs/>
              </w:rPr>
            </w:pPr>
            <w:r w:rsidRPr="00DC0757">
              <w:rPr>
                <w:rFonts w:cs="Arial"/>
                <w:bCs/>
                <w:lang w:val="en-US" w:eastAsia="zh-CN"/>
              </w:rPr>
              <w:t>G-FR1-A1-2</w:t>
            </w:r>
          </w:p>
        </w:tc>
        <w:tc>
          <w:tcPr>
            <w:tcW w:w="0" w:type="auto"/>
            <w:vMerge/>
          </w:tcPr>
          <w:p w14:paraId="7C111E7A" w14:textId="77777777" w:rsidR="00DC0757" w:rsidRPr="00DC0757" w:rsidRDefault="00DC0757" w:rsidP="007350A8">
            <w:pPr>
              <w:pStyle w:val="TAC"/>
              <w:rPr>
                <w:rFonts w:cs="Arial"/>
                <w:lang w:eastAsia="en-GB"/>
              </w:rPr>
            </w:pPr>
          </w:p>
        </w:tc>
      </w:tr>
      <w:tr w:rsidR="00DC0757" w:rsidRPr="00DC0757" w14:paraId="7C111E80" w14:textId="77777777" w:rsidTr="007350A8">
        <w:trPr>
          <w:jc w:val="center"/>
        </w:trPr>
        <w:tc>
          <w:tcPr>
            <w:tcW w:w="0" w:type="auto"/>
            <w:vAlign w:val="center"/>
          </w:tcPr>
          <w:p w14:paraId="7C111E7C" w14:textId="77777777" w:rsidR="00DC0757" w:rsidRPr="00DC0757" w:rsidRDefault="00DC0757" w:rsidP="007350A8">
            <w:pPr>
              <w:pStyle w:val="TAC"/>
              <w:rPr>
                <w:rFonts w:cs="Arial"/>
                <w:bCs/>
                <w:lang w:val="en-US" w:eastAsia="en-GB"/>
              </w:rPr>
            </w:pPr>
            <w:r w:rsidRPr="00DC0757">
              <w:rPr>
                <w:rFonts w:cs="Arial"/>
              </w:rPr>
              <w:t>10, 15</w:t>
            </w:r>
          </w:p>
        </w:tc>
        <w:tc>
          <w:tcPr>
            <w:tcW w:w="0" w:type="auto"/>
          </w:tcPr>
          <w:p w14:paraId="7C111E7D"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7E" w14:textId="77777777" w:rsidR="00DC0757" w:rsidRPr="00DC0757" w:rsidRDefault="00DC0757" w:rsidP="007350A8">
            <w:pPr>
              <w:pStyle w:val="TAC"/>
              <w:rPr>
                <w:rFonts w:cs="Arial"/>
                <w:bCs/>
              </w:rPr>
            </w:pPr>
            <w:r w:rsidRPr="00DC0757">
              <w:rPr>
                <w:rFonts w:cs="Arial"/>
                <w:bCs/>
                <w:lang w:val="en-US" w:eastAsia="zh-CN"/>
              </w:rPr>
              <w:t>G-FR1-A1-3</w:t>
            </w:r>
          </w:p>
        </w:tc>
        <w:tc>
          <w:tcPr>
            <w:tcW w:w="0" w:type="auto"/>
            <w:vMerge/>
          </w:tcPr>
          <w:p w14:paraId="7C111E7F" w14:textId="77777777" w:rsidR="00DC0757" w:rsidRPr="00DC0757" w:rsidRDefault="00DC0757" w:rsidP="007350A8">
            <w:pPr>
              <w:pStyle w:val="TAC"/>
              <w:rPr>
                <w:rFonts w:cs="Arial"/>
                <w:lang w:eastAsia="en-GB"/>
              </w:rPr>
            </w:pPr>
          </w:p>
        </w:tc>
      </w:tr>
      <w:tr w:rsidR="009549AE" w:rsidRPr="00DC0757" w14:paraId="7C111E85" w14:textId="77777777" w:rsidTr="00753498">
        <w:trPr>
          <w:jc w:val="center"/>
        </w:trPr>
        <w:tc>
          <w:tcPr>
            <w:tcW w:w="0" w:type="auto"/>
            <w:tcBorders>
              <w:bottom w:val="nil"/>
            </w:tcBorders>
            <w:vAlign w:val="center"/>
          </w:tcPr>
          <w:p w14:paraId="7C111E81" w14:textId="5EA536D1" w:rsidR="009549AE" w:rsidRPr="00DC0757" w:rsidRDefault="009549AE" w:rsidP="009549AE">
            <w:pPr>
              <w:pStyle w:val="TAC"/>
              <w:rPr>
                <w:rFonts w:cs="Arial"/>
                <w:bCs/>
                <w:lang w:val="en-US" w:eastAsia="en-GB"/>
              </w:rPr>
            </w:pPr>
            <w:r w:rsidRPr="00DC0757">
              <w:rPr>
                <w:rFonts w:cs="Arial"/>
              </w:rPr>
              <w:t>20, 25, 30, 40, 50</w:t>
            </w:r>
          </w:p>
        </w:tc>
        <w:tc>
          <w:tcPr>
            <w:tcW w:w="0" w:type="auto"/>
            <w:tcBorders>
              <w:bottom w:val="nil"/>
            </w:tcBorders>
          </w:tcPr>
          <w:p w14:paraId="7C111E82" w14:textId="1BA030B4" w:rsidR="009549AE" w:rsidRPr="00DC0757" w:rsidRDefault="009549AE" w:rsidP="009549AE">
            <w:pPr>
              <w:pStyle w:val="TAC"/>
              <w:rPr>
                <w:rFonts w:cs="Arial"/>
                <w:bCs/>
                <w:lang w:val="en-US" w:eastAsia="zh-CN"/>
              </w:rPr>
            </w:pPr>
            <w:r w:rsidRPr="00DC0757">
              <w:rPr>
                <w:rFonts w:cs="Arial"/>
                <w:lang w:eastAsia="zh-CN"/>
              </w:rPr>
              <w:t>15</w:t>
            </w:r>
          </w:p>
        </w:tc>
        <w:tc>
          <w:tcPr>
            <w:tcW w:w="0" w:type="auto"/>
          </w:tcPr>
          <w:p w14:paraId="7C111E83" w14:textId="244EEB8B" w:rsidR="009549AE" w:rsidRPr="00DC0757" w:rsidRDefault="009549AE" w:rsidP="009549AE">
            <w:pPr>
              <w:pStyle w:val="TAC"/>
              <w:rPr>
                <w:rFonts w:cs="Arial"/>
                <w:bCs/>
                <w:lang w:eastAsia="en-GB"/>
              </w:rPr>
            </w:pPr>
            <w:r w:rsidRPr="00DC0757">
              <w:rPr>
                <w:rFonts w:cs="Arial"/>
                <w:bCs/>
                <w:lang w:val="en-US" w:eastAsia="zh-CN"/>
              </w:rPr>
              <w:t>G-FR1-A1-4</w:t>
            </w:r>
          </w:p>
        </w:tc>
        <w:tc>
          <w:tcPr>
            <w:tcW w:w="0" w:type="auto"/>
            <w:vMerge/>
          </w:tcPr>
          <w:p w14:paraId="7C111E84" w14:textId="77777777" w:rsidR="009549AE" w:rsidRPr="00DC0757" w:rsidRDefault="009549AE" w:rsidP="009549AE">
            <w:pPr>
              <w:pStyle w:val="TAC"/>
              <w:rPr>
                <w:rFonts w:cs="Arial"/>
                <w:lang w:eastAsia="en-GB"/>
              </w:rPr>
            </w:pPr>
          </w:p>
        </w:tc>
      </w:tr>
      <w:tr w:rsidR="009549AE" w:rsidRPr="00DC0757" w14:paraId="57FBCFB0" w14:textId="77777777" w:rsidTr="00753498">
        <w:trPr>
          <w:jc w:val="center"/>
        </w:trPr>
        <w:tc>
          <w:tcPr>
            <w:tcW w:w="0" w:type="auto"/>
            <w:tcBorders>
              <w:top w:val="nil"/>
            </w:tcBorders>
            <w:vAlign w:val="center"/>
          </w:tcPr>
          <w:p w14:paraId="45A768C2" w14:textId="77777777" w:rsidR="009549AE" w:rsidRDefault="009549AE" w:rsidP="009549AE">
            <w:pPr>
              <w:pStyle w:val="TAC"/>
              <w:rPr>
                <w:rFonts w:eastAsia="SimSun" w:cs="Arial"/>
                <w:lang w:val="en-US" w:eastAsia="zh-CN"/>
              </w:rPr>
            </w:pPr>
          </w:p>
        </w:tc>
        <w:tc>
          <w:tcPr>
            <w:tcW w:w="0" w:type="auto"/>
            <w:tcBorders>
              <w:top w:val="nil"/>
            </w:tcBorders>
          </w:tcPr>
          <w:p w14:paraId="426ABCA2" w14:textId="77777777" w:rsidR="009549AE" w:rsidRPr="00DC0757" w:rsidRDefault="009549AE" w:rsidP="009549AE">
            <w:pPr>
              <w:pStyle w:val="TAC"/>
              <w:rPr>
                <w:rFonts w:cs="Arial"/>
                <w:lang w:eastAsia="zh-CN"/>
              </w:rPr>
            </w:pPr>
          </w:p>
        </w:tc>
        <w:tc>
          <w:tcPr>
            <w:tcW w:w="0" w:type="auto"/>
          </w:tcPr>
          <w:p w14:paraId="13D36ABF" w14:textId="02AF02D9" w:rsidR="009549AE" w:rsidRPr="00DC0757" w:rsidRDefault="009549AE" w:rsidP="009549AE">
            <w:pPr>
              <w:pStyle w:val="TAC"/>
              <w:rPr>
                <w:rFonts w:cs="Arial"/>
                <w:bCs/>
                <w:lang w:val="en-US" w:eastAsia="zh-CN"/>
              </w:rPr>
            </w:pPr>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tcPr>
          <w:p w14:paraId="30B2D756" w14:textId="77777777" w:rsidR="009549AE" w:rsidRPr="00DC0757" w:rsidRDefault="009549AE" w:rsidP="009549AE">
            <w:pPr>
              <w:pStyle w:val="TAC"/>
              <w:rPr>
                <w:rFonts w:cs="Arial"/>
                <w:lang w:eastAsia="en-GB"/>
              </w:rPr>
            </w:pPr>
          </w:p>
        </w:tc>
      </w:tr>
      <w:tr w:rsidR="00682B94" w:rsidRPr="00DC0757" w14:paraId="7C111E8A" w14:textId="77777777" w:rsidTr="007350A8">
        <w:trPr>
          <w:jc w:val="center"/>
        </w:trPr>
        <w:tc>
          <w:tcPr>
            <w:tcW w:w="0" w:type="auto"/>
            <w:vAlign w:val="center"/>
          </w:tcPr>
          <w:p w14:paraId="7C111E86" w14:textId="1253B019" w:rsidR="00682B94" w:rsidRPr="00DC0757" w:rsidRDefault="00682B94" w:rsidP="00682B94">
            <w:pPr>
              <w:pStyle w:val="TAC"/>
              <w:rPr>
                <w:rFonts w:cs="Arial"/>
                <w:bCs/>
                <w:lang w:val="en-US" w:eastAsia="en-GB"/>
              </w:rPr>
            </w:pPr>
            <w:r>
              <w:rPr>
                <w:rFonts w:eastAsia="SimSun" w:cs="Arial" w:hint="eastAsia"/>
                <w:lang w:val="en-US" w:eastAsia="zh-CN"/>
              </w:rPr>
              <w:t xml:space="preserve">20 to 100 </w:t>
            </w:r>
            <w:r>
              <w:rPr>
                <w:rFonts w:cs="Arial"/>
              </w:rPr>
              <w:t xml:space="preserve"> </w:t>
            </w:r>
          </w:p>
        </w:tc>
        <w:tc>
          <w:tcPr>
            <w:tcW w:w="0" w:type="auto"/>
          </w:tcPr>
          <w:p w14:paraId="7C111E87" w14:textId="77777777" w:rsidR="00682B94" w:rsidRPr="00DC0757" w:rsidRDefault="00682B94" w:rsidP="00682B94">
            <w:pPr>
              <w:pStyle w:val="TAC"/>
              <w:rPr>
                <w:rFonts w:cs="Arial"/>
                <w:bCs/>
                <w:lang w:val="en-US" w:eastAsia="zh-CN"/>
              </w:rPr>
            </w:pPr>
            <w:r w:rsidRPr="00DC0757">
              <w:rPr>
                <w:rFonts w:cs="Arial"/>
                <w:lang w:eastAsia="zh-CN"/>
              </w:rPr>
              <w:t>30</w:t>
            </w:r>
          </w:p>
        </w:tc>
        <w:tc>
          <w:tcPr>
            <w:tcW w:w="0" w:type="auto"/>
          </w:tcPr>
          <w:p w14:paraId="7C111E88" w14:textId="77777777" w:rsidR="00682B94" w:rsidRPr="00DC0757" w:rsidRDefault="00682B94" w:rsidP="00682B94">
            <w:pPr>
              <w:pStyle w:val="TAC"/>
              <w:rPr>
                <w:rFonts w:cs="Arial"/>
                <w:bCs/>
                <w:lang w:eastAsia="en-GB"/>
              </w:rPr>
            </w:pPr>
            <w:r w:rsidRPr="00DC0757">
              <w:rPr>
                <w:rFonts w:cs="Arial"/>
                <w:bCs/>
                <w:lang w:val="en-US" w:eastAsia="zh-CN"/>
              </w:rPr>
              <w:t>G-FR1-A1-5</w:t>
            </w:r>
          </w:p>
        </w:tc>
        <w:tc>
          <w:tcPr>
            <w:tcW w:w="0" w:type="auto"/>
            <w:vMerge/>
          </w:tcPr>
          <w:p w14:paraId="7C111E89" w14:textId="77777777" w:rsidR="00682B94" w:rsidRPr="00DC0757" w:rsidRDefault="00682B94" w:rsidP="00682B94">
            <w:pPr>
              <w:pStyle w:val="TAC"/>
              <w:rPr>
                <w:rFonts w:cs="Arial"/>
                <w:lang w:eastAsia="en-GB"/>
              </w:rPr>
            </w:pPr>
          </w:p>
        </w:tc>
      </w:tr>
      <w:tr w:rsidR="00682B94" w:rsidRPr="00DC0757" w14:paraId="7C111E8F" w14:textId="77777777" w:rsidTr="007350A8">
        <w:trPr>
          <w:jc w:val="center"/>
        </w:trPr>
        <w:tc>
          <w:tcPr>
            <w:tcW w:w="0" w:type="auto"/>
            <w:vAlign w:val="center"/>
          </w:tcPr>
          <w:p w14:paraId="7C111E8B" w14:textId="1F6C7395" w:rsidR="00682B94" w:rsidRPr="00DC0757" w:rsidRDefault="00682B94" w:rsidP="00682B94">
            <w:pPr>
              <w:pStyle w:val="TAC"/>
              <w:rPr>
                <w:rFonts w:cs="Arial"/>
                <w:bCs/>
                <w:lang w:val="en-US" w:eastAsia="en-GB"/>
              </w:rPr>
            </w:pPr>
            <w:r>
              <w:rPr>
                <w:rFonts w:eastAsia="SimSun" w:cs="Arial" w:hint="eastAsia"/>
                <w:lang w:val="en-US" w:eastAsia="zh-CN"/>
              </w:rPr>
              <w:t xml:space="preserve"> 20 to 100 </w:t>
            </w:r>
            <w:r>
              <w:rPr>
                <w:rFonts w:cs="Arial"/>
              </w:rPr>
              <w:t xml:space="preserve"> </w:t>
            </w:r>
          </w:p>
        </w:tc>
        <w:tc>
          <w:tcPr>
            <w:tcW w:w="0" w:type="auto"/>
          </w:tcPr>
          <w:p w14:paraId="7C111E8C" w14:textId="77777777" w:rsidR="00682B94" w:rsidRPr="00DC0757" w:rsidRDefault="00682B94" w:rsidP="00682B94">
            <w:pPr>
              <w:pStyle w:val="TAC"/>
              <w:rPr>
                <w:rFonts w:cs="Arial"/>
                <w:bCs/>
                <w:lang w:val="en-US" w:eastAsia="zh-CN"/>
              </w:rPr>
            </w:pPr>
            <w:r w:rsidRPr="00DC0757">
              <w:rPr>
                <w:rFonts w:cs="Arial"/>
                <w:lang w:eastAsia="zh-CN"/>
              </w:rPr>
              <w:t>60</w:t>
            </w:r>
          </w:p>
        </w:tc>
        <w:tc>
          <w:tcPr>
            <w:tcW w:w="0" w:type="auto"/>
          </w:tcPr>
          <w:p w14:paraId="7C111E8D" w14:textId="77777777" w:rsidR="00682B94" w:rsidRPr="00DC0757" w:rsidRDefault="00682B94" w:rsidP="00682B94">
            <w:pPr>
              <w:pStyle w:val="TAC"/>
              <w:rPr>
                <w:rFonts w:cs="Arial"/>
                <w:bCs/>
                <w:lang w:eastAsia="ja-JP"/>
              </w:rPr>
            </w:pPr>
            <w:r w:rsidRPr="00DC0757">
              <w:rPr>
                <w:rFonts w:cs="Arial"/>
                <w:bCs/>
                <w:lang w:val="en-US" w:eastAsia="zh-CN"/>
              </w:rPr>
              <w:t>G-FR1-A1-6</w:t>
            </w:r>
          </w:p>
        </w:tc>
        <w:tc>
          <w:tcPr>
            <w:tcW w:w="0" w:type="auto"/>
            <w:vMerge/>
          </w:tcPr>
          <w:p w14:paraId="7C111E8E" w14:textId="77777777" w:rsidR="00682B94" w:rsidRPr="00DC0757" w:rsidRDefault="00682B94" w:rsidP="00682B94">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498" w:name="_Toc21020039"/>
      <w:bookmarkStart w:id="499" w:name="_Toc29763732"/>
      <w:bookmarkStart w:id="500" w:name="_Toc45870718"/>
      <w:bookmarkStart w:id="501" w:name="_Toc61113497"/>
      <w:bookmarkStart w:id="502" w:name="_Toc74844108"/>
      <w:bookmarkStart w:id="503" w:name="_Toc76504087"/>
      <w:bookmarkStart w:id="504" w:name="_Toc130737907"/>
      <w:bookmarkStart w:id="505" w:name="_Toc137310081"/>
      <w:bookmarkStart w:id="506" w:name="_Toc138891294"/>
      <w:bookmarkStart w:id="507" w:name="_Toc155227166"/>
      <w:bookmarkStart w:id="508" w:name="_Toc161845655"/>
      <w:r w:rsidRPr="00DC0757">
        <w:rPr>
          <w:lang w:eastAsia="en-GB"/>
        </w:rPr>
        <w:t>6.2</w:t>
      </w:r>
      <w:r w:rsidRPr="00DC0757">
        <w:rPr>
          <w:lang w:eastAsia="en-GB"/>
        </w:rPr>
        <w:tab/>
        <w:t>Performance criteria for transient phenomena for BS</w:t>
      </w:r>
      <w:bookmarkEnd w:id="498"/>
      <w:bookmarkEnd w:id="499"/>
      <w:bookmarkEnd w:id="500"/>
      <w:bookmarkEnd w:id="501"/>
      <w:bookmarkEnd w:id="502"/>
      <w:bookmarkEnd w:id="503"/>
      <w:bookmarkEnd w:id="504"/>
      <w:bookmarkEnd w:id="505"/>
      <w:bookmarkEnd w:id="506"/>
      <w:bookmarkEnd w:id="507"/>
      <w:bookmarkEnd w:id="508"/>
    </w:p>
    <w:p w14:paraId="7C111E95" w14:textId="77777777" w:rsidR="00DC0757" w:rsidRPr="00DC0757" w:rsidRDefault="00DC0757" w:rsidP="00E00125">
      <w:r w:rsidRPr="00DC0757">
        <w:t>At the conclusion of each exposure the EUT shall operate with no user noticeable loss of the communication link.</w:t>
      </w:r>
    </w:p>
    <w:p w14:paraId="7C111E96" w14:textId="77777777" w:rsidR="00DC0757" w:rsidRPr="00DC0757" w:rsidRDefault="00DC0757" w:rsidP="00E00125">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C111E98"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proofErr w:type="spellStart"/>
      <w:r w:rsidRPr="00DC0757">
        <w:rPr>
          <w:lang w:eastAsia="en-GB"/>
        </w:rPr>
        <w:t>earer</w:t>
      </w:r>
      <w:proofErr w:type="spellEnd"/>
      <w:r w:rsidRPr="00DC0757">
        <w:rPr>
          <w:lang w:eastAsia="en-GB"/>
        </w:rPr>
        <w:t xml:space="preserve"> information data rate </w:t>
      </w:r>
      <w:r w:rsidRPr="00DC0757">
        <w:rPr>
          <w:rFonts w:hint="eastAsia"/>
          <w:lang w:val="en-US" w:eastAsia="zh-CN"/>
        </w:rPr>
        <w:t>are</w:t>
      </w:r>
      <w:r w:rsidRPr="00DC0757">
        <w:rPr>
          <w:lang w:eastAsia="en-GB"/>
        </w:rPr>
        <w:t xml:space="preserve"> defined in table 6.1.1-1.</w:t>
      </w:r>
    </w:p>
    <w:p w14:paraId="7C111E9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proofErr w:type="spellStart"/>
      <w:r w:rsidRPr="00DC0757">
        <w:t>earer</w:t>
      </w:r>
      <w:proofErr w:type="spellEnd"/>
      <w:r w:rsidRPr="00DC0757">
        <w:t xml:space="preserve">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7C111E9A"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w:t>
      </w:r>
      <w:proofErr w:type="spellStart"/>
      <w:r w:rsidRPr="00DC0757">
        <w:rPr>
          <w:rFonts w:hint="eastAsia"/>
          <w:lang w:val="en-US" w:eastAsia="zh-CN"/>
        </w:rPr>
        <w:t>subclasue</w:t>
      </w:r>
      <w:proofErr w:type="spellEnd"/>
      <w:r w:rsidRPr="00DC0757">
        <w:rPr>
          <w:rFonts w:hint="eastAsia"/>
          <w:lang w:val="en-US" w:eastAsia="zh-CN"/>
        </w:rPr>
        <w:t xml:space="preserve"> 6.1.3.2 for uplink, </w:t>
      </w:r>
      <w:r w:rsidRPr="00DC0757">
        <w:rPr>
          <w:lang w:val="en-US" w:eastAsia="zh-CN"/>
        </w:rPr>
        <w:t>while</w:t>
      </w:r>
      <w:r w:rsidRPr="00DC0757">
        <w:rPr>
          <w:rFonts w:hint="eastAsia"/>
          <w:lang w:val="en-US" w:eastAsia="zh-CN"/>
        </w:rPr>
        <w:t xml:space="preserve"> the criteria is defined in subclause 6.2. </w:t>
      </w:r>
    </w:p>
    <w:p w14:paraId="7C111E9B" w14:textId="77777777"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7C111E9C"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proofErr w:type="spellStart"/>
      <w:r w:rsidRPr="00DC0757">
        <w:rPr>
          <w:lang w:eastAsia="en-GB"/>
        </w:rPr>
        <w:t>efined</w:t>
      </w:r>
      <w:proofErr w:type="spellEnd"/>
      <w:r w:rsidRPr="00DC0757">
        <w:rPr>
          <w:lang w:eastAsia="en-GB"/>
        </w:rPr>
        <w:t xml:space="preserve"> in table 6.1.</w:t>
      </w:r>
      <w:r w:rsidRPr="00DC0757">
        <w:rPr>
          <w:rFonts w:hint="eastAsia"/>
          <w:lang w:val="en-US" w:eastAsia="zh-CN"/>
        </w:rPr>
        <w:t>5</w:t>
      </w:r>
      <w:r w:rsidRPr="00DC0757">
        <w:rPr>
          <w:lang w:eastAsia="en-GB"/>
        </w:rPr>
        <w:t>-1.</w:t>
      </w:r>
    </w:p>
    <w:p w14:paraId="7C111E9D" w14:textId="77777777" w:rsidR="00DC0757" w:rsidRPr="00DC0757" w:rsidRDefault="00DC0757" w:rsidP="00DC0757">
      <w:pPr>
        <w:pStyle w:val="Heading2"/>
        <w:rPr>
          <w:lang w:eastAsia="en-GB"/>
        </w:rPr>
      </w:pPr>
      <w:bookmarkStart w:id="509" w:name="_Toc21020040"/>
      <w:bookmarkStart w:id="510" w:name="_Toc29763733"/>
      <w:bookmarkStart w:id="511" w:name="_Toc45870719"/>
      <w:bookmarkStart w:id="512" w:name="_Toc61113498"/>
      <w:bookmarkStart w:id="513" w:name="_Toc74844109"/>
      <w:bookmarkStart w:id="514" w:name="_Toc76504088"/>
      <w:bookmarkStart w:id="515" w:name="_Toc130737908"/>
      <w:bookmarkStart w:id="516" w:name="_Toc137310082"/>
      <w:bookmarkStart w:id="517" w:name="_Toc138891295"/>
      <w:bookmarkStart w:id="518" w:name="_Toc155227167"/>
      <w:bookmarkStart w:id="519" w:name="_Toc161845656"/>
      <w:r w:rsidRPr="00DC0757">
        <w:rPr>
          <w:lang w:eastAsia="en-GB"/>
        </w:rPr>
        <w:t>6.3</w:t>
      </w:r>
      <w:r w:rsidRPr="00DC0757">
        <w:rPr>
          <w:lang w:eastAsia="en-GB"/>
        </w:rPr>
        <w:tab/>
        <w:t>Performance criteria for continuous phenomena for Ancillary equipment</w:t>
      </w:r>
      <w:bookmarkEnd w:id="509"/>
      <w:bookmarkEnd w:id="510"/>
      <w:bookmarkEnd w:id="511"/>
      <w:bookmarkEnd w:id="512"/>
      <w:bookmarkEnd w:id="513"/>
      <w:bookmarkEnd w:id="514"/>
      <w:bookmarkEnd w:id="515"/>
      <w:bookmarkEnd w:id="516"/>
      <w:bookmarkEnd w:id="517"/>
      <w:bookmarkEnd w:id="518"/>
      <w:bookmarkEnd w:id="519"/>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520" w:name="_Toc21020041"/>
      <w:bookmarkStart w:id="521" w:name="_Toc29763734"/>
      <w:bookmarkStart w:id="522" w:name="_Toc45870720"/>
      <w:bookmarkStart w:id="523" w:name="_Toc61113499"/>
      <w:bookmarkStart w:id="524" w:name="_Toc74844110"/>
      <w:bookmarkStart w:id="525" w:name="_Toc76504089"/>
      <w:bookmarkStart w:id="526" w:name="_Toc130737909"/>
      <w:bookmarkStart w:id="527" w:name="_Toc137310083"/>
      <w:bookmarkStart w:id="528" w:name="_Toc138891296"/>
      <w:bookmarkStart w:id="529" w:name="_Toc155227168"/>
      <w:bookmarkStart w:id="530" w:name="_Toc161845657"/>
      <w:r w:rsidRPr="00DC0757">
        <w:rPr>
          <w:lang w:eastAsia="en-GB"/>
        </w:rPr>
        <w:lastRenderedPageBreak/>
        <w:t>6.4</w:t>
      </w:r>
      <w:r w:rsidRPr="00DC0757">
        <w:rPr>
          <w:lang w:eastAsia="en-GB"/>
        </w:rPr>
        <w:tab/>
        <w:t>Performance criteria for transient phenomena for Ancillary equipment</w:t>
      </w:r>
      <w:bookmarkEnd w:id="520"/>
      <w:bookmarkEnd w:id="521"/>
      <w:bookmarkEnd w:id="522"/>
      <w:bookmarkEnd w:id="523"/>
      <w:bookmarkEnd w:id="524"/>
      <w:bookmarkEnd w:id="525"/>
      <w:bookmarkEnd w:id="526"/>
      <w:bookmarkEnd w:id="527"/>
      <w:bookmarkEnd w:id="528"/>
      <w:bookmarkEnd w:id="529"/>
      <w:bookmarkEnd w:id="530"/>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531" w:name="_Toc21020042"/>
      <w:bookmarkStart w:id="532" w:name="_Toc29763735"/>
      <w:bookmarkStart w:id="533" w:name="_Toc45870721"/>
      <w:bookmarkStart w:id="534" w:name="_Toc61113500"/>
      <w:bookmarkStart w:id="535" w:name="_Toc74844111"/>
      <w:bookmarkStart w:id="536" w:name="_Toc76504090"/>
      <w:bookmarkStart w:id="537" w:name="_Toc130737910"/>
      <w:bookmarkStart w:id="538" w:name="_Toc137310084"/>
      <w:bookmarkStart w:id="539" w:name="_Toc138891297"/>
      <w:bookmarkStart w:id="540" w:name="_Toc155227169"/>
      <w:bookmarkStart w:id="541" w:name="_Toc161845658"/>
      <w:r w:rsidRPr="00DC0757">
        <w:rPr>
          <w:rFonts w:cs="v4.2.0"/>
        </w:rPr>
        <w:t>7</w:t>
      </w:r>
      <w:r w:rsidRPr="00DC0757">
        <w:rPr>
          <w:rFonts w:cs="v4.2.0"/>
        </w:rPr>
        <w:tab/>
        <w:t>Applicability overview</w:t>
      </w:r>
      <w:bookmarkEnd w:id="531"/>
      <w:bookmarkEnd w:id="532"/>
      <w:bookmarkEnd w:id="533"/>
      <w:bookmarkEnd w:id="534"/>
      <w:bookmarkEnd w:id="535"/>
      <w:bookmarkEnd w:id="536"/>
      <w:bookmarkEnd w:id="537"/>
      <w:bookmarkEnd w:id="538"/>
      <w:bookmarkEnd w:id="539"/>
      <w:bookmarkEnd w:id="540"/>
      <w:bookmarkEnd w:id="541"/>
    </w:p>
    <w:p w14:paraId="7C111EA2" w14:textId="77777777" w:rsidR="00DC0757" w:rsidRPr="00DC0757" w:rsidRDefault="00DC0757" w:rsidP="00DC0757">
      <w:pPr>
        <w:pStyle w:val="Heading2"/>
        <w:rPr>
          <w:lang w:eastAsia="en-GB"/>
        </w:rPr>
      </w:pPr>
      <w:bookmarkStart w:id="542" w:name="_Toc21020043"/>
      <w:bookmarkStart w:id="543" w:name="_Toc29763736"/>
      <w:bookmarkStart w:id="544" w:name="_Toc45870722"/>
      <w:bookmarkStart w:id="545" w:name="_Toc61113501"/>
      <w:bookmarkStart w:id="546" w:name="_Toc74844112"/>
      <w:bookmarkStart w:id="547" w:name="_Toc76504091"/>
      <w:bookmarkStart w:id="548" w:name="_Toc130737911"/>
      <w:bookmarkStart w:id="549" w:name="_Toc137310085"/>
      <w:bookmarkStart w:id="550" w:name="_Toc138891298"/>
      <w:bookmarkStart w:id="551" w:name="_Toc155227170"/>
      <w:bookmarkStart w:id="552" w:name="_Toc161845659"/>
      <w:r w:rsidRPr="00DC0757">
        <w:rPr>
          <w:lang w:eastAsia="en-GB"/>
        </w:rPr>
        <w:t>7.1</w:t>
      </w:r>
      <w:r w:rsidRPr="00DC0757">
        <w:rPr>
          <w:lang w:eastAsia="en-GB"/>
        </w:rPr>
        <w:tab/>
        <w:t>Emission</w:t>
      </w:r>
      <w:bookmarkEnd w:id="542"/>
      <w:bookmarkEnd w:id="543"/>
      <w:bookmarkEnd w:id="544"/>
      <w:bookmarkEnd w:id="545"/>
      <w:bookmarkEnd w:id="546"/>
      <w:bookmarkEnd w:id="547"/>
      <w:bookmarkEnd w:id="548"/>
      <w:bookmarkEnd w:id="549"/>
      <w:bookmarkEnd w:id="550"/>
      <w:bookmarkEnd w:id="551"/>
      <w:bookmarkEnd w:id="552"/>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04045C">
        <w:trPr>
          <w:cantSplit/>
          <w:jc w:val="center"/>
        </w:trPr>
        <w:tc>
          <w:tcPr>
            <w:tcW w:w="1669" w:type="dxa"/>
            <w:vMerge/>
            <w:tcBorders>
              <w:bottom w:val="single" w:sz="4" w:space="0" w:color="auto"/>
            </w:tcBorders>
            <w:vAlign w:val="center"/>
          </w:tcPr>
          <w:p w14:paraId="7C111EAC" w14:textId="77777777" w:rsidR="00DC0757" w:rsidRPr="00DC0757" w:rsidRDefault="00DC0757" w:rsidP="007350A8">
            <w:pPr>
              <w:pStyle w:val="TAH"/>
              <w:rPr>
                <w:rFonts w:cs="v4.2.0"/>
                <w:lang w:eastAsia="en-GB"/>
              </w:rPr>
            </w:pPr>
          </w:p>
        </w:tc>
        <w:tc>
          <w:tcPr>
            <w:tcW w:w="1559" w:type="dxa"/>
            <w:vMerge/>
            <w:tcBorders>
              <w:bottom w:val="single" w:sz="4" w:space="0" w:color="auto"/>
            </w:tcBorders>
            <w:vAlign w:val="center"/>
          </w:tcPr>
          <w:p w14:paraId="7C111EAD" w14:textId="77777777" w:rsidR="00DC0757" w:rsidRPr="00DC0757" w:rsidRDefault="00DC0757" w:rsidP="007350A8">
            <w:pPr>
              <w:pStyle w:val="TAH"/>
              <w:rPr>
                <w:rFonts w:cs="v4.2.0"/>
                <w:lang w:eastAsia="en-GB"/>
              </w:rPr>
            </w:pPr>
          </w:p>
        </w:tc>
        <w:tc>
          <w:tcPr>
            <w:tcW w:w="1134" w:type="dxa"/>
            <w:tcBorders>
              <w:bottom w:val="single" w:sz="4" w:space="0" w:color="auto"/>
            </w:tcBorders>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tcBorders>
              <w:bottom w:val="single" w:sz="4" w:space="0" w:color="auto"/>
            </w:tcBorders>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tcBorders>
              <w:bottom w:val="single" w:sz="4" w:space="0" w:color="auto"/>
            </w:tcBorders>
            <w:vAlign w:val="center"/>
          </w:tcPr>
          <w:p w14:paraId="7C111EB0" w14:textId="77777777" w:rsidR="00DC0757" w:rsidRPr="00DC0757" w:rsidRDefault="00DC0757" w:rsidP="007350A8">
            <w:pPr>
              <w:pStyle w:val="TAH"/>
              <w:rPr>
                <w:rFonts w:cs="v4.2.0"/>
                <w:lang w:eastAsia="en-GB"/>
              </w:rPr>
            </w:pPr>
          </w:p>
        </w:tc>
        <w:tc>
          <w:tcPr>
            <w:tcW w:w="2127" w:type="dxa"/>
            <w:vMerge/>
            <w:tcBorders>
              <w:bottom w:val="single" w:sz="4" w:space="0" w:color="auto"/>
            </w:tcBorders>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Borders>
              <w:top w:val="single" w:sz="4" w:space="0" w:color="auto"/>
              <w:left w:val="single" w:sz="4" w:space="0" w:color="auto"/>
              <w:bottom w:val="single" w:sz="4" w:space="0" w:color="auto"/>
              <w:right w:val="single" w:sz="4" w:space="0" w:color="auto"/>
            </w:tcBorders>
          </w:tcPr>
          <w:p w14:paraId="7C111EB4"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B6" w14:textId="77777777" w:rsidR="00DC0757" w:rsidRPr="00DC0757" w:rsidRDefault="00DC0757" w:rsidP="007350A8">
            <w:pPr>
              <w:pStyle w:val="TAC"/>
              <w:rPr>
                <w:lang w:eastAsia="en-GB"/>
              </w:rPr>
            </w:pPr>
          </w:p>
        </w:tc>
        <w:tc>
          <w:tcPr>
            <w:tcW w:w="1131" w:type="dxa"/>
            <w:tcBorders>
              <w:top w:val="single" w:sz="4" w:space="0" w:color="auto"/>
              <w:left w:val="single" w:sz="4" w:space="0" w:color="auto"/>
              <w:bottom w:val="single" w:sz="4" w:space="0" w:color="auto"/>
              <w:right w:val="single" w:sz="4" w:space="0" w:color="auto"/>
            </w:tcBorders>
          </w:tcPr>
          <w:p w14:paraId="7C111EB7" w14:textId="77777777" w:rsidR="00DC0757" w:rsidRPr="00DC0757" w:rsidRDefault="00DC0757" w:rsidP="007350A8">
            <w:pPr>
              <w:pStyle w:val="TAC"/>
              <w:rPr>
                <w:lang w:eastAsia="en-GB"/>
              </w:rPr>
            </w:pPr>
            <w:r w:rsidRPr="00DC0757">
              <w:rPr>
                <w:lang w:eastAsia="en-GB"/>
              </w:rPr>
              <w:t>8.2.1</w:t>
            </w:r>
          </w:p>
        </w:tc>
        <w:tc>
          <w:tcPr>
            <w:tcW w:w="2127" w:type="dxa"/>
            <w:tcBorders>
              <w:top w:val="single" w:sz="4" w:space="0" w:color="auto"/>
              <w:left w:val="single" w:sz="4" w:space="0" w:color="auto"/>
              <w:bottom w:val="single" w:sz="4" w:space="0" w:color="auto"/>
              <w:right w:val="single" w:sz="4" w:space="0" w:color="auto"/>
            </w:tcBorders>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Borders>
              <w:top w:val="single" w:sz="4" w:space="0" w:color="auto"/>
              <w:left w:val="single" w:sz="4" w:space="0" w:color="auto"/>
              <w:bottom w:val="single" w:sz="4" w:space="0" w:color="auto"/>
              <w:right w:val="single" w:sz="4" w:space="0" w:color="auto"/>
            </w:tcBorders>
          </w:tcPr>
          <w:p w14:paraId="7C111EBB"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C" w14:textId="77777777" w:rsidR="00DC0757" w:rsidRPr="00DC0757" w:rsidRDefault="00DC0757" w:rsidP="007350A8">
            <w:pPr>
              <w:pStyle w:val="TAC"/>
              <w:rPr>
                <w:lang w:eastAsia="en-GB"/>
              </w:rPr>
            </w:pPr>
          </w:p>
        </w:tc>
        <w:tc>
          <w:tcPr>
            <w:tcW w:w="1195" w:type="dxa"/>
            <w:tcBorders>
              <w:top w:val="single" w:sz="4" w:space="0" w:color="auto"/>
              <w:left w:val="single" w:sz="4" w:space="0" w:color="auto"/>
              <w:bottom w:val="single" w:sz="4" w:space="0" w:color="auto"/>
              <w:right w:val="single" w:sz="4" w:space="0" w:color="auto"/>
            </w:tcBorders>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BE" w14:textId="77777777" w:rsidR="00DC0757" w:rsidRPr="00DC0757" w:rsidRDefault="00DC0757" w:rsidP="007350A8">
            <w:pPr>
              <w:pStyle w:val="TAC"/>
              <w:rPr>
                <w:lang w:eastAsia="en-GB"/>
              </w:rPr>
            </w:pPr>
            <w:r w:rsidRPr="00DC0757">
              <w:rPr>
                <w:lang w:eastAsia="en-GB"/>
              </w:rPr>
              <w:t>8.2.2</w:t>
            </w:r>
          </w:p>
        </w:tc>
        <w:tc>
          <w:tcPr>
            <w:tcW w:w="2127" w:type="dxa"/>
            <w:tcBorders>
              <w:top w:val="single" w:sz="4" w:space="0" w:color="auto"/>
              <w:left w:val="single" w:sz="4" w:space="0" w:color="auto"/>
              <w:bottom w:val="single" w:sz="4" w:space="0" w:color="auto"/>
              <w:right w:val="single" w:sz="4" w:space="0" w:color="auto"/>
            </w:tcBorders>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Borders>
              <w:top w:val="single" w:sz="4" w:space="0" w:color="auto"/>
              <w:left w:val="single" w:sz="4" w:space="0" w:color="auto"/>
              <w:bottom w:val="single" w:sz="4" w:space="0" w:color="auto"/>
              <w:right w:val="single" w:sz="4" w:space="0" w:color="auto"/>
            </w:tcBorders>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5" w14:textId="77777777" w:rsidR="00DC0757" w:rsidRPr="00DC0757" w:rsidRDefault="00DC0757" w:rsidP="007350A8">
            <w:pPr>
              <w:pStyle w:val="TAC"/>
              <w:rPr>
                <w:lang w:eastAsia="en-GB"/>
              </w:rPr>
            </w:pPr>
            <w:r w:rsidRPr="00DC0757">
              <w:rPr>
                <w:lang w:eastAsia="en-GB"/>
              </w:rPr>
              <w:t>8.3</w:t>
            </w:r>
          </w:p>
        </w:tc>
        <w:tc>
          <w:tcPr>
            <w:tcW w:w="2127" w:type="dxa"/>
            <w:tcBorders>
              <w:top w:val="single" w:sz="4" w:space="0" w:color="auto"/>
              <w:left w:val="single" w:sz="4" w:space="0" w:color="auto"/>
              <w:bottom w:val="single" w:sz="4" w:space="0" w:color="auto"/>
              <w:right w:val="single" w:sz="4" w:space="0" w:color="auto"/>
            </w:tcBorders>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9" w14:textId="77777777" w:rsidR="00DC0757" w:rsidRPr="009F75EA" w:rsidRDefault="00DC0757" w:rsidP="007350A8">
            <w:pPr>
              <w:pStyle w:val="TAC"/>
              <w:rPr>
                <w:lang w:val="fr-FR" w:eastAsia="en-GB"/>
                <w:rPrChange w:id="553" w:author="MCC" w:date="2025-12-11T19:26:00Z" w16du:dateUtc="2025-12-11T18:26:00Z">
                  <w:rPr>
                    <w:lang w:eastAsia="en-GB"/>
                  </w:rPr>
                </w:rPrChange>
              </w:rPr>
            </w:pPr>
            <w:r w:rsidRPr="009F75EA">
              <w:rPr>
                <w:lang w:val="fr-FR" w:eastAsia="en-GB"/>
                <w:rPrChange w:id="554" w:author="MCC" w:date="2025-12-11T19:26:00Z" w16du:dateUtc="2025-12-11T18:26:00Z">
                  <w:rPr>
                    <w:lang w:eastAsia="en-GB"/>
                  </w:rPr>
                </w:rPrChange>
              </w:rPr>
              <w:t>AC mains input/output port</w:t>
            </w:r>
          </w:p>
        </w:tc>
        <w:tc>
          <w:tcPr>
            <w:tcW w:w="1134" w:type="dxa"/>
            <w:tcBorders>
              <w:top w:val="single" w:sz="4" w:space="0" w:color="auto"/>
              <w:left w:val="single" w:sz="4" w:space="0" w:color="auto"/>
              <w:bottom w:val="single" w:sz="4" w:space="0" w:color="auto"/>
              <w:right w:val="single" w:sz="4" w:space="0" w:color="auto"/>
            </w:tcBorders>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C" w14:textId="77777777" w:rsidR="00DC0757" w:rsidRPr="00DC0757" w:rsidRDefault="00DC0757" w:rsidP="007350A8">
            <w:pPr>
              <w:pStyle w:val="TAC"/>
              <w:rPr>
                <w:lang w:eastAsia="en-GB"/>
              </w:rPr>
            </w:pPr>
            <w:r w:rsidRPr="00DC0757">
              <w:rPr>
                <w:lang w:eastAsia="en-GB"/>
              </w:rPr>
              <w:t>8.4</w:t>
            </w:r>
          </w:p>
        </w:tc>
        <w:tc>
          <w:tcPr>
            <w:tcW w:w="2127" w:type="dxa"/>
            <w:tcBorders>
              <w:top w:val="single" w:sz="4" w:space="0" w:color="auto"/>
              <w:left w:val="single" w:sz="4" w:space="0" w:color="auto"/>
              <w:bottom w:val="single" w:sz="4" w:space="0" w:color="auto"/>
              <w:right w:val="single" w:sz="4" w:space="0" w:color="auto"/>
            </w:tcBorders>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Borders>
              <w:top w:val="single" w:sz="4" w:space="0" w:color="auto"/>
              <w:left w:val="single" w:sz="4" w:space="0" w:color="auto"/>
              <w:bottom w:val="single" w:sz="4" w:space="0" w:color="auto"/>
              <w:right w:val="single" w:sz="4" w:space="0" w:color="auto"/>
            </w:tcBorders>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3" w14:textId="77777777" w:rsidR="00DC0757" w:rsidRPr="00DC0757" w:rsidRDefault="00DC0757" w:rsidP="007350A8">
            <w:pPr>
              <w:pStyle w:val="TAC"/>
              <w:rPr>
                <w:lang w:eastAsia="en-GB"/>
              </w:rPr>
            </w:pPr>
            <w:r w:rsidRPr="00DC0757">
              <w:rPr>
                <w:lang w:eastAsia="en-GB"/>
              </w:rPr>
              <w:t>8.5</w:t>
            </w:r>
          </w:p>
        </w:tc>
        <w:tc>
          <w:tcPr>
            <w:tcW w:w="2127" w:type="dxa"/>
            <w:tcBorders>
              <w:top w:val="single" w:sz="4" w:space="0" w:color="auto"/>
              <w:left w:val="single" w:sz="4" w:space="0" w:color="auto"/>
              <w:bottom w:val="single" w:sz="4" w:space="0" w:color="auto"/>
              <w:right w:val="single" w:sz="4" w:space="0" w:color="auto"/>
            </w:tcBorders>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04045C">
        <w:trPr>
          <w:cantSplit/>
          <w:trHeight w:val="643"/>
          <w:jc w:val="center"/>
        </w:trPr>
        <w:tc>
          <w:tcPr>
            <w:tcW w:w="1669" w:type="dxa"/>
            <w:tcBorders>
              <w:top w:val="single" w:sz="4" w:space="0" w:color="auto"/>
              <w:left w:val="single" w:sz="4" w:space="0" w:color="auto"/>
              <w:bottom w:val="single" w:sz="4" w:space="0" w:color="auto"/>
              <w:right w:val="single" w:sz="4" w:space="0" w:color="auto"/>
            </w:tcBorders>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Borders>
              <w:top w:val="single" w:sz="4" w:space="0" w:color="auto"/>
              <w:left w:val="single" w:sz="4" w:space="0" w:color="auto"/>
              <w:bottom w:val="single" w:sz="4" w:space="0" w:color="auto"/>
              <w:right w:val="single" w:sz="4" w:space="0" w:color="auto"/>
            </w:tcBorders>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A" w14:textId="77777777" w:rsidR="00DC0757" w:rsidRPr="00DC0757" w:rsidRDefault="00DC0757" w:rsidP="007350A8">
            <w:pPr>
              <w:pStyle w:val="TAC"/>
              <w:rPr>
                <w:lang w:eastAsia="en-GB"/>
              </w:rPr>
            </w:pPr>
            <w:r w:rsidRPr="00DC0757">
              <w:rPr>
                <w:lang w:eastAsia="en-GB"/>
              </w:rPr>
              <w:t>8.6</w:t>
            </w:r>
          </w:p>
        </w:tc>
        <w:tc>
          <w:tcPr>
            <w:tcW w:w="2127" w:type="dxa"/>
            <w:tcBorders>
              <w:top w:val="single" w:sz="4" w:space="0" w:color="auto"/>
              <w:left w:val="single" w:sz="4" w:space="0" w:color="auto"/>
              <w:bottom w:val="single" w:sz="4" w:space="0" w:color="auto"/>
              <w:right w:val="single" w:sz="4" w:space="0" w:color="auto"/>
            </w:tcBorders>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04045C">
        <w:trPr>
          <w:cantSplit/>
          <w:trHeight w:val="433"/>
          <w:jc w:val="center"/>
        </w:trPr>
        <w:tc>
          <w:tcPr>
            <w:tcW w:w="1669" w:type="dxa"/>
            <w:tcBorders>
              <w:top w:val="single" w:sz="4" w:space="0" w:color="auto"/>
              <w:left w:val="single" w:sz="4" w:space="0" w:color="auto"/>
              <w:bottom w:val="single" w:sz="4" w:space="0" w:color="auto"/>
              <w:right w:val="single" w:sz="4" w:space="0" w:color="auto"/>
            </w:tcBorders>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DE" w14:textId="77777777" w:rsidR="00DC0757" w:rsidRPr="00DC0757" w:rsidRDefault="00DC0757" w:rsidP="007350A8">
            <w:pPr>
              <w:pStyle w:val="TAC"/>
              <w:rPr>
                <w:lang w:eastAsia="en-GB"/>
              </w:rPr>
            </w:pPr>
            <w:proofErr w:type="spellStart"/>
            <w:r w:rsidRPr="00DC0757">
              <w:rPr>
                <w:lang w:eastAsia="en-GB"/>
              </w:rPr>
              <w:t>Telecommunica-tion</w:t>
            </w:r>
            <w:proofErr w:type="spellEnd"/>
            <w:r w:rsidRPr="00DC0757">
              <w:rPr>
                <w:lang w:eastAsia="en-GB"/>
              </w:rPr>
              <w:t xml:space="preserve"> port</w:t>
            </w:r>
          </w:p>
        </w:tc>
        <w:tc>
          <w:tcPr>
            <w:tcW w:w="1134" w:type="dxa"/>
            <w:tcBorders>
              <w:top w:val="single" w:sz="4" w:space="0" w:color="auto"/>
              <w:left w:val="single" w:sz="4" w:space="0" w:color="auto"/>
              <w:bottom w:val="single" w:sz="4" w:space="0" w:color="auto"/>
              <w:right w:val="single" w:sz="4" w:space="0" w:color="auto"/>
            </w:tcBorders>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E1" w14:textId="77777777" w:rsidR="00DC0757" w:rsidRPr="00DC0757" w:rsidRDefault="00DC0757" w:rsidP="007350A8">
            <w:pPr>
              <w:pStyle w:val="TAC"/>
              <w:rPr>
                <w:lang w:eastAsia="en-GB"/>
              </w:rPr>
            </w:pPr>
            <w:r w:rsidRPr="00DC0757">
              <w:rPr>
                <w:lang w:eastAsia="en-GB"/>
              </w:rPr>
              <w:t>8.7</w:t>
            </w:r>
          </w:p>
        </w:tc>
        <w:tc>
          <w:tcPr>
            <w:tcW w:w="2127" w:type="dxa"/>
            <w:tcBorders>
              <w:top w:val="single" w:sz="4" w:space="0" w:color="auto"/>
              <w:left w:val="single" w:sz="4" w:space="0" w:color="auto"/>
              <w:bottom w:val="single" w:sz="4" w:space="0" w:color="auto"/>
              <w:right w:val="single" w:sz="4" w:space="0" w:color="auto"/>
            </w:tcBorders>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555" w:name="_Toc21020044"/>
      <w:bookmarkStart w:id="556" w:name="_Toc29763737"/>
      <w:bookmarkStart w:id="557" w:name="_Toc45870723"/>
      <w:bookmarkStart w:id="558" w:name="_Toc61113502"/>
      <w:bookmarkStart w:id="559" w:name="_Toc74844113"/>
      <w:bookmarkStart w:id="560" w:name="_Toc76504092"/>
      <w:bookmarkStart w:id="561" w:name="_Toc130737912"/>
      <w:bookmarkStart w:id="562" w:name="_Toc137310086"/>
      <w:bookmarkStart w:id="563" w:name="_Toc138891299"/>
      <w:bookmarkStart w:id="564" w:name="_Toc155227171"/>
      <w:bookmarkStart w:id="565" w:name="_Toc161845660"/>
      <w:r w:rsidRPr="00DC0757">
        <w:rPr>
          <w:lang w:eastAsia="en-GB"/>
        </w:rPr>
        <w:lastRenderedPageBreak/>
        <w:t>7.2</w:t>
      </w:r>
      <w:r w:rsidRPr="00DC0757">
        <w:rPr>
          <w:lang w:eastAsia="en-GB"/>
        </w:rPr>
        <w:tab/>
        <w:t>Immunity</w:t>
      </w:r>
      <w:bookmarkEnd w:id="555"/>
      <w:bookmarkEnd w:id="556"/>
      <w:bookmarkEnd w:id="557"/>
      <w:bookmarkEnd w:id="558"/>
      <w:bookmarkEnd w:id="559"/>
      <w:bookmarkEnd w:id="560"/>
      <w:bookmarkEnd w:id="561"/>
      <w:bookmarkEnd w:id="562"/>
      <w:bookmarkEnd w:id="563"/>
      <w:bookmarkEnd w:id="564"/>
      <w:bookmarkEnd w:id="565"/>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04045C">
        <w:trPr>
          <w:cantSplit/>
          <w:jc w:val="center"/>
        </w:trPr>
        <w:tc>
          <w:tcPr>
            <w:tcW w:w="1762" w:type="dxa"/>
            <w:tcBorders>
              <w:bottom w:val="single" w:sz="4" w:space="0" w:color="auto"/>
            </w:tcBorders>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Borders>
              <w:bottom w:val="single" w:sz="4" w:space="0" w:color="auto"/>
            </w:tcBorders>
          </w:tcPr>
          <w:p w14:paraId="7C111EF8" w14:textId="77777777" w:rsidR="00DC0757" w:rsidRPr="00DC0757" w:rsidRDefault="00DC0757" w:rsidP="007350A8">
            <w:pPr>
              <w:pStyle w:val="TAC"/>
              <w:rPr>
                <w:lang w:eastAsia="en-GB"/>
              </w:rPr>
            </w:pPr>
            <w:r w:rsidRPr="00DC0757">
              <w:rPr>
                <w:lang w:eastAsia="en-GB"/>
              </w:rPr>
              <w:t>Enclosure</w:t>
            </w:r>
          </w:p>
        </w:tc>
        <w:tc>
          <w:tcPr>
            <w:tcW w:w="1080" w:type="dxa"/>
            <w:tcBorders>
              <w:bottom w:val="single" w:sz="4" w:space="0" w:color="auto"/>
            </w:tcBorders>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B" w14:textId="77777777" w:rsidR="00DC0757" w:rsidRPr="00DC0757" w:rsidRDefault="00DC0757" w:rsidP="007350A8">
            <w:pPr>
              <w:pStyle w:val="TAC"/>
              <w:rPr>
                <w:lang w:eastAsia="en-GB"/>
              </w:rPr>
            </w:pPr>
            <w:r w:rsidRPr="00DC0757">
              <w:rPr>
                <w:lang w:eastAsia="en-GB"/>
              </w:rPr>
              <w:t>9.2</w:t>
            </w:r>
          </w:p>
        </w:tc>
        <w:tc>
          <w:tcPr>
            <w:tcW w:w="1813" w:type="dxa"/>
            <w:tcBorders>
              <w:bottom w:val="single" w:sz="4" w:space="0" w:color="auto"/>
            </w:tcBorders>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Borders>
              <w:top w:val="single" w:sz="4" w:space="0" w:color="auto"/>
              <w:left w:val="single" w:sz="4" w:space="0" w:color="auto"/>
              <w:bottom w:val="single" w:sz="4" w:space="0" w:color="auto"/>
              <w:right w:val="single" w:sz="4" w:space="0" w:color="auto"/>
            </w:tcBorders>
          </w:tcPr>
          <w:p w14:paraId="7C111EFF" w14:textId="77777777" w:rsidR="00DC0757" w:rsidRPr="00DC0757" w:rsidRDefault="00DC0757" w:rsidP="007350A8">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2" w14:textId="77777777" w:rsidR="00DC0757" w:rsidRPr="00DC0757" w:rsidRDefault="00DC0757" w:rsidP="007350A8">
            <w:pPr>
              <w:pStyle w:val="TAC"/>
              <w:rPr>
                <w:lang w:eastAsia="en-GB"/>
              </w:rPr>
            </w:pPr>
            <w:r w:rsidRPr="00DC0757">
              <w:rPr>
                <w:lang w:eastAsia="en-GB"/>
              </w:rPr>
              <w:t>9.3</w:t>
            </w:r>
          </w:p>
        </w:tc>
        <w:tc>
          <w:tcPr>
            <w:tcW w:w="1813" w:type="dxa"/>
            <w:tcBorders>
              <w:top w:val="single" w:sz="4" w:space="0" w:color="auto"/>
              <w:left w:val="single" w:sz="4" w:space="0" w:color="auto"/>
              <w:bottom w:val="single" w:sz="4" w:space="0" w:color="auto"/>
              <w:right w:val="single" w:sz="4" w:space="0" w:color="auto"/>
            </w:tcBorders>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Borders>
              <w:top w:val="single" w:sz="4" w:space="0" w:color="auto"/>
              <w:left w:val="single" w:sz="4" w:space="0" w:color="auto"/>
              <w:bottom w:val="single" w:sz="4" w:space="0" w:color="auto"/>
              <w:right w:val="single" w:sz="4" w:space="0" w:color="auto"/>
            </w:tcBorders>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9" w14:textId="77777777" w:rsidR="00DC0757" w:rsidRPr="00DC0757" w:rsidRDefault="00DC0757" w:rsidP="007350A8">
            <w:pPr>
              <w:pStyle w:val="TAC"/>
              <w:rPr>
                <w:lang w:eastAsia="en-GB"/>
              </w:rPr>
            </w:pPr>
            <w:r w:rsidRPr="00DC0757">
              <w:rPr>
                <w:lang w:eastAsia="en-GB"/>
              </w:rPr>
              <w:t>9.4</w:t>
            </w:r>
          </w:p>
        </w:tc>
        <w:tc>
          <w:tcPr>
            <w:tcW w:w="1813" w:type="dxa"/>
            <w:tcBorders>
              <w:top w:val="single" w:sz="4" w:space="0" w:color="auto"/>
              <w:left w:val="single" w:sz="4" w:space="0" w:color="auto"/>
              <w:bottom w:val="single" w:sz="4" w:space="0" w:color="auto"/>
              <w:right w:val="single" w:sz="4" w:space="0" w:color="auto"/>
            </w:tcBorders>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Borders>
              <w:top w:val="single" w:sz="4" w:space="0" w:color="auto"/>
              <w:left w:val="single" w:sz="4" w:space="0" w:color="auto"/>
              <w:bottom w:val="single" w:sz="4" w:space="0" w:color="auto"/>
              <w:right w:val="single" w:sz="4" w:space="0" w:color="auto"/>
            </w:tcBorders>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1" w14:textId="77777777" w:rsidR="00DC0757" w:rsidRPr="00DC0757" w:rsidRDefault="00DC0757" w:rsidP="007350A8">
            <w:pPr>
              <w:pStyle w:val="TAC"/>
              <w:rPr>
                <w:lang w:eastAsia="en-GB"/>
              </w:rPr>
            </w:pPr>
            <w:r w:rsidRPr="00DC0757">
              <w:rPr>
                <w:lang w:eastAsia="en-GB"/>
              </w:rPr>
              <w:t>9.5</w:t>
            </w:r>
          </w:p>
        </w:tc>
        <w:tc>
          <w:tcPr>
            <w:tcW w:w="1813" w:type="dxa"/>
            <w:tcBorders>
              <w:top w:val="single" w:sz="4" w:space="0" w:color="auto"/>
              <w:left w:val="single" w:sz="4" w:space="0" w:color="auto"/>
              <w:bottom w:val="single" w:sz="4" w:space="0" w:color="auto"/>
              <w:right w:val="single" w:sz="4" w:space="0" w:color="auto"/>
            </w:tcBorders>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Borders>
              <w:top w:val="single" w:sz="4" w:space="0" w:color="auto"/>
              <w:left w:val="single" w:sz="4" w:space="0" w:color="auto"/>
              <w:bottom w:val="single" w:sz="4" w:space="0" w:color="auto"/>
              <w:right w:val="single" w:sz="4" w:space="0" w:color="auto"/>
            </w:tcBorders>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Borders>
              <w:top w:val="single" w:sz="4" w:space="0" w:color="auto"/>
              <w:left w:val="single" w:sz="4" w:space="0" w:color="auto"/>
              <w:bottom w:val="single" w:sz="4" w:space="0" w:color="auto"/>
              <w:right w:val="single" w:sz="4" w:space="0" w:color="auto"/>
            </w:tcBorders>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8" w14:textId="77777777" w:rsidR="00DC0757" w:rsidRPr="00DC0757" w:rsidRDefault="00DC0757" w:rsidP="007350A8">
            <w:pPr>
              <w:pStyle w:val="TAC"/>
              <w:rPr>
                <w:lang w:eastAsia="en-GB"/>
              </w:rPr>
            </w:pPr>
            <w:r w:rsidRPr="00DC0757">
              <w:rPr>
                <w:lang w:eastAsia="en-GB"/>
              </w:rPr>
              <w:t>9.6</w:t>
            </w:r>
          </w:p>
        </w:tc>
        <w:tc>
          <w:tcPr>
            <w:tcW w:w="1813" w:type="dxa"/>
            <w:tcBorders>
              <w:top w:val="single" w:sz="4" w:space="0" w:color="auto"/>
              <w:left w:val="single" w:sz="4" w:space="0" w:color="auto"/>
              <w:bottom w:val="single" w:sz="4" w:space="0" w:color="auto"/>
              <w:right w:val="single" w:sz="4" w:space="0" w:color="auto"/>
            </w:tcBorders>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Borders>
              <w:top w:val="single" w:sz="4" w:space="0" w:color="auto"/>
              <w:left w:val="single" w:sz="4" w:space="0" w:color="auto"/>
              <w:bottom w:val="single" w:sz="4" w:space="0" w:color="auto"/>
              <w:right w:val="single" w:sz="4" w:space="0" w:color="auto"/>
            </w:tcBorders>
          </w:tcPr>
          <w:p w14:paraId="7C111F1C" w14:textId="36827E92" w:rsidR="00DC0757" w:rsidRPr="00DC0757" w:rsidRDefault="00DC0757" w:rsidP="007350A8">
            <w:pPr>
              <w:pStyle w:val="TAC"/>
              <w:rPr>
                <w:lang w:eastAsia="en-GB"/>
              </w:rPr>
            </w:pPr>
            <w:r w:rsidRPr="00DC0757">
              <w:rPr>
                <w:lang w:eastAsia="en-GB"/>
              </w:rPr>
              <w:t>AC power input ports and telecommunications port</w:t>
            </w:r>
          </w:p>
        </w:tc>
        <w:tc>
          <w:tcPr>
            <w:tcW w:w="1080" w:type="dxa"/>
            <w:tcBorders>
              <w:top w:val="single" w:sz="4" w:space="0" w:color="auto"/>
              <w:left w:val="single" w:sz="4" w:space="0" w:color="auto"/>
              <w:bottom w:val="single" w:sz="4" w:space="0" w:color="auto"/>
              <w:right w:val="single" w:sz="4" w:space="0" w:color="auto"/>
            </w:tcBorders>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F" w14:textId="77777777" w:rsidR="00DC0757" w:rsidRPr="00DC0757" w:rsidRDefault="00DC0757" w:rsidP="007350A8">
            <w:pPr>
              <w:pStyle w:val="TAC"/>
              <w:rPr>
                <w:lang w:eastAsia="en-GB"/>
              </w:rPr>
            </w:pPr>
            <w:r w:rsidRPr="00DC0757">
              <w:rPr>
                <w:lang w:eastAsia="en-GB"/>
              </w:rPr>
              <w:t>9.7</w:t>
            </w:r>
          </w:p>
        </w:tc>
        <w:tc>
          <w:tcPr>
            <w:tcW w:w="1813" w:type="dxa"/>
            <w:tcBorders>
              <w:top w:val="single" w:sz="4" w:space="0" w:color="auto"/>
              <w:left w:val="single" w:sz="4" w:space="0" w:color="auto"/>
              <w:bottom w:val="single" w:sz="4" w:space="0" w:color="auto"/>
              <w:right w:val="single" w:sz="4" w:space="0" w:color="auto"/>
            </w:tcBorders>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566" w:name="_Toc21020045"/>
      <w:bookmarkStart w:id="567" w:name="_Toc29763738"/>
      <w:bookmarkStart w:id="568" w:name="_Toc45870724"/>
      <w:bookmarkStart w:id="569" w:name="_Toc61113503"/>
      <w:bookmarkStart w:id="570" w:name="_Toc74844114"/>
      <w:bookmarkStart w:id="571" w:name="_Toc76504093"/>
      <w:bookmarkStart w:id="572" w:name="_Toc130737913"/>
      <w:bookmarkStart w:id="573" w:name="_Toc137310087"/>
      <w:bookmarkStart w:id="574" w:name="_Toc138891300"/>
      <w:bookmarkStart w:id="575" w:name="_Toc155227172"/>
      <w:bookmarkStart w:id="576" w:name="_Toc161845661"/>
      <w:r w:rsidRPr="00DC0757">
        <w:t>8</w:t>
      </w:r>
      <w:r w:rsidRPr="00DC0757">
        <w:tab/>
        <w:t>Emission</w:t>
      </w:r>
      <w:bookmarkEnd w:id="566"/>
      <w:bookmarkEnd w:id="567"/>
      <w:bookmarkEnd w:id="568"/>
      <w:bookmarkEnd w:id="569"/>
      <w:bookmarkEnd w:id="570"/>
      <w:bookmarkEnd w:id="571"/>
      <w:bookmarkEnd w:id="572"/>
      <w:bookmarkEnd w:id="573"/>
      <w:bookmarkEnd w:id="574"/>
      <w:bookmarkEnd w:id="575"/>
      <w:bookmarkEnd w:id="576"/>
    </w:p>
    <w:p w14:paraId="7C111F24" w14:textId="77777777" w:rsidR="00DC0757" w:rsidRPr="00DC0757" w:rsidRDefault="00DC0757" w:rsidP="00DC0757">
      <w:pPr>
        <w:pStyle w:val="Heading2"/>
        <w:rPr>
          <w:rFonts w:cs="v4.2.0"/>
        </w:rPr>
      </w:pPr>
      <w:bookmarkStart w:id="577" w:name="_Toc21020046"/>
      <w:bookmarkStart w:id="578" w:name="_Toc29763739"/>
      <w:bookmarkStart w:id="579" w:name="_Toc45870725"/>
      <w:bookmarkStart w:id="580" w:name="_Toc61113504"/>
      <w:bookmarkStart w:id="581" w:name="_Toc74844115"/>
      <w:bookmarkStart w:id="582" w:name="_Toc76504094"/>
      <w:bookmarkStart w:id="583" w:name="_Toc130737914"/>
      <w:bookmarkStart w:id="584" w:name="_Toc137310088"/>
      <w:bookmarkStart w:id="585" w:name="_Toc138891301"/>
      <w:bookmarkStart w:id="586" w:name="_Toc155227173"/>
      <w:bookmarkStart w:id="587" w:name="_Toc161845662"/>
      <w:r w:rsidRPr="00DC0757">
        <w:rPr>
          <w:rFonts w:cs="v4.2.0"/>
        </w:rPr>
        <w:t>8.1</w:t>
      </w:r>
      <w:r w:rsidRPr="00DC0757">
        <w:rPr>
          <w:rFonts w:cs="v4.2.0"/>
        </w:rPr>
        <w:tab/>
        <w:t>Test configurations</w:t>
      </w:r>
      <w:bookmarkEnd w:id="577"/>
      <w:bookmarkEnd w:id="578"/>
      <w:bookmarkEnd w:id="579"/>
      <w:bookmarkEnd w:id="580"/>
      <w:bookmarkEnd w:id="581"/>
      <w:bookmarkEnd w:id="582"/>
      <w:bookmarkEnd w:id="583"/>
      <w:bookmarkEnd w:id="584"/>
      <w:bookmarkEnd w:id="585"/>
      <w:bookmarkEnd w:id="586"/>
      <w:bookmarkEnd w:id="587"/>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588" w:name="_Toc21020047"/>
      <w:bookmarkStart w:id="589" w:name="_Toc29763740"/>
      <w:bookmarkStart w:id="590" w:name="_Toc45870726"/>
      <w:bookmarkStart w:id="591" w:name="_Toc61113505"/>
      <w:bookmarkStart w:id="592" w:name="_Toc74844116"/>
      <w:bookmarkStart w:id="593" w:name="_Toc76504095"/>
      <w:bookmarkStart w:id="594" w:name="_Toc130737915"/>
      <w:bookmarkStart w:id="595" w:name="_Toc137310089"/>
      <w:bookmarkStart w:id="596" w:name="_Toc138891302"/>
      <w:bookmarkStart w:id="597" w:name="_Toc155227174"/>
      <w:bookmarkStart w:id="598" w:name="_Toc161845663"/>
      <w:r w:rsidRPr="00DC0757">
        <w:rPr>
          <w:lang w:eastAsia="en-GB"/>
        </w:rPr>
        <w:t>8.2</w:t>
      </w:r>
      <w:r w:rsidRPr="00DC0757">
        <w:rPr>
          <w:lang w:eastAsia="en-GB"/>
        </w:rPr>
        <w:tab/>
        <w:t>Radiated emission from Base Station and ancillary equipment</w:t>
      </w:r>
      <w:bookmarkEnd w:id="588"/>
      <w:bookmarkEnd w:id="589"/>
      <w:bookmarkEnd w:id="590"/>
      <w:bookmarkEnd w:id="591"/>
      <w:bookmarkEnd w:id="592"/>
      <w:bookmarkEnd w:id="593"/>
      <w:bookmarkEnd w:id="594"/>
      <w:bookmarkEnd w:id="595"/>
      <w:bookmarkEnd w:id="596"/>
      <w:bookmarkEnd w:id="597"/>
      <w:bookmarkEnd w:id="598"/>
    </w:p>
    <w:p w14:paraId="7C111F2F" w14:textId="77777777" w:rsidR="00DC0757" w:rsidRPr="00DC0757" w:rsidRDefault="00DC0757" w:rsidP="00DC0757">
      <w:pPr>
        <w:pStyle w:val="Heading3"/>
        <w:rPr>
          <w:lang w:eastAsia="en-GB"/>
        </w:rPr>
      </w:pPr>
      <w:bookmarkStart w:id="599" w:name="_Toc21020048"/>
      <w:bookmarkStart w:id="600" w:name="_Toc29763741"/>
      <w:bookmarkStart w:id="601" w:name="_Toc45870727"/>
      <w:bookmarkStart w:id="602" w:name="_Toc61113506"/>
      <w:bookmarkStart w:id="603" w:name="_Toc74844117"/>
      <w:bookmarkStart w:id="604" w:name="_Toc76504096"/>
      <w:bookmarkStart w:id="605" w:name="_Toc130737916"/>
      <w:bookmarkStart w:id="606" w:name="_Toc137310090"/>
      <w:bookmarkStart w:id="607" w:name="_Toc138891303"/>
      <w:bookmarkStart w:id="608" w:name="_Toc155227175"/>
      <w:bookmarkStart w:id="609" w:name="_Toc161845664"/>
      <w:r w:rsidRPr="00DC0757">
        <w:rPr>
          <w:lang w:eastAsia="en-GB"/>
        </w:rPr>
        <w:t>8.2.1</w:t>
      </w:r>
      <w:r w:rsidRPr="00DC0757">
        <w:rPr>
          <w:lang w:eastAsia="en-GB"/>
        </w:rPr>
        <w:tab/>
        <w:t>Radiated emission for Base Stations</w:t>
      </w:r>
      <w:bookmarkEnd w:id="599"/>
      <w:bookmarkEnd w:id="600"/>
      <w:bookmarkEnd w:id="601"/>
      <w:bookmarkEnd w:id="602"/>
      <w:bookmarkEnd w:id="603"/>
      <w:bookmarkEnd w:id="604"/>
      <w:bookmarkEnd w:id="605"/>
      <w:bookmarkEnd w:id="606"/>
      <w:bookmarkEnd w:id="607"/>
      <w:bookmarkEnd w:id="608"/>
      <w:bookmarkEnd w:id="609"/>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610" w:name="_Toc21020049"/>
      <w:bookmarkStart w:id="611" w:name="_Toc29763742"/>
      <w:bookmarkStart w:id="612" w:name="_Toc45870728"/>
      <w:bookmarkStart w:id="613" w:name="_Toc61113507"/>
      <w:bookmarkStart w:id="614" w:name="_Toc74844118"/>
      <w:bookmarkStart w:id="615" w:name="_Toc76504097"/>
      <w:bookmarkStart w:id="616" w:name="_Toc130737917"/>
      <w:bookmarkStart w:id="617" w:name="_Toc137310091"/>
      <w:bookmarkStart w:id="618" w:name="_Toc138891304"/>
      <w:bookmarkStart w:id="619" w:name="_Toc155227176"/>
      <w:bookmarkStart w:id="620" w:name="_Toc161845665"/>
      <w:r w:rsidRPr="00DC0757">
        <w:rPr>
          <w:lang w:eastAsia="en-GB"/>
        </w:rPr>
        <w:t>8.2.1.1</w:t>
      </w:r>
      <w:r w:rsidRPr="00DC0757">
        <w:rPr>
          <w:lang w:eastAsia="en-GB"/>
        </w:rPr>
        <w:tab/>
        <w:t>Definition</w:t>
      </w:r>
      <w:bookmarkEnd w:id="610"/>
      <w:bookmarkEnd w:id="611"/>
      <w:bookmarkEnd w:id="612"/>
      <w:bookmarkEnd w:id="613"/>
      <w:bookmarkEnd w:id="614"/>
      <w:bookmarkEnd w:id="615"/>
      <w:bookmarkEnd w:id="616"/>
      <w:bookmarkEnd w:id="617"/>
      <w:bookmarkEnd w:id="618"/>
      <w:bookmarkEnd w:id="619"/>
      <w:bookmarkEnd w:id="620"/>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621" w:name="_Toc21020050"/>
      <w:bookmarkStart w:id="622" w:name="_Toc29763743"/>
      <w:bookmarkStart w:id="623" w:name="_Toc45870729"/>
      <w:bookmarkStart w:id="624" w:name="_Toc61113508"/>
      <w:bookmarkStart w:id="625" w:name="_Toc74844119"/>
      <w:bookmarkStart w:id="626" w:name="_Toc76504098"/>
      <w:bookmarkStart w:id="627" w:name="_Toc130737918"/>
      <w:bookmarkStart w:id="628" w:name="_Toc137310092"/>
      <w:bookmarkStart w:id="629" w:name="_Toc138891305"/>
      <w:bookmarkStart w:id="630" w:name="_Toc155227177"/>
      <w:bookmarkStart w:id="631" w:name="_Toc161845666"/>
      <w:r w:rsidRPr="00DC0757">
        <w:rPr>
          <w:lang w:eastAsia="en-GB"/>
        </w:rPr>
        <w:t>8.2.1.2</w:t>
      </w:r>
      <w:r w:rsidRPr="00DC0757">
        <w:rPr>
          <w:lang w:eastAsia="en-GB"/>
        </w:rPr>
        <w:tab/>
        <w:t>Test method</w:t>
      </w:r>
      <w:bookmarkEnd w:id="621"/>
      <w:bookmarkEnd w:id="622"/>
      <w:bookmarkEnd w:id="623"/>
      <w:bookmarkEnd w:id="624"/>
      <w:bookmarkEnd w:id="625"/>
      <w:bookmarkEnd w:id="626"/>
      <w:bookmarkEnd w:id="627"/>
      <w:bookmarkEnd w:id="628"/>
      <w:bookmarkEnd w:id="629"/>
      <w:bookmarkEnd w:id="630"/>
      <w:bookmarkEnd w:id="631"/>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w:t>
      </w:r>
      <w:proofErr w:type="spellStart"/>
      <w:r w:rsidRPr="00DC0757">
        <w:rPr>
          <w:lang w:eastAsia="en-GB"/>
        </w:rPr>
        <w:t>e.r.p.</w:t>
      </w:r>
      <w:proofErr w:type="spellEnd"/>
      <w:r w:rsidRPr="00DC0757">
        <w:rPr>
          <w:lang w:eastAsia="en-GB"/>
        </w:rPr>
        <w:t>)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t>NOTE:</w:t>
      </w:r>
      <w:r w:rsidRPr="00DC0757">
        <w:rPr>
          <w:lang w:eastAsia="en-GB"/>
        </w:rPr>
        <w:tab/>
        <w:t>Effective radiated power (</w:t>
      </w:r>
      <w:proofErr w:type="spellStart"/>
      <w:r w:rsidRPr="00DC0757">
        <w:rPr>
          <w:lang w:eastAsia="en-GB"/>
        </w:rPr>
        <w:t>e.r.p.</w:t>
      </w:r>
      <w:proofErr w:type="spellEnd"/>
      <w:r w:rsidRPr="00DC0757">
        <w:rPr>
          <w:lang w:eastAsia="en-GB"/>
        </w:rPr>
        <w:t xml:space="preserve">) refers to the radiation of a half wave tuned dipole instead of an isotropic antenna. There is a constant difference of 2,15 dB between </w:t>
      </w:r>
      <w:proofErr w:type="spellStart"/>
      <w:r w:rsidRPr="00DC0757">
        <w:rPr>
          <w:lang w:eastAsia="en-GB"/>
        </w:rPr>
        <w:t>e.i.r.p</w:t>
      </w:r>
      <w:proofErr w:type="spellEnd"/>
      <w:r w:rsidRPr="00DC0757">
        <w:rPr>
          <w:lang w:eastAsia="en-GB"/>
        </w:rPr>
        <w:t xml:space="preserve">. and </w:t>
      </w:r>
      <w:proofErr w:type="spellStart"/>
      <w:r w:rsidRPr="00DC0757">
        <w:rPr>
          <w:lang w:eastAsia="en-GB"/>
        </w:rPr>
        <w:t>e.r.p.</w:t>
      </w:r>
      <w:proofErr w:type="spellEnd"/>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proofErr w:type="spellStart"/>
      <w:r w:rsidRPr="00DC0757">
        <w:rPr>
          <w:vertAlign w:val="subscript"/>
          <w:lang w:eastAsia="en-GB"/>
        </w:rPr>
        <w:t>L_low</w:t>
      </w:r>
      <w:proofErr w:type="spellEnd"/>
      <w:r w:rsidRPr="00DC0757">
        <w:rPr>
          <w:lang w:eastAsia="en-GB"/>
        </w:rPr>
        <w:t xml:space="preserve"> - </w:t>
      </w:r>
      <w:proofErr w:type="spellStart"/>
      <w:r w:rsidRPr="00DC0757">
        <w:rPr>
          <w:lang w:eastAsia="en-GB"/>
        </w:rPr>
        <w:t>Δf</w:t>
      </w:r>
      <w:proofErr w:type="spellEnd"/>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proofErr w:type="spellStart"/>
      <w:r w:rsidRPr="00DC0757">
        <w:rPr>
          <w:vertAlign w:val="subscript"/>
          <w:lang w:eastAsia="en-GB"/>
        </w:rPr>
        <w:t>L_high</w:t>
      </w:r>
      <w:proofErr w:type="spellEnd"/>
      <w:r w:rsidRPr="00DC0757">
        <w:rPr>
          <w:lang w:eastAsia="en-GB"/>
        </w:rPr>
        <w:t xml:space="preserve"> + </w:t>
      </w:r>
      <w:proofErr w:type="spellStart"/>
      <w:r w:rsidRPr="00DC0757">
        <w:rPr>
          <w:lang w:eastAsia="en-GB"/>
        </w:rPr>
        <w:t>Δf</w:t>
      </w:r>
      <w:r w:rsidRPr="00DC0757">
        <w:rPr>
          <w:vertAlign w:val="subscript"/>
          <w:lang w:eastAsia="en-GB"/>
        </w:rPr>
        <w:t>O</w:t>
      </w:r>
      <w:proofErr w:type="spellEnd"/>
      <w:r w:rsidRPr="00DC0757">
        <w:rPr>
          <w:rFonts w:hint="eastAsia"/>
          <w:vertAlign w:val="subscript"/>
          <w:lang w:val="en-US" w:eastAsia="zh-CN"/>
        </w:rPr>
        <w:t>BUE</w:t>
      </w:r>
      <w:r w:rsidRPr="00DC0757">
        <w:rPr>
          <w:lang w:eastAsia="en-GB"/>
        </w:rPr>
        <w:t xml:space="preserve"> up to 12.75 GHz. The video bandwidth shall be approximately three times the resolution bandwidth. If this video bandwidth is not available on the measuring receiver, it shall be the maximum available and at least 1 </w:t>
      </w:r>
      <w:proofErr w:type="spellStart"/>
      <w:r w:rsidRPr="00DC0757">
        <w:rPr>
          <w:lang w:eastAsia="en-GB"/>
        </w:rPr>
        <w:t>MHz.</w:t>
      </w:r>
      <w:proofErr w:type="spellEnd"/>
      <w:r w:rsidRPr="00DC0757">
        <w:rPr>
          <w:lang w:eastAsia="en-GB"/>
        </w:rPr>
        <w:t xml:space="preserve"> Unless otherwise stated, all measurements are done as mean power (RMS).</w:t>
      </w:r>
      <w:r w:rsidRPr="00DC0757">
        <w:t xml:space="preserve"> </w:t>
      </w:r>
      <w:proofErr w:type="spellStart"/>
      <w:r w:rsidRPr="00DC0757">
        <w:t>Δf</w:t>
      </w:r>
      <w:proofErr w:type="spellEnd"/>
      <w:r w:rsidRPr="00DC0757">
        <w:rPr>
          <w:rFonts w:hint="eastAsia"/>
          <w:vertAlign w:val="subscript"/>
          <w:lang w:val="en-US" w:eastAsia="zh-CN"/>
        </w:rPr>
        <w:t>OBUE</w:t>
      </w:r>
      <w:r w:rsidRPr="00DC0757">
        <w:rPr>
          <w:lang w:val="en-US" w:eastAsia="zh-CN"/>
        </w:rPr>
        <w:t xml:space="preserve"> </w:t>
      </w:r>
      <w:proofErr w:type="spellStart"/>
      <w:r w:rsidRPr="00DC0757">
        <w:rPr>
          <w:lang w:val="en-US" w:eastAsia="zh-CN"/>
        </w:rPr>
        <w:t>i</w:t>
      </w:r>
      <w:r w:rsidRPr="00DC0757">
        <w:rPr>
          <w:lang w:eastAsia="en-GB"/>
        </w:rPr>
        <w:t>s</w:t>
      </w:r>
      <w:proofErr w:type="spellEnd"/>
      <w:r w:rsidRPr="00DC0757">
        <w:rPr>
          <w:lang w:eastAsia="en-GB"/>
        </w:rPr>
        <w:t xml:space="preserve">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632" w:name="_Toc21020051"/>
      <w:bookmarkStart w:id="633" w:name="_Toc29763744"/>
      <w:bookmarkStart w:id="634" w:name="_Toc45870730"/>
      <w:bookmarkStart w:id="635" w:name="_Toc61113509"/>
      <w:bookmarkStart w:id="636" w:name="_Toc74844120"/>
      <w:bookmarkStart w:id="637" w:name="_Toc76504099"/>
      <w:bookmarkStart w:id="638" w:name="_Toc130737919"/>
      <w:bookmarkStart w:id="639" w:name="_Toc137310093"/>
      <w:bookmarkStart w:id="640" w:name="_Toc138891306"/>
      <w:bookmarkStart w:id="641" w:name="_Toc155227178"/>
      <w:bookmarkStart w:id="642" w:name="_Toc161845667"/>
      <w:r w:rsidRPr="00DC0757">
        <w:rPr>
          <w:lang w:eastAsia="en-GB"/>
        </w:rPr>
        <w:t>8.2.1.3</w:t>
      </w:r>
      <w:r w:rsidRPr="00DC0757">
        <w:rPr>
          <w:lang w:eastAsia="en-GB"/>
        </w:rPr>
        <w:tab/>
        <w:t>Limits</w:t>
      </w:r>
      <w:bookmarkEnd w:id="632"/>
      <w:bookmarkEnd w:id="633"/>
      <w:bookmarkEnd w:id="634"/>
      <w:bookmarkEnd w:id="635"/>
      <w:bookmarkEnd w:id="636"/>
      <w:bookmarkEnd w:id="637"/>
      <w:bookmarkEnd w:id="638"/>
      <w:bookmarkEnd w:id="639"/>
      <w:bookmarkEnd w:id="640"/>
      <w:bookmarkEnd w:id="641"/>
      <w:bookmarkEnd w:id="642"/>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lastRenderedPageBreak/>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Borders>
              <w:top w:val="single" w:sz="4" w:space="0" w:color="auto"/>
              <w:left w:val="single" w:sz="4" w:space="0" w:color="auto"/>
              <w:bottom w:val="single" w:sz="4" w:space="0" w:color="auto"/>
              <w:right w:val="single" w:sz="4" w:space="0" w:color="auto"/>
            </w:tcBorders>
          </w:tcPr>
          <w:p w14:paraId="7C111F40" w14:textId="77777777" w:rsidR="00DC0757" w:rsidRPr="00DC0757" w:rsidRDefault="00DC0757" w:rsidP="007350A8">
            <w:pPr>
              <w:pStyle w:val="TAH"/>
              <w:rPr>
                <w:lang w:eastAsia="en-GB"/>
              </w:rPr>
            </w:pPr>
            <w:r w:rsidRPr="00DC0757">
              <w:rPr>
                <w:lang w:eastAsia="en-GB"/>
              </w:rPr>
              <w:t>Minimum requirement (</w:t>
            </w:r>
            <w:proofErr w:type="spellStart"/>
            <w:r w:rsidRPr="00DC0757">
              <w:rPr>
                <w:lang w:eastAsia="en-GB"/>
              </w:rPr>
              <w:t>e.r.p.</w:t>
            </w:r>
            <w:proofErr w:type="spellEnd"/>
            <w:r w:rsidRPr="00DC0757">
              <w:rPr>
                <w:lang w:eastAsia="en-GB"/>
              </w:rPr>
              <w:t>)/Reference bandwidth</w:t>
            </w:r>
          </w:p>
        </w:tc>
      </w:tr>
      <w:tr w:rsidR="00DC0757" w:rsidRPr="00DC0757" w14:paraId="7C111F44"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Borders>
              <w:top w:val="single" w:sz="4" w:space="0" w:color="auto"/>
              <w:left w:val="single" w:sz="4" w:space="0" w:color="auto"/>
              <w:bottom w:val="single" w:sz="4" w:space="0" w:color="auto"/>
              <w:right w:val="single" w:sz="4" w:space="0" w:color="auto"/>
            </w:tcBorders>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Borders>
              <w:top w:val="single" w:sz="4" w:space="0" w:color="auto"/>
              <w:left w:val="single" w:sz="4" w:space="0" w:color="auto"/>
              <w:bottom w:val="single" w:sz="4" w:space="0" w:color="auto"/>
              <w:right w:val="single" w:sz="4" w:space="0" w:color="auto"/>
            </w:tcBorders>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04045C">
        <w:trPr>
          <w:cantSplit/>
          <w:jc w:val="center"/>
        </w:trPr>
        <w:tc>
          <w:tcPr>
            <w:tcW w:w="2765" w:type="dxa"/>
            <w:tcBorders>
              <w:top w:val="single" w:sz="4" w:space="0" w:color="auto"/>
            </w:tcBorders>
          </w:tcPr>
          <w:p w14:paraId="7C111F48" w14:textId="77777777" w:rsidR="00DC0757" w:rsidRPr="00DC0757" w:rsidRDefault="00DC0757" w:rsidP="007350A8">
            <w:pPr>
              <w:pStyle w:val="TAC"/>
              <w:rPr>
                <w:lang w:eastAsia="en-GB"/>
              </w:rPr>
            </w:pPr>
            <w:proofErr w:type="spellStart"/>
            <w:r w:rsidRPr="00DC0757">
              <w:t>F</w:t>
            </w:r>
            <w:r w:rsidRPr="00DC0757">
              <w:rPr>
                <w:vertAlign w:val="subscript"/>
              </w:rPr>
              <w:t>DL_low</w:t>
            </w:r>
            <w:proofErr w:type="spellEnd"/>
            <w:r w:rsidRPr="00DC0757">
              <w:t xml:space="preserve"> </w:t>
            </w:r>
            <w:r w:rsidRPr="00DC0757">
              <w:rPr>
                <w:lang w:eastAsia="en-GB"/>
              </w:rPr>
              <w:t xml:space="preserve">- </w:t>
            </w:r>
            <w:proofErr w:type="spellStart"/>
            <w:r w:rsidRPr="00DC0757">
              <w:t>Δf</w:t>
            </w:r>
            <w:proofErr w:type="spellEnd"/>
            <w:r w:rsidRPr="00DC0757">
              <w:rPr>
                <w:rFonts w:hint="eastAsia"/>
                <w:vertAlign w:val="subscript"/>
                <w:lang w:val="en-US" w:eastAsia="zh-CN"/>
              </w:rPr>
              <w:t>OBUE</w:t>
            </w:r>
            <w:r w:rsidRPr="00DC0757">
              <w:rPr>
                <w:lang w:eastAsia="en-GB"/>
              </w:rPr>
              <w:t xml:space="preserve"> &lt; f &lt; </w:t>
            </w:r>
            <w:proofErr w:type="spellStart"/>
            <w:r w:rsidRPr="00DC0757">
              <w:t>F</w:t>
            </w:r>
            <w:r w:rsidRPr="00DC0757">
              <w:rPr>
                <w:vertAlign w:val="subscript"/>
              </w:rPr>
              <w:t>DL_high</w:t>
            </w:r>
            <w:proofErr w:type="spellEnd"/>
            <w:r w:rsidRPr="00DC0757">
              <w:t xml:space="preserve"> </w:t>
            </w:r>
            <w:r w:rsidRPr="00DC0757">
              <w:rPr>
                <w:lang w:eastAsia="en-GB"/>
              </w:rPr>
              <w:t>+</w:t>
            </w:r>
            <w:proofErr w:type="spellStart"/>
            <w:r w:rsidRPr="00DC0757">
              <w:t>Δf</w:t>
            </w:r>
            <w:proofErr w:type="spellEnd"/>
            <w:r w:rsidRPr="00DC0757">
              <w:rPr>
                <w:rFonts w:hint="eastAsia"/>
                <w:vertAlign w:val="subscript"/>
                <w:lang w:val="en-US" w:eastAsia="zh-CN"/>
              </w:rPr>
              <w:t>OBUE</w:t>
            </w:r>
            <w:r w:rsidRPr="00DC0757">
              <w:rPr>
                <w:lang w:eastAsia="en-GB"/>
              </w:rPr>
              <w:t xml:space="preserve"> (NOTE)</w:t>
            </w:r>
          </w:p>
        </w:tc>
        <w:tc>
          <w:tcPr>
            <w:tcW w:w="3580" w:type="dxa"/>
            <w:tcBorders>
              <w:top w:val="single" w:sz="4" w:space="0" w:color="auto"/>
            </w:tcBorders>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643" w:name="OLE_LINK96"/>
            <w:bookmarkStart w:id="644"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proofErr w:type="spellStart"/>
            <w:r w:rsidRPr="00DC0757">
              <w:t>Δf</w:t>
            </w:r>
            <w:r w:rsidRPr="00DC0757">
              <w:rPr>
                <w:vertAlign w:val="subscript"/>
              </w:rPr>
              <w:t>OBUE</w:t>
            </w:r>
            <w:proofErr w:type="spellEnd"/>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proofErr w:type="spellStart"/>
            <w:r w:rsidRPr="00DC0757">
              <w:t>F</w:t>
            </w:r>
            <w:r w:rsidRPr="00DC0757">
              <w:rPr>
                <w:vertAlign w:val="subscript"/>
              </w:rPr>
              <w:t>DL_high</w:t>
            </w:r>
            <w:proofErr w:type="spellEnd"/>
            <w:r w:rsidRPr="00DC0757">
              <w:t xml:space="preserve"> – </w:t>
            </w:r>
            <w:proofErr w:type="spellStart"/>
            <w:r w:rsidRPr="00DC0757">
              <w:t>F</w:t>
            </w:r>
            <w:r w:rsidRPr="00DC0757">
              <w:rPr>
                <w:vertAlign w:val="subscript"/>
              </w:rPr>
              <w:t>DL_low</w:t>
            </w:r>
            <w:proofErr w:type="spellEnd"/>
            <w:r w:rsidRPr="00DC0757">
              <w:t xml:space="preserve"> </w:t>
            </w:r>
            <w:bookmarkStart w:id="645" w:name="OLE_LINK28"/>
            <w:bookmarkStart w:id="646" w:name="OLE_LINK27"/>
            <w:r w:rsidRPr="00DC0757">
              <w:sym w:font="Symbol" w:char="00A3"/>
            </w:r>
            <w:bookmarkEnd w:id="645"/>
            <w:bookmarkEnd w:id="646"/>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647" w:name="OLE_LINK25"/>
            <w:proofErr w:type="spellStart"/>
            <w:r w:rsidRPr="00DC0757">
              <w:t>F</w:t>
            </w:r>
            <w:r w:rsidRPr="00DC0757">
              <w:rPr>
                <w:vertAlign w:val="subscript"/>
              </w:rPr>
              <w:t>DL_high</w:t>
            </w:r>
            <w:proofErr w:type="spellEnd"/>
            <w:r w:rsidRPr="00DC0757">
              <w:t xml:space="preserve"> – </w:t>
            </w:r>
            <w:proofErr w:type="spellStart"/>
            <w:r w:rsidRPr="00DC0757">
              <w:t>F</w:t>
            </w:r>
            <w:r w:rsidRPr="00DC0757">
              <w:rPr>
                <w:vertAlign w:val="subscript"/>
              </w:rPr>
              <w:t>DL_</w:t>
            </w:r>
            <w:r w:rsidRPr="00DC0757">
              <w:t>low</w:t>
            </w:r>
            <w:proofErr w:type="spellEnd"/>
            <w:r w:rsidRPr="00DC0757">
              <w:t xml:space="preserve"> </w:t>
            </w:r>
            <w:r w:rsidRPr="00DC0757">
              <w:sym w:font="Symbol" w:char="00A3"/>
            </w:r>
            <w:r w:rsidRPr="00DC0757">
              <w:rPr>
                <w:lang w:eastAsia="zh-CN"/>
              </w:rPr>
              <w:t xml:space="preserve"> 9</w:t>
            </w:r>
            <w:r w:rsidRPr="00DC0757">
              <w:t>00 MHz</w:t>
            </w:r>
            <w:bookmarkEnd w:id="647"/>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643"/>
      <w:bookmarkEnd w:id="644"/>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648" w:name="_Toc21020052"/>
      <w:bookmarkStart w:id="649" w:name="_Toc29763745"/>
      <w:bookmarkStart w:id="650" w:name="_Toc45870731"/>
      <w:bookmarkStart w:id="651" w:name="_Toc61113510"/>
      <w:bookmarkStart w:id="652" w:name="_Toc74844121"/>
      <w:bookmarkStart w:id="653" w:name="_Toc76504100"/>
      <w:bookmarkStart w:id="654" w:name="_Toc130737920"/>
      <w:bookmarkStart w:id="655" w:name="_Toc137310094"/>
      <w:bookmarkStart w:id="656" w:name="_Toc138891307"/>
      <w:bookmarkStart w:id="657" w:name="_Toc155227179"/>
      <w:bookmarkStart w:id="658" w:name="_Toc161845668"/>
      <w:r w:rsidRPr="00DC0757">
        <w:rPr>
          <w:lang w:eastAsia="en-GB"/>
        </w:rPr>
        <w:t>8.2.1.4</w:t>
      </w:r>
      <w:r w:rsidRPr="00DC0757">
        <w:rPr>
          <w:lang w:eastAsia="en-GB"/>
        </w:rPr>
        <w:tab/>
        <w:t>Interpretation of the measurement results</w:t>
      </w:r>
      <w:bookmarkEnd w:id="648"/>
      <w:bookmarkEnd w:id="649"/>
      <w:bookmarkEnd w:id="650"/>
      <w:bookmarkEnd w:id="651"/>
      <w:bookmarkEnd w:id="652"/>
      <w:bookmarkEnd w:id="653"/>
      <w:bookmarkEnd w:id="654"/>
      <w:bookmarkEnd w:id="655"/>
      <w:bookmarkEnd w:id="656"/>
      <w:bookmarkEnd w:id="657"/>
      <w:bookmarkEnd w:id="658"/>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659" w:name="_Toc21020053"/>
      <w:bookmarkStart w:id="660" w:name="_Toc29763746"/>
      <w:bookmarkStart w:id="661" w:name="_Toc45870732"/>
      <w:bookmarkStart w:id="662" w:name="_Toc61113511"/>
      <w:bookmarkStart w:id="663" w:name="_Toc74844122"/>
      <w:bookmarkStart w:id="664" w:name="_Toc76504101"/>
      <w:bookmarkStart w:id="665" w:name="_Toc130737921"/>
      <w:bookmarkStart w:id="666" w:name="_Toc137310095"/>
      <w:bookmarkStart w:id="667" w:name="_Toc138891308"/>
      <w:bookmarkStart w:id="668" w:name="_Toc155227180"/>
      <w:bookmarkStart w:id="669" w:name="_Toc161845669"/>
      <w:r w:rsidRPr="00DC0757">
        <w:rPr>
          <w:lang w:eastAsia="en-GB"/>
        </w:rPr>
        <w:t>8.2.2</w:t>
      </w:r>
      <w:r w:rsidRPr="00DC0757">
        <w:rPr>
          <w:lang w:eastAsia="en-GB"/>
        </w:rPr>
        <w:tab/>
        <w:t>Radiated emission, ancillary equipment</w:t>
      </w:r>
      <w:bookmarkEnd w:id="659"/>
      <w:bookmarkEnd w:id="660"/>
      <w:bookmarkEnd w:id="661"/>
      <w:bookmarkEnd w:id="662"/>
      <w:bookmarkEnd w:id="663"/>
      <w:bookmarkEnd w:id="664"/>
      <w:bookmarkEnd w:id="665"/>
      <w:bookmarkEnd w:id="666"/>
      <w:bookmarkEnd w:id="667"/>
      <w:bookmarkEnd w:id="668"/>
      <w:bookmarkEnd w:id="669"/>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670" w:name="_Toc21020054"/>
      <w:bookmarkStart w:id="671" w:name="_Toc29763747"/>
      <w:bookmarkStart w:id="672" w:name="_Toc45870733"/>
      <w:bookmarkStart w:id="673" w:name="_Toc61113512"/>
      <w:bookmarkStart w:id="674" w:name="_Toc74844123"/>
      <w:bookmarkStart w:id="675" w:name="_Toc76504102"/>
      <w:bookmarkStart w:id="676" w:name="_Toc130737922"/>
      <w:bookmarkStart w:id="677" w:name="_Toc137310096"/>
      <w:bookmarkStart w:id="678" w:name="_Toc138891309"/>
      <w:bookmarkStart w:id="679" w:name="_Toc155227181"/>
      <w:bookmarkStart w:id="680" w:name="_Toc161845670"/>
      <w:r w:rsidRPr="00DC0757">
        <w:rPr>
          <w:lang w:eastAsia="en-GB"/>
        </w:rPr>
        <w:lastRenderedPageBreak/>
        <w:t>8.2.2.1</w:t>
      </w:r>
      <w:r w:rsidRPr="00DC0757">
        <w:rPr>
          <w:lang w:eastAsia="en-GB"/>
        </w:rPr>
        <w:tab/>
        <w:t>Definition</w:t>
      </w:r>
      <w:bookmarkEnd w:id="670"/>
      <w:bookmarkEnd w:id="671"/>
      <w:bookmarkEnd w:id="672"/>
      <w:bookmarkEnd w:id="673"/>
      <w:bookmarkEnd w:id="674"/>
      <w:bookmarkEnd w:id="675"/>
      <w:bookmarkEnd w:id="676"/>
      <w:bookmarkEnd w:id="677"/>
      <w:bookmarkEnd w:id="678"/>
      <w:bookmarkEnd w:id="679"/>
      <w:bookmarkEnd w:id="680"/>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681" w:name="_Toc21020055"/>
      <w:bookmarkStart w:id="682" w:name="_Toc29763748"/>
      <w:bookmarkStart w:id="683" w:name="_Toc45870734"/>
      <w:bookmarkStart w:id="684" w:name="_Toc61113513"/>
      <w:bookmarkStart w:id="685" w:name="_Toc74844124"/>
      <w:bookmarkStart w:id="686" w:name="_Toc76504103"/>
      <w:bookmarkStart w:id="687" w:name="_Toc130737923"/>
      <w:bookmarkStart w:id="688" w:name="_Toc137310097"/>
      <w:bookmarkStart w:id="689" w:name="_Toc138891310"/>
      <w:bookmarkStart w:id="690" w:name="_Toc155227182"/>
      <w:bookmarkStart w:id="691" w:name="_Toc161845671"/>
      <w:r w:rsidRPr="00DC0757">
        <w:rPr>
          <w:lang w:eastAsia="en-GB"/>
        </w:rPr>
        <w:t>8.2.2.2</w:t>
      </w:r>
      <w:r w:rsidRPr="00DC0757">
        <w:rPr>
          <w:lang w:eastAsia="en-GB"/>
        </w:rPr>
        <w:tab/>
        <w:t>Test method</w:t>
      </w:r>
      <w:bookmarkEnd w:id="681"/>
      <w:bookmarkEnd w:id="682"/>
      <w:bookmarkEnd w:id="683"/>
      <w:bookmarkEnd w:id="684"/>
      <w:bookmarkEnd w:id="685"/>
      <w:bookmarkEnd w:id="686"/>
      <w:bookmarkEnd w:id="687"/>
      <w:bookmarkEnd w:id="688"/>
      <w:bookmarkEnd w:id="689"/>
      <w:bookmarkEnd w:id="690"/>
      <w:bookmarkEnd w:id="691"/>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692" w:name="_Toc21020056"/>
      <w:bookmarkStart w:id="693" w:name="_Toc29763749"/>
      <w:bookmarkStart w:id="694" w:name="_Toc45870735"/>
      <w:bookmarkStart w:id="695" w:name="_Toc61113514"/>
      <w:bookmarkStart w:id="696" w:name="_Toc74844125"/>
      <w:bookmarkStart w:id="697" w:name="_Toc76504104"/>
      <w:bookmarkStart w:id="698" w:name="_Toc130737924"/>
      <w:bookmarkStart w:id="699" w:name="_Toc137310098"/>
      <w:bookmarkStart w:id="700" w:name="_Toc138891311"/>
      <w:bookmarkStart w:id="701" w:name="_Toc155227183"/>
      <w:bookmarkStart w:id="702" w:name="_Toc161845672"/>
      <w:r w:rsidRPr="00DC0757">
        <w:rPr>
          <w:lang w:eastAsia="en-GB"/>
        </w:rPr>
        <w:t>8.2.2.3</w:t>
      </w:r>
      <w:r w:rsidRPr="00DC0757">
        <w:rPr>
          <w:lang w:eastAsia="en-GB"/>
        </w:rPr>
        <w:tab/>
        <w:t>Limits</w:t>
      </w:r>
      <w:bookmarkEnd w:id="692"/>
      <w:bookmarkEnd w:id="693"/>
      <w:bookmarkEnd w:id="694"/>
      <w:bookmarkEnd w:id="695"/>
      <w:bookmarkEnd w:id="696"/>
      <w:bookmarkEnd w:id="697"/>
      <w:bookmarkEnd w:id="698"/>
      <w:bookmarkEnd w:id="699"/>
      <w:bookmarkEnd w:id="700"/>
      <w:bookmarkEnd w:id="701"/>
      <w:bookmarkEnd w:id="702"/>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703" w:name="_Toc21020057"/>
      <w:bookmarkStart w:id="704" w:name="_Toc29763750"/>
      <w:bookmarkStart w:id="705" w:name="_Toc45870736"/>
      <w:bookmarkStart w:id="706" w:name="_Toc61113515"/>
      <w:bookmarkStart w:id="707" w:name="_Toc74844126"/>
      <w:bookmarkStart w:id="708" w:name="_Toc76504105"/>
      <w:bookmarkStart w:id="709" w:name="_Toc130737925"/>
      <w:bookmarkStart w:id="710" w:name="_Toc137310099"/>
      <w:bookmarkStart w:id="711" w:name="_Toc138891312"/>
      <w:bookmarkStart w:id="712" w:name="_Toc155227184"/>
      <w:bookmarkStart w:id="713" w:name="_Toc161845673"/>
      <w:r w:rsidRPr="00DC0757">
        <w:rPr>
          <w:lang w:eastAsia="en-GB"/>
        </w:rPr>
        <w:t>8.3</w:t>
      </w:r>
      <w:r w:rsidRPr="00DC0757">
        <w:rPr>
          <w:lang w:eastAsia="en-GB"/>
        </w:rPr>
        <w:tab/>
        <w:t>Conducted emission DC power input/output port</w:t>
      </w:r>
      <w:bookmarkEnd w:id="703"/>
      <w:bookmarkEnd w:id="704"/>
      <w:bookmarkEnd w:id="705"/>
      <w:bookmarkEnd w:id="706"/>
      <w:bookmarkEnd w:id="707"/>
      <w:bookmarkEnd w:id="708"/>
      <w:bookmarkEnd w:id="709"/>
      <w:bookmarkEnd w:id="710"/>
      <w:bookmarkEnd w:id="711"/>
      <w:bookmarkEnd w:id="712"/>
      <w:bookmarkEnd w:id="713"/>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714" w:name="_Toc21020058"/>
      <w:bookmarkStart w:id="715" w:name="_Toc29763751"/>
      <w:bookmarkStart w:id="716" w:name="_Toc45870737"/>
      <w:bookmarkStart w:id="717" w:name="_Toc61113516"/>
      <w:bookmarkStart w:id="718" w:name="_Toc74844127"/>
      <w:bookmarkStart w:id="719" w:name="_Toc76504106"/>
      <w:bookmarkStart w:id="720" w:name="_Toc130737926"/>
      <w:bookmarkStart w:id="721" w:name="_Toc137310100"/>
      <w:bookmarkStart w:id="722" w:name="_Toc138891313"/>
      <w:bookmarkStart w:id="723" w:name="_Toc155227185"/>
      <w:bookmarkStart w:id="724" w:name="_Toc161845674"/>
      <w:r w:rsidRPr="00DC0757">
        <w:rPr>
          <w:lang w:eastAsia="en-GB"/>
        </w:rPr>
        <w:t>8.3.1</w:t>
      </w:r>
      <w:r w:rsidRPr="00DC0757">
        <w:rPr>
          <w:lang w:eastAsia="en-GB"/>
        </w:rPr>
        <w:tab/>
        <w:t>Definition</w:t>
      </w:r>
      <w:bookmarkEnd w:id="714"/>
      <w:bookmarkEnd w:id="715"/>
      <w:bookmarkEnd w:id="716"/>
      <w:bookmarkEnd w:id="717"/>
      <w:bookmarkEnd w:id="718"/>
      <w:bookmarkEnd w:id="719"/>
      <w:bookmarkEnd w:id="720"/>
      <w:bookmarkEnd w:id="721"/>
      <w:bookmarkEnd w:id="722"/>
      <w:bookmarkEnd w:id="723"/>
      <w:bookmarkEnd w:id="724"/>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725" w:name="_Toc21020059"/>
      <w:bookmarkStart w:id="726" w:name="_Toc29763752"/>
      <w:bookmarkStart w:id="727" w:name="_Toc45870738"/>
      <w:bookmarkStart w:id="728" w:name="_Toc61113517"/>
      <w:bookmarkStart w:id="729" w:name="_Toc74844128"/>
      <w:bookmarkStart w:id="730" w:name="_Toc76504107"/>
      <w:bookmarkStart w:id="731" w:name="_Toc130737927"/>
      <w:bookmarkStart w:id="732" w:name="_Toc137310101"/>
      <w:bookmarkStart w:id="733" w:name="_Toc138891314"/>
      <w:bookmarkStart w:id="734" w:name="_Toc155227186"/>
      <w:bookmarkStart w:id="735" w:name="_Toc161845675"/>
      <w:r w:rsidRPr="00DC0757">
        <w:rPr>
          <w:lang w:eastAsia="en-GB"/>
        </w:rPr>
        <w:t>8.3.2</w:t>
      </w:r>
      <w:r w:rsidRPr="00DC0757">
        <w:rPr>
          <w:lang w:eastAsia="en-GB"/>
        </w:rPr>
        <w:tab/>
        <w:t>Test method</w:t>
      </w:r>
      <w:bookmarkEnd w:id="725"/>
      <w:bookmarkEnd w:id="726"/>
      <w:bookmarkEnd w:id="727"/>
      <w:bookmarkEnd w:id="728"/>
      <w:bookmarkEnd w:id="729"/>
      <w:bookmarkEnd w:id="730"/>
      <w:bookmarkEnd w:id="731"/>
      <w:bookmarkEnd w:id="732"/>
      <w:bookmarkEnd w:id="733"/>
      <w:bookmarkEnd w:id="734"/>
      <w:bookmarkEnd w:id="735"/>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736" w:name="OLE_LINK1"/>
      <w:bookmarkStart w:id="737" w:name="OLE_LINK2"/>
      <w:r w:rsidRPr="00DC0757">
        <w:rPr>
          <w:rFonts w:cs="v4.2.0"/>
          <w:lang w:eastAsia="en-GB"/>
        </w:rPr>
        <w:t xml:space="preserve">Artificial Mains Network </w:t>
      </w:r>
      <w:bookmarkEnd w:id="736"/>
      <w:bookmarkEnd w:id="737"/>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738" w:name="_Toc21020060"/>
      <w:bookmarkStart w:id="739" w:name="_Toc29763753"/>
      <w:bookmarkStart w:id="740" w:name="_Toc45870739"/>
      <w:bookmarkStart w:id="741" w:name="_Toc61113518"/>
      <w:bookmarkStart w:id="742" w:name="_Toc74844129"/>
      <w:bookmarkStart w:id="743" w:name="_Toc76504108"/>
      <w:bookmarkStart w:id="744" w:name="_Toc130737928"/>
      <w:bookmarkStart w:id="745" w:name="_Toc137310102"/>
      <w:bookmarkStart w:id="746" w:name="_Toc138891315"/>
      <w:bookmarkStart w:id="747" w:name="_Toc155227187"/>
      <w:bookmarkStart w:id="748" w:name="_Toc161845676"/>
      <w:r w:rsidRPr="00DC0757">
        <w:rPr>
          <w:lang w:eastAsia="en-GB"/>
        </w:rPr>
        <w:lastRenderedPageBreak/>
        <w:t>8.3.3</w:t>
      </w:r>
      <w:r w:rsidRPr="00DC0757">
        <w:rPr>
          <w:lang w:eastAsia="en-GB"/>
        </w:rPr>
        <w:tab/>
      </w:r>
      <w:bookmarkStart w:id="749" w:name="_Hlt518186862"/>
      <w:bookmarkEnd w:id="749"/>
      <w:r w:rsidRPr="00DC0757">
        <w:rPr>
          <w:lang w:eastAsia="en-GB"/>
        </w:rPr>
        <w:t>Limits</w:t>
      </w:r>
      <w:bookmarkEnd w:id="738"/>
      <w:bookmarkEnd w:id="739"/>
      <w:bookmarkEnd w:id="740"/>
      <w:bookmarkEnd w:id="741"/>
      <w:bookmarkEnd w:id="742"/>
      <w:bookmarkEnd w:id="743"/>
      <w:bookmarkEnd w:id="744"/>
      <w:bookmarkEnd w:id="745"/>
      <w:bookmarkEnd w:id="746"/>
      <w:bookmarkEnd w:id="747"/>
      <w:bookmarkEnd w:id="748"/>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750" w:name="_Toc21020061"/>
      <w:bookmarkStart w:id="751" w:name="_Toc29763754"/>
      <w:bookmarkStart w:id="752" w:name="_Toc45870740"/>
      <w:bookmarkStart w:id="753" w:name="_Toc61113519"/>
      <w:bookmarkStart w:id="754" w:name="_Toc74844130"/>
      <w:bookmarkStart w:id="755" w:name="_Toc76504109"/>
      <w:bookmarkStart w:id="756" w:name="_Toc130737929"/>
      <w:bookmarkStart w:id="757" w:name="_Toc137310103"/>
      <w:bookmarkStart w:id="758" w:name="_Toc138891316"/>
      <w:bookmarkStart w:id="759" w:name="_Toc155227188"/>
      <w:bookmarkStart w:id="760" w:name="_Toc161845677"/>
      <w:r w:rsidRPr="00DC0757">
        <w:rPr>
          <w:lang w:eastAsia="en-GB"/>
        </w:rPr>
        <w:t>8.4</w:t>
      </w:r>
      <w:r w:rsidRPr="00DC0757">
        <w:rPr>
          <w:lang w:eastAsia="en-GB"/>
        </w:rPr>
        <w:tab/>
        <w:t>Conducted emissions, AC mains power input/output port</w:t>
      </w:r>
      <w:bookmarkEnd w:id="750"/>
      <w:bookmarkEnd w:id="751"/>
      <w:bookmarkEnd w:id="752"/>
      <w:bookmarkEnd w:id="753"/>
      <w:bookmarkEnd w:id="754"/>
      <w:bookmarkEnd w:id="755"/>
      <w:bookmarkEnd w:id="756"/>
      <w:bookmarkEnd w:id="757"/>
      <w:bookmarkEnd w:id="758"/>
      <w:bookmarkEnd w:id="759"/>
      <w:bookmarkEnd w:id="760"/>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761" w:name="_Toc21020062"/>
      <w:bookmarkStart w:id="762" w:name="_Toc29763755"/>
      <w:bookmarkStart w:id="763" w:name="_Toc45870741"/>
      <w:bookmarkStart w:id="764" w:name="_Toc61113520"/>
      <w:bookmarkStart w:id="765" w:name="_Toc74844131"/>
      <w:bookmarkStart w:id="766" w:name="_Toc76504110"/>
      <w:bookmarkStart w:id="767" w:name="_Toc130737930"/>
      <w:bookmarkStart w:id="768" w:name="_Toc137310104"/>
      <w:bookmarkStart w:id="769" w:name="_Toc138891317"/>
      <w:bookmarkStart w:id="770" w:name="_Toc155227189"/>
      <w:bookmarkStart w:id="771" w:name="_Toc161845678"/>
      <w:r w:rsidRPr="00DC0757">
        <w:rPr>
          <w:lang w:eastAsia="en-GB"/>
        </w:rPr>
        <w:t>8.4.1</w:t>
      </w:r>
      <w:r w:rsidRPr="00DC0757">
        <w:rPr>
          <w:lang w:eastAsia="en-GB"/>
        </w:rPr>
        <w:tab/>
        <w:t>Definition</w:t>
      </w:r>
      <w:bookmarkEnd w:id="761"/>
      <w:bookmarkEnd w:id="762"/>
      <w:bookmarkEnd w:id="763"/>
      <w:bookmarkEnd w:id="764"/>
      <w:bookmarkEnd w:id="765"/>
      <w:bookmarkEnd w:id="766"/>
      <w:bookmarkEnd w:id="767"/>
      <w:bookmarkEnd w:id="768"/>
      <w:bookmarkEnd w:id="769"/>
      <w:bookmarkEnd w:id="770"/>
      <w:bookmarkEnd w:id="771"/>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772" w:name="_Toc21020063"/>
      <w:bookmarkStart w:id="773" w:name="_Toc29763756"/>
      <w:bookmarkStart w:id="774" w:name="_Toc45870742"/>
      <w:bookmarkStart w:id="775" w:name="_Toc61113521"/>
      <w:bookmarkStart w:id="776" w:name="_Toc74844132"/>
      <w:bookmarkStart w:id="777" w:name="_Toc76504111"/>
      <w:bookmarkStart w:id="778" w:name="_Toc130737931"/>
      <w:bookmarkStart w:id="779" w:name="_Toc137310105"/>
      <w:bookmarkStart w:id="780" w:name="_Toc138891318"/>
      <w:bookmarkStart w:id="781" w:name="_Toc155227190"/>
      <w:bookmarkStart w:id="782" w:name="_Toc161845679"/>
      <w:r w:rsidRPr="00DC0757">
        <w:rPr>
          <w:lang w:eastAsia="en-GB"/>
        </w:rPr>
        <w:t>8.4.2</w:t>
      </w:r>
      <w:r w:rsidRPr="00DC0757">
        <w:rPr>
          <w:lang w:eastAsia="en-GB"/>
        </w:rPr>
        <w:tab/>
        <w:t>Test method</w:t>
      </w:r>
      <w:bookmarkEnd w:id="772"/>
      <w:bookmarkEnd w:id="773"/>
      <w:bookmarkEnd w:id="774"/>
      <w:bookmarkEnd w:id="775"/>
      <w:bookmarkEnd w:id="776"/>
      <w:bookmarkEnd w:id="777"/>
      <w:bookmarkEnd w:id="778"/>
      <w:bookmarkEnd w:id="779"/>
      <w:bookmarkEnd w:id="780"/>
      <w:bookmarkEnd w:id="781"/>
      <w:bookmarkEnd w:id="782"/>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783" w:name="_Toc21020064"/>
      <w:bookmarkStart w:id="784" w:name="_Toc29763757"/>
      <w:bookmarkStart w:id="785" w:name="_Toc45870743"/>
      <w:bookmarkStart w:id="786" w:name="_Toc61113522"/>
      <w:bookmarkStart w:id="787" w:name="_Toc74844133"/>
      <w:bookmarkStart w:id="788" w:name="_Toc76504112"/>
      <w:bookmarkStart w:id="789" w:name="_Toc130737932"/>
      <w:bookmarkStart w:id="790" w:name="_Toc137310106"/>
      <w:bookmarkStart w:id="791" w:name="_Toc138891319"/>
      <w:bookmarkStart w:id="792" w:name="_Toc155227191"/>
      <w:bookmarkStart w:id="793" w:name="_Toc161845680"/>
      <w:r w:rsidRPr="00DC0757">
        <w:rPr>
          <w:lang w:eastAsia="en-GB"/>
        </w:rPr>
        <w:t>8.4.3</w:t>
      </w:r>
      <w:r w:rsidRPr="00DC0757">
        <w:rPr>
          <w:lang w:eastAsia="en-GB"/>
        </w:rPr>
        <w:tab/>
      </w:r>
      <w:bookmarkStart w:id="794" w:name="_Hlt511207596"/>
      <w:bookmarkEnd w:id="794"/>
      <w:r w:rsidRPr="00DC0757">
        <w:rPr>
          <w:lang w:eastAsia="en-GB"/>
        </w:rPr>
        <w:t>Limits</w:t>
      </w:r>
      <w:bookmarkEnd w:id="783"/>
      <w:bookmarkEnd w:id="784"/>
      <w:bookmarkEnd w:id="785"/>
      <w:bookmarkEnd w:id="786"/>
      <w:bookmarkEnd w:id="787"/>
      <w:bookmarkEnd w:id="788"/>
      <w:bookmarkEnd w:id="789"/>
      <w:bookmarkEnd w:id="790"/>
      <w:bookmarkEnd w:id="791"/>
      <w:bookmarkEnd w:id="792"/>
      <w:bookmarkEnd w:id="793"/>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795" w:name="_Toc21020065"/>
      <w:bookmarkStart w:id="796" w:name="_Toc29763758"/>
      <w:bookmarkStart w:id="797" w:name="_Toc45870744"/>
      <w:bookmarkStart w:id="798" w:name="_Toc61113523"/>
      <w:bookmarkStart w:id="799" w:name="_Toc74844134"/>
      <w:bookmarkStart w:id="800" w:name="_Toc76504113"/>
      <w:bookmarkStart w:id="801" w:name="_Toc130737933"/>
      <w:bookmarkStart w:id="802" w:name="_Toc137310107"/>
      <w:bookmarkStart w:id="803" w:name="_Toc138891320"/>
      <w:bookmarkStart w:id="804" w:name="_Toc155227192"/>
      <w:bookmarkStart w:id="805" w:name="_Toc161845681"/>
      <w:r w:rsidRPr="00DC0757">
        <w:rPr>
          <w:lang w:eastAsia="en-GB"/>
        </w:rPr>
        <w:t>8.5</w:t>
      </w:r>
      <w:r w:rsidRPr="00DC0757">
        <w:rPr>
          <w:lang w:eastAsia="en-GB"/>
        </w:rPr>
        <w:tab/>
        <w:t>Harmonic current emissions (AC mains input port)</w:t>
      </w:r>
      <w:bookmarkEnd w:id="795"/>
      <w:bookmarkEnd w:id="796"/>
      <w:bookmarkEnd w:id="797"/>
      <w:bookmarkEnd w:id="798"/>
      <w:bookmarkEnd w:id="799"/>
      <w:bookmarkEnd w:id="800"/>
      <w:bookmarkEnd w:id="801"/>
      <w:bookmarkEnd w:id="802"/>
      <w:bookmarkEnd w:id="803"/>
      <w:bookmarkEnd w:id="804"/>
      <w:bookmarkEnd w:id="805"/>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806" w:name="_Toc21020066"/>
      <w:bookmarkStart w:id="807" w:name="_Toc29763759"/>
      <w:bookmarkStart w:id="808" w:name="_Toc45870745"/>
      <w:bookmarkStart w:id="809" w:name="_Toc61113524"/>
      <w:bookmarkStart w:id="810" w:name="_Toc74844135"/>
      <w:bookmarkStart w:id="811" w:name="_Toc76504114"/>
      <w:bookmarkStart w:id="812" w:name="_Toc130737934"/>
      <w:bookmarkStart w:id="813" w:name="_Toc137310108"/>
      <w:bookmarkStart w:id="814" w:name="_Toc138891321"/>
      <w:bookmarkStart w:id="815" w:name="_Toc155227193"/>
      <w:bookmarkStart w:id="816" w:name="_Toc161845682"/>
      <w:r w:rsidRPr="00DC0757">
        <w:rPr>
          <w:lang w:eastAsia="en-GB"/>
        </w:rPr>
        <w:t>8.6</w:t>
      </w:r>
      <w:r w:rsidRPr="00DC0757">
        <w:rPr>
          <w:lang w:eastAsia="en-GB"/>
        </w:rPr>
        <w:tab/>
        <w:t>Voltage fluctuations and flicker (AC mains input port)</w:t>
      </w:r>
      <w:bookmarkEnd w:id="806"/>
      <w:bookmarkEnd w:id="807"/>
      <w:bookmarkEnd w:id="808"/>
      <w:bookmarkEnd w:id="809"/>
      <w:bookmarkEnd w:id="810"/>
      <w:bookmarkEnd w:id="811"/>
      <w:bookmarkEnd w:id="812"/>
      <w:bookmarkEnd w:id="813"/>
      <w:bookmarkEnd w:id="814"/>
      <w:bookmarkEnd w:id="815"/>
      <w:bookmarkEnd w:id="816"/>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817" w:name="_Toc21020067"/>
      <w:bookmarkStart w:id="818" w:name="_Toc29763760"/>
      <w:bookmarkStart w:id="819" w:name="_Toc45870746"/>
      <w:bookmarkStart w:id="820" w:name="_Toc61113525"/>
      <w:bookmarkStart w:id="821" w:name="_Toc74844136"/>
      <w:bookmarkStart w:id="822" w:name="_Toc76504115"/>
      <w:bookmarkStart w:id="823" w:name="_Toc130737935"/>
      <w:bookmarkStart w:id="824" w:name="_Toc137310109"/>
      <w:bookmarkStart w:id="825" w:name="_Toc138891322"/>
      <w:bookmarkStart w:id="826" w:name="_Toc155227194"/>
      <w:bookmarkStart w:id="827" w:name="_Toc161845683"/>
      <w:r w:rsidRPr="00DC0757">
        <w:rPr>
          <w:lang w:eastAsia="en-GB"/>
        </w:rPr>
        <w:lastRenderedPageBreak/>
        <w:t>8.7</w:t>
      </w:r>
      <w:r w:rsidRPr="00DC0757">
        <w:rPr>
          <w:lang w:eastAsia="en-GB"/>
        </w:rPr>
        <w:tab/>
        <w:t>Telecommunication ports</w:t>
      </w:r>
      <w:bookmarkEnd w:id="817"/>
      <w:bookmarkEnd w:id="818"/>
      <w:bookmarkEnd w:id="819"/>
      <w:bookmarkEnd w:id="820"/>
      <w:bookmarkEnd w:id="821"/>
      <w:bookmarkEnd w:id="822"/>
      <w:bookmarkEnd w:id="823"/>
      <w:bookmarkEnd w:id="824"/>
      <w:bookmarkEnd w:id="825"/>
      <w:bookmarkEnd w:id="826"/>
      <w:bookmarkEnd w:id="827"/>
    </w:p>
    <w:p w14:paraId="7C111FA8" w14:textId="77777777" w:rsidR="00DC0757" w:rsidRPr="00DC0757" w:rsidRDefault="00DC0757" w:rsidP="0004045C">
      <w:pPr>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04045C">
      <w:pPr>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828" w:name="_Toc21020068"/>
      <w:bookmarkStart w:id="829" w:name="_Toc29763761"/>
      <w:bookmarkStart w:id="830" w:name="_Toc45870747"/>
      <w:bookmarkStart w:id="831" w:name="_Toc61113526"/>
      <w:bookmarkStart w:id="832" w:name="_Toc74844137"/>
      <w:bookmarkStart w:id="833" w:name="_Toc76504116"/>
      <w:bookmarkStart w:id="834" w:name="_Toc130737936"/>
      <w:bookmarkStart w:id="835" w:name="_Toc137310110"/>
      <w:bookmarkStart w:id="836" w:name="_Toc138891323"/>
      <w:bookmarkStart w:id="837" w:name="_Toc155227195"/>
      <w:bookmarkStart w:id="838" w:name="_Toc161845684"/>
      <w:r w:rsidRPr="00DC0757">
        <w:rPr>
          <w:lang w:eastAsia="en-GB"/>
        </w:rPr>
        <w:t>8.7.1</w:t>
      </w:r>
      <w:r w:rsidRPr="00DC0757">
        <w:rPr>
          <w:lang w:eastAsia="en-GB"/>
        </w:rPr>
        <w:tab/>
        <w:t>Definition</w:t>
      </w:r>
      <w:bookmarkEnd w:id="828"/>
      <w:bookmarkEnd w:id="829"/>
      <w:bookmarkEnd w:id="830"/>
      <w:bookmarkEnd w:id="831"/>
      <w:bookmarkEnd w:id="832"/>
      <w:bookmarkEnd w:id="833"/>
      <w:bookmarkEnd w:id="834"/>
      <w:bookmarkEnd w:id="835"/>
      <w:bookmarkEnd w:id="836"/>
      <w:bookmarkEnd w:id="837"/>
      <w:bookmarkEnd w:id="838"/>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839" w:name="_Toc21020069"/>
      <w:bookmarkStart w:id="840" w:name="_Toc29763762"/>
      <w:bookmarkStart w:id="841" w:name="_Toc45870748"/>
      <w:bookmarkStart w:id="842" w:name="_Toc61113527"/>
      <w:bookmarkStart w:id="843" w:name="_Toc74844138"/>
      <w:bookmarkStart w:id="844" w:name="_Toc76504117"/>
      <w:bookmarkStart w:id="845" w:name="_Toc130737937"/>
      <w:bookmarkStart w:id="846" w:name="_Toc137310111"/>
      <w:bookmarkStart w:id="847" w:name="_Toc138891324"/>
      <w:bookmarkStart w:id="848" w:name="_Toc155227196"/>
      <w:bookmarkStart w:id="849" w:name="_Toc161845685"/>
      <w:r w:rsidRPr="00DC0757">
        <w:rPr>
          <w:lang w:eastAsia="en-GB"/>
        </w:rPr>
        <w:t>8.7.2</w:t>
      </w:r>
      <w:r w:rsidRPr="00DC0757">
        <w:rPr>
          <w:lang w:eastAsia="en-GB"/>
        </w:rPr>
        <w:tab/>
        <w:t>Test method</w:t>
      </w:r>
      <w:bookmarkEnd w:id="839"/>
      <w:bookmarkEnd w:id="840"/>
      <w:bookmarkEnd w:id="841"/>
      <w:bookmarkEnd w:id="842"/>
      <w:bookmarkEnd w:id="843"/>
      <w:bookmarkEnd w:id="844"/>
      <w:bookmarkEnd w:id="845"/>
      <w:bookmarkEnd w:id="846"/>
      <w:bookmarkEnd w:id="847"/>
      <w:bookmarkEnd w:id="848"/>
      <w:bookmarkEnd w:id="849"/>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w:t>
      </w:r>
      <w:proofErr w:type="spellStart"/>
      <w:r w:rsidRPr="00DC0757">
        <w:rPr>
          <w:lang w:eastAsia="en-GB"/>
        </w:rPr>
        <w:t>MHz.</w:t>
      </w:r>
      <w:proofErr w:type="spellEnd"/>
      <w:r w:rsidRPr="00DC0757">
        <w:rPr>
          <w:lang w:eastAsia="en-GB"/>
        </w:rPr>
        <w:t xml:space="preserve"> </w:t>
      </w:r>
    </w:p>
    <w:p w14:paraId="7C111FAF" w14:textId="77777777" w:rsidR="00DC0757" w:rsidRPr="00DC0757" w:rsidRDefault="00DC0757" w:rsidP="00DC0757">
      <w:pPr>
        <w:pStyle w:val="Heading3"/>
        <w:rPr>
          <w:lang w:eastAsia="en-GB"/>
        </w:rPr>
      </w:pPr>
      <w:bookmarkStart w:id="850" w:name="_Toc21020070"/>
      <w:bookmarkStart w:id="851" w:name="_Toc29763763"/>
      <w:bookmarkStart w:id="852" w:name="_Toc45870749"/>
      <w:bookmarkStart w:id="853" w:name="_Toc61113528"/>
      <w:bookmarkStart w:id="854" w:name="_Toc74844139"/>
      <w:bookmarkStart w:id="855" w:name="_Toc76504118"/>
      <w:bookmarkStart w:id="856" w:name="_Toc130737938"/>
      <w:bookmarkStart w:id="857" w:name="_Toc137310112"/>
      <w:bookmarkStart w:id="858" w:name="_Toc138891325"/>
      <w:bookmarkStart w:id="859" w:name="_Toc155227197"/>
      <w:bookmarkStart w:id="860" w:name="_Toc161845686"/>
      <w:r w:rsidRPr="00DC0757">
        <w:rPr>
          <w:lang w:eastAsia="en-GB"/>
        </w:rPr>
        <w:t>8.7.3</w:t>
      </w:r>
      <w:r w:rsidRPr="00DC0757">
        <w:rPr>
          <w:lang w:eastAsia="en-GB"/>
        </w:rPr>
        <w:tab/>
        <w:t>Limits</w:t>
      </w:r>
      <w:bookmarkEnd w:id="850"/>
      <w:bookmarkEnd w:id="851"/>
      <w:bookmarkEnd w:id="852"/>
      <w:bookmarkEnd w:id="853"/>
      <w:bookmarkEnd w:id="854"/>
      <w:bookmarkEnd w:id="855"/>
      <w:bookmarkEnd w:id="856"/>
      <w:bookmarkEnd w:id="857"/>
      <w:bookmarkEnd w:id="858"/>
      <w:bookmarkEnd w:id="859"/>
      <w:bookmarkEnd w:id="860"/>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t>Table 8.7.3-2: Void</w:t>
      </w:r>
    </w:p>
    <w:p w14:paraId="7C111FB7" w14:textId="77777777" w:rsidR="00DC0757" w:rsidRPr="00DC0757" w:rsidRDefault="00DC0757" w:rsidP="00DC0757">
      <w:pPr>
        <w:pStyle w:val="Heading1"/>
        <w:rPr>
          <w:rFonts w:cs="v4.2.0"/>
        </w:rPr>
      </w:pPr>
      <w:bookmarkStart w:id="861" w:name="_Toc21020071"/>
      <w:bookmarkStart w:id="862" w:name="_Toc29763764"/>
      <w:bookmarkStart w:id="863" w:name="_Toc45870750"/>
      <w:bookmarkStart w:id="864" w:name="_Toc61113529"/>
      <w:bookmarkStart w:id="865" w:name="_Toc74844140"/>
      <w:bookmarkStart w:id="866" w:name="_Toc76504119"/>
      <w:bookmarkStart w:id="867" w:name="_Toc130737939"/>
      <w:bookmarkStart w:id="868" w:name="_Toc137310113"/>
      <w:bookmarkStart w:id="869" w:name="_Toc138891326"/>
      <w:bookmarkStart w:id="870" w:name="_Toc155227198"/>
      <w:bookmarkStart w:id="871" w:name="_Toc161845687"/>
      <w:r w:rsidRPr="00DC0757">
        <w:rPr>
          <w:rFonts w:cs="v4.2.0"/>
        </w:rPr>
        <w:t>9</w:t>
      </w:r>
      <w:r w:rsidRPr="00DC0757">
        <w:rPr>
          <w:rFonts w:cs="v4.2.0"/>
        </w:rPr>
        <w:tab/>
        <w:t>Immunity</w:t>
      </w:r>
      <w:bookmarkEnd w:id="861"/>
      <w:bookmarkEnd w:id="862"/>
      <w:bookmarkEnd w:id="863"/>
      <w:bookmarkEnd w:id="864"/>
      <w:bookmarkEnd w:id="865"/>
      <w:bookmarkEnd w:id="866"/>
      <w:bookmarkEnd w:id="867"/>
      <w:bookmarkEnd w:id="868"/>
      <w:bookmarkEnd w:id="869"/>
      <w:bookmarkEnd w:id="870"/>
      <w:bookmarkEnd w:id="871"/>
    </w:p>
    <w:p w14:paraId="7C111FB8" w14:textId="77777777" w:rsidR="00DC0757" w:rsidRPr="00DC0757" w:rsidRDefault="00DC0757" w:rsidP="00DC0757">
      <w:pPr>
        <w:pStyle w:val="Heading2"/>
        <w:rPr>
          <w:lang w:eastAsia="en-GB"/>
        </w:rPr>
      </w:pPr>
      <w:bookmarkStart w:id="872" w:name="_Toc21020072"/>
      <w:bookmarkStart w:id="873" w:name="_Toc29763765"/>
      <w:bookmarkStart w:id="874" w:name="_Toc45870751"/>
      <w:bookmarkStart w:id="875" w:name="_Toc61113530"/>
      <w:bookmarkStart w:id="876" w:name="_Toc74844141"/>
      <w:bookmarkStart w:id="877" w:name="_Toc76504120"/>
      <w:bookmarkStart w:id="878" w:name="_Toc130737940"/>
      <w:bookmarkStart w:id="879" w:name="_Toc137310114"/>
      <w:bookmarkStart w:id="880" w:name="_Toc138891327"/>
      <w:bookmarkStart w:id="881" w:name="_Toc155227199"/>
      <w:bookmarkStart w:id="882" w:name="_Toc161845688"/>
      <w:r w:rsidRPr="00DC0757">
        <w:rPr>
          <w:lang w:eastAsia="en-GB"/>
        </w:rPr>
        <w:t>9.1</w:t>
      </w:r>
      <w:r w:rsidRPr="00DC0757">
        <w:rPr>
          <w:lang w:eastAsia="en-GB"/>
        </w:rPr>
        <w:tab/>
        <w:t>Test configurations</w:t>
      </w:r>
      <w:bookmarkEnd w:id="872"/>
      <w:bookmarkEnd w:id="873"/>
      <w:bookmarkEnd w:id="874"/>
      <w:bookmarkEnd w:id="875"/>
      <w:bookmarkEnd w:id="876"/>
      <w:bookmarkEnd w:id="877"/>
      <w:bookmarkEnd w:id="878"/>
      <w:bookmarkEnd w:id="879"/>
      <w:bookmarkEnd w:id="880"/>
      <w:bookmarkEnd w:id="881"/>
      <w:bookmarkEnd w:id="882"/>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Immunity tests on the entire base station shall be performed by establishing communication links at the radio interface (e.g. with the mobile simulator) and the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Immunity tests shall be performed on both the Uplink and Downlink paths. The tests shall also include both the radio interface and the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w:t>
      </w:r>
      <w:r w:rsidRPr="00DC0757">
        <w:t>BLER/</w:t>
      </w:r>
      <w:r w:rsidRPr="00DC0757">
        <w:rPr>
          <w:lang w:eastAsia="en-GB"/>
        </w:rPr>
        <w:t>throughput/BER evaluation may be carried out at either interface, where appropriate, and the measurements for the Uplink and Downlink paths may be carried out as a single path looped at either the radio interface or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In case of looping is used care have to be taken that the </w:t>
      </w:r>
      <w:r w:rsidRPr="00DC0757">
        <w:t>BLER/</w:t>
      </w:r>
      <w:r w:rsidRPr="00DC0757">
        <w:rPr>
          <w:lang w:eastAsia="en-GB"/>
        </w:rPr>
        <w:t>throughput/BER information doesn't change due to looping.</w:t>
      </w:r>
    </w:p>
    <w:p w14:paraId="7C111FC3"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883" w:name="_MON_1327995747"/>
    <w:bookmarkStart w:id="884" w:name="_MON_1331965165"/>
    <w:bookmarkStart w:id="885" w:name="_MON_1327995278"/>
    <w:bookmarkEnd w:id="883"/>
    <w:bookmarkEnd w:id="884"/>
    <w:bookmarkEnd w:id="885"/>
    <w:bookmarkStart w:id="886" w:name="_MON_1327995640"/>
    <w:bookmarkEnd w:id="886"/>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27" type="#_x0000_t75" style="width:6in;height:107.4pt" o:ole="" filled="t">
            <v:imagedata r:id="rId16" o:title=""/>
          </v:shape>
          <o:OLEObject Type="Embed" ProgID="Word.Picture.8" ShapeID="_x0000_i1027" DrawAspect="Content" ObjectID="_1826986476" r:id="rId17"/>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887" w:name="_Toc21020073"/>
      <w:bookmarkStart w:id="888" w:name="_Toc29763766"/>
      <w:bookmarkStart w:id="889" w:name="_Toc45870752"/>
      <w:bookmarkStart w:id="890" w:name="_Toc61113531"/>
      <w:bookmarkStart w:id="891" w:name="_Toc74844142"/>
      <w:bookmarkStart w:id="892" w:name="_Toc76504121"/>
      <w:bookmarkStart w:id="893" w:name="_Toc130737941"/>
      <w:bookmarkStart w:id="894" w:name="_Toc137310115"/>
      <w:bookmarkStart w:id="895" w:name="_Toc138891328"/>
      <w:bookmarkStart w:id="896" w:name="_Toc155227200"/>
      <w:bookmarkStart w:id="897" w:name="_Toc161845689"/>
      <w:r w:rsidRPr="00DC0757">
        <w:rPr>
          <w:lang w:eastAsia="en-GB"/>
        </w:rPr>
        <w:t>9.2</w:t>
      </w:r>
      <w:r w:rsidRPr="00DC0757">
        <w:rPr>
          <w:lang w:eastAsia="en-GB"/>
        </w:rPr>
        <w:tab/>
        <w:t>RF electromagnetic field (80 MHz - 6000 MHz)</w:t>
      </w:r>
      <w:bookmarkEnd w:id="887"/>
      <w:bookmarkEnd w:id="888"/>
      <w:bookmarkEnd w:id="889"/>
      <w:bookmarkEnd w:id="890"/>
      <w:bookmarkEnd w:id="891"/>
      <w:bookmarkEnd w:id="892"/>
      <w:bookmarkEnd w:id="893"/>
      <w:bookmarkEnd w:id="894"/>
      <w:bookmarkEnd w:id="895"/>
      <w:bookmarkEnd w:id="896"/>
      <w:bookmarkEnd w:id="897"/>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898"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899" w:name="_Toc21020074"/>
      <w:bookmarkStart w:id="900" w:name="_Toc29763767"/>
      <w:bookmarkStart w:id="901" w:name="_Toc45870753"/>
      <w:bookmarkStart w:id="902" w:name="_Toc61113532"/>
      <w:bookmarkStart w:id="903" w:name="_Toc74844143"/>
      <w:bookmarkStart w:id="904" w:name="_Toc76504122"/>
      <w:bookmarkStart w:id="905" w:name="_Toc130737942"/>
      <w:bookmarkStart w:id="906" w:name="_Toc137310116"/>
      <w:bookmarkStart w:id="907" w:name="_Toc138891329"/>
      <w:bookmarkStart w:id="908" w:name="_Toc155227201"/>
      <w:bookmarkStart w:id="909" w:name="_Toc161845690"/>
      <w:r w:rsidRPr="00DC0757">
        <w:rPr>
          <w:lang w:eastAsia="en-GB"/>
        </w:rPr>
        <w:t>9.2.1</w:t>
      </w:r>
      <w:r w:rsidRPr="00DC0757">
        <w:rPr>
          <w:lang w:eastAsia="en-GB"/>
        </w:rPr>
        <w:tab/>
        <w:t>Definition</w:t>
      </w:r>
      <w:bookmarkEnd w:id="899"/>
      <w:bookmarkEnd w:id="900"/>
      <w:bookmarkEnd w:id="901"/>
      <w:bookmarkEnd w:id="902"/>
      <w:bookmarkEnd w:id="903"/>
      <w:bookmarkEnd w:id="904"/>
      <w:bookmarkEnd w:id="905"/>
      <w:bookmarkEnd w:id="906"/>
      <w:bookmarkEnd w:id="907"/>
      <w:bookmarkEnd w:id="908"/>
      <w:bookmarkEnd w:id="909"/>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910" w:name="_Ref371906548"/>
      <w:bookmarkStart w:id="911" w:name="_Toc21020075"/>
      <w:bookmarkStart w:id="912" w:name="_Toc29763768"/>
      <w:bookmarkStart w:id="913" w:name="_Toc45870754"/>
      <w:bookmarkStart w:id="914" w:name="_Toc61113533"/>
      <w:bookmarkStart w:id="915" w:name="_Toc74844144"/>
      <w:bookmarkStart w:id="916" w:name="_Toc76504123"/>
      <w:bookmarkStart w:id="917" w:name="_Toc130737943"/>
      <w:bookmarkStart w:id="918" w:name="_Toc137310117"/>
      <w:bookmarkStart w:id="919" w:name="_Toc138891330"/>
      <w:bookmarkStart w:id="920" w:name="_Toc155227202"/>
      <w:bookmarkStart w:id="921" w:name="_Toc161845691"/>
      <w:r w:rsidRPr="00DC0757">
        <w:rPr>
          <w:lang w:eastAsia="en-GB"/>
        </w:rPr>
        <w:t>9.2.2</w:t>
      </w:r>
      <w:r w:rsidRPr="00DC0757">
        <w:rPr>
          <w:lang w:eastAsia="en-GB"/>
        </w:rPr>
        <w:tab/>
        <w:t>Test method and level</w:t>
      </w:r>
      <w:bookmarkEnd w:id="910"/>
      <w:bookmarkEnd w:id="911"/>
      <w:bookmarkEnd w:id="912"/>
      <w:bookmarkEnd w:id="913"/>
      <w:bookmarkEnd w:id="914"/>
      <w:bookmarkEnd w:id="915"/>
      <w:bookmarkEnd w:id="916"/>
      <w:bookmarkEnd w:id="917"/>
      <w:bookmarkEnd w:id="918"/>
      <w:bookmarkEnd w:id="919"/>
      <w:bookmarkEnd w:id="920"/>
      <w:bookmarkEnd w:id="921"/>
    </w:p>
    <w:p w14:paraId="7C111FCB" w14:textId="1D3BDE52" w:rsidR="00DC0757" w:rsidRPr="00DC0757" w:rsidRDefault="00157678"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CCCACEF" w:rsidR="00DC0757" w:rsidRPr="00DC0757" w:rsidRDefault="00157678"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922" w:name="_Ref371906560"/>
      <w:bookmarkStart w:id="923" w:name="_Toc21020076"/>
      <w:bookmarkStart w:id="924" w:name="_Toc29763769"/>
      <w:bookmarkStart w:id="925" w:name="_Toc45870755"/>
      <w:bookmarkStart w:id="926" w:name="_Toc61113534"/>
      <w:bookmarkStart w:id="927" w:name="_Toc74844145"/>
      <w:bookmarkStart w:id="928" w:name="_Toc76504124"/>
      <w:bookmarkStart w:id="929" w:name="_Toc130737944"/>
      <w:bookmarkStart w:id="930" w:name="_Toc137310118"/>
      <w:bookmarkStart w:id="931" w:name="_Toc138891331"/>
      <w:bookmarkStart w:id="932" w:name="_Toc155227203"/>
      <w:bookmarkStart w:id="933" w:name="_Toc161845692"/>
      <w:r w:rsidRPr="00DC0757">
        <w:rPr>
          <w:lang w:eastAsia="en-GB"/>
        </w:rPr>
        <w:t>9.2.3</w:t>
      </w:r>
      <w:r w:rsidRPr="00DC0757">
        <w:rPr>
          <w:lang w:eastAsia="en-GB"/>
        </w:rPr>
        <w:tab/>
        <w:t>Performance criteria</w:t>
      </w:r>
      <w:bookmarkEnd w:id="922"/>
      <w:bookmarkEnd w:id="923"/>
      <w:bookmarkEnd w:id="924"/>
      <w:bookmarkEnd w:id="925"/>
      <w:bookmarkEnd w:id="926"/>
      <w:bookmarkEnd w:id="927"/>
      <w:bookmarkEnd w:id="928"/>
      <w:bookmarkEnd w:id="929"/>
      <w:bookmarkEnd w:id="930"/>
      <w:bookmarkEnd w:id="931"/>
      <w:bookmarkEnd w:id="932"/>
      <w:bookmarkEnd w:id="933"/>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ED7DC8">
      <w:pPr>
        <w:pStyle w:val="B10"/>
        <w:rPr>
          <w:lang w:eastAsia="en-GB"/>
        </w:rPr>
      </w:pPr>
      <w:r w:rsidRPr="00DC0757">
        <w:rPr>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ED7DC8">
      <w:pPr>
        <w:pStyle w:val="B10"/>
        <w:rPr>
          <w:lang w:eastAsia="en-GB"/>
        </w:rPr>
      </w:pPr>
      <w:r w:rsidRPr="00DC0757">
        <w:rPr>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934" w:name="_Toc21020077"/>
      <w:bookmarkStart w:id="935" w:name="_Toc29763770"/>
      <w:bookmarkStart w:id="936" w:name="_Toc45870756"/>
      <w:bookmarkStart w:id="937" w:name="_Toc61113535"/>
      <w:bookmarkStart w:id="938" w:name="_Toc74844146"/>
      <w:bookmarkStart w:id="939" w:name="_Toc76504125"/>
      <w:bookmarkStart w:id="940" w:name="_Toc130737945"/>
      <w:bookmarkStart w:id="941" w:name="_Toc137310119"/>
      <w:bookmarkStart w:id="942" w:name="_Toc138891332"/>
      <w:bookmarkStart w:id="943" w:name="_Toc155227204"/>
      <w:bookmarkStart w:id="944" w:name="_Toc161845693"/>
      <w:r w:rsidRPr="00DC0757">
        <w:rPr>
          <w:lang w:eastAsia="en-GB"/>
        </w:rPr>
        <w:t>9.3</w:t>
      </w:r>
      <w:r w:rsidRPr="00DC0757">
        <w:rPr>
          <w:lang w:eastAsia="en-GB"/>
        </w:rPr>
        <w:tab/>
        <w:t>Electrostatic discharge</w:t>
      </w:r>
      <w:bookmarkEnd w:id="898"/>
      <w:bookmarkEnd w:id="934"/>
      <w:bookmarkEnd w:id="935"/>
      <w:bookmarkEnd w:id="936"/>
      <w:bookmarkEnd w:id="937"/>
      <w:bookmarkEnd w:id="938"/>
      <w:bookmarkEnd w:id="939"/>
      <w:bookmarkEnd w:id="940"/>
      <w:bookmarkEnd w:id="941"/>
      <w:bookmarkEnd w:id="942"/>
      <w:bookmarkEnd w:id="943"/>
      <w:bookmarkEnd w:id="944"/>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945"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946" w:name="_Ref371906595"/>
      <w:bookmarkStart w:id="947" w:name="_Toc21020078"/>
      <w:bookmarkStart w:id="948" w:name="_Toc29763771"/>
      <w:bookmarkStart w:id="949" w:name="_Toc45870757"/>
      <w:bookmarkStart w:id="950" w:name="_Toc61113536"/>
      <w:bookmarkStart w:id="951" w:name="_Toc74844147"/>
      <w:bookmarkStart w:id="952" w:name="_Toc76504126"/>
      <w:bookmarkStart w:id="953" w:name="_Toc130737946"/>
      <w:bookmarkStart w:id="954" w:name="_Toc137310120"/>
      <w:bookmarkStart w:id="955" w:name="_Toc138891333"/>
      <w:bookmarkStart w:id="956" w:name="_Toc155227205"/>
      <w:bookmarkStart w:id="957" w:name="_Toc161845694"/>
      <w:r w:rsidRPr="00DC0757">
        <w:rPr>
          <w:lang w:eastAsia="en-GB"/>
        </w:rPr>
        <w:t>9.3.1</w:t>
      </w:r>
      <w:r w:rsidRPr="00DC0757">
        <w:rPr>
          <w:lang w:eastAsia="en-GB"/>
        </w:rPr>
        <w:tab/>
        <w:t>Definition</w:t>
      </w:r>
      <w:bookmarkEnd w:id="946"/>
      <w:bookmarkEnd w:id="947"/>
      <w:bookmarkEnd w:id="948"/>
      <w:bookmarkEnd w:id="949"/>
      <w:bookmarkEnd w:id="950"/>
      <w:bookmarkEnd w:id="951"/>
      <w:bookmarkEnd w:id="952"/>
      <w:bookmarkEnd w:id="953"/>
      <w:bookmarkEnd w:id="954"/>
      <w:bookmarkEnd w:id="955"/>
      <w:bookmarkEnd w:id="956"/>
      <w:bookmarkEnd w:id="957"/>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958" w:name="_Ref371906607"/>
      <w:bookmarkStart w:id="959" w:name="_Toc21020079"/>
      <w:bookmarkStart w:id="960" w:name="_Toc29763772"/>
      <w:bookmarkStart w:id="961" w:name="_Toc45870758"/>
      <w:bookmarkStart w:id="962" w:name="_Toc61113537"/>
      <w:bookmarkStart w:id="963" w:name="_Toc74844148"/>
      <w:bookmarkStart w:id="964" w:name="_Toc76504127"/>
      <w:bookmarkStart w:id="965" w:name="_Toc130737947"/>
      <w:bookmarkStart w:id="966" w:name="_Toc137310121"/>
      <w:bookmarkStart w:id="967" w:name="_Toc138891334"/>
      <w:bookmarkStart w:id="968" w:name="_Toc155227206"/>
      <w:bookmarkStart w:id="969" w:name="_Toc161845695"/>
      <w:r w:rsidRPr="00DC0757">
        <w:rPr>
          <w:lang w:eastAsia="en-GB"/>
        </w:rPr>
        <w:t>9.3.2</w:t>
      </w:r>
      <w:r w:rsidRPr="00DC0757">
        <w:rPr>
          <w:lang w:eastAsia="en-GB"/>
        </w:rPr>
        <w:tab/>
        <w:t>Test method and level</w:t>
      </w:r>
      <w:bookmarkEnd w:id="958"/>
      <w:bookmarkEnd w:id="959"/>
      <w:bookmarkEnd w:id="960"/>
      <w:bookmarkEnd w:id="961"/>
      <w:bookmarkEnd w:id="962"/>
      <w:bookmarkEnd w:id="963"/>
      <w:bookmarkEnd w:id="964"/>
      <w:bookmarkEnd w:id="965"/>
      <w:bookmarkEnd w:id="966"/>
      <w:bookmarkEnd w:id="967"/>
      <w:bookmarkEnd w:id="968"/>
      <w:bookmarkEnd w:id="969"/>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970" w:name="_Ref371906626"/>
      <w:bookmarkStart w:id="971" w:name="_Toc21020080"/>
      <w:bookmarkStart w:id="972" w:name="_Toc29763773"/>
      <w:bookmarkStart w:id="973" w:name="_Toc45870759"/>
      <w:bookmarkStart w:id="974" w:name="_Toc61113538"/>
      <w:bookmarkStart w:id="975" w:name="_Toc74844149"/>
      <w:bookmarkStart w:id="976" w:name="_Toc76504128"/>
      <w:bookmarkStart w:id="977" w:name="_Toc130737948"/>
      <w:bookmarkStart w:id="978" w:name="_Toc137310122"/>
      <w:bookmarkStart w:id="979" w:name="_Toc138891335"/>
      <w:bookmarkStart w:id="980" w:name="_Toc155227207"/>
      <w:bookmarkStart w:id="981" w:name="_Toc161845696"/>
      <w:r w:rsidRPr="00DC0757">
        <w:rPr>
          <w:lang w:eastAsia="en-GB"/>
        </w:rPr>
        <w:t>9.3.3</w:t>
      </w:r>
      <w:r w:rsidRPr="00DC0757">
        <w:rPr>
          <w:lang w:eastAsia="en-GB"/>
        </w:rPr>
        <w:tab/>
        <w:t>Performance criteria</w:t>
      </w:r>
      <w:bookmarkEnd w:id="970"/>
      <w:bookmarkEnd w:id="971"/>
      <w:bookmarkEnd w:id="972"/>
      <w:bookmarkEnd w:id="973"/>
      <w:bookmarkEnd w:id="974"/>
      <w:bookmarkEnd w:id="975"/>
      <w:bookmarkEnd w:id="976"/>
      <w:bookmarkEnd w:id="977"/>
      <w:bookmarkEnd w:id="978"/>
      <w:bookmarkEnd w:id="979"/>
      <w:bookmarkEnd w:id="980"/>
      <w:bookmarkEnd w:id="981"/>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ED7DC8">
      <w:pPr>
        <w:pStyle w:val="B10"/>
        <w:rPr>
          <w:lang w:eastAsia="en-GB"/>
        </w:rPr>
      </w:pPr>
      <w:r w:rsidRPr="00DC0757">
        <w:rPr>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ED7DC8">
      <w:pPr>
        <w:pStyle w:val="B10"/>
        <w:rPr>
          <w:lang w:eastAsia="en-GB"/>
        </w:rPr>
      </w:pPr>
      <w:r w:rsidRPr="00DC0757">
        <w:rPr>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982" w:name="_Toc21020081"/>
      <w:bookmarkStart w:id="983" w:name="_Toc29763774"/>
      <w:bookmarkStart w:id="984" w:name="_Toc45870760"/>
      <w:bookmarkStart w:id="985" w:name="_Toc61113539"/>
      <w:bookmarkStart w:id="986" w:name="_Toc74844150"/>
      <w:bookmarkStart w:id="987" w:name="_Toc76504129"/>
      <w:bookmarkStart w:id="988" w:name="_Toc130737949"/>
      <w:bookmarkStart w:id="989" w:name="_Toc137310123"/>
      <w:bookmarkStart w:id="990" w:name="_Toc138891336"/>
      <w:bookmarkStart w:id="991" w:name="_Toc155227208"/>
      <w:bookmarkStart w:id="992" w:name="_Toc161845697"/>
      <w:r w:rsidRPr="00DC0757">
        <w:rPr>
          <w:lang w:eastAsia="en-GB"/>
        </w:rPr>
        <w:t>9.4</w:t>
      </w:r>
      <w:r w:rsidRPr="00DC0757">
        <w:rPr>
          <w:lang w:eastAsia="en-GB"/>
        </w:rPr>
        <w:tab/>
        <w:t>Fast transients common mode</w:t>
      </w:r>
      <w:bookmarkEnd w:id="945"/>
      <w:bookmarkEnd w:id="982"/>
      <w:bookmarkEnd w:id="983"/>
      <w:bookmarkEnd w:id="984"/>
      <w:bookmarkEnd w:id="985"/>
      <w:bookmarkEnd w:id="986"/>
      <w:bookmarkEnd w:id="987"/>
      <w:bookmarkEnd w:id="988"/>
      <w:bookmarkEnd w:id="989"/>
      <w:bookmarkEnd w:id="990"/>
      <w:bookmarkEnd w:id="991"/>
      <w:bookmarkEnd w:id="992"/>
    </w:p>
    <w:p w14:paraId="7C111FE7" w14:textId="77777777" w:rsidR="00DC0757" w:rsidRPr="00DC0757" w:rsidRDefault="00DC0757" w:rsidP="0004045C">
      <w:pPr>
        <w:rPr>
          <w:lang w:eastAsia="en-GB"/>
        </w:rPr>
      </w:pPr>
      <w:bookmarkStart w:id="993" w:name="_Ref371906662"/>
      <w:r w:rsidRPr="00DC0757">
        <w:rPr>
          <w:lang w:eastAsia="en-GB"/>
        </w:rPr>
        <w:t>The test shall be performed on AC mains power input ports.</w:t>
      </w:r>
    </w:p>
    <w:p w14:paraId="7C111FE8" w14:textId="77777777" w:rsidR="00DC0757" w:rsidRPr="00DC0757" w:rsidRDefault="00DC0757" w:rsidP="0004045C">
      <w:pPr>
        <w:rPr>
          <w:lang w:eastAsia="en-GB"/>
        </w:rPr>
      </w:pPr>
      <w:r w:rsidRPr="00DC0757">
        <w:rPr>
          <w:lang w:eastAsia="en-GB"/>
        </w:rPr>
        <w:t>This test shall be performed on signal ports, telecommunication ports, control ports and DC power input/output ports if the cables may be longer than 3 m.</w:t>
      </w:r>
    </w:p>
    <w:p w14:paraId="7C111FE9" w14:textId="77777777" w:rsidR="00DC0757" w:rsidRPr="00DC0757" w:rsidRDefault="00DC0757" w:rsidP="0004045C">
      <w:pPr>
        <w:rPr>
          <w:lang w:eastAsia="en-GB"/>
        </w:rPr>
      </w:pPr>
      <w:r w:rsidRPr="00DC0757">
        <w:rPr>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C111FEA"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994" w:name="_Toc21020082"/>
      <w:bookmarkStart w:id="995" w:name="_Toc29763775"/>
      <w:bookmarkStart w:id="996" w:name="_Toc45870761"/>
      <w:bookmarkStart w:id="997" w:name="_Toc61113540"/>
      <w:bookmarkStart w:id="998" w:name="_Toc74844151"/>
      <w:bookmarkStart w:id="999" w:name="_Toc76504130"/>
      <w:bookmarkStart w:id="1000" w:name="_Toc130737950"/>
      <w:bookmarkStart w:id="1001" w:name="_Toc137310124"/>
      <w:bookmarkStart w:id="1002" w:name="_Toc138891337"/>
      <w:bookmarkStart w:id="1003" w:name="_Toc155227209"/>
      <w:bookmarkStart w:id="1004" w:name="_Toc161845698"/>
      <w:r w:rsidRPr="00DC0757">
        <w:rPr>
          <w:lang w:eastAsia="en-GB"/>
        </w:rPr>
        <w:lastRenderedPageBreak/>
        <w:t>9.4.1</w:t>
      </w:r>
      <w:r w:rsidRPr="00DC0757">
        <w:rPr>
          <w:lang w:eastAsia="en-GB"/>
        </w:rPr>
        <w:tab/>
        <w:t>Definition</w:t>
      </w:r>
      <w:bookmarkEnd w:id="994"/>
      <w:bookmarkEnd w:id="995"/>
      <w:bookmarkEnd w:id="996"/>
      <w:bookmarkEnd w:id="997"/>
      <w:bookmarkEnd w:id="998"/>
      <w:bookmarkEnd w:id="999"/>
      <w:bookmarkEnd w:id="1000"/>
      <w:bookmarkEnd w:id="1001"/>
      <w:bookmarkEnd w:id="1002"/>
      <w:bookmarkEnd w:id="1003"/>
      <w:bookmarkEnd w:id="1004"/>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1005" w:name="_Ref371906679"/>
      <w:bookmarkStart w:id="1006" w:name="_Toc21020083"/>
      <w:bookmarkStart w:id="1007" w:name="_Toc29763776"/>
      <w:bookmarkStart w:id="1008" w:name="_Toc45870762"/>
      <w:bookmarkStart w:id="1009" w:name="_Toc61113541"/>
      <w:bookmarkStart w:id="1010" w:name="_Toc74844152"/>
      <w:bookmarkStart w:id="1011" w:name="_Toc76504131"/>
      <w:bookmarkStart w:id="1012" w:name="_Toc130737951"/>
      <w:bookmarkStart w:id="1013" w:name="_Toc137310125"/>
      <w:bookmarkStart w:id="1014" w:name="_Toc138891338"/>
      <w:bookmarkStart w:id="1015" w:name="_Toc155227210"/>
      <w:bookmarkStart w:id="1016" w:name="_Toc161845699"/>
      <w:r w:rsidRPr="00DC0757">
        <w:rPr>
          <w:lang w:eastAsia="en-GB"/>
        </w:rPr>
        <w:t>9.4.2</w:t>
      </w:r>
      <w:r w:rsidRPr="00DC0757">
        <w:rPr>
          <w:lang w:eastAsia="en-GB"/>
        </w:rPr>
        <w:tab/>
        <w:t>Test method and level</w:t>
      </w:r>
      <w:bookmarkEnd w:id="1005"/>
      <w:bookmarkEnd w:id="1006"/>
      <w:bookmarkEnd w:id="1007"/>
      <w:bookmarkEnd w:id="1008"/>
      <w:bookmarkEnd w:id="1009"/>
      <w:bookmarkEnd w:id="1010"/>
      <w:bookmarkEnd w:id="1011"/>
      <w:bookmarkEnd w:id="1012"/>
      <w:bookmarkEnd w:id="1013"/>
      <w:bookmarkEnd w:id="1014"/>
      <w:bookmarkEnd w:id="1015"/>
      <w:bookmarkEnd w:id="1016"/>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1017" w:name="_Ref371906698"/>
      <w:bookmarkStart w:id="1018" w:name="_Toc21020084"/>
      <w:bookmarkStart w:id="1019" w:name="_Toc29763777"/>
      <w:bookmarkStart w:id="1020" w:name="_Toc45870763"/>
      <w:bookmarkStart w:id="1021" w:name="_Toc61113542"/>
      <w:bookmarkStart w:id="1022" w:name="_Toc74844153"/>
      <w:bookmarkStart w:id="1023" w:name="_Toc76504132"/>
      <w:bookmarkStart w:id="1024" w:name="_Toc130737952"/>
      <w:bookmarkStart w:id="1025" w:name="_Toc137310126"/>
      <w:bookmarkStart w:id="1026" w:name="_Toc138891339"/>
      <w:bookmarkStart w:id="1027" w:name="_Toc155227211"/>
      <w:bookmarkStart w:id="1028" w:name="_Toc161845700"/>
      <w:r w:rsidRPr="00DC0757">
        <w:rPr>
          <w:lang w:eastAsia="en-GB"/>
        </w:rPr>
        <w:t>9.4.3</w:t>
      </w:r>
      <w:r w:rsidRPr="00DC0757">
        <w:rPr>
          <w:lang w:eastAsia="en-GB"/>
        </w:rPr>
        <w:tab/>
        <w:t>Performance criteria</w:t>
      </w:r>
      <w:bookmarkEnd w:id="1017"/>
      <w:bookmarkEnd w:id="1018"/>
      <w:bookmarkEnd w:id="1019"/>
      <w:bookmarkEnd w:id="1020"/>
      <w:bookmarkEnd w:id="1021"/>
      <w:bookmarkEnd w:id="1022"/>
      <w:bookmarkEnd w:id="1023"/>
      <w:bookmarkEnd w:id="1024"/>
      <w:bookmarkEnd w:id="1025"/>
      <w:bookmarkEnd w:id="1026"/>
      <w:bookmarkEnd w:id="1027"/>
      <w:bookmarkEnd w:id="1028"/>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ED7DC8">
      <w:pPr>
        <w:pStyle w:val="B10"/>
        <w:rPr>
          <w:lang w:eastAsia="en-GB"/>
        </w:rPr>
      </w:pPr>
      <w:r w:rsidRPr="00DC0757">
        <w:rPr>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ED7DC8">
      <w:pPr>
        <w:pStyle w:val="B10"/>
        <w:rPr>
          <w:lang w:eastAsia="en-GB"/>
        </w:rPr>
      </w:pPr>
      <w:r w:rsidRPr="00DC0757">
        <w:rPr>
          <w:lang w:eastAsia="en-GB"/>
        </w:rPr>
        <w:tab/>
        <w:t>The performance criteria of subclause 6.4 shall apply.</w:t>
      </w:r>
    </w:p>
    <w:p w14:paraId="7C111FF8" w14:textId="77777777" w:rsidR="00DC0757" w:rsidRPr="009F75EA" w:rsidRDefault="00DC0757" w:rsidP="00DC0757">
      <w:pPr>
        <w:pStyle w:val="Heading2"/>
        <w:rPr>
          <w:lang w:val="fr-FR" w:eastAsia="en-GB"/>
          <w:rPrChange w:id="1029" w:author="MCC" w:date="2025-12-11T19:26:00Z" w16du:dateUtc="2025-12-11T18:26:00Z">
            <w:rPr>
              <w:lang w:eastAsia="en-GB"/>
            </w:rPr>
          </w:rPrChange>
        </w:rPr>
      </w:pPr>
      <w:bookmarkStart w:id="1030" w:name="_Ref371906712"/>
      <w:bookmarkStart w:id="1031" w:name="_Toc21020085"/>
      <w:bookmarkStart w:id="1032" w:name="_Toc29763778"/>
      <w:bookmarkStart w:id="1033" w:name="_Toc45870764"/>
      <w:bookmarkStart w:id="1034" w:name="_Toc61113543"/>
      <w:bookmarkStart w:id="1035" w:name="_Toc74844154"/>
      <w:bookmarkStart w:id="1036" w:name="_Toc76504133"/>
      <w:bookmarkStart w:id="1037" w:name="_Toc130737953"/>
      <w:bookmarkStart w:id="1038" w:name="_Toc137310127"/>
      <w:bookmarkStart w:id="1039" w:name="_Toc138891340"/>
      <w:bookmarkStart w:id="1040" w:name="_Toc155227212"/>
      <w:bookmarkStart w:id="1041" w:name="_Toc161845701"/>
      <w:bookmarkEnd w:id="993"/>
      <w:r w:rsidRPr="009F75EA">
        <w:rPr>
          <w:lang w:val="fr-FR" w:eastAsia="en-GB"/>
          <w:rPrChange w:id="1042" w:author="MCC" w:date="2025-12-11T19:26:00Z" w16du:dateUtc="2025-12-11T18:26:00Z">
            <w:rPr>
              <w:lang w:eastAsia="en-GB"/>
            </w:rPr>
          </w:rPrChange>
        </w:rPr>
        <w:t>9.5</w:t>
      </w:r>
      <w:r w:rsidRPr="009F75EA">
        <w:rPr>
          <w:lang w:val="fr-FR" w:eastAsia="en-GB"/>
          <w:rPrChange w:id="1043" w:author="MCC" w:date="2025-12-11T19:26:00Z" w16du:dateUtc="2025-12-11T18:26:00Z">
            <w:rPr>
              <w:lang w:eastAsia="en-GB"/>
            </w:rPr>
          </w:rPrChange>
        </w:rPr>
        <w:tab/>
        <w:t xml:space="preserve">RF </w:t>
      </w:r>
      <w:proofErr w:type="spellStart"/>
      <w:r w:rsidRPr="009F75EA">
        <w:rPr>
          <w:lang w:val="fr-FR" w:eastAsia="en-GB"/>
          <w:rPrChange w:id="1044" w:author="MCC" w:date="2025-12-11T19:26:00Z" w16du:dateUtc="2025-12-11T18:26:00Z">
            <w:rPr>
              <w:lang w:eastAsia="en-GB"/>
            </w:rPr>
          </w:rPrChange>
        </w:rPr>
        <w:t>common</w:t>
      </w:r>
      <w:proofErr w:type="spellEnd"/>
      <w:r w:rsidRPr="009F75EA">
        <w:rPr>
          <w:lang w:val="fr-FR" w:eastAsia="en-GB"/>
          <w:rPrChange w:id="1045" w:author="MCC" w:date="2025-12-11T19:26:00Z" w16du:dateUtc="2025-12-11T18:26:00Z">
            <w:rPr>
              <w:lang w:eastAsia="en-GB"/>
            </w:rPr>
          </w:rPrChange>
        </w:rPr>
        <w:t xml:space="preserve"> mode (0,15 MHz - 80 MHz</w:t>
      </w:r>
      <w:bookmarkEnd w:id="1030"/>
      <w:r w:rsidRPr="009F75EA">
        <w:rPr>
          <w:lang w:val="fr-FR" w:eastAsia="en-GB"/>
          <w:rPrChange w:id="1046" w:author="MCC" w:date="2025-12-11T19:26:00Z" w16du:dateUtc="2025-12-11T18:26:00Z">
            <w:rPr>
              <w:lang w:eastAsia="en-GB"/>
            </w:rPr>
          </w:rPrChange>
        </w:rPr>
        <w:t>)</w:t>
      </w:r>
      <w:bookmarkEnd w:id="1031"/>
      <w:bookmarkEnd w:id="1032"/>
      <w:bookmarkEnd w:id="1033"/>
      <w:bookmarkEnd w:id="1034"/>
      <w:bookmarkEnd w:id="1035"/>
      <w:bookmarkEnd w:id="1036"/>
      <w:bookmarkEnd w:id="1037"/>
      <w:bookmarkEnd w:id="1038"/>
      <w:bookmarkEnd w:id="1039"/>
      <w:bookmarkEnd w:id="1040"/>
      <w:bookmarkEnd w:id="1041"/>
    </w:p>
    <w:p w14:paraId="7C111FF9" w14:textId="77777777" w:rsidR="00DC0757" w:rsidRPr="00DC0757" w:rsidRDefault="00DC0757" w:rsidP="0004045C">
      <w:pPr>
        <w:rPr>
          <w:lang w:eastAsia="en-GB"/>
        </w:rPr>
      </w:pPr>
      <w:bookmarkStart w:id="1047" w:name="_Ref371909444"/>
      <w:r w:rsidRPr="00DC0757">
        <w:rPr>
          <w:lang w:eastAsia="en-GB"/>
        </w:rPr>
        <w:t>The test shall be performed on AC mains power input/output ports.</w:t>
      </w:r>
    </w:p>
    <w:p w14:paraId="7C111FFA" w14:textId="77777777" w:rsidR="00DC0757" w:rsidRPr="00DC0757" w:rsidRDefault="00DC0757" w:rsidP="0004045C">
      <w:pPr>
        <w:rPr>
          <w:lang w:eastAsia="en-GB"/>
        </w:rPr>
      </w:pPr>
      <w:r w:rsidRPr="00DC0757">
        <w:rPr>
          <w:lang w:eastAsia="en-GB"/>
        </w:rPr>
        <w:t>This test shall be performed on signal ports, telecommunication ports, control and DC power input/output ports, which may have cables longer than 3 m.</w:t>
      </w:r>
    </w:p>
    <w:p w14:paraId="7C111FFB" w14:textId="77777777" w:rsidR="00DC0757" w:rsidRPr="00DC0757" w:rsidRDefault="00DC0757" w:rsidP="0004045C">
      <w:pPr>
        <w:rPr>
          <w:lang w:eastAsia="en-GB"/>
        </w:rPr>
      </w:pPr>
      <w:r w:rsidRPr="00DC0757">
        <w:rPr>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7C111FFC"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FD" w14:textId="731308B0" w:rsidR="00DC0757" w:rsidRPr="00DC0757" w:rsidRDefault="00157678"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1048" w:name="_Ref371906726"/>
      <w:bookmarkStart w:id="1049" w:name="_Toc21020086"/>
      <w:bookmarkStart w:id="1050" w:name="_Toc29763779"/>
      <w:bookmarkStart w:id="1051" w:name="_Toc45870765"/>
      <w:bookmarkStart w:id="1052" w:name="_Toc61113544"/>
      <w:bookmarkStart w:id="1053" w:name="_Toc74844155"/>
      <w:bookmarkStart w:id="1054" w:name="_Toc76504134"/>
      <w:bookmarkStart w:id="1055" w:name="_Toc130737954"/>
      <w:bookmarkStart w:id="1056" w:name="_Toc137310128"/>
      <w:bookmarkStart w:id="1057" w:name="_Toc138891341"/>
      <w:bookmarkStart w:id="1058" w:name="_Toc155227213"/>
      <w:bookmarkStart w:id="1059" w:name="_Toc161845702"/>
      <w:r w:rsidRPr="00DC0757">
        <w:rPr>
          <w:lang w:eastAsia="en-GB"/>
        </w:rPr>
        <w:t>9.5.1</w:t>
      </w:r>
      <w:r w:rsidRPr="00DC0757">
        <w:rPr>
          <w:lang w:eastAsia="en-GB"/>
        </w:rPr>
        <w:tab/>
        <w:t>Definition</w:t>
      </w:r>
      <w:bookmarkEnd w:id="1048"/>
      <w:bookmarkEnd w:id="1049"/>
      <w:bookmarkEnd w:id="1050"/>
      <w:bookmarkEnd w:id="1051"/>
      <w:bookmarkEnd w:id="1052"/>
      <w:bookmarkEnd w:id="1053"/>
      <w:bookmarkEnd w:id="1054"/>
      <w:bookmarkEnd w:id="1055"/>
      <w:bookmarkEnd w:id="1056"/>
      <w:bookmarkEnd w:id="1057"/>
      <w:bookmarkEnd w:id="1058"/>
      <w:bookmarkEnd w:id="1059"/>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1060" w:name="_Ref371906751"/>
      <w:bookmarkStart w:id="1061" w:name="_Toc21020087"/>
      <w:bookmarkStart w:id="1062" w:name="_Toc29763780"/>
      <w:bookmarkStart w:id="1063" w:name="_Toc45870766"/>
      <w:bookmarkStart w:id="1064" w:name="_Toc61113545"/>
      <w:bookmarkStart w:id="1065" w:name="_Toc74844156"/>
      <w:bookmarkStart w:id="1066" w:name="_Toc76504135"/>
      <w:bookmarkStart w:id="1067" w:name="_Toc130737955"/>
      <w:bookmarkStart w:id="1068" w:name="_Toc137310129"/>
      <w:bookmarkStart w:id="1069" w:name="_Toc138891342"/>
      <w:bookmarkStart w:id="1070" w:name="_Toc155227214"/>
      <w:bookmarkStart w:id="1071" w:name="_Toc161845703"/>
      <w:r w:rsidRPr="00DC0757">
        <w:rPr>
          <w:lang w:eastAsia="en-GB"/>
        </w:rPr>
        <w:t>9.5.2</w:t>
      </w:r>
      <w:r w:rsidRPr="00DC0757">
        <w:rPr>
          <w:lang w:eastAsia="en-GB"/>
        </w:rPr>
        <w:tab/>
        <w:t>Test method and level</w:t>
      </w:r>
      <w:bookmarkEnd w:id="1060"/>
      <w:bookmarkEnd w:id="1061"/>
      <w:bookmarkEnd w:id="1062"/>
      <w:bookmarkEnd w:id="1063"/>
      <w:bookmarkEnd w:id="1064"/>
      <w:bookmarkEnd w:id="1065"/>
      <w:bookmarkEnd w:id="1066"/>
      <w:bookmarkEnd w:id="1067"/>
      <w:bookmarkEnd w:id="1068"/>
      <w:bookmarkEnd w:id="1069"/>
      <w:bookmarkEnd w:id="1070"/>
      <w:bookmarkEnd w:id="1071"/>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1072" w:name="_Ref371906766"/>
      <w:bookmarkStart w:id="1073" w:name="_Toc21020088"/>
      <w:bookmarkStart w:id="1074" w:name="_Toc29763781"/>
      <w:bookmarkStart w:id="1075" w:name="_Toc45870767"/>
      <w:bookmarkStart w:id="1076" w:name="_Toc61113546"/>
      <w:bookmarkStart w:id="1077" w:name="_Toc74844157"/>
      <w:bookmarkStart w:id="1078" w:name="_Toc76504136"/>
      <w:bookmarkStart w:id="1079" w:name="_Toc130737956"/>
      <w:bookmarkStart w:id="1080" w:name="_Toc137310130"/>
      <w:bookmarkStart w:id="1081" w:name="_Toc138891343"/>
      <w:bookmarkStart w:id="1082" w:name="_Toc155227215"/>
      <w:bookmarkStart w:id="1083" w:name="_Toc161845704"/>
      <w:r w:rsidRPr="00DC0757">
        <w:rPr>
          <w:lang w:eastAsia="en-GB"/>
        </w:rPr>
        <w:t>9.5.3</w:t>
      </w:r>
      <w:r w:rsidRPr="00DC0757">
        <w:rPr>
          <w:lang w:eastAsia="en-GB"/>
        </w:rPr>
        <w:tab/>
        <w:t>Performance criteria</w:t>
      </w:r>
      <w:bookmarkEnd w:id="1072"/>
      <w:bookmarkEnd w:id="1073"/>
      <w:bookmarkEnd w:id="1074"/>
      <w:bookmarkEnd w:id="1075"/>
      <w:bookmarkEnd w:id="1076"/>
      <w:bookmarkEnd w:id="1077"/>
      <w:bookmarkEnd w:id="1078"/>
      <w:bookmarkEnd w:id="1079"/>
      <w:bookmarkEnd w:id="1080"/>
      <w:bookmarkEnd w:id="1081"/>
      <w:bookmarkEnd w:id="1082"/>
      <w:bookmarkEnd w:id="1083"/>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ED7DC8">
      <w:pPr>
        <w:pStyle w:val="B10"/>
        <w:rPr>
          <w:lang w:eastAsia="en-GB"/>
        </w:rPr>
      </w:pPr>
      <w:r w:rsidRPr="00DC0757">
        <w:rPr>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ED7DC8">
      <w:pPr>
        <w:pStyle w:val="B10"/>
        <w:rPr>
          <w:lang w:eastAsia="en-GB"/>
        </w:rPr>
      </w:pPr>
      <w:r w:rsidRPr="00DC0757">
        <w:rPr>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1084" w:name="_Toc21020089"/>
      <w:bookmarkStart w:id="1085" w:name="_Toc29763782"/>
      <w:bookmarkStart w:id="1086" w:name="_Toc45870768"/>
      <w:bookmarkStart w:id="1087" w:name="_Toc61113547"/>
      <w:bookmarkStart w:id="1088" w:name="_Toc74844158"/>
      <w:bookmarkStart w:id="1089" w:name="_Toc76504137"/>
      <w:bookmarkStart w:id="1090" w:name="_Toc130737957"/>
      <w:bookmarkStart w:id="1091" w:name="_Toc137310131"/>
      <w:bookmarkStart w:id="1092" w:name="_Toc138891344"/>
      <w:bookmarkStart w:id="1093" w:name="_Toc155227216"/>
      <w:bookmarkStart w:id="1094" w:name="_Toc161845705"/>
      <w:r w:rsidRPr="00DC0757">
        <w:rPr>
          <w:lang w:eastAsia="en-GB"/>
        </w:rPr>
        <w:t>9.6</w:t>
      </w:r>
      <w:r w:rsidRPr="00DC0757">
        <w:rPr>
          <w:lang w:eastAsia="en-GB"/>
        </w:rPr>
        <w:tab/>
        <w:t>Voltage dips and interruptions</w:t>
      </w:r>
      <w:bookmarkEnd w:id="1047"/>
      <w:bookmarkEnd w:id="1084"/>
      <w:bookmarkEnd w:id="1085"/>
      <w:bookmarkEnd w:id="1086"/>
      <w:bookmarkEnd w:id="1087"/>
      <w:bookmarkEnd w:id="1088"/>
      <w:bookmarkEnd w:id="1089"/>
      <w:bookmarkEnd w:id="1090"/>
      <w:bookmarkEnd w:id="1091"/>
      <w:bookmarkEnd w:id="1092"/>
      <w:bookmarkEnd w:id="1093"/>
      <w:bookmarkEnd w:id="1094"/>
    </w:p>
    <w:p w14:paraId="7C11200F" w14:textId="77777777" w:rsidR="00DC0757" w:rsidRPr="00DC0757" w:rsidRDefault="00DC0757" w:rsidP="0004045C">
      <w:pPr>
        <w:rPr>
          <w:lang w:eastAsia="en-GB"/>
        </w:rPr>
      </w:pPr>
      <w:bookmarkStart w:id="1095" w:name="_Ref371909518"/>
      <w:r w:rsidRPr="00DC0757">
        <w:rPr>
          <w:lang w:eastAsia="en-GB"/>
        </w:rPr>
        <w:t>The tests shall be performed on AC mains power input ports.</w:t>
      </w:r>
    </w:p>
    <w:p w14:paraId="7C112010"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1096" w:name="_Ref371909466"/>
      <w:bookmarkStart w:id="1097" w:name="_Toc21020090"/>
      <w:bookmarkStart w:id="1098" w:name="_Toc29763783"/>
      <w:bookmarkStart w:id="1099" w:name="_Toc45870769"/>
      <w:bookmarkStart w:id="1100" w:name="_Toc61113548"/>
      <w:bookmarkStart w:id="1101" w:name="_Toc74844159"/>
      <w:bookmarkStart w:id="1102" w:name="_Toc76504138"/>
      <w:bookmarkStart w:id="1103" w:name="_Toc130737958"/>
      <w:bookmarkStart w:id="1104" w:name="_Toc137310132"/>
      <w:bookmarkStart w:id="1105" w:name="_Toc138891345"/>
      <w:bookmarkStart w:id="1106" w:name="_Toc155227217"/>
      <w:bookmarkStart w:id="1107" w:name="_Toc161845706"/>
      <w:r w:rsidRPr="00DC0757">
        <w:rPr>
          <w:lang w:eastAsia="en-GB"/>
        </w:rPr>
        <w:t>9.6.1</w:t>
      </w:r>
      <w:r w:rsidRPr="00DC0757">
        <w:rPr>
          <w:lang w:eastAsia="en-GB"/>
        </w:rPr>
        <w:tab/>
        <w:t>Definition</w:t>
      </w:r>
      <w:bookmarkEnd w:id="1096"/>
      <w:bookmarkEnd w:id="1097"/>
      <w:bookmarkEnd w:id="1098"/>
      <w:bookmarkEnd w:id="1099"/>
      <w:bookmarkEnd w:id="1100"/>
      <w:bookmarkEnd w:id="1101"/>
      <w:bookmarkEnd w:id="1102"/>
      <w:bookmarkEnd w:id="1103"/>
      <w:bookmarkEnd w:id="1104"/>
      <w:bookmarkEnd w:id="1105"/>
      <w:bookmarkEnd w:id="1106"/>
      <w:bookmarkEnd w:id="1107"/>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1108" w:name="_Ref371909482"/>
      <w:bookmarkStart w:id="1109" w:name="_Toc21020091"/>
      <w:bookmarkStart w:id="1110" w:name="_Toc29763784"/>
      <w:bookmarkStart w:id="1111" w:name="_Toc45870770"/>
      <w:bookmarkStart w:id="1112" w:name="_Toc61113549"/>
      <w:bookmarkStart w:id="1113" w:name="_Toc74844160"/>
      <w:bookmarkStart w:id="1114" w:name="_Toc76504139"/>
      <w:bookmarkStart w:id="1115" w:name="_Toc130737959"/>
      <w:bookmarkStart w:id="1116" w:name="_Toc137310133"/>
      <w:bookmarkStart w:id="1117" w:name="_Toc138891346"/>
      <w:bookmarkStart w:id="1118" w:name="_Toc155227218"/>
      <w:bookmarkStart w:id="1119" w:name="_Toc161845707"/>
      <w:r w:rsidRPr="00DC0757">
        <w:rPr>
          <w:lang w:eastAsia="en-GB"/>
        </w:rPr>
        <w:t>9.6.2</w:t>
      </w:r>
      <w:r w:rsidRPr="00DC0757">
        <w:rPr>
          <w:lang w:eastAsia="en-GB"/>
        </w:rPr>
        <w:tab/>
        <w:t>Test method and level</w:t>
      </w:r>
      <w:bookmarkEnd w:id="1108"/>
      <w:bookmarkEnd w:id="1109"/>
      <w:bookmarkEnd w:id="1110"/>
      <w:bookmarkEnd w:id="1111"/>
      <w:bookmarkEnd w:id="1112"/>
      <w:bookmarkEnd w:id="1113"/>
      <w:bookmarkEnd w:id="1114"/>
      <w:bookmarkEnd w:id="1115"/>
      <w:bookmarkEnd w:id="1116"/>
      <w:bookmarkEnd w:id="1117"/>
      <w:bookmarkEnd w:id="1118"/>
      <w:bookmarkEnd w:id="1119"/>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xml:space="preserve">, </w:t>
      </w:r>
      <w:proofErr w:type="spellStart"/>
      <w:r w:rsidR="007350A8">
        <w:rPr>
          <w:rFonts w:cs="v4.2.0"/>
          <w:lang w:eastAsia="en-GB"/>
        </w:rPr>
        <w:t>wheret</w:t>
      </w:r>
      <w:r w:rsidRPr="00DC0757">
        <w:rPr>
          <w:rFonts w:cs="v4.2.0"/>
          <w:lang w:eastAsia="en-GB"/>
        </w:rPr>
        <w:t>he</w:t>
      </w:r>
      <w:proofErr w:type="spellEnd"/>
      <w:r w:rsidRPr="00DC0757">
        <w:rPr>
          <w:rFonts w:cs="v4.2.0"/>
          <w:lang w:eastAsia="en-GB"/>
        </w:rPr>
        <w:t xml:space="preserv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1120" w:name="_Ref371909500"/>
      <w:bookmarkStart w:id="1121" w:name="_Toc21020092"/>
      <w:bookmarkStart w:id="1122" w:name="_Toc29763785"/>
      <w:bookmarkStart w:id="1123" w:name="_Toc45870771"/>
      <w:bookmarkStart w:id="1124" w:name="_Toc61113550"/>
      <w:bookmarkStart w:id="1125" w:name="_Toc74844161"/>
      <w:bookmarkStart w:id="1126" w:name="_Toc76504140"/>
      <w:bookmarkStart w:id="1127" w:name="_Toc130737960"/>
      <w:bookmarkStart w:id="1128" w:name="_Toc137310134"/>
      <w:bookmarkStart w:id="1129" w:name="_Toc138891347"/>
      <w:bookmarkStart w:id="1130" w:name="_Toc155227219"/>
      <w:bookmarkStart w:id="1131" w:name="_Toc161845708"/>
      <w:r w:rsidRPr="00DC0757">
        <w:rPr>
          <w:lang w:eastAsia="en-GB"/>
        </w:rPr>
        <w:t>9.6.3</w:t>
      </w:r>
      <w:r w:rsidRPr="00DC0757">
        <w:rPr>
          <w:lang w:eastAsia="en-GB"/>
        </w:rPr>
        <w:tab/>
        <w:t>Performance criteria</w:t>
      </w:r>
      <w:bookmarkEnd w:id="1120"/>
      <w:bookmarkEnd w:id="1121"/>
      <w:bookmarkEnd w:id="1122"/>
      <w:bookmarkEnd w:id="1123"/>
      <w:bookmarkEnd w:id="1124"/>
      <w:bookmarkEnd w:id="1125"/>
      <w:bookmarkEnd w:id="1126"/>
      <w:bookmarkEnd w:id="1127"/>
      <w:bookmarkEnd w:id="1128"/>
      <w:bookmarkEnd w:id="1129"/>
      <w:bookmarkEnd w:id="1130"/>
      <w:bookmarkEnd w:id="1131"/>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lastRenderedPageBreak/>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1132" w:name="_Toc21020093"/>
      <w:bookmarkStart w:id="1133" w:name="_Toc29763786"/>
      <w:bookmarkStart w:id="1134" w:name="_Toc45870772"/>
      <w:bookmarkStart w:id="1135" w:name="_Toc61113551"/>
      <w:bookmarkStart w:id="1136" w:name="_Toc74844162"/>
      <w:bookmarkStart w:id="1137" w:name="_Toc76504141"/>
      <w:bookmarkStart w:id="1138" w:name="_Toc130737961"/>
      <w:bookmarkStart w:id="1139" w:name="_Toc137310135"/>
      <w:bookmarkStart w:id="1140" w:name="_Toc138891348"/>
      <w:bookmarkStart w:id="1141" w:name="_Toc155227220"/>
      <w:bookmarkStart w:id="1142" w:name="_Toc161845709"/>
      <w:r w:rsidRPr="00DC0757">
        <w:rPr>
          <w:lang w:eastAsia="en-GB"/>
        </w:rPr>
        <w:t>9.7</w:t>
      </w:r>
      <w:r w:rsidRPr="00DC0757">
        <w:rPr>
          <w:lang w:eastAsia="en-GB"/>
        </w:rPr>
        <w:tab/>
        <w:t>Surges, common and differential mode</w:t>
      </w:r>
      <w:bookmarkEnd w:id="1095"/>
      <w:bookmarkEnd w:id="1132"/>
      <w:bookmarkEnd w:id="1133"/>
      <w:bookmarkEnd w:id="1134"/>
      <w:bookmarkEnd w:id="1135"/>
      <w:bookmarkEnd w:id="1136"/>
      <w:bookmarkEnd w:id="1137"/>
      <w:bookmarkEnd w:id="1138"/>
      <w:bookmarkEnd w:id="1139"/>
      <w:bookmarkEnd w:id="1140"/>
      <w:bookmarkEnd w:id="1141"/>
      <w:bookmarkEnd w:id="1142"/>
    </w:p>
    <w:p w14:paraId="7C112025" w14:textId="77777777" w:rsidR="00DC0757" w:rsidRPr="00DC0757" w:rsidRDefault="00DC0757" w:rsidP="0004045C">
      <w:pPr>
        <w:rPr>
          <w:lang w:eastAsia="en-GB"/>
        </w:rPr>
      </w:pPr>
      <w:bookmarkStart w:id="1143" w:name="_Ref371909533"/>
      <w:bookmarkStart w:id="1144" w:name="historyclause"/>
      <w:r w:rsidRPr="00DC0757">
        <w:rPr>
          <w:lang w:eastAsia="en-GB"/>
        </w:rPr>
        <w:t>The tests shall be performed on AC mains power input ports.</w:t>
      </w:r>
    </w:p>
    <w:p w14:paraId="7C112026" w14:textId="77777777" w:rsidR="00DC0757" w:rsidRPr="00DC0757" w:rsidRDefault="00DC0757" w:rsidP="0004045C">
      <w:pPr>
        <w:rPr>
          <w:lang w:eastAsia="en-GB"/>
        </w:rPr>
      </w:pPr>
      <w:r w:rsidRPr="00DC0757">
        <w:rPr>
          <w:lang w:eastAsia="en-GB"/>
        </w:rPr>
        <w:t>This test shall be additionally performed on telecommunication ports.</w:t>
      </w:r>
    </w:p>
    <w:p w14:paraId="7C112027"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1145" w:name="_Toc21020094"/>
      <w:bookmarkStart w:id="1146" w:name="_Toc29763787"/>
      <w:bookmarkStart w:id="1147" w:name="_Toc45870773"/>
      <w:bookmarkStart w:id="1148" w:name="_Toc61113552"/>
      <w:bookmarkStart w:id="1149" w:name="_Toc74844163"/>
      <w:bookmarkStart w:id="1150" w:name="_Toc76504142"/>
      <w:bookmarkStart w:id="1151" w:name="_Toc130737962"/>
      <w:bookmarkStart w:id="1152" w:name="_Toc137310136"/>
      <w:bookmarkStart w:id="1153" w:name="_Toc138891349"/>
      <w:bookmarkStart w:id="1154" w:name="_Toc155227221"/>
      <w:bookmarkStart w:id="1155" w:name="_Toc161845710"/>
      <w:r w:rsidRPr="00DC0757">
        <w:rPr>
          <w:lang w:eastAsia="en-GB"/>
        </w:rPr>
        <w:t>9.7.1</w:t>
      </w:r>
      <w:r w:rsidRPr="00DC0757">
        <w:rPr>
          <w:lang w:eastAsia="en-GB"/>
        </w:rPr>
        <w:tab/>
        <w:t>Definition</w:t>
      </w:r>
      <w:bookmarkEnd w:id="1143"/>
      <w:bookmarkEnd w:id="1145"/>
      <w:bookmarkEnd w:id="1146"/>
      <w:bookmarkEnd w:id="1147"/>
      <w:bookmarkEnd w:id="1148"/>
      <w:bookmarkEnd w:id="1149"/>
      <w:bookmarkEnd w:id="1150"/>
      <w:bookmarkEnd w:id="1151"/>
      <w:bookmarkEnd w:id="1152"/>
      <w:bookmarkEnd w:id="1153"/>
      <w:bookmarkEnd w:id="1154"/>
      <w:bookmarkEnd w:id="1155"/>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1156" w:name="_Ref371909546"/>
      <w:bookmarkStart w:id="1157" w:name="_Toc21020095"/>
      <w:bookmarkStart w:id="1158" w:name="_Toc29763788"/>
      <w:bookmarkStart w:id="1159" w:name="_Toc45870774"/>
      <w:bookmarkStart w:id="1160" w:name="_Toc61113553"/>
      <w:bookmarkStart w:id="1161" w:name="_Toc74844164"/>
      <w:bookmarkStart w:id="1162" w:name="_Toc76504143"/>
      <w:bookmarkStart w:id="1163" w:name="_Toc130737963"/>
      <w:bookmarkStart w:id="1164" w:name="_Toc137310137"/>
      <w:bookmarkStart w:id="1165" w:name="_Toc138891350"/>
      <w:bookmarkStart w:id="1166" w:name="_Toc155227222"/>
      <w:bookmarkStart w:id="1167" w:name="_Toc161845711"/>
      <w:r w:rsidRPr="00DC0757">
        <w:rPr>
          <w:lang w:eastAsia="en-GB"/>
        </w:rPr>
        <w:t>9.7.2</w:t>
      </w:r>
      <w:r w:rsidRPr="00DC0757">
        <w:rPr>
          <w:lang w:eastAsia="en-GB"/>
        </w:rPr>
        <w:tab/>
        <w:t>Test method and level</w:t>
      </w:r>
      <w:bookmarkEnd w:id="1156"/>
      <w:bookmarkEnd w:id="1157"/>
      <w:bookmarkEnd w:id="1158"/>
      <w:bookmarkEnd w:id="1159"/>
      <w:bookmarkEnd w:id="1160"/>
      <w:bookmarkEnd w:id="1161"/>
      <w:bookmarkEnd w:id="1162"/>
      <w:bookmarkEnd w:id="1163"/>
      <w:bookmarkEnd w:id="1164"/>
      <w:bookmarkEnd w:id="1165"/>
      <w:bookmarkEnd w:id="1166"/>
      <w:bookmarkEnd w:id="1167"/>
    </w:p>
    <w:p w14:paraId="7C11202B" w14:textId="77777777" w:rsidR="00DC0757" w:rsidRPr="00DC0757" w:rsidRDefault="00DC0757" w:rsidP="0004045C">
      <w:pPr>
        <w:rPr>
          <w:lang w:eastAsia="en-GB"/>
        </w:rPr>
      </w:pPr>
      <w:bookmarkStart w:id="1168" w:name="_Ref371909671"/>
      <w:r w:rsidRPr="00DC0757">
        <w:rPr>
          <w:lang w:eastAsia="en-GB"/>
        </w:rPr>
        <w:t>The test method shall be in accordance with IEC 61000-4-5 [</w:t>
      </w:r>
      <w:r w:rsidRPr="00DC0757">
        <w:t>28</w:t>
      </w:r>
      <w:r w:rsidRPr="00DC0757">
        <w:rPr>
          <w:lang w:eastAsia="en-GB"/>
        </w:rPr>
        <w:t>].</w:t>
      </w:r>
    </w:p>
    <w:p w14:paraId="7C11202C" w14:textId="77777777" w:rsidR="00DC0757" w:rsidRPr="00DC0757" w:rsidRDefault="00DC0757" w:rsidP="0004045C">
      <w:pPr>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1169" w:name="_Toc21020096"/>
      <w:bookmarkStart w:id="1170" w:name="_Toc29763789"/>
      <w:bookmarkStart w:id="1171" w:name="_Toc45870775"/>
      <w:bookmarkStart w:id="1172" w:name="_Toc61113554"/>
      <w:bookmarkStart w:id="1173" w:name="_Toc74844165"/>
      <w:bookmarkStart w:id="1174" w:name="_Toc76504144"/>
      <w:bookmarkStart w:id="1175" w:name="_Toc130737964"/>
      <w:bookmarkStart w:id="1176" w:name="_Toc137310138"/>
      <w:bookmarkStart w:id="1177" w:name="_Toc138891351"/>
      <w:bookmarkStart w:id="1178" w:name="_Toc155227223"/>
      <w:bookmarkStart w:id="1179" w:name="_Toc161845712"/>
      <w:r w:rsidRPr="00DC0757">
        <w:rPr>
          <w:lang w:eastAsia="en-GB"/>
        </w:rPr>
        <w:t>9.7.2.1</w:t>
      </w:r>
      <w:r w:rsidRPr="00DC0757">
        <w:rPr>
          <w:lang w:eastAsia="en-GB"/>
        </w:rPr>
        <w:tab/>
        <w:t>Test method for telecommunication ports directly connected to outdoor cables</w:t>
      </w:r>
      <w:bookmarkEnd w:id="1169"/>
      <w:bookmarkEnd w:id="1170"/>
      <w:bookmarkEnd w:id="1171"/>
      <w:bookmarkEnd w:id="1172"/>
      <w:bookmarkEnd w:id="1173"/>
      <w:bookmarkEnd w:id="1174"/>
      <w:bookmarkEnd w:id="1175"/>
      <w:bookmarkEnd w:id="1176"/>
      <w:bookmarkEnd w:id="1177"/>
      <w:bookmarkEnd w:id="1178"/>
      <w:bookmarkEnd w:id="1179"/>
    </w:p>
    <w:p w14:paraId="7C11202E" w14:textId="77777777" w:rsidR="00DC0757" w:rsidRPr="00DC0757" w:rsidRDefault="00DC0757" w:rsidP="0004045C">
      <w:pPr>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1180" w:name="_Toc21020097"/>
      <w:bookmarkStart w:id="1181" w:name="_Toc29763790"/>
      <w:bookmarkStart w:id="1182" w:name="_Toc45870776"/>
      <w:bookmarkStart w:id="1183" w:name="_Toc61113555"/>
      <w:bookmarkStart w:id="1184" w:name="_Toc74844166"/>
      <w:bookmarkStart w:id="1185" w:name="_Toc76504145"/>
      <w:bookmarkStart w:id="1186" w:name="_Toc130737965"/>
      <w:bookmarkStart w:id="1187" w:name="_Toc137310139"/>
      <w:bookmarkStart w:id="1188" w:name="_Toc138891352"/>
      <w:bookmarkStart w:id="1189" w:name="_Toc155227224"/>
      <w:bookmarkStart w:id="1190" w:name="_Toc161845713"/>
      <w:r w:rsidRPr="00DC0757">
        <w:rPr>
          <w:lang w:eastAsia="en-GB"/>
        </w:rPr>
        <w:t>9.7.2.2</w:t>
      </w:r>
      <w:r w:rsidRPr="00DC0757">
        <w:rPr>
          <w:lang w:eastAsia="en-GB"/>
        </w:rPr>
        <w:tab/>
        <w:t>Test method for telecommunication ports connected to indoor cables</w:t>
      </w:r>
      <w:bookmarkEnd w:id="1180"/>
      <w:bookmarkEnd w:id="1181"/>
      <w:bookmarkEnd w:id="1182"/>
      <w:bookmarkEnd w:id="1183"/>
      <w:bookmarkEnd w:id="1184"/>
      <w:bookmarkEnd w:id="1185"/>
      <w:bookmarkEnd w:id="1186"/>
      <w:bookmarkEnd w:id="1187"/>
      <w:bookmarkEnd w:id="1188"/>
      <w:bookmarkEnd w:id="1189"/>
      <w:bookmarkEnd w:id="1190"/>
    </w:p>
    <w:p w14:paraId="7C112031" w14:textId="77777777" w:rsidR="00DC0757" w:rsidRPr="00DC0757" w:rsidRDefault="00DC0757" w:rsidP="0004045C">
      <w:pPr>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1191" w:name="_Toc21020098"/>
      <w:bookmarkStart w:id="1192" w:name="_Toc29763791"/>
      <w:bookmarkStart w:id="1193" w:name="_Toc45870777"/>
      <w:bookmarkStart w:id="1194" w:name="_Toc61113556"/>
      <w:bookmarkStart w:id="1195" w:name="_Toc74844167"/>
      <w:bookmarkStart w:id="1196" w:name="_Toc76504146"/>
      <w:bookmarkStart w:id="1197" w:name="_Toc130737966"/>
      <w:bookmarkStart w:id="1198" w:name="_Toc137310140"/>
      <w:bookmarkStart w:id="1199" w:name="_Toc138891353"/>
      <w:bookmarkStart w:id="1200" w:name="_Toc155227225"/>
      <w:bookmarkStart w:id="1201" w:name="_Toc161845714"/>
      <w:r w:rsidRPr="00DC0757">
        <w:rPr>
          <w:lang w:eastAsia="en-GB"/>
        </w:rPr>
        <w:t>9.7.2.3</w:t>
      </w:r>
      <w:r w:rsidRPr="00DC0757">
        <w:rPr>
          <w:lang w:eastAsia="en-GB"/>
        </w:rPr>
        <w:tab/>
        <w:t>Test method for AC power ports</w:t>
      </w:r>
      <w:bookmarkEnd w:id="1191"/>
      <w:bookmarkEnd w:id="1192"/>
      <w:bookmarkEnd w:id="1193"/>
      <w:bookmarkEnd w:id="1194"/>
      <w:bookmarkEnd w:id="1195"/>
      <w:bookmarkEnd w:id="1196"/>
      <w:bookmarkEnd w:id="1197"/>
      <w:bookmarkEnd w:id="1198"/>
      <w:bookmarkEnd w:id="1199"/>
      <w:bookmarkEnd w:id="1200"/>
      <w:bookmarkEnd w:id="1201"/>
    </w:p>
    <w:p w14:paraId="7C112034" w14:textId="77777777" w:rsidR="00DC0757" w:rsidRPr="00DC0757" w:rsidRDefault="00DC0757" w:rsidP="0004045C">
      <w:pPr>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04045C">
      <w:pPr>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1202" w:name="_Toc21020099"/>
      <w:bookmarkStart w:id="1203" w:name="_Toc29763792"/>
      <w:bookmarkStart w:id="1204" w:name="_Toc45870778"/>
      <w:bookmarkStart w:id="1205" w:name="_Toc61113557"/>
      <w:bookmarkStart w:id="1206" w:name="_Toc74844168"/>
      <w:bookmarkStart w:id="1207" w:name="_Toc76504147"/>
      <w:bookmarkStart w:id="1208" w:name="_Toc130737967"/>
      <w:bookmarkStart w:id="1209" w:name="_Toc137310141"/>
      <w:bookmarkStart w:id="1210" w:name="_Toc138891354"/>
      <w:bookmarkStart w:id="1211" w:name="_Toc155227226"/>
      <w:bookmarkStart w:id="1212" w:name="_Toc161845715"/>
      <w:r w:rsidRPr="00DC0757">
        <w:rPr>
          <w:lang w:eastAsia="en-GB"/>
        </w:rPr>
        <w:t>9.7.3</w:t>
      </w:r>
      <w:r w:rsidRPr="00DC0757">
        <w:rPr>
          <w:lang w:eastAsia="en-GB"/>
        </w:rPr>
        <w:tab/>
        <w:t>Performance criteria</w:t>
      </w:r>
      <w:bookmarkEnd w:id="1168"/>
      <w:bookmarkEnd w:id="1202"/>
      <w:bookmarkEnd w:id="1203"/>
      <w:bookmarkEnd w:id="1204"/>
      <w:bookmarkEnd w:id="1205"/>
      <w:bookmarkEnd w:id="1206"/>
      <w:bookmarkEnd w:id="1207"/>
      <w:bookmarkEnd w:id="1208"/>
      <w:bookmarkEnd w:id="1209"/>
      <w:bookmarkEnd w:id="1210"/>
      <w:bookmarkEnd w:id="1211"/>
      <w:bookmarkEnd w:id="1212"/>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ED7DC8">
      <w:pPr>
        <w:pStyle w:val="B10"/>
        <w:rPr>
          <w:lang w:eastAsia="en-GB"/>
        </w:rPr>
      </w:pPr>
      <w:r w:rsidRPr="00DC0757">
        <w:rPr>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ED7DC8">
      <w:pPr>
        <w:pStyle w:val="B10"/>
        <w:rPr>
          <w:lang w:eastAsia="en-GB"/>
        </w:rPr>
      </w:pPr>
      <w:r w:rsidRPr="00DC0757">
        <w:rPr>
          <w:lang w:eastAsia="en-GB"/>
        </w:rPr>
        <w:lastRenderedPageBreak/>
        <w:tab/>
        <w:t>The performance criteria of subclause 6.4 shall apply.</w:t>
      </w:r>
    </w:p>
    <w:p w14:paraId="7C11203C" w14:textId="77777777" w:rsidR="00DC0757" w:rsidRPr="00DC0757" w:rsidRDefault="00DC0757" w:rsidP="00DC0757">
      <w:pPr>
        <w:pStyle w:val="Heading8"/>
      </w:pPr>
      <w:r w:rsidRPr="00DC0757">
        <w:br w:type="page"/>
      </w:r>
      <w:bookmarkStart w:id="1213" w:name="_Toc21020100"/>
      <w:bookmarkStart w:id="1214" w:name="_Toc29763793"/>
      <w:bookmarkStart w:id="1215" w:name="_Toc45870779"/>
      <w:bookmarkStart w:id="1216" w:name="_Toc61113558"/>
      <w:bookmarkStart w:id="1217" w:name="_Toc74844169"/>
      <w:bookmarkStart w:id="1218" w:name="_Toc76504148"/>
      <w:bookmarkStart w:id="1219" w:name="_Toc130737968"/>
      <w:bookmarkStart w:id="1220" w:name="_Toc137310142"/>
      <w:bookmarkStart w:id="1221" w:name="_Toc138891355"/>
      <w:bookmarkStart w:id="1222" w:name="_Toc155227227"/>
      <w:bookmarkStart w:id="1223" w:name="_Toc161845716"/>
      <w:r w:rsidRPr="00DC0757">
        <w:lastRenderedPageBreak/>
        <w:t>Annex A (normative):</w:t>
      </w:r>
      <w:r w:rsidRPr="00DC0757">
        <w:br/>
        <w:t>BER assessment for GSM/EDGE</w:t>
      </w:r>
      <w:bookmarkEnd w:id="1213"/>
      <w:bookmarkEnd w:id="1214"/>
      <w:bookmarkEnd w:id="1215"/>
      <w:bookmarkEnd w:id="1216"/>
      <w:bookmarkEnd w:id="1217"/>
      <w:bookmarkEnd w:id="1218"/>
      <w:bookmarkEnd w:id="1219"/>
      <w:bookmarkEnd w:id="1220"/>
      <w:bookmarkEnd w:id="1221"/>
      <w:bookmarkEnd w:id="1222"/>
      <w:bookmarkEnd w:id="1223"/>
    </w:p>
    <w:p w14:paraId="7C11203D" w14:textId="77777777" w:rsidR="00DC0757" w:rsidRPr="00DC0757" w:rsidRDefault="00DC0757" w:rsidP="00DC0757">
      <w:pPr>
        <w:pStyle w:val="Heading1"/>
      </w:pPr>
      <w:bookmarkStart w:id="1224" w:name="_Toc21020101"/>
      <w:bookmarkStart w:id="1225" w:name="_Toc29763794"/>
      <w:bookmarkStart w:id="1226" w:name="_Toc45870780"/>
      <w:bookmarkStart w:id="1227" w:name="_Toc61113559"/>
      <w:bookmarkStart w:id="1228" w:name="_Toc74844170"/>
      <w:bookmarkStart w:id="1229" w:name="_Toc76504149"/>
      <w:bookmarkStart w:id="1230" w:name="_Toc130737969"/>
      <w:bookmarkStart w:id="1231" w:name="_Toc137310143"/>
      <w:bookmarkStart w:id="1232" w:name="_Toc138891356"/>
      <w:bookmarkStart w:id="1233" w:name="_Toc155227228"/>
      <w:bookmarkStart w:id="1234" w:name="_Toc161845717"/>
      <w:r w:rsidRPr="00DC0757">
        <w:t>A.1</w:t>
      </w:r>
      <w:r w:rsidRPr="00DC0757">
        <w:tab/>
        <w:t>Assessment of BER at the output of a transmitter</w:t>
      </w:r>
      <w:bookmarkEnd w:id="1224"/>
      <w:bookmarkEnd w:id="1225"/>
      <w:bookmarkEnd w:id="1226"/>
      <w:bookmarkEnd w:id="1227"/>
      <w:bookmarkEnd w:id="1228"/>
      <w:bookmarkEnd w:id="1229"/>
      <w:bookmarkEnd w:id="1230"/>
      <w:bookmarkEnd w:id="1231"/>
      <w:bookmarkEnd w:id="1232"/>
      <w:bookmarkEnd w:id="1233"/>
      <w:bookmarkEnd w:id="1234"/>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235" w:name="_Toc21020102"/>
      <w:bookmarkStart w:id="1236" w:name="_Toc29763795"/>
      <w:bookmarkStart w:id="1237" w:name="_Toc45870781"/>
      <w:bookmarkStart w:id="1238" w:name="_Toc61113560"/>
      <w:bookmarkStart w:id="1239" w:name="_Toc74844171"/>
      <w:bookmarkStart w:id="1240" w:name="_Toc76504150"/>
      <w:bookmarkStart w:id="1241" w:name="_Toc130737970"/>
      <w:bookmarkStart w:id="1242" w:name="_Toc137310144"/>
      <w:bookmarkStart w:id="1243" w:name="_Toc138891357"/>
      <w:bookmarkStart w:id="1244" w:name="_Toc155227229"/>
      <w:bookmarkStart w:id="1245" w:name="_Toc161845718"/>
      <w:r w:rsidRPr="00DC0757">
        <w:t>A.1.1</w:t>
      </w:r>
      <w:r w:rsidRPr="00DC0757">
        <w:tab/>
        <w:t>Assessment of BER using static layer 1 functions</w:t>
      </w:r>
      <w:bookmarkEnd w:id="1235"/>
      <w:bookmarkEnd w:id="1236"/>
      <w:bookmarkEnd w:id="1237"/>
      <w:bookmarkEnd w:id="1238"/>
      <w:bookmarkEnd w:id="1239"/>
      <w:bookmarkEnd w:id="1240"/>
      <w:bookmarkEnd w:id="1241"/>
      <w:bookmarkEnd w:id="1242"/>
      <w:bookmarkEnd w:id="1243"/>
      <w:bookmarkEnd w:id="1244"/>
      <w:bookmarkEnd w:id="1245"/>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246" w:name="_Toc21020103"/>
      <w:bookmarkStart w:id="1247" w:name="_Toc29763796"/>
      <w:bookmarkStart w:id="1248" w:name="_Toc45870782"/>
      <w:bookmarkStart w:id="1249" w:name="_Toc61113561"/>
      <w:bookmarkStart w:id="1250" w:name="_Toc74844172"/>
      <w:bookmarkStart w:id="1251" w:name="_Toc76504151"/>
      <w:bookmarkStart w:id="1252" w:name="_Toc130737971"/>
      <w:bookmarkStart w:id="1253" w:name="_Toc137310145"/>
      <w:bookmarkStart w:id="1254" w:name="_Toc138891358"/>
      <w:bookmarkStart w:id="1255" w:name="_Toc155227230"/>
      <w:bookmarkStart w:id="1256" w:name="_Toc161845719"/>
      <w:r w:rsidRPr="00DC0757">
        <w:t>A.1.2</w:t>
      </w:r>
      <w:r w:rsidRPr="00DC0757">
        <w:tab/>
        <w:t>Assessment of BER using RXQUAL</w:t>
      </w:r>
      <w:bookmarkEnd w:id="1246"/>
      <w:bookmarkEnd w:id="1247"/>
      <w:bookmarkEnd w:id="1248"/>
      <w:bookmarkEnd w:id="1249"/>
      <w:bookmarkEnd w:id="1250"/>
      <w:bookmarkEnd w:id="1251"/>
      <w:bookmarkEnd w:id="1252"/>
      <w:bookmarkEnd w:id="1253"/>
      <w:bookmarkEnd w:id="1254"/>
      <w:bookmarkEnd w:id="1255"/>
      <w:bookmarkEnd w:id="1256"/>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257" w:name="_Toc21020104"/>
      <w:bookmarkStart w:id="1258" w:name="_Toc29763797"/>
      <w:bookmarkStart w:id="1259" w:name="_Toc45870783"/>
      <w:bookmarkStart w:id="1260" w:name="_Toc61113562"/>
      <w:bookmarkStart w:id="1261" w:name="_Toc74844173"/>
      <w:bookmarkStart w:id="1262" w:name="_Toc76504152"/>
      <w:bookmarkStart w:id="1263" w:name="_Toc130737972"/>
      <w:bookmarkStart w:id="1264" w:name="_Toc137310146"/>
      <w:bookmarkStart w:id="1265" w:name="_Toc138891359"/>
      <w:bookmarkStart w:id="1266" w:name="_Toc155227231"/>
      <w:bookmarkStart w:id="1267" w:name="_Toc161845720"/>
      <w:r w:rsidRPr="00DC0757">
        <w:t>A.2</w:t>
      </w:r>
      <w:r w:rsidRPr="00DC0757">
        <w:tab/>
        <w:t>Assessment of BER at the output of a receiver</w:t>
      </w:r>
      <w:bookmarkEnd w:id="1257"/>
      <w:bookmarkEnd w:id="1258"/>
      <w:bookmarkEnd w:id="1259"/>
      <w:bookmarkEnd w:id="1260"/>
      <w:bookmarkEnd w:id="1261"/>
      <w:bookmarkEnd w:id="1262"/>
      <w:bookmarkEnd w:id="1263"/>
      <w:bookmarkEnd w:id="1264"/>
      <w:bookmarkEnd w:id="1265"/>
      <w:bookmarkEnd w:id="1266"/>
      <w:bookmarkEnd w:id="1267"/>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268" w:name="_Toc21020105"/>
      <w:bookmarkStart w:id="1269" w:name="_Toc29763798"/>
      <w:bookmarkStart w:id="1270" w:name="_Toc45870784"/>
      <w:bookmarkStart w:id="1271" w:name="_Toc61113563"/>
      <w:bookmarkStart w:id="1272" w:name="_Toc74844174"/>
      <w:bookmarkStart w:id="1273" w:name="_Toc76504153"/>
      <w:bookmarkStart w:id="1274" w:name="_Toc130737973"/>
      <w:bookmarkStart w:id="1275" w:name="_Toc137310147"/>
      <w:bookmarkStart w:id="1276" w:name="_Toc138891360"/>
      <w:bookmarkStart w:id="1277" w:name="_Toc155227232"/>
      <w:bookmarkStart w:id="1278" w:name="_Toc161845721"/>
      <w:r w:rsidRPr="00DC0757">
        <w:t>A.2.1</w:t>
      </w:r>
      <w:r w:rsidRPr="00DC0757">
        <w:tab/>
        <w:t>Assessment of BER using RXQUAL</w:t>
      </w:r>
      <w:bookmarkEnd w:id="1268"/>
      <w:bookmarkEnd w:id="1269"/>
      <w:bookmarkEnd w:id="1270"/>
      <w:bookmarkEnd w:id="1271"/>
      <w:bookmarkEnd w:id="1272"/>
      <w:bookmarkEnd w:id="1273"/>
      <w:bookmarkEnd w:id="1274"/>
      <w:bookmarkEnd w:id="1275"/>
      <w:bookmarkEnd w:id="1276"/>
      <w:bookmarkEnd w:id="1277"/>
      <w:bookmarkEnd w:id="1278"/>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279" w:name="_Toc21020106"/>
      <w:bookmarkStart w:id="1280" w:name="_Toc29763799"/>
      <w:bookmarkStart w:id="1281" w:name="_Toc45870785"/>
      <w:bookmarkStart w:id="1282" w:name="_Toc61113564"/>
      <w:bookmarkStart w:id="1283" w:name="_Toc74844175"/>
      <w:bookmarkStart w:id="1284" w:name="_Toc76504154"/>
      <w:bookmarkStart w:id="1285" w:name="_Toc130737974"/>
      <w:bookmarkStart w:id="1286" w:name="_Toc137310148"/>
      <w:bookmarkStart w:id="1287" w:name="_Toc138891361"/>
      <w:bookmarkStart w:id="1288" w:name="_Toc155227233"/>
      <w:bookmarkStart w:id="1289" w:name="_Toc161845722"/>
      <w:r w:rsidRPr="00DC0757">
        <w:t>A.2.2</w:t>
      </w:r>
      <w:r w:rsidRPr="00DC0757">
        <w:tab/>
        <w:t>Assessment of BER using reported BER</w:t>
      </w:r>
      <w:bookmarkEnd w:id="1279"/>
      <w:bookmarkEnd w:id="1280"/>
      <w:bookmarkEnd w:id="1281"/>
      <w:bookmarkEnd w:id="1282"/>
      <w:bookmarkEnd w:id="1283"/>
      <w:bookmarkEnd w:id="1284"/>
      <w:bookmarkEnd w:id="1285"/>
      <w:bookmarkEnd w:id="1286"/>
      <w:bookmarkEnd w:id="1287"/>
      <w:bookmarkEnd w:id="1288"/>
      <w:bookmarkEnd w:id="1289"/>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7C11204E" w14:textId="77777777" w:rsidR="00DC0757" w:rsidRPr="00DC0757" w:rsidRDefault="00DC0757" w:rsidP="00DC0757">
      <w:pPr>
        <w:pStyle w:val="Heading8"/>
      </w:pPr>
      <w:r w:rsidRPr="00DC0757">
        <w:br w:type="page"/>
      </w:r>
      <w:bookmarkStart w:id="1290" w:name="_Toc21020107"/>
      <w:bookmarkStart w:id="1291" w:name="_Toc29763800"/>
      <w:bookmarkStart w:id="1292" w:name="_Toc45870786"/>
      <w:bookmarkStart w:id="1293" w:name="_Toc61113565"/>
      <w:bookmarkStart w:id="1294" w:name="_Toc74844176"/>
      <w:bookmarkStart w:id="1295" w:name="_Toc76504155"/>
      <w:bookmarkStart w:id="1296" w:name="_Toc130737975"/>
      <w:bookmarkStart w:id="1297" w:name="_Toc137310149"/>
      <w:bookmarkStart w:id="1298" w:name="_Toc138891362"/>
      <w:bookmarkStart w:id="1299" w:name="_Toc155227234"/>
      <w:bookmarkStart w:id="1300" w:name="_Toc161845723"/>
      <w:r w:rsidRPr="00DC0757">
        <w:lastRenderedPageBreak/>
        <w:t>Annex B (informative):</w:t>
      </w:r>
      <w:r w:rsidRPr="00DC0757">
        <w:br/>
        <w:t>Change history</w:t>
      </w:r>
      <w:bookmarkEnd w:id="1290"/>
      <w:bookmarkEnd w:id="1291"/>
      <w:bookmarkEnd w:id="1292"/>
      <w:bookmarkEnd w:id="1293"/>
      <w:bookmarkEnd w:id="1294"/>
      <w:bookmarkEnd w:id="1295"/>
      <w:bookmarkEnd w:id="1296"/>
      <w:bookmarkEnd w:id="1297"/>
      <w:bookmarkEnd w:id="1298"/>
      <w:bookmarkEnd w:id="1299"/>
      <w:bookmarkEnd w:id="1300"/>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1144"/>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proofErr w:type="spellStart"/>
            <w:r w:rsidRPr="00DC0757">
              <w:rPr>
                <w:b/>
                <w:sz w:val="16"/>
              </w:rPr>
              <w:t>TDoc</w:t>
            </w:r>
            <w:proofErr w:type="spellEnd"/>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 xml:space="preserve">R4-101189, "TS 37.113: TP on References, Definitions, symbols and abbreviations (TS </w:t>
            </w:r>
            <w:proofErr w:type="spellStart"/>
            <w:r w:rsidRPr="00DC0757">
              <w:rPr>
                <w:sz w:val="16"/>
                <w:szCs w:val="16"/>
              </w:rPr>
              <w:t>ch</w:t>
            </w:r>
            <w:proofErr w:type="spellEnd"/>
            <w:r w:rsidRPr="00DC0757">
              <w:rPr>
                <w:sz w:val="16"/>
                <w:szCs w:val="16"/>
              </w:rPr>
              <w:t xml:space="preserve"> 2 and 3) "</w:t>
            </w:r>
          </w:p>
          <w:p w14:paraId="7C11206C" w14:textId="77777777" w:rsidR="00DC0757" w:rsidRPr="00DC0757" w:rsidRDefault="00DC0757" w:rsidP="007350A8">
            <w:pPr>
              <w:pStyle w:val="TAL"/>
              <w:rPr>
                <w:sz w:val="16"/>
                <w:szCs w:val="16"/>
              </w:rPr>
            </w:pPr>
            <w:r w:rsidRPr="00DC0757">
              <w:rPr>
                <w:sz w:val="16"/>
                <w:szCs w:val="16"/>
              </w:rPr>
              <w:t xml:space="preserve">R4-101190, "TS 37.113: TP on Test conditions (TS </w:t>
            </w:r>
            <w:proofErr w:type="spellStart"/>
            <w:r w:rsidRPr="00DC0757">
              <w:rPr>
                <w:sz w:val="16"/>
                <w:szCs w:val="16"/>
              </w:rPr>
              <w:t>ch</w:t>
            </w:r>
            <w:proofErr w:type="spellEnd"/>
            <w:r w:rsidRPr="00DC0757">
              <w:rPr>
                <w:sz w:val="16"/>
                <w:szCs w:val="16"/>
              </w:rPr>
              <w:t xml:space="preserve"> 4)"</w:t>
            </w:r>
          </w:p>
          <w:p w14:paraId="7C11206D" w14:textId="77777777" w:rsidR="00DC0757" w:rsidRPr="00DC0757" w:rsidRDefault="00DC0757" w:rsidP="007350A8">
            <w:pPr>
              <w:pStyle w:val="TAL"/>
              <w:rPr>
                <w:sz w:val="16"/>
                <w:szCs w:val="16"/>
              </w:rPr>
            </w:pPr>
            <w:r w:rsidRPr="00DC0757">
              <w:rPr>
                <w:sz w:val="16"/>
                <w:szCs w:val="16"/>
              </w:rPr>
              <w:t xml:space="preserve">R4-101191, "TS 37.113: TP on Performance assessment (TS </w:t>
            </w:r>
            <w:proofErr w:type="spellStart"/>
            <w:r w:rsidRPr="00DC0757">
              <w:rPr>
                <w:sz w:val="16"/>
                <w:szCs w:val="16"/>
              </w:rPr>
              <w:t>ch</w:t>
            </w:r>
            <w:proofErr w:type="spellEnd"/>
            <w:r w:rsidRPr="00DC0757">
              <w:rPr>
                <w:sz w:val="16"/>
                <w:szCs w:val="16"/>
              </w:rPr>
              <w:t xml:space="preserve"> 5)"</w:t>
            </w:r>
          </w:p>
          <w:p w14:paraId="7C11206E" w14:textId="77777777" w:rsidR="00DC0757" w:rsidRPr="00DC0757" w:rsidRDefault="00DC0757" w:rsidP="007350A8">
            <w:pPr>
              <w:pStyle w:val="TAL"/>
              <w:rPr>
                <w:sz w:val="16"/>
                <w:szCs w:val="16"/>
              </w:rPr>
            </w:pPr>
            <w:r w:rsidRPr="00DC0757">
              <w:rPr>
                <w:sz w:val="16"/>
                <w:szCs w:val="16"/>
              </w:rPr>
              <w:t xml:space="preserve">R4-101192, "TS 37.113: TP on Performance Criteria (TS </w:t>
            </w:r>
            <w:proofErr w:type="spellStart"/>
            <w:r w:rsidRPr="00DC0757">
              <w:rPr>
                <w:sz w:val="16"/>
                <w:szCs w:val="16"/>
              </w:rPr>
              <w:t>ch</w:t>
            </w:r>
            <w:proofErr w:type="spellEnd"/>
            <w:r w:rsidRPr="00DC0757">
              <w:rPr>
                <w:sz w:val="16"/>
                <w:szCs w:val="16"/>
              </w:rPr>
              <w:t xml:space="preserve"> 6)"</w:t>
            </w:r>
          </w:p>
          <w:p w14:paraId="7C11206F" w14:textId="77777777" w:rsidR="00DC0757" w:rsidRPr="00DC0757" w:rsidRDefault="00DC0757" w:rsidP="007350A8">
            <w:pPr>
              <w:pStyle w:val="TAL"/>
              <w:rPr>
                <w:sz w:val="16"/>
                <w:szCs w:val="16"/>
              </w:rPr>
            </w:pPr>
            <w:r w:rsidRPr="00DC0757">
              <w:rPr>
                <w:sz w:val="16"/>
                <w:szCs w:val="16"/>
              </w:rPr>
              <w:t xml:space="preserve">R4-101193, "TS 37.113: TP on Applicability overview (TS </w:t>
            </w:r>
            <w:proofErr w:type="spellStart"/>
            <w:r w:rsidRPr="00DC0757">
              <w:rPr>
                <w:sz w:val="16"/>
                <w:szCs w:val="16"/>
              </w:rPr>
              <w:t>ch</w:t>
            </w:r>
            <w:proofErr w:type="spellEnd"/>
            <w:r w:rsidRPr="00DC0757">
              <w:rPr>
                <w:sz w:val="16"/>
                <w:szCs w:val="16"/>
              </w:rPr>
              <w:t xml:space="preserve"> 7)"</w:t>
            </w:r>
          </w:p>
          <w:p w14:paraId="7C112070" w14:textId="77777777" w:rsidR="00DC0757" w:rsidRPr="00DC0757" w:rsidRDefault="00DC0757" w:rsidP="007350A8">
            <w:pPr>
              <w:pStyle w:val="TAL"/>
              <w:rPr>
                <w:sz w:val="16"/>
                <w:szCs w:val="16"/>
              </w:rPr>
            </w:pPr>
            <w:r w:rsidRPr="00DC0757">
              <w:rPr>
                <w:sz w:val="16"/>
                <w:szCs w:val="16"/>
              </w:rPr>
              <w:t xml:space="preserve">R4-101194, "TS 37.113: TP on Emission (TS </w:t>
            </w:r>
            <w:proofErr w:type="spellStart"/>
            <w:r w:rsidRPr="00DC0757">
              <w:rPr>
                <w:sz w:val="16"/>
                <w:szCs w:val="16"/>
              </w:rPr>
              <w:t>ch</w:t>
            </w:r>
            <w:proofErr w:type="spellEnd"/>
            <w:r w:rsidRPr="00DC0757">
              <w:rPr>
                <w:sz w:val="16"/>
                <w:szCs w:val="16"/>
              </w:rPr>
              <w:t xml:space="preserve"> 8)"</w:t>
            </w:r>
          </w:p>
          <w:p w14:paraId="7C112071" w14:textId="77777777" w:rsidR="00DC0757" w:rsidRPr="00DC0757" w:rsidRDefault="00DC0757" w:rsidP="007350A8">
            <w:pPr>
              <w:pStyle w:val="TAL"/>
              <w:rPr>
                <w:sz w:val="16"/>
                <w:szCs w:val="16"/>
              </w:rPr>
            </w:pPr>
            <w:r w:rsidRPr="00DC0757">
              <w:rPr>
                <w:sz w:val="16"/>
                <w:szCs w:val="16"/>
              </w:rPr>
              <w:t xml:space="preserve">R4-101195, "TS 37.113: TP on Immunity (TS </w:t>
            </w:r>
            <w:proofErr w:type="spellStart"/>
            <w:r w:rsidRPr="00DC0757">
              <w:rPr>
                <w:sz w:val="16"/>
                <w:szCs w:val="16"/>
              </w:rPr>
              <w:t>ch</w:t>
            </w:r>
            <w:proofErr w:type="spellEnd"/>
            <w:r w:rsidRPr="00DC0757">
              <w:rPr>
                <w:sz w:val="16"/>
                <w:szCs w:val="16"/>
              </w:rPr>
              <w:t xml:space="preserve">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 xml:space="preserve">Removal of references to operating bands </w:t>
            </w:r>
            <w:proofErr w:type="spellStart"/>
            <w:r w:rsidRPr="00DC0757">
              <w:rPr>
                <w:rFonts w:ascii="Arial" w:hAnsi="Arial" w:cs="Arial"/>
                <w:sz w:val="16"/>
                <w:szCs w:val="16"/>
              </w:rPr>
              <w:t>i</w:t>
            </w:r>
            <w:proofErr w:type="spellEnd"/>
            <w:r w:rsidRPr="00DC0757">
              <w:rPr>
                <w:rFonts w:ascii="Arial" w:hAnsi="Arial" w:cs="Arial"/>
                <w:sz w:val="16"/>
                <w:szCs w:val="16"/>
              </w:rPr>
              <w:t>)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 xml:space="preserve">CR on </w:t>
            </w:r>
            <w:proofErr w:type="spellStart"/>
            <w:r w:rsidRPr="00DC0757">
              <w:rPr>
                <w:sz w:val="16"/>
                <w:szCs w:val="16"/>
              </w:rPr>
              <w:t>eLAA</w:t>
            </w:r>
            <w:proofErr w:type="spellEnd"/>
            <w:r w:rsidRPr="00DC0757">
              <w:rPr>
                <w:sz w:val="16"/>
                <w:szCs w:val="16"/>
              </w:rPr>
              <w:t xml:space="preserve">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 xml:space="preserve">CR to TS 37.113 (MSR EMC): NR EMC Core </w:t>
            </w:r>
            <w:proofErr w:type="spellStart"/>
            <w:r w:rsidRPr="00DC0757">
              <w:rPr>
                <w:sz w:val="16"/>
                <w:szCs w:val="16"/>
              </w:rPr>
              <w:t>Requrements</w:t>
            </w:r>
            <w:proofErr w:type="spellEnd"/>
            <w:r w:rsidRPr="00DC0757">
              <w:rPr>
                <w:sz w:val="16"/>
                <w:szCs w:val="16"/>
              </w:rPr>
              <w:t xml:space="preserv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bl>
    <w:p w14:paraId="719ACFB3" w14:textId="77777777" w:rsidR="00814B11" w:rsidRPr="00814B11" w:rsidRDefault="00814B11" w:rsidP="00814B11">
      <w:pPr>
        <w:rPr>
          <w:lang w:eastAsia="en-GB"/>
        </w:rPr>
      </w:pPr>
      <w:bookmarkStart w:id="1301" w:name="_Hlk99715124"/>
      <w:bookmarkEnd w:id="4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14B11" w:rsidRPr="00814B11" w14:paraId="4D19FB64"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1EF140"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b/>
                <w:sz w:val="16"/>
                <w:lang w:eastAsia="en-GB"/>
              </w:rPr>
            </w:pPr>
            <w:r w:rsidRPr="00814B11">
              <w:rPr>
                <w:rFonts w:ascii="Arial" w:eastAsia="SimSun" w:hAnsi="Arial"/>
                <w:b/>
                <w:sz w:val="18"/>
                <w:lang w:eastAsia="en-GB"/>
              </w:rPr>
              <w:t>Change history</w:t>
            </w:r>
          </w:p>
        </w:tc>
      </w:tr>
      <w:tr w:rsidR="00814B11" w:rsidRPr="00814B11" w14:paraId="4E160CF2"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CE0EA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41623D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06AE2D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proofErr w:type="spellStart"/>
            <w:r w:rsidRPr="00814B11">
              <w:rPr>
                <w:rFonts w:ascii="Arial" w:eastAsia="SimSun"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F8C9711"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8C158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23D322"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67A46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41BEB1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New version</w:t>
            </w:r>
          </w:p>
        </w:tc>
      </w:tr>
      <w:tr w:rsidR="00814B11" w:rsidRPr="00814B11" w14:paraId="53C59298"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B7FF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814B11">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480D"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814B11">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FDF75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66534"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52FE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EB19EB"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4E1692" w14:textId="77777777" w:rsidR="00814B11" w:rsidRPr="00814B11" w:rsidRDefault="00814B11" w:rsidP="00814B11">
            <w:pPr>
              <w:keepNext/>
              <w:keepLines/>
              <w:spacing w:after="0"/>
              <w:rPr>
                <w:rFonts w:ascii="Arial" w:eastAsia="SimSun" w:hAnsi="Arial"/>
                <w:sz w:val="16"/>
                <w:szCs w:val="16"/>
                <w:lang w:eastAsia="zh-CN"/>
              </w:rPr>
            </w:pPr>
            <w:r w:rsidRPr="00814B11">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C4AA4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814B11">
              <w:rPr>
                <w:rFonts w:ascii="Arial" w:eastAsia="SimSun" w:hAnsi="Arial"/>
                <w:sz w:val="16"/>
                <w:szCs w:val="16"/>
                <w:lang w:eastAsia="zh-CN"/>
              </w:rPr>
              <w:t>17.0.0</w:t>
            </w:r>
          </w:p>
        </w:tc>
      </w:tr>
      <w:tr w:rsidR="0046362F" w:rsidRPr="00814B11" w14:paraId="5B865B67"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03A54459" w14:textId="2411A2C1"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3BC06D" w14:textId="7B6E666D"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521B58" w14:textId="53A2C501" w:rsidR="0046362F" w:rsidRPr="0046362F" w:rsidRDefault="0046362F" w:rsidP="0046362F">
            <w:pPr>
              <w:pStyle w:val="TAL"/>
              <w:rPr>
                <w:rFonts w:eastAsia="SimSun" w:cs="Arial"/>
                <w:sz w:val="16"/>
                <w:szCs w:val="16"/>
                <w:lang w:eastAsia="ja-JP"/>
              </w:rPr>
            </w:pPr>
            <w:r w:rsidRPr="0046362F">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E1A7" w14:textId="54A04A9F" w:rsidR="0046362F" w:rsidRPr="0046362F" w:rsidRDefault="0046362F" w:rsidP="0046362F">
            <w:pPr>
              <w:pStyle w:val="TAC"/>
              <w:rPr>
                <w:rFonts w:eastAsia="SimSun"/>
                <w:sz w:val="16"/>
                <w:szCs w:val="16"/>
                <w:lang w:eastAsia="en-GB"/>
              </w:rPr>
            </w:pPr>
            <w:r w:rsidRPr="0046362F">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07FAF"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1F4960" w14:textId="4317F580"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4EA877" w14:textId="3EE79034" w:rsidR="0046362F" w:rsidRPr="0046362F" w:rsidRDefault="0046362F" w:rsidP="0046362F">
            <w:pPr>
              <w:pStyle w:val="TAL"/>
              <w:rPr>
                <w:rFonts w:eastAsia="SimSun"/>
                <w:sz w:val="16"/>
                <w:szCs w:val="16"/>
                <w:lang w:eastAsia="en-GB"/>
              </w:rPr>
            </w:pPr>
            <w:r w:rsidRPr="0046362F">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A6BC" w14:textId="2647B6BA"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46362F" w:rsidRPr="00814B11" w14:paraId="2260CD14"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4D4A7D4A" w14:textId="05B78F59"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B55CB8" w14:textId="6E02FEE7"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B2DAB4" w14:textId="2C92BA81" w:rsidR="0046362F" w:rsidRPr="0046362F" w:rsidRDefault="0046362F" w:rsidP="0046362F">
            <w:pPr>
              <w:pStyle w:val="TAL"/>
              <w:rPr>
                <w:rFonts w:eastAsia="SimSun" w:cs="Arial"/>
                <w:sz w:val="16"/>
                <w:szCs w:val="16"/>
                <w:lang w:eastAsia="ja-JP"/>
              </w:rPr>
            </w:pPr>
            <w:r w:rsidRPr="0046362F">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D1FC0" w14:textId="245B89FC" w:rsidR="0046362F" w:rsidRPr="0046362F" w:rsidRDefault="0046362F" w:rsidP="0046362F">
            <w:pPr>
              <w:pStyle w:val="TAC"/>
              <w:rPr>
                <w:rFonts w:eastAsia="SimSun"/>
                <w:sz w:val="16"/>
                <w:szCs w:val="16"/>
                <w:lang w:eastAsia="en-GB"/>
              </w:rPr>
            </w:pPr>
            <w:r w:rsidRPr="0046362F">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80C66"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08470" w14:textId="26A440B5"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259F4B" w14:textId="5493E7D7" w:rsidR="0046362F" w:rsidRPr="0046362F" w:rsidRDefault="0046362F" w:rsidP="0046362F">
            <w:pPr>
              <w:pStyle w:val="TAL"/>
              <w:rPr>
                <w:rFonts w:eastAsia="SimSun"/>
                <w:sz w:val="16"/>
                <w:szCs w:val="16"/>
                <w:lang w:eastAsia="en-GB"/>
              </w:rPr>
            </w:pPr>
            <w:r w:rsidRPr="0046362F">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DB95" w14:textId="701C5A7B"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546608" w:rsidRPr="00814B11" w14:paraId="5BCF4D10" w14:textId="77777777" w:rsidTr="00683E98">
        <w:tc>
          <w:tcPr>
            <w:tcW w:w="801" w:type="dxa"/>
            <w:tcBorders>
              <w:top w:val="single" w:sz="6" w:space="0" w:color="auto"/>
              <w:left w:val="single" w:sz="6" w:space="0" w:color="auto"/>
              <w:bottom w:val="single" w:sz="6" w:space="0" w:color="auto"/>
              <w:right w:val="single" w:sz="6" w:space="0" w:color="auto"/>
            </w:tcBorders>
            <w:shd w:val="solid" w:color="FFFFFF" w:fill="auto"/>
          </w:tcPr>
          <w:p w14:paraId="0D41F604" w14:textId="56B3B7B2"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87C1A2" w14:textId="12EF9490"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1C36F3" w14:textId="50E03181" w:rsidR="00546608" w:rsidRPr="0046362F" w:rsidRDefault="00546608" w:rsidP="00546608">
            <w:pPr>
              <w:pStyle w:val="TAL"/>
              <w:rPr>
                <w:sz w:val="16"/>
                <w:szCs w:val="16"/>
              </w:rPr>
            </w:pPr>
            <w:r w:rsidRPr="00546608">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C9E" w14:textId="79D2BC2C" w:rsidR="00546608" w:rsidRPr="0046362F" w:rsidRDefault="00546608" w:rsidP="00546608">
            <w:pPr>
              <w:pStyle w:val="TAC"/>
              <w:rPr>
                <w:sz w:val="16"/>
                <w:szCs w:val="16"/>
              </w:rPr>
            </w:pPr>
            <w:r w:rsidRPr="0069131C">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6FB0" w14:textId="2489CDB6" w:rsidR="00546608" w:rsidRPr="0046362F" w:rsidRDefault="00546608" w:rsidP="00546608">
            <w:pPr>
              <w:pStyle w:val="TAC"/>
              <w:rPr>
                <w:rFonts w:eastAsia="SimSun"/>
                <w:sz w:val="16"/>
                <w:szCs w:val="16"/>
                <w:lang w:eastAsia="en-GB"/>
              </w:rPr>
            </w:pPr>
            <w:r w:rsidRPr="0069131C">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FB85D0" w14:textId="0A0A7167" w:rsidR="00546608" w:rsidRPr="0046362F" w:rsidRDefault="00546608" w:rsidP="00546608">
            <w:pPr>
              <w:pStyle w:val="TAC"/>
              <w:rPr>
                <w:rFonts w:eastAsia="SimSun"/>
                <w:sz w:val="16"/>
                <w:szCs w:val="16"/>
                <w:lang w:eastAsia="en-GB"/>
              </w:rPr>
            </w:pPr>
            <w:r>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4942FF" w14:textId="3E69ADCA" w:rsidR="00546608" w:rsidRPr="0046362F" w:rsidRDefault="00546608" w:rsidP="00546608">
            <w:pPr>
              <w:pStyle w:val="TAL"/>
              <w:rPr>
                <w:sz w:val="16"/>
                <w:szCs w:val="16"/>
              </w:rPr>
            </w:pPr>
            <w:r w:rsidRPr="00546608">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C0095" w14:textId="2E26853E"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F038E2" w:rsidRPr="00814B11" w14:paraId="0EB2B1C8" w14:textId="77777777" w:rsidTr="00243BFB">
        <w:tc>
          <w:tcPr>
            <w:tcW w:w="801" w:type="dxa"/>
            <w:tcBorders>
              <w:top w:val="single" w:sz="6" w:space="0" w:color="auto"/>
              <w:left w:val="single" w:sz="6" w:space="0" w:color="auto"/>
              <w:bottom w:val="single" w:sz="6" w:space="0" w:color="auto"/>
              <w:right w:val="single" w:sz="6" w:space="0" w:color="auto"/>
            </w:tcBorders>
            <w:shd w:val="solid" w:color="FFFFFF" w:fill="auto"/>
          </w:tcPr>
          <w:p w14:paraId="56C062CA" w14:textId="5130243C"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9AC24A" w14:textId="0FC350A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1C61BB" w14:textId="21EA4FEE" w:rsidR="00F038E2" w:rsidRPr="00F038E2" w:rsidRDefault="00F038E2" w:rsidP="00F038E2">
            <w:pPr>
              <w:pStyle w:val="TAL"/>
              <w:rPr>
                <w:sz w:val="16"/>
                <w:szCs w:val="16"/>
              </w:rPr>
            </w:pPr>
            <w:r w:rsidRPr="00F038E2">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1C66" w14:textId="5C4A9F5C" w:rsidR="00F038E2" w:rsidRPr="00F038E2" w:rsidRDefault="00F038E2" w:rsidP="00F038E2">
            <w:pPr>
              <w:pStyle w:val="TAC"/>
              <w:rPr>
                <w:sz w:val="16"/>
                <w:szCs w:val="16"/>
              </w:rPr>
            </w:pPr>
            <w:r w:rsidRPr="00F038E2">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44A3F"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140E1" w14:textId="35D0689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BB2EA74" w14:textId="42F4944C" w:rsidR="00F038E2" w:rsidRPr="00F038E2" w:rsidRDefault="00F038E2" w:rsidP="00F038E2">
            <w:pPr>
              <w:pStyle w:val="TAL"/>
              <w:rPr>
                <w:sz w:val="16"/>
                <w:szCs w:val="16"/>
              </w:rPr>
            </w:pPr>
            <w:r w:rsidRPr="00F038E2">
              <w:rPr>
                <w:sz w:val="16"/>
                <w:szCs w:val="16"/>
              </w:rPr>
              <w:t>CR to TS 37.113 on adding link between telecommunication port and wired network 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94181" w14:textId="77E1959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F038E2" w:rsidRPr="00814B11" w14:paraId="57E2B5CA" w14:textId="77777777" w:rsidTr="00243BFB">
        <w:tc>
          <w:tcPr>
            <w:tcW w:w="801" w:type="dxa"/>
            <w:tcBorders>
              <w:top w:val="single" w:sz="6" w:space="0" w:color="auto"/>
              <w:left w:val="single" w:sz="6" w:space="0" w:color="auto"/>
              <w:bottom w:val="single" w:sz="6" w:space="0" w:color="auto"/>
              <w:right w:val="single" w:sz="6" w:space="0" w:color="auto"/>
            </w:tcBorders>
            <w:shd w:val="solid" w:color="FFFFFF" w:fill="auto"/>
          </w:tcPr>
          <w:p w14:paraId="0E8FB066" w14:textId="68AF0B8B"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EE291" w14:textId="1E5ABCFF"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F6A047" w14:textId="35093341" w:rsidR="00F038E2" w:rsidRPr="00F038E2" w:rsidRDefault="00F038E2" w:rsidP="00F038E2">
            <w:pPr>
              <w:pStyle w:val="TAL"/>
              <w:rPr>
                <w:sz w:val="16"/>
                <w:szCs w:val="16"/>
              </w:rPr>
            </w:pPr>
            <w:r w:rsidRPr="00F038E2">
              <w:rPr>
                <w:sz w:val="16"/>
                <w:szCs w:val="16"/>
              </w:rPr>
              <w:t>RP-233330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FA833" w14:textId="17490601" w:rsidR="00F038E2" w:rsidRPr="00F038E2" w:rsidRDefault="00F038E2" w:rsidP="00F038E2">
            <w:pPr>
              <w:pStyle w:val="TAC"/>
              <w:rPr>
                <w:sz w:val="16"/>
                <w:szCs w:val="16"/>
              </w:rPr>
            </w:pPr>
            <w:r w:rsidRPr="00F038E2">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46F4A"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E3DA7" w14:textId="6778211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E100C5B" w14:textId="3BE9F443" w:rsidR="00F038E2" w:rsidRPr="00F038E2" w:rsidRDefault="00F038E2" w:rsidP="00F038E2">
            <w:pPr>
              <w:pStyle w:val="TAL"/>
              <w:rPr>
                <w:sz w:val="16"/>
                <w:szCs w:val="16"/>
              </w:rPr>
            </w:pPr>
            <w:r w:rsidRPr="00F038E2">
              <w:rPr>
                <w:sz w:val="16"/>
                <w:szCs w:val="16"/>
              </w:rPr>
              <w:t>[RInImp9-RFmulti, TEI15] CR to TS 37.113: Test configurations correction for CS7,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6CCFC" w14:textId="2698EABD"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907755" w:rsidRPr="00814B11" w14:paraId="252D46BB" w14:textId="77777777" w:rsidTr="00243BFB">
        <w:tc>
          <w:tcPr>
            <w:tcW w:w="801" w:type="dxa"/>
            <w:tcBorders>
              <w:top w:val="single" w:sz="6" w:space="0" w:color="auto"/>
              <w:left w:val="single" w:sz="6" w:space="0" w:color="auto"/>
              <w:bottom w:val="single" w:sz="6" w:space="0" w:color="auto"/>
              <w:right w:val="single" w:sz="6" w:space="0" w:color="auto"/>
            </w:tcBorders>
            <w:shd w:val="solid" w:color="FFFFFF" w:fill="auto"/>
          </w:tcPr>
          <w:p w14:paraId="09BAECE5" w14:textId="557911CD" w:rsidR="00907755" w:rsidRDefault="00907755" w:rsidP="0090775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31EB0EE" w14:textId="599FBA05" w:rsidR="00907755" w:rsidRDefault="00907755" w:rsidP="0090775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768CF4" w14:textId="22D61248" w:rsidR="00907755" w:rsidRPr="00907755" w:rsidRDefault="00907755" w:rsidP="00907755">
            <w:pPr>
              <w:pStyle w:val="TAL"/>
              <w:rPr>
                <w:sz w:val="16"/>
                <w:szCs w:val="16"/>
              </w:rPr>
            </w:pPr>
            <w:r w:rsidRPr="00907755">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A3518" w14:textId="314ACC9A" w:rsidR="00907755" w:rsidRPr="00907755" w:rsidRDefault="00907755" w:rsidP="00907755">
            <w:pPr>
              <w:pStyle w:val="TAC"/>
              <w:rPr>
                <w:sz w:val="16"/>
                <w:szCs w:val="16"/>
              </w:rPr>
            </w:pPr>
            <w:r w:rsidRPr="00907755">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3CC5B" w14:textId="77777777" w:rsidR="00907755" w:rsidRPr="00907755" w:rsidRDefault="00907755" w:rsidP="009077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3BBF6" w14:textId="1D980704" w:rsidR="00907755" w:rsidRPr="00907755" w:rsidRDefault="00907755" w:rsidP="00907755">
            <w:pPr>
              <w:pStyle w:val="TAC"/>
              <w:rPr>
                <w:sz w:val="16"/>
                <w:szCs w:val="16"/>
              </w:rPr>
            </w:pPr>
            <w:r w:rsidRPr="00907755">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1AEC4B4" w14:textId="537D1091" w:rsidR="00907755" w:rsidRPr="00907755" w:rsidRDefault="00907755" w:rsidP="00907755">
            <w:pPr>
              <w:pStyle w:val="TAL"/>
              <w:rPr>
                <w:sz w:val="16"/>
                <w:szCs w:val="16"/>
              </w:rPr>
            </w:pPr>
            <w:r w:rsidRPr="00907755">
              <w:rPr>
                <w:sz w:val="16"/>
                <w:szCs w:val="16"/>
              </w:rPr>
              <w:t>(NB_IOT) CR to TS 37.113 on update of FRC used in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CFC71" w14:textId="42B3EB6C" w:rsidR="00907755" w:rsidRDefault="00907755" w:rsidP="0090775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381247" w:rsidRPr="00814B11" w14:paraId="78750C23" w14:textId="77777777" w:rsidTr="00243BFB">
        <w:trPr>
          <w:ins w:id="1302" w:author="MCC" w:date="2025-12-11T19:26:00Z" w16du:dateUtc="2025-12-11T18:2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AD4F08" w14:textId="6105C005" w:rsidR="00381247" w:rsidRPr="00B2710E" w:rsidRDefault="00381247" w:rsidP="00B2710E">
            <w:pPr>
              <w:pStyle w:val="TAC"/>
              <w:rPr>
                <w:ins w:id="1303" w:author="MCC" w:date="2025-12-11T19:26:00Z" w16du:dateUtc="2025-12-11T18:26:00Z"/>
                <w:rFonts w:eastAsia="SimSun"/>
                <w:sz w:val="16"/>
                <w:szCs w:val="16"/>
                <w:lang w:eastAsia="en-GB"/>
                <w:rPrChange w:id="1304" w:author="MCC" w:date="2025-12-11T19:27:00Z" w16du:dateUtc="2025-12-11T18:27:00Z">
                  <w:rPr>
                    <w:ins w:id="1305" w:author="MCC" w:date="2025-12-11T19:26:00Z" w16du:dateUtc="2025-12-11T18:26:00Z"/>
                    <w:rFonts w:eastAsia="SimSun"/>
                    <w:lang w:eastAsia="en-GB"/>
                  </w:rPr>
                </w:rPrChange>
              </w:rPr>
              <w:pPrChange w:id="1306" w:author="MCC" w:date="2025-12-11T19:27:00Z" w16du:dateUtc="2025-12-11T18:27:00Z">
                <w:pPr>
                  <w:keepNext/>
                  <w:keepLines/>
                  <w:overflowPunct w:val="0"/>
                  <w:autoSpaceDE w:val="0"/>
                  <w:autoSpaceDN w:val="0"/>
                  <w:adjustRightInd w:val="0"/>
                  <w:spacing w:after="0"/>
                  <w:jc w:val="center"/>
                  <w:textAlignment w:val="baseline"/>
                </w:pPr>
              </w:pPrChange>
            </w:pPr>
            <w:ins w:id="1307" w:author="MCC" w:date="2025-12-11T19:26:00Z" w16du:dateUtc="2025-12-11T18:26:00Z">
              <w:r w:rsidRPr="00B2710E">
                <w:rPr>
                  <w:sz w:val="16"/>
                  <w:szCs w:val="16"/>
                  <w:rPrChange w:id="1308" w:author="MCC" w:date="2025-12-11T19:27:00Z" w16du:dateUtc="2025-12-11T18:27:00Z">
                    <w:rPr/>
                  </w:rPrChange>
                </w:rPr>
                <w:t>2025-12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BD9C9A" w14:textId="34A4729C" w:rsidR="00381247" w:rsidRPr="00B2710E" w:rsidRDefault="00381247" w:rsidP="00B2710E">
            <w:pPr>
              <w:pStyle w:val="TAC"/>
              <w:rPr>
                <w:ins w:id="1309" w:author="MCC" w:date="2025-12-11T19:26:00Z" w16du:dateUtc="2025-12-11T18:26:00Z"/>
                <w:rFonts w:eastAsia="SimSun"/>
                <w:sz w:val="16"/>
                <w:szCs w:val="16"/>
                <w:lang w:eastAsia="en-GB"/>
                <w:rPrChange w:id="1310" w:author="MCC" w:date="2025-12-11T19:27:00Z" w16du:dateUtc="2025-12-11T18:27:00Z">
                  <w:rPr>
                    <w:ins w:id="1311" w:author="MCC" w:date="2025-12-11T19:26:00Z" w16du:dateUtc="2025-12-11T18:26:00Z"/>
                    <w:rFonts w:eastAsia="SimSun"/>
                    <w:lang w:eastAsia="en-GB"/>
                  </w:rPr>
                </w:rPrChange>
              </w:rPr>
              <w:pPrChange w:id="1312" w:author="MCC" w:date="2025-12-11T19:27:00Z" w16du:dateUtc="2025-12-11T18:27:00Z">
                <w:pPr>
                  <w:keepNext/>
                  <w:keepLines/>
                  <w:overflowPunct w:val="0"/>
                  <w:autoSpaceDE w:val="0"/>
                  <w:autoSpaceDN w:val="0"/>
                  <w:adjustRightInd w:val="0"/>
                  <w:spacing w:after="0"/>
                  <w:jc w:val="center"/>
                  <w:textAlignment w:val="baseline"/>
                </w:pPr>
              </w:pPrChange>
            </w:pPr>
            <w:ins w:id="1313" w:author="MCC" w:date="2025-12-11T19:26:00Z" w16du:dateUtc="2025-12-11T18:26:00Z">
              <w:r w:rsidRPr="00B2710E">
                <w:rPr>
                  <w:sz w:val="16"/>
                  <w:szCs w:val="16"/>
                  <w:rPrChange w:id="1314" w:author="MCC" w:date="2025-12-11T19:27:00Z" w16du:dateUtc="2025-12-11T18:27:00Z">
                    <w:rPr/>
                  </w:rPrChange>
                </w:rPr>
                <w:t>RAN#110</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DB0B6" w14:textId="23CD88A4" w:rsidR="00381247" w:rsidRPr="00B2710E" w:rsidRDefault="00381247" w:rsidP="00B2710E">
            <w:pPr>
              <w:pStyle w:val="TAC"/>
              <w:rPr>
                <w:ins w:id="1315" w:author="MCC" w:date="2025-12-11T19:26:00Z" w16du:dateUtc="2025-12-11T18:26:00Z"/>
                <w:sz w:val="16"/>
                <w:szCs w:val="16"/>
                <w:rPrChange w:id="1316" w:author="MCC" w:date="2025-12-11T19:27:00Z" w16du:dateUtc="2025-12-11T18:27:00Z">
                  <w:rPr>
                    <w:ins w:id="1317" w:author="MCC" w:date="2025-12-11T19:26:00Z" w16du:dateUtc="2025-12-11T18:26:00Z"/>
                  </w:rPr>
                </w:rPrChange>
              </w:rPr>
              <w:pPrChange w:id="1318" w:author="MCC" w:date="2025-12-11T19:27:00Z" w16du:dateUtc="2025-12-11T18:27:00Z">
                <w:pPr>
                  <w:pStyle w:val="TAL"/>
                </w:pPr>
              </w:pPrChange>
            </w:pPr>
            <w:ins w:id="1319" w:author="MCC" w:date="2025-12-11T19:26:00Z" w16du:dateUtc="2025-12-11T18:26:00Z">
              <w:r w:rsidRPr="00B2710E">
                <w:rPr>
                  <w:sz w:val="16"/>
                  <w:szCs w:val="16"/>
                  <w:rPrChange w:id="1320" w:author="MCC" w:date="2025-12-11T19:27:00Z" w16du:dateUtc="2025-12-11T18:27:00Z">
                    <w:rPr/>
                  </w:rPrChange>
                </w:rPr>
                <w:t>RP-253684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11E1E" w14:textId="1EFFB760" w:rsidR="00381247" w:rsidRPr="00B2710E" w:rsidRDefault="00381247" w:rsidP="00B2710E">
            <w:pPr>
              <w:pStyle w:val="TAC"/>
              <w:rPr>
                <w:ins w:id="1321" w:author="MCC" w:date="2025-12-11T19:26:00Z" w16du:dateUtc="2025-12-11T18:26:00Z"/>
                <w:sz w:val="16"/>
                <w:szCs w:val="16"/>
                <w:rPrChange w:id="1322" w:author="MCC" w:date="2025-12-11T19:27:00Z" w16du:dateUtc="2025-12-11T18:27:00Z">
                  <w:rPr>
                    <w:ins w:id="1323" w:author="MCC" w:date="2025-12-11T19:26:00Z" w16du:dateUtc="2025-12-11T18:26:00Z"/>
                  </w:rPr>
                </w:rPrChange>
              </w:rPr>
            </w:pPr>
            <w:ins w:id="1324" w:author="MCC" w:date="2025-12-11T19:26:00Z" w16du:dateUtc="2025-12-11T18:26:00Z">
              <w:r w:rsidRPr="00B2710E">
                <w:rPr>
                  <w:sz w:val="16"/>
                  <w:szCs w:val="16"/>
                  <w:rPrChange w:id="1325" w:author="MCC" w:date="2025-12-11T19:27:00Z" w16du:dateUtc="2025-12-11T18:27:00Z">
                    <w:rPr/>
                  </w:rPrChange>
                </w:rPr>
                <w:t>0145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D433C" w14:textId="77777777" w:rsidR="00381247" w:rsidRPr="00B2710E" w:rsidRDefault="00381247" w:rsidP="00B2710E">
            <w:pPr>
              <w:pStyle w:val="TAC"/>
              <w:rPr>
                <w:ins w:id="1326" w:author="MCC" w:date="2025-12-11T19:26:00Z" w16du:dateUtc="2025-12-11T18:26:00Z"/>
                <w:sz w:val="16"/>
                <w:szCs w:val="16"/>
                <w:rPrChange w:id="1327" w:author="MCC" w:date="2025-12-11T19:27:00Z" w16du:dateUtc="2025-12-11T18:27:00Z">
                  <w:rPr>
                    <w:ins w:id="1328" w:author="MCC" w:date="2025-12-11T19:26:00Z" w16du:dateUtc="2025-12-11T18:26:00Z"/>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92292" w14:textId="532A8F67" w:rsidR="00381247" w:rsidRPr="00B2710E" w:rsidRDefault="00381247" w:rsidP="00B2710E">
            <w:pPr>
              <w:pStyle w:val="TAC"/>
              <w:rPr>
                <w:ins w:id="1329" w:author="MCC" w:date="2025-12-11T19:26:00Z" w16du:dateUtc="2025-12-11T18:26:00Z"/>
                <w:sz w:val="16"/>
                <w:szCs w:val="16"/>
                <w:rPrChange w:id="1330" w:author="MCC" w:date="2025-12-11T19:27:00Z" w16du:dateUtc="2025-12-11T18:27:00Z">
                  <w:rPr>
                    <w:ins w:id="1331" w:author="MCC" w:date="2025-12-11T19:26:00Z" w16du:dateUtc="2025-12-11T18:26:00Z"/>
                  </w:rPr>
                </w:rPrChange>
              </w:rPr>
            </w:pPr>
            <w:ins w:id="1332" w:author="MCC" w:date="2025-12-11T19:26:00Z" w16du:dateUtc="2025-12-11T18:26:00Z">
              <w:r w:rsidRPr="00B2710E">
                <w:rPr>
                  <w:sz w:val="16"/>
                  <w:szCs w:val="16"/>
                  <w:rPrChange w:id="1333" w:author="MCC" w:date="2025-12-11T19:27:00Z" w16du:dateUtc="2025-12-11T18:27:00Z">
                    <w:rPr/>
                  </w:rPrChange>
                </w:rPr>
                <w:t>A</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35029B6" w14:textId="22CC3EBB" w:rsidR="00381247" w:rsidRPr="00B2710E" w:rsidRDefault="00381247" w:rsidP="00B2710E">
            <w:pPr>
              <w:pStyle w:val="TAC"/>
              <w:jc w:val="left"/>
              <w:rPr>
                <w:ins w:id="1334" w:author="MCC" w:date="2025-12-11T19:26:00Z" w16du:dateUtc="2025-12-11T18:26:00Z"/>
                <w:sz w:val="16"/>
                <w:szCs w:val="16"/>
                <w:rPrChange w:id="1335" w:author="MCC" w:date="2025-12-11T19:27:00Z" w16du:dateUtc="2025-12-11T18:27:00Z">
                  <w:rPr>
                    <w:ins w:id="1336" w:author="MCC" w:date="2025-12-11T19:26:00Z" w16du:dateUtc="2025-12-11T18:26:00Z"/>
                  </w:rPr>
                </w:rPrChange>
              </w:rPr>
              <w:pPrChange w:id="1337" w:author="MCC" w:date="2025-12-11T19:27:00Z" w16du:dateUtc="2025-12-11T18:27:00Z">
                <w:pPr>
                  <w:pStyle w:val="TAL"/>
                </w:pPr>
              </w:pPrChange>
            </w:pPr>
            <w:ins w:id="1338" w:author="MCC" w:date="2025-12-11T19:26:00Z" w16du:dateUtc="2025-12-11T18:26:00Z">
              <w:r w:rsidRPr="00B2710E">
                <w:rPr>
                  <w:sz w:val="16"/>
                  <w:szCs w:val="16"/>
                  <w:rPrChange w:id="1339" w:author="MCC" w:date="2025-12-11T19:27:00Z" w16du:dateUtc="2025-12-11T18:27:00Z">
                    <w:rPr/>
                  </w:rPrChange>
                </w:rPr>
                <w:t>(TEI16-BDaT_FRC_thp) CR to TS 37.113: Correction of the description of maximum throughput for an FRC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CE976" w14:textId="108F5D62" w:rsidR="00381247" w:rsidRPr="00B2710E" w:rsidRDefault="00381247" w:rsidP="00B2710E">
            <w:pPr>
              <w:pStyle w:val="TAC"/>
              <w:rPr>
                <w:ins w:id="1340" w:author="MCC" w:date="2025-12-11T19:26:00Z" w16du:dateUtc="2025-12-11T18:26:00Z"/>
                <w:rFonts w:eastAsia="SimSun"/>
                <w:sz w:val="16"/>
                <w:szCs w:val="16"/>
                <w:lang w:eastAsia="zh-CN"/>
                <w:rPrChange w:id="1341" w:author="MCC" w:date="2025-12-11T19:27:00Z" w16du:dateUtc="2025-12-11T18:27:00Z">
                  <w:rPr>
                    <w:ins w:id="1342" w:author="MCC" w:date="2025-12-11T19:26:00Z" w16du:dateUtc="2025-12-11T18:26:00Z"/>
                    <w:rFonts w:eastAsia="SimSun"/>
                    <w:lang w:eastAsia="zh-CN"/>
                  </w:rPr>
                </w:rPrChange>
              </w:rPr>
              <w:pPrChange w:id="1343" w:author="MCC" w:date="2025-12-11T19:27:00Z" w16du:dateUtc="2025-12-11T18:27:00Z">
                <w:pPr>
                  <w:keepNext/>
                  <w:keepLines/>
                  <w:overflowPunct w:val="0"/>
                  <w:autoSpaceDE w:val="0"/>
                  <w:autoSpaceDN w:val="0"/>
                  <w:adjustRightInd w:val="0"/>
                  <w:spacing w:after="0"/>
                  <w:jc w:val="center"/>
                  <w:textAlignment w:val="baseline"/>
                </w:pPr>
              </w:pPrChange>
            </w:pPr>
            <w:ins w:id="1344" w:author="MCC" w:date="2025-12-11T19:26:00Z" w16du:dateUtc="2025-12-11T18:26:00Z">
              <w:r w:rsidRPr="00B2710E">
                <w:rPr>
                  <w:sz w:val="16"/>
                  <w:szCs w:val="16"/>
                  <w:rPrChange w:id="1345" w:author="MCC" w:date="2025-12-11T19:27:00Z" w16du:dateUtc="2025-12-11T18:27:00Z">
                    <w:rPr/>
                  </w:rPrChange>
                </w:rPr>
                <w:t>17.5.0</w:t>
              </w:r>
            </w:ins>
          </w:p>
        </w:tc>
      </w:tr>
    </w:tbl>
    <w:p w14:paraId="5D95C44F" w14:textId="77777777" w:rsidR="00814B11" w:rsidRPr="00814B11" w:rsidRDefault="00814B11" w:rsidP="00814B11"/>
    <w:bookmarkEnd w:id="1301"/>
    <w:p w14:paraId="7C1122AC"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458E8" w14:textId="77777777" w:rsidR="00DB2BC2" w:rsidRDefault="00DB2BC2">
      <w:r>
        <w:separator/>
      </w:r>
    </w:p>
  </w:endnote>
  <w:endnote w:type="continuationSeparator" w:id="0">
    <w:p w14:paraId="004E894D" w14:textId="77777777" w:rsidR="00DB2BC2" w:rsidRDefault="00DB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71E2E" w14:textId="77777777" w:rsidR="00DB2BC2" w:rsidRDefault="00DB2BC2">
      <w:r>
        <w:separator/>
      </w:r>
    </w:p>
  </w:footnote>
  <w:footnote w:type="continuationSeparator" w:id="0">
    <w:p w14:paraId="27863C7B" w14:textId="77777777" w:rsidR="00DB2BC2" w:rsidRDefault="00DB2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7" w14:textId="5A15A0D8"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446F">
      <w:rPr>
        <w:rFonts w:ascii="Arial" w:hAnsi="Arial" w:cs="Arial"/>
        <w:b/>
        <w:noProof/>
        <w:sz w:val="18"/>
        <w:szCs w:val="18"/>
      </w:rPr>
      <w:t>3GPP TS 37.113 V17.45.0 (20242025-0312)</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43359D44"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446F">
      <w:rPr>
        <w:rFonts w:ascii="Arial" w:hAnsi="Arial" w:cs="Arial"/>
        <w:b/>
        <w:noProof/>
        <w:sz w:val="18"/>
        <w:szCs w:val="18"/>
      </w:rPr>
      <w:t>Release 17</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6A43C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53A2D5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180AB8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ECA5C42"/>
    <w:lvl w:ilvl="0">
      <w:start w:val="1"/>
      <w:numFmt w:val="decimal"/>
      <w:pStyle w:val="ListNumber2"/>
      <w:lvlText w:val="%1."/>
      <w:lvlJc w:val="left"/>
      <w:pPr>
        <w:tabs>
          <w:tab w:val="num" w:pos="720"/>
        </w:tabs>
        <w:ind w:left="720" w:hanging="360"/>
      </w:pPr>
    </w:lvl>
  </w:abstractNum>
  <w:abstractNum w:abstractNumId="4" w15:restartNumberingAfterBreak="0">
    <w:nsid w:val="FFFFFF82"/>
    <w:multiLevelType w:val="singleLevel"/>
    <w:tmpl w:val="6D8CFBF8"/>
    <w:lvl w:ilvl="0">
      <w:start w:val="1"/>
      <w:numFmt w:val="bullet"/>
      <w:pStyle w:val="ListBullet3"/>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A9CEE008"/>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A2BC78C2"/>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872683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67146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3124093">
    <w:abstractNumId w:val="9"/>
  </w:num>
  <w:num w:numId="4" w16cid:durableId="1579556795">
    <w:abstractNumId w:val="18"/>
  </w:num>
  <w:num w:numId="5" w16cid:durableId="991566197">
    <w:abstractNumId w:val="14"/>
  </w:num>
  <w:num w:numId="6" w16cid:durableId="2055688144">
    <w:abstractNumId w:val="13"/>
  </w:num>
  <w:num w:numId="7" w16cid:durableId="1364357475">
    <w:abstractNumId w:val="12"/>
  </w:num>
  <w:num w:numId="8" w16cid:durableId="1076783645">
    <w:abstractNumId w:val="11"/>
  </w:num>
  <w:num w:numId="9" w16cid:durableId="2021617038">
    <w:abstractNumId w:val="10"/>
  </w:num>
  <w:num w:numId="10" w16cid:durableId="863900985">
    <w:abstractNumId w:val="8"/>
  </w:num>
  <w:num w:numId="11" w16cid:durableId="172764576">
    <w:abstractNumId w:val="17"/>
  </w:num>
  <w:num w:numId="12" w16cid:durableId="698355444">
    <w:abstractNumId w:val="15"/>
  </w:num>
  <w:num w:numId="13" w16cid:durableId="344065650">
    <w:abstractNumId w:val="16"/>
  </w:num>
  <w:num w:numId="14" w16cid:durableId="658966940">
    <w:abstractNumId w:val="5"/>
  </w:num>
  <w:num w:numId="15" w16cid:durableId="794952201">
    <w:abstractNumId w:val="4"/>
  </w:num>
  <w:num w:numId="16" w16cid:durableId="2100828423">
    <w:abstractNumId w:val="6"/>
  </w:num>
  <w:num w:numId="17" w16cid:durableId="162430716">
    <w:abstractNumId w:val="3"/>
  </w:num>
  <w:num w:numId="18" w16cid:durableId="1625427063">
    <w:abstractNumId w:val="2"/>
  </w:num>
  <w:num w:numId="19" w16cid:durableId="116142033">
    <w:abstractNumId w:val="1"/>
  </w:num>
  <w:num w:numId="20" w16cid:durableId="5162366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45C"/>
    <w:rsid w:val="000417A6"/>
    <w:rsid w:val="00051834"/>
    <w:rsid w:val="00054A22"/>
    <w:rsid w:val="00062023"/>
    <w:rsid w:val="000655A6"/>
    <w:rsid w:val="00080512"/>
    <w:rsid w:val="00092671"/>
    <w:rsid w:val="000C2BCA"/>
    <w:rsid w:val="000C47C3"/>
    <w:rsid w:val="000C4E1E"/>
    <w:rsid w:val="000D58AB"/>
    <w:rsid w:val="000E5FD7"/>
    <w:rsid w:val="00133525"/>
    <w:rsid w:val="00157678"/>
    <w:rsid w:val="001955B1"/>
    <w:rsid w:val="001A4C42"/>
    <w:rsid w:val="001A7420"/>
    <w:rsid w:val="001B6637"/>
    <w:rsid w:val="001C21C3"/>
    <w:rsid w:val="001D02C2"/>
    <w:rsid w:val="001F0C1D"/>
    <w:rsid w:val="001F1132"/>
    <w:rsid w:val="001F168B"/>
    <w:rsid w:val="001F6B20"/>
    <w:rsid w:val="00214687"/>
    <w:rsid w:val="002347A2"/>
    <w:rsid w:val="00243BFB"/>
    <w:rsid w:val="00254EA5"/>
    <w:rsid w:val="002675F0"/>
    <w:rsid w:val="002B6339"/>
    <w:rsid w:val="002C0F7D"/>
    <w:rsid w:val="002D727E"/>
    <w:rsid w:val="002E00EE"/>
    <w:rsid w:val="002E12D7"/>
    <w:rsid w:val="002F71C6"/>
    <w:rsid w:val="003172DC"/>
    <w:rsid w:val="0035462D"/>
    <w:rsid w:val="0035777F"/>
    <w:rsid w:val="003765B8"/>
    <w:rsid w:val="00381247"/>
    <w:rsid w:val="003A7584"/>
    <w:rsid w:val="003C3971"/>
    <w:rsid w:val="003C7C04"/>
    <w:rsid w:val="00414C7A"/>
    <w:rsid w:val="004209B6"/>
    <w:rsid w:val="00423334"/>
    <w:rsid w:val="004239A0"/>
    <w:rsid w:val="00425C89"/>
    <w:rsid w:val="004345EC"/>
    <w:rsid w:val="0046362F"/>
    <w:rsid w:val="00465515"/>
    <w:rsid w:val="004670E8"/>
    <w:rsid w:val="00467CF3"/>
    <w:rsid w:val="004810E2"/>
    <w:rsid w:val="004D3578"/>
    <w:rsid w:val="004E213A"/>
    <w:rsid w:val="004F0988"/>
    <w:rsid w:val="004F3340"/>
    <w:rsid w:val="0053388B"/>
    <w:rsid w:val="00535773"/>
    <w:rsid w:val="00543E6C"/>
    <w:rsid w:val="00546608"/>
    <w:rsid w:val="00565087"/>
    <w:rsid w:val="00597B11"/>
    <w:rsid w:val="005B7141"/>
    <w:rsid w:val="005D2E01"/>
    <w:rsid w:val="005D5AC8"/>
    <w:rsid w:val="005D7526"/>
    <w:rsid w:val="005E4BB2"/>
    <w:rsid w:val="00602AEA"/>
    <w:rsid w:val="00614FDF"/>
    <w:rsid w:val="0063543D"/>
    <w:rsid w:val="00647114"/>
    <w:rsid w:val="00652B14"/>
    <w:rsid w:val="00653B31"/>
    <w:rsid w:val="006644D3"/>
    <w:rsid w:val="00682B94"/>
    <w:rsid w:val="00683E98"/>
    <w:rsid w:val="0069126A"/>
    <w:rsid w:val="006A323F"/>
    <w:rsid w:val="006B30D0"/>
    <w:rsid w:val="006C3D95"/>
    <w:rsid w:val="006E5C86"/>
    <w:rsid w:val="00701116"/>
    <w:rsid w:val="00713C44"/>
    <w:rsid w:val="00734A5B"/>
    <w:rsid w:val="007350A8"/>
    <w:rsid w:val="0074026F"/>
    <w:rsid w:val="007429F6"/>
    <w:rsid w:val="00744E76"/>
    <w:rsid w:val="00774148"/>
    <w:rsid w:val="00774DA4"/>
    <w:rsid w:val="00781F0F"/>
    <w:rsid w:val="007B600E"/>
    <w:rsid w:val="007C2510"/>
    <w:rsid w:val="007C66DF"/>
    <w:rsid w:val="007E3D89"/>
    <w:rsid w:val="007E6BDD"/>
    <w:rsid w:val="007F0F4A"/>
    <w:rsid w:val="008028A4"/>
    <w:rsid w:val="00814B11"/>
    <w:rsid w:val="00830747"/>
    <w:rsid w:val="00850AAD"/>
    <w:rsid w:val="00852303"/>
    <w:rsid w:val="00875938"/>
    <w:rsid w:val="008768CA"/>
    <w:rsid w:val="008A4437"/>
    <w:rsid w:val="008C384C"/>
    <w:rsid w:val="0090271F"/>
    <w:rsid w:val="00902E23"/>
    <w:rsid w:val="00907755"/>
    <w:rsid w:val="009114D7"/>
    <w:rsid w:val="0091348E"/>
    <w:rsid w:val="00917CCB"/>
    <w:rsid w:val="00942EC2"/>
    <w:rsid w:val="009549AE"/>
    <w:rsid w:val="009941C0"/>
    <w:rsid w:val="009F37B7"/>
    <w:rsid w:val="009F75EA"/>
    <w:rsid w:val="00A10F02"/>
    <w:rsid w:val="00A164B4"/>
    <w:rsid w:val="00A26956"/>
    <w:rsid w:val="00A27486"/>
    <w:rsid w:val="00A53724"/>
    <w:rsid w:val="00A56066"/>
    <w:rsid w:val="00A617EB"/>
    <w:rsid w:val="00A73129"/>
    <w:rsid w:val="00A82346"/>
    <w:rsid w:val="00A92BA1"/>
    <w:rsid w:val="00AA5052"/>
    <w:rsid w:val="00AB3835"/>
    <w:rsid w:val="00AC6BC6"/>
    <w:rsid w:val="00AE65E2"/>
    <w:rsid w:val="00B0574E"/>
    <w:rsid w:val="00B15449"/>
    <w:rsid w:val="00B2710E"/>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553F0"/>
    <w:rsid w:val="00C60488"/>
    <w:rsid w:val="00C72833"/>
    <w:rsid w:val="00C80F1D"/>
    <w:rsid w:val="00C93F40"/>
    <w:rsid w:val="00CA3D0C"/>
    <w:rsid w:val="00CB4B24"/>
    <w:rsid w:val="00CB7FC1"/>
    <w:rsid w:val="00D57972"/>
    <w:rsid w:val="00D675A9"/>
    <w:rsid w:val="00D738D6"/>
    <w:rsid w:val="00D755EB"/>
    <w:rsid w:val="00D76048"/>
    <w:rsid w:val="00D87E00"/>
    <w:rsid w:val="00D9134D"/>
    <w:rsid w:val="00DA7A03"/>
    <w:rsid w:val="00DB1818"/>
    <w:rsid w:val="00DB2BC2"/>
    <w:rsid w:val="00DC0757"/>
    <w:rsid w:val="00DC309B"/>
    <w:rsid w:val="00DC4DA2"/>
    <w:rsid w:val="00DD4C17"/>
    <w:rsid w:val="00DD74A5"/>
    <w:rsid w:val="00DF2B1F"/>
    <w:rsid w:val="00DF62CD"/>
    <w:rsid w:val="00E00125"/>
    <w:rsid w:val="00E14B14"/>
    <w:rsid w:val="00E16509"/>
    <w:rsid w:val="00E37C4F"/>
    <w:rsid w:val="00E44582"/>
    <w:rsid w:val="00E46F58"/>
    <w:rsid w:val="00E77645"/>
    <w:rsid w:val="00EA15B0"/>
    <w:rsid w:val="00EA5EA7"/>
    <w:rsid w:val="00EC446F"/>
    <w:rsid w:val="00EC4A25"/>
    <w:rsid w:val="00ED0582"/>
    <w:rsid w:val="00ED7DC8"/>
    <w:rsid w:val="00EF0AA8"/>
    <w:rsid w:val="00EF4713"/>
    <w:rsid w:val="00F025A2"/>
    <w:rsid w:val="00F038E2"/>
    <w:rsid w:val="00F04205"/>
    <w:rsid w:val="00F04712"/>
    <w:rsid w:val="00F13360"/>
    <w:rsid w:val="00F22EC7"/>
    <w:rsid w:val="00F325C8"/>
    <w:rsid w:val="00F653B8"/>
    <w:rsid w:val="00F65DFA"/>
    <w:rsid w:val="00F77E9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 w:type="paragraph" w:styleId="Bibliography">
    <w:name w:val="Bibliography"/>
    <w:basedOn w:val="Normal"/>
    <w:next w:val="Normal"/>
    <w:uiPriority w:val="37"/>
    <w:semiHidden/>
    <w:unhideWhenUsed/>
    <w:rsid w:val="00652B14"/>
  </w:style>
  <w:style w:type="paragraph" w:styleId="BlockText">
    <w:name w:val="Block Text"/>
    <w:basedOn w:val="Normal"/>
    <w:rsid w:val="00652B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652B14"/>
    <w:pPr>
      <w:spacing w:after="120" w:line="480" w:lineRule="auto"/>
    </w:pPr>
  </w:style>
  <w:style w:type="character" w:customStyle="1" w:styleId="BodyText2Char">
    <w:name w:val="Body Text 2 Char"/>
    <w:basedOn w:val="DefaultParagraphFont"/>
    <w:link w:val="BodyText2"/>
    <w:rsid w:val="00652B14"/>
    <w:rPr>
      <w:lang w:eastAsia="en-US"/>
    </w:rPr>
  </w:style>
  <w:style w:type="paragraph" w:styleId="BodyText3">
    <w:name w:val="Body Text 3"/>
    <w:basedOn w:val="Normal"/>
    <w:link w:val="BodyText3Char"/>
    <w:rsid w:val="00652B14"/>
    <w:pPr>
      <w:spacing w:after="120"/>
    </w:pPr>
    <w:rPr>
      <w:sz w:val="16"/>
      <w:szCs w:val="16"/>
    </w:rPr>
  </w:style>
  <w:style w:type="character" w:customStyle="1" w:styleId="BodyText3Char">
    <w:name w:val="Body Text 3 Char"/>
    <w:basedOn w:val="DefaultParagraphFont"/>
    <w:link w:val="BodyText3"/>
    <w:rsid w:val="00652B14"/>
    <w:rPr>
      <w:sz w:val="16"/>
      <w:szCs w:val="16"/>
      <w:lang w:eastAsia="en-US"/>
    </w:rPr>
  </w:style>
  <w:style w:type="paragraph" w:styleId="BodyTextFirstIndent">
    <w:name w:val="Body Text First Indent"/>
    <w:basedOn w:val="BodyText"/>
    <w:link w:val="BodyTextFirstIndentChar"/>
    <w:rsid w:val="00652B14"/>
    <w:pPr>
      <w:ind w:firstLine="360"/>
    </w:pPr>
  </w:style>
  <w:style w:type="character" w:customStyle="1" w:styleId="BodyTextFirstIndentChar">
    <w:name w:val="Body Text First Indent Char"/>
    <w:basedOn w:val="BodyTextChar"/>
    <w:link w:val="BodyTextFirstIndent"/>
    <w:rsid w:val="00652B14"/>
    <w:rPr>
      <w:lang w:eastAsia="en-US"/>
    </w:rPr>
  </w:style>
  <w:style w:type="paragraph" w:styleId="BodyTextIndent">
    <w:name w:val="Body Text Indent"/>
    <w:basedOn w:val="Normal"/>
    <w:link w:val="BodyTextIndentChar"/>
    <w:rsid w:val="00652B14"/>
    <w:pPr>
      <w:spacing w:after="120"/>
      <w:ind w:left="360"/>
    </w:pPr>
  </w:style>
  <w:style w:type="character" w:customStyle="1" w:styleId="BodyTextIndentChar">
    <w:name w:val="Body Text Indent Char"/>
    <w:basedOn w:val="DefaultParagraphFont"/>
    <w:link w:val="BodyTextIndent"/>
    <w:rsid w:val="00652B14"/>
    <w:rPr>
      <w:lang w:eastAsia="en-US"/>
    </w:rPr>
  </w:style>
  <w:style w:type="paragraph" w:styleId="BodyTextFirstIndent2">
    <w:name w:val="Body Text First Indent 2"/>
    <w:basedOn w:val="BodyTextIndent"/>
    <w:link w:val="BodyTextFirstIndent2Char"/>
    <w:rsid w:val="00652B14"/>
    <w:pPr>
      <w:spacing w:after="180"/>
      <w:ind w:firstLine="360"/>
    </w:pPr>
  </w:style>
  <w:style w:type="character" w:customStyle="1" w:styleId="BodyTextFirstIndent2Char">
    <w:name w:val="Body Text First Indent 2 Char"/>
    <w:basedOn w:val="BodyTextIndentChar"/>
    <w:link w:val="BodyTextFirstIndent2"/>
    <w:rsid w:val="00652B14"/>
    <w:rPr>
      <w:lang w:eastAsia="en-US"/>
    </w:rPr>
  </w:style>
  <w:style w:type="paragraph" w:styleId="BodyTextIndent2">
    <w:name w:val="Body Text Indent 2"/>
    <w:basedOn w:val="Normal"/>
    <w:link w:val="BodyTextIndent2Char"/>
    <w:rsid w:val="00652B14"/>
    <w:pPr>
      <w:spacing w:after="120" w:line="480" w:lineRule="auto"/>
      <w:ind w:left="360"/>
    </w:pPr>
  </w:style>
  <w:style w:type="character" w:customStyle="1" w:styleId="BodyTextIndent2Char">
    <w:name w:val="Body Text Indent 2 Char"/>
    <w:basedOn w:val="DefaultParagraphFont"/>
    <w:link w:val="BodyTextIndent2"/>
    <w:rsid w:val="00652B14"/>
    <w:rPr>
      <w:lang w:eastAsia="en-US"/>
    </w:rPr>
  </w:style>
  <w:style w:type="paragraph" w:styleId="BodyTextIndent3">
    <w:name w:val="Body Text Indent 3"/>
    <w:basedOn w:val="Normal"/>
    <w:link w:val="BodyTextIndent3Char"/>
    <w:rsid w:val="00652B14"/>
    <w:pPr>
      <w:spacing w:after="120"/>
      <w:ind w:left="360"/>
    </w:pPr>
    <w:rPr>
      <w:sz w:val="16"/>
      <w:szCs w:val="16"/>
    </w:rPr>
  </w:style>
  <w:style w:type="character" w:customStyle="1" w:styleId="BodyTextIndent3Char">
    <w:name w:val="Body Text Indent 3 Char"/>
    <w:basedOn w:val="DefaultParagraphFont"/>
    <w:link w:val="BodyTextIndent3"/>
    <w:rsid w:val="00652B14"/>
    <w:rPr>
      <w:sz w:val="16"/>
      <w:szCs w:val="16"/>
      <w:lang w:eastAsia="en-US"/>
    </w:rPr>
  </w:style>
  <w:style w:type="paragraph" w:styleId="Closing">
    <w:name w:val="Closing"/>
    <w:basedOn w:val="Normal"/>
    <w:link w:val="ClosingChar"/>
    <w:rsid w:val="00652B14"/>
    <w:pPr>
      <w:spacing w:after="0"/>
      <w:ind w:left="4320"/>
    </w:pPr>
  </w:style>
  <w:style w:type="character" w:customStyle="1" w:styleId="ClosingChar">
    <w:name w:val="Closing Char"/>
    <w:basedOn w:val="DefaultParagraphFont"/>
    <w:link w:val="Closing"/>
    <w:rsid w:val="00652B14"/>
    <w:rPr>
      <w:lang w:eastAsia="en-US"/>
    </w:rPr>
  </w:style>
  <w:style w:type="paragraph" w:styleId="CommentSubject">
    <w:name w:val="annotation subject"/>
    <w:basedOn w:val="CommentText"/>
    <w:next w:val="CommentText"/>
    <w:link w:val="CommentSubjectChar"/>
    <w:rsid w:val="00652B14"/>
    <w:rPr>
      <w:b/>
      <w:bCs/>
    </w:rPr>
  </w:style>
  <w:style w:type="character" w:customStyle="1" w:styleId="CommentSubjectChar">
    <w:name w:val="Comment Subject Char"/>
    <w:basedOn w:val="CommentTextChar"/>
    <w:link w:val="CommentSubject"/>
    <w:rsid w:val="00652B14"/>
    <w:rPr>
      <w:b/>
      <w:bCs/>
      <w:lang w:eastAsia="en-US"/>
    </w:rPr>
  </w:style>
  <w:style w:type="paragraph" w:styleId="Date">
    <w:name w:val="Date"/>
    <w:basedOn w:val="Normal"/>
    <w:next w:val="Normal"/>
    <w:link w:val="DateChar"/>
    <w:rsid w:val="00652B14"/>
  </w:style>
  <w:style w:type="character" w:customStyle="1" w:styleId="DateChar">
    <w:name w:val="Date Char"/>
    <w:basedOn w:val="DefaultParagraphFont"/>
    <w:link w:val="Date"/>
    <w:rsid w:val="00652B14"/>
    <w:rPr>
      <w:lang w:eastAsia="en-US"/>
    </w:rPr>
  </w:style>
  <w:style w:type="paragraph" w:styleId="E-mailSignature">
    <w:name w:val="E-mail Signature"/>
    <w:basedOn w:val="Normal"/>
    <w:link w:val="E-mailSignatureChar"/>
    <w:rsid w:val="00652B14"/>
    <w:pPr>
      <w:spacing w:after="0"/>
    </w:pPr>
  </w:style>
  <w:style w:type="character" w:customStyle="1" w:styleId="E-mailSignatureChar">
    <w:name w:val="E-mail Signature Char"/>
    <w:basedOn w:val="DefaultParagraphFont"/>
    <w:link w:val="E-mailSignature"/>
    <w:rsid w:val="00652B14"/>
    <w:rPr>
      <w:lang w:eastAsia="en-US"/>
    </w:rPr>
  </w:style>
  <w:style w:type="paragraph" w:styleId="EndnoteText">
    <w:name w:val="endnote text"/>
    <w:basedOn w:val="Normal"/>
    <w:link w:val="EndnoteTextChar"/>
    <w:rsid w:val="00652B14"/>
    <w:pPr>
      <w:spacing w:after="0"/>
    </w:pPr>
  </w:style>
  <w:style w:type="character" w:customStyle="1" w:styleId="EndnoteTextChar">
    <w:name w:val="Endnote Text Char"/>
    <w:basedOn w:val="DefaultParagraphFont"/>
    <w:link w:val="EndnoteText"/>
    <w:rsid w:val="00652B14"/>
    <w:rPr>
      <w:lang w:eastAsia="en-US"/>
    </w:rPr>
  </w:style>
  <w:style w:type="paragraph" w:styleId="EnvelopeAddress">
    <w:name w:val="envelope address"/>
    <w:basedOn w:val="Normal"/>
    <w:rsid w:val="00652B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2B14"/>
    <w:pPr>
      <w:spacing w:after="0"/>
    </w:pPr>
    <w:rPr>
      <w:rFonts w:asciiTheme="majorHAnsi" w:eastAsiaTheme="majorEastAsia" w:hAnsiTheme="majorHAnsi" w:cstheme="majorBidi"/>
    </w:rPr>
  </w:style>
  <w:style w:type="paragraph" w:styleId="FootnoteText">
    <w:name w:val="footnote text"/>
    <w:basedOn w:val="Normal"/>
    <w:link w:val="FootnoteTextChar"/>
    <w:rsid w:val="00652B14"/>
    <w:pPr>
      <w:spacing w:after="0"/>
    </w:pPr>
  </w:style>
  <w:style w:type="character" w:customStyle="1" w:styleId="FootnoteTextChar">
    <w:name w:val="Footnote Text Char"/>
    <w:basedOn w:val="DefaultParagraphFont"/>
    <w:link w:val="FootnoteText"/>
    <w:rsid w:val="00652B14"/>
    <w:rPr>
      <w:lang w:eastAsia="en-US"/>
    </w:rPr>
  </w:style>
  <w:style w:type="paragraph" w:styleId="HTMLAddress">
    <w:name w:val="HTML Address"/>
    <w:basedOn w:val="Normal"/>
    <w:link w:val="HTMLAddressChar"/>
    <w:rsid w:val="00652B14"/>
    <w:pPr>
      <w:spacing w:after="0"/>
    </w:pPr>
    <w:rPr>
      <w:i/>
      <w:iCs/>
    </w:rPr>
  </w:style>
  <w:style w:type="character" w:customStyle="1" w:styleId="HTMLAddressChar">
    <w:name w:val="HTML Address Char"/>
    <w:basedOn w:val="DefaultParagraphFont"/>
    <w:link w:val="HTMLAddress"/>
    <w:rsid w:val="00652B14"/>
    <w:rPr>
      <w:i/>
      <w:iCs/>
      <w:lang w:eastAsia="en-US"/>
    </w:rPr>
  </w:style>
  <w:style w:type="paragraph" w:styleId="HTMLPreformatted">
    <w:name w:val="HTML Preformatted"/>
    <w:basedOn w:val="Normal"/>
    <w:link w:val="HTMLPreformattedChar"/>
    <w:rsid w:val="00652B14"/>
    <w:pPr>
      <w:spacing w:after="0"/>
    </w:pPr>
    <w:rPr>
      <w:rFonts w:ascii="Consolas" w:hAnsi="Consolas"/>
    </w:rPr>
  </w:style>
  <w:style w:type="character" w:customStyle="1" w:styleId="HTMLPreformattedChar">
    <w:name w:val="HTML Preformatted Char"/>
    <w:basedOn w:val="DefaultParagraphFont"/>
    <w:link w:val="HTMLPreformatted"/>
    <w:rsid w:val="00652B14"/>
    <w:rPr>
      <w:rFonts w:ascii="Consolas" w:hAnsi="Consolas"/>
      <w:lang w:eastAsia="en-US"/>
    </w:rPr>
  </w:style>
  <w:style w:type="paragraph" w:styleId="Index3">
    <w:name w:val="index 3"/>
    <w:basedOn w:val="Normal"/>
    <w:next w:val="Normal"/>
    <w:rsid w:val="00652B14"/>
    <w:pPr>
      <w:spacing w:after="0"/>
      <w:ind w:left="600" w:hanging="200"/>
    </w:pPr>
  </w:style>
  <w:style w:type="paragraph" w:styleId="Index4">
    <w:name w:val="index 4"/>
    <w:basedOn w:val="Normal"/>
    <w:next w:val="Normal"/>
    <w:rsid w:val="00652B14"/>
    <w:pPr>
      <w:spacing w:after="0"/>
      <w:ind w:left="800" w:hanging="200"/>
    </w:pPr>
  </w:style>
  <w:style w:type="paragraph" w:styleId="Index5">
    <w:name w:val="index 5"/>
    <w:basedOn w:val="Normal"/>
    <w:next w:val="Normal"/>
    <w:rsid w:val="00652B14"/>
    <w:pPr>
      <w:spacing w:after="0"/>
      <w:ind w:left="1000" w:hanging="200"/>
    </w:pPr>
  </w:style>
  <w:style w:type="paragraph" w:styleId="Index6">
    <w:name w:val="index 6"/>
    <w:basedOn w:val="Normal"/>
    <w:next w:val="Normal"/>
    <w:rsid w:val="00652B14"/>
    <w:pPr>
      <w:spacing w:after="0"/>
      <w:ind w:left="1200" w:hanging="200"/>
    </w:pPr>
  </w:style>
  <w:style w:type="paragraph" w:styleId="Index7">
    <w:name w:val="index 7"/>
    <w:basedOn w:val="Normal"/>
    <w:next w:val="Normal"/>
    <w:rsid w:val="00652B14"/>
    <w:pPr>
      <w:spacing w:after="0"/>
      <w:ind w:left="1400" w:hanging="200"/>
    </w:pPr>
  </w:style>
  <w:style w:type="paragraph" w:styleId="Index8">
    <w:name w:val="index 8"/>
    <w:basedOn w:val="Normal"/>
    <w:next w:val="Normal"/>
    <w:rsid w:val="00652B14"/>
    <w:pPr>
      <w:spacing w:after="0"/>
      <w:ind w:left="1600" w:hanging="200"/>
    </w:pPr>
  </w:style>
  <w:style w:type="paragraph" w:styleId="Index9">
    <w:name w:val="index 9"/>
    <w:basedOn w:val="Normal"/>
    <w:next w:val="Normal"/>
    <w:rsid w:val="00652B14"/>
    <w:pPr>
      <w:spacing w:after="0"/>
      <w:ind w:left="1800" w:hanging="200"/>
    </w:pPr>
  </w:style>
  <w:style w:type="paragraph" w:styleId="IndexHeading">
    <w:name w:val="index heading"/>
    <w:basedOn w:val="Normal"/>
    <w:next w:val="Index1"/>
    <w:rsid w:val="00652B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52B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2B14"/>
    <w:rPr>
      <w:i/>
      <w:iCs/>
      <w:color w:val="4472C4" w:themeColor="accent1"/>
      <w:lang w:eastAsia="en-US"/>
    </w:rPr>
  </w:style>
  <w:style w:type="paragraph" w:styleId="List2">
    <w:name w:val="List 2"/>
    <w:basedOn w:val="Normal"/>
    <w:rsid w:val="00652B14"/>
    <w:pPr>
      <w:ind w:left="720" w:hanging="360"/>
      <w:contextualSpacing/>
    </w:pPr>
  </w:style>
  <w:style w:type="paragraph" w:styleId="List5">
    <w:name w:val="List 5"/>
    <w:basedOn w:val="Normal"/>
    <w:rsid w:val="00652B14"/>
    <w:pPr>
      <w:ind w:left="1800" w:hanging="360"/>
      <w:contextualSpacing/>
    </w:pPr>
  </w:style>
  <w:style w:type="paragraph" w:styleId="ListBullet2">
    <w:name w:val="List Bullet 2"/>
    <w:basedOn w:val="Normal"/>
    <w:rsid w:val="00652B14"/>
    <w:pPr>
      <w:numPr>
        <w:numId w:val="14"/>
      </w:numPr>
      <w:contextualSpacing/>
    </w:pPr>
  </w:style>
  <w:style w:type="paragraph" w:styleId="ListBullet3">
    <w:name w:val="List Bullet 3"/>
    <w:basedOn w:val="Normal"/>
    <w:rsid w:val="00652B14"/>
    <w:pPr>
      <w:numPr>
        <w:numId w:val="15"/>
      </w:numPr>
      <w:contextualSpacing/>
    </w:pPr>
  </w:style>
  <w:style w:type="paragraph" w:styleId="ListContinue">
    <w:name w:val="List Continue"/>
    <w:basedOn w:val="Normal"/>
    <w:rsid w:val="00652B14"/>
    <w:pPr>
      <w:spacing w:after="120"/>
      <w:ind w:left="360"/>
      <w:contextualSpacing/>
    </w:pPr>
  </w:style>
  <w:style w:type="paragraph" w:styleId="ListContinue2">
    <w:name w:val="List Continue 2"/>
    <w:basedOn w:val="Normal"/>
    <w:rsid w:val="00652B14"/>
    <w:pPr>
      <w:spacing w:after="120"/>
      <w:ind w:left="720"/>
      <w:contextualSpacing/>
    </w:pPr>
  </w:style>
  <w:style w:type="paragraph" w:styleId="ListContinue3">
    <w:name w:val="List Continue 3"/>
    <w:basedOn w:val="Normal"/>
    <w:rsid w:val="00652B14"/>
    <w:pPr>
      <w:spacing w:after="120"/>
      <w:ind w:left="1080"/>
      <w:contextualSpacing/>
    </w:pPr>
  </w:style>
  <w:style w:type="paragraph" w:styleId="ListContinue4">
    <w:name w:val="List Continue 4"/>
    <w:basedOn w:val="Normal"/>
    <w:rsid w:val="00652B14"/>
    <w:pPr>
      <w:spacing w:after="120"/>
      <w:ind w:left="1440"/>
      <w:contextualSpacing/>
    </w:pPr>
  </w:style>
  <w:style w:type="paragraph" w:styleId="ListContinue5">
    <w:name w:val="List Continue 5"/>
    <w:basedOn w:val="Normal"/>
    <w:rsid w:val="00652B14"/>
    <w:pPr>
      <w:spacing w:after="120"/>
      <w:ind w:left="1800"/>
      <w:contextualSpacing/>
    </w:pPr>
  </w:style>
  <w:style w:type="paragraph" w:styleId="ListNumber">
    <w:name w:val="List Number"/>
    <w:basedOn w:val="Normal"/>
    <w:rsid w:val="00652B14"/>
    <w:pPr>
      <w:numPr>
        <w:numId w:val="16"/>
      </w:numPr>
      <w:contextualSpacing/>
    </w:pPr>
  </w:style>
  <w:style w:type="paragraph" w:styleId="ListNumber2">
    <w:name w:val="List Number 2"/>
    <w:basedOn w:val="Normal"/>
    <w:rsid w:val="00652B14"/>
    <w:pPr>
      <w:numPr>
        <w:numId w:val="17"/>
      </w:numPr>
      <w:contextualSpacing/>
    </w:pPr>
  </w:style>
  <w:style w:type="paragraph" w:styleId="ListNumber3">
    <w:name w:val="List Number 3"/>
    <w:basedOn w:val="Normal"/>
    <w:rsid w:val="00652B14"/>
    <w:pPr>
      <w:numPr>
        <w:numId w:val="18"/>
      </w:numPr>
      <w:contextualSpacing/>
    </w:pPr>
  </w:style>
  <w:style w:type="paragraph" w:styleId="ListNumber4">
    <w:name w:val="List Number 4"/>
    <w:basedOn w:val="Normal"/>
    <w:rsid w:val="00652B14"/>
    <w:pPr>
      <w:numPr>
        <w:numId w:val="19"/>
      </w:numPr>
      <w:contextualSpacing/>
    </w:pPr>
  </w:style>
  <w:style w:type="paragraph" w:styleId="ListNumber5">
    <w:name w:val="List Number 5"/>
    <w:basedOn w:val="Normal"/>
    <w:rsid w:val="00652B14"/>
    <w:pPr>
      <w:numPr>
        <w:numId w:val="20"/>
      </w:numPr>
      <w:contextualSpacing/>
    </w:pPr>
  </w:style>
  <w:style w:type="paragraph" w:styleId="MacroText">
    <w:name w:val="macro"/>
    <w:link w:val="MacroTextChar"/>
    <w:rsid w:val="00652B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52B14"/>
    <w:rPr>
      <w:rFonts w:ascii="Consolas" w:hAnsi="Consolas"/>
      <w:lang w:eastAsia="en-US"/>
    </w:rPr>
  </w:style>
  <w:style w:type="paragraph" w:styleId="MessageHeader">
    <w:name w:val="Message Header"/>
    <w:basedOn w:val="Normal"/>
    <w:link w:val="MessageHeaderChar"/>
    <w:rsid w:val="00652B1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2B1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52B14"/>
    <w:rPr>
      <w:lang w:eastAsia="en-US"/>
    </w:rPr>
  </w:style>
  <w:style w:type="paragraph" w:styleId="NormalWeb">
    <w:name w:val="Normal (Web)"/>
    <w:basedOn w:val="Normal"/>
    <w:rsid w:val="00652B14"/>
    <w:rPr>
      <w:sz w:val="24"/>
      <w:szCs w:val="24"/>
    </w:rPr>
  </w:style>
  <w:style w:type="paragraph" w:styleId="NormalIndent">
    <w:name w:val="Normal Indent"/>
    <w:basedOn w:val="Normal"/>
    <w:rsid w:val="00652B14"/>
    <w:pPr>
      <w:ind w:left="720"/>
    </w:pPr>
  </w:style>
  <w:style w:type="paragraph" w:styleId="NoteHeading">
    <w:name w:val="Note Heading"/>
    <w:basedOn w:val="Normal"/>
    <w:next w:val="Normal"/>
    <w:link w:val="NoteHeadingChar"/>
    <w:rsid w:val="00652B14"/>
    <w:pPr>
      <w:spacing w:after="0"/>
    </w:pPr>
  </w:style>
  <w:style w:type="character" w:customStyle="1" w:styleId="NoteHeadingChar">
    <w:name w:val="Note Heading Char"/>
    <w:basedOn w:val="DefaultParagraphFont"/>
    <w:link w:val="NoteHeading"/>
    <w:rsid w:val="00652B14"/>
    <w:rPr>
      <w:lang w:eastAsia="en-US"/>
    </w:rPr>
  </w:style>
  <w:style w:type="paragraph" w:styleId="PlainText">
    <w:name w:val="Plain Text"/>
    <w:basedOn w:val="Normal"/>
    <w:link w:val="PlainTextChar"/>
    <w:rsid w:val="00652B14"/>
    <w:pPr>
      <w:spacing w:after="0"/>
    </w:pPr>
    <w:rPr>
      <w:rFonts w:ascii="Consolas" w:hAnsi="Consolas"/>
      <w:sz w:val="21"/>
      <w:szCs w:val="21"/>
    </w:rPr>
  </w:style>
  <w:style w:type="character" w:customStyle="1" w:styleId="PlainTextChar">
    <w:name w:val="Plain Text Char"/>
    <w:basedOn w:val="DefaultParagraphFont"/>
    <w:link w:val="PlainText"/>
    <w:rsid w:val="00652B14"/>
    <w:rPr>
      <w:rFonts w:ascii="Consolas" w:hAnsi="Consolas"/>
      <w:sz w:val="21"/>
      <w:szCs w:val="21"/>
      <w:lang w:eastAsia="en-US"/>
    </w:rPr>
  </w:style>
  <w:style w:type="paragraph" w:styleId="Quote">
    <w:name w:val="Quote"/>
    <w:basedOn w:val="Normal"/>
    <w:next w:val="Normal"/>
    <w:link w:val="QuoteChar"/>
    <w:uiPriority w:val="29"/>
    <w:qFormat/>
    <w:rsid w:val="00652B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2B14"/>
    <w:rPr>
      <w:i/>
      <w:iCs/>
      <w:color w:val="404040" w:themeColor="text1" w:themeTint="BF"/>
      <w:lang w:eastAsia="en-US"/>
    </w:rPr>
  </w:style>
  <w:style w:type="paragraph" w:styleId="Salutation">
    <w:name w:val="Salutation"/>
    <w:basedOn w:val="Normal"/>
    <w:next w:val="Normal"/>
    <w:link w:val="SalutationChar"/>
    <w:rsid w:val="00652B14"/>
  </w:style>
  <w:style w:type="character" w:customStyle="1" w:styleId="SalutationChar">
    <w:name w:val="Salutation Char"/>
    <w:basedOn w:val="DefaultParagraphFont"/>
    <w:link w:val="Salutation"/>
    <w:rsid w:val="00652B14"/>
    <w:rPr>
      <w:lang w:eastAsia="en-US"/>
    </w:rPr>
  </w:style>
  <w:style w:type="paragraph" w:styleId="Signature">
    <w:name w:val="Signature"/>
    <w:basedOn w:val="Normal"/>
    <w:link w:val="SignatureChar"/>
    <w:rsid w:val="00652B14"/>
    <w:pPr>
      <w:spacing w:after="0"/>
      <w:ind w:left="4320"/>
    </w:pPr>
  </w:style>
  <w:style w:type="character" w:customStyle="1" w:styleId="SignatureChar">
    <w:name w:val="Signature Char"/>
    <w:basedOn w:val="DefaultParagraphFont"/>
    <w:link w:val="Signature"/>
    <w:rsid w:val="00652B14"/>
    <w:rPr>
      <w:lang w:eastAsia="en-US"/>
    </w:rPr>
  </w:style>
  <w:style w:type="paragraph" w:styleId="Subtitle">
    <w:name w:val="Subtitle"/>
    <w:basedOn w:val="Normal"/>
    <w:next w:val="Normal"/>
    <w:link w:val="SubtitleChar"/>
    <w:qFormat/>
    <w:rsid w:val="00652B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2B1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52B14"/>
    <w:pPr>
      <w:spacing w:after="0"/>
      <w:ind w:left="200" w:hanging="200"/>
    </w:pPr>
  </w:style>
  <w:style w:type="paragraph" w:styleId="TableofFigures">
    <w:name w:val="table of figures"/>
    <w:basedOn w:val="Normal"/>
    <w:next w:val="Normal"/>
    <w:rsid w:val="00652B14"/>
    <w:pPr>
      <w:spacing w:after="0"/>
    </w:pPr>
  </w:style>
  <w:style w:type="paragraph" w:styleId="Title">
    <w:name w:val="Title"/>
    <w:basedOn w:val="Normal"/>
    <w:next w:val="Normal"/>
    <w:link w:val="TitleChar"/>
    <w:qFormat/>
    <w:rsid w:val="00652B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2B1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52B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2B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39</Pages>
  <Words>14122</Words>
  <Characters>80502</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37</cp:revision>
  <cp:lastPrinted>2019-02-25T14:05:00Z</cp:lastPrinted>
  <dcterms:created xsi:type="dcterms:W3CDTF">2022-04-04T10:42:00Z</dcterms:created>
  <dcterms:modified xsi:type="dcterms:W3CDTF">2025-12-11T18:28:00Z</dcterms:modified>
</cp:coreProperties>
</file>