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C111B1E" w14:textId="77777777" w:rsidTr="005E4BB2">
        <w:tc>
          <w:tcPr>
            <w:tcW w:w="10423" w:type="dxa"/>
            <w:gridSpan w:val="2"/>
            <w:shd w:val="clear" w:color="auto" w:fill="auto"/>
          </w:tcPr>
          <w:p w14:paraId="7C111B1D" w14:textId="6CE2BEB9" w:rsidR="004F0988" w:rsidRDefault="004F0988" w:rsidP="00133525">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sidR="00DC0757">
              <w:rPr>
                <w:sz w:val="64"/>
              </w:rPr>
              <w:t>37</w:t>
            </w:r>
            <w:r>
              <w:rPr>
                <w:sz w:val="64"/>
              </w:rPr>
              <w:t>.</w:t>
            </w:r>
            <w:bookmarkEnd w:id="2"/>
            <w:r w:rsidR="00DC0757">
              <w:rPr>
                <w:sz w:val="64"/>
              </w:rPr>
              <w:t>113</w:t>
            </w:r>
            <w:r>
              <w:rPr>
                <w:sz w:val="64"/>
              </w:rPr>
              <w:t xml:space="preserve"> </w:t>
            </w:r>
            <w:r>
              <w:t>V</w:t>
            </w:r>
            <w:r w:rsidR="001955B1">
              <w:t>16.</w:t>
            </w:r>
            <w:ins w:id="3" w:author="MCC" w:date="2025-12-11T19:23:00Z">
              <w:r w:rsidR="003851A8">
                <w:rPr>
                  <w:rFonts w:hint="eastAsia"/>
                  <w:lang w:eastAsia="zh-CN"/>
                </w:rPr>
                <w:t>7</w:t>
              </w:r>
            </w:ins>
            <w:del w:id="4" w:author="MCC" w:date="2025-12-11T19:23:00Z">
              <w:r w:rsidR="00E16061" w:rsidDel="003851A8">
                <w:delText>6</w:delText>
              </w:r>
            </w:del>
            <w:r w:rsidR="001955B1">
              <w:t>.0</w:t>
            </w:r>
            <w:r>
              <w:t xml:space="preserve"> </w:t>
            </w:r>
            <w:r>
              <w:rPr>
                <w:sz w:val="32"/>
              </w:rPr>
              <w:t>(</w:t>
            </w:r>
            <w:del w:id="5" w:author="MCC" w:date="2025-12-11T19:23:00Z">
              <w:r w:rsidR="00E16061" w:rsidDel="00B41F0A">
                <w:rPr>
                  <w:sz w:val="32"/>
                </w:rPr>
                <w:delText>2024</w:delText>
              </w:r>
            </w:del>
            <w:ins w:id="6" w:author="MCC" w:date="2025-12-11T19:23:00Z">
              <w:r w:rsidR="00B41F0A">
                <w:rPr>
                  <w:sz w:val="32"/>
                </w:rPr>
                <w:t>202</w:t>
              </w:r>
              <w:r w:rsidR="00B41F0A">
                <w:rPr>
                  <w:rFonts w:hint="eastAsia"/>
                  <w:sz w:val="32"/>
                  <w:lang w:eastAsia="zh-CN"/>
                </w:rPr>
                <w:t>5</w:t>
              </w:r>
            </w:ins>
            <w:r w:rsidR="001955B1">
              <w:rPr>
                <w:sz w:val="32"/>
              </w:rPr>
              <w:t>-</w:t>
            </w:r>
            <w:del w:id="7" w:author="MCC" w:date="2025-12-11T19:23:00Z">
              <w:r w:rsidR="00E16061" w:rsidDel="00B41F0A">
                <w:rPr>
                  <w:sz w:val="32"/>
                </w:rPr>
                <w:delText>03</w:delText>
              </w:r>
            </w:del>
            <w:ins w:id="8" w:author="MCC" w:date="2025-12-11T19:23:00Z">
              <w:r w:rsidR="00B41F0A">
                <w:rPr>
                  <w:rFonts w:hint="eastAsia"/>
                  <w:sz w:val="32"/>
                  <w:lang w:eastAsia="zh-CN"/>
                </w:rPr>
                <w:t>12</w:t>
              </w:r>
            </w:ins>
            <w:r>
              <w:rPr>
                <w:sz w:val="32"/>
              </w:rPr>
              <w:t>)</w:t>
            </w:r>
          </w:p>
        </w:tc>
      </w:tr>
      <w:tr w:rsidR="004F0988" w14:paraId="7C111B20" w14:textId="77777777" w:rsidTr="005E4BB2">
        <w:trPr>
          <w:trHeight w:hRule="exact" w:val="1134"/>
        </w:trPr>
        <w:tc>
          <w:tcPr>
            <w:tcW w:w="10423" w:type="dxa"/>
            <w:gridSpan w:val="2"/>
            <w:shd w:val="clear" w:color="auto" w:fill="auto"/>
          </w:tcPr>
          <w:p w14:paraId="7C111B1F" w14:textId="77777777" w:rsidR="00BA4B8D" w:rsidRDefault="004F0988" w:rsidP="00DC0757">
            <w:pPr>
              <w:pStyle w:val="ZB"/>
              <w:framePr w:w="0" w:hRule="auto" w:wrap="auto" w:vAnchor="margin" w:hAnchor="text" w:yAlign="inline"/>
            </w:pPr>
            <w:r>
              <w:t xml:space="preserve">Technical </w:t>
            </w:r>
            <w:bookmarkStart w:id="9" w:name="spectype2"/>
            <w:r>
              <w:t>Specification</w:t>
            </w:r>
            <w:bookmarkEnd w:id="9"/>
          </w:p>
        </w:tc>
      </w:tr>
      <w:tr w:rsidR="004F0988" w14:paraId="7C111B26" w14:textId="77777777" w:rsidTr="005E4BB2">
        <w:trPr>
          <w:trHeight w:hRule="exact" w:val="3686"/>
        </w:trPr>
        <w:tc>
          <w:tcPr>
            <w:tcW w:w="10423" w:type="dxa"/>
            <w:gridSpan w:val="2"/>
            <w:shd w:val="clear" w:color="auto" w:fill="auto"/>
          </w:tcPr>
          <w:p w14:paraId="7C111B21" w14:textId="77777777" w:rsidR="00DC0757" w:rsidRDefault="00DC0757" w:rsidP="00DC0757">
            <w:pPr>
              <w:pStyle w:val="ZT"/>
              <w:framePr w:wrap="auto" w:hAnchor="text" w:yAlign="inline"/>
            </w:pPr>
            <w:r>
              <w:t>3rd Generation Partnership Project;</w:t>
            </w:r>
          </w:p>
          <w:p w14:paraId="7C111B22" w14:textId="77777777" w:rsidR="00DC0757" w:rsidRDefault="00DC0757" w:rsidP="00DC0757">
            <w:pPr>
              <w:pStyle w:val="ZT"/>
              <w:framePr w:wrap="auto" w:hAnchor="text" w:yAlign="inline"/>
            </w:pPr>
            <w:r>
              <w:t>Technical Specification Group Radio Access Network;</w:t>
            </w:r>
          </w:p>
          <w:p w14:paraId="7C111B23" w14:textId="77777777" w:rsidR="00DC0757" w:rsidRDefault="00DC0757" w:rsidP="00DC0757">
            <w:pPr>
              <w:pStyle w:val="ZT"/>
              <w:framePr w:wrap="auto" w:hAnchor="text" w:yAlign="inline"/>
              <w:rPr>
                <w:lang w:val="sv-FI"/>
              </w:rPr>
            </w:pPr>
            <w:r>
              <w:rPr>
                <w:lang w:val="sv-FI"/>
              </w:rPr>
              <w:t>NR, E-UTRA, UTRA and GSM/EDGE;</w:t>
            </w:r>
          </w:p>
          <w:p w14:paraId="7C111B24" w14:textId="77777777" w:rsidR="00DC0757" w:rsidRDefault="00DC0757" w:rsidP="00DC0757">
            <w:pPr>
              <w:pStyle w:val="ZT"/>
              <w:framePr w:wrap="auto" w:hAnchor="text" w:yAlign="inline"/>
            </w:pPr>
            <w:r>
              <w:t>Multi-Standard Radio (MSR) Base Station (BS) Electromagnetic Compatibility (EMC)</w:t>
            </w:r>
          </w:p>
          <w:p w14:paraId="7C111B25" w14:textId="77777777" w:rsidR="004F0988" w:rsidRDefault="00DC0757" w:rsidP="00133525">
            <w:pPr>
              <w:pStyle w:val="ZT"/>
              <w:framePr w:wrap="auto" w:hAnchor="text" w:yAlign="inline"/>
            </w:pPr>
            <w:r>
              <w:t>(</w:t>
            </w:r>
            <w:r>
              <w:rPr>
                <w:rStyle w:val="ZGSM"/>
              </w:rPr>
              <w:t>Release</w:t>
            </w:r>
            <w:r w:rsidR="001955B1">
              <w:rPr>
                <w:rStyle w:val="ZGSM"/>
              </w:rPr>
              <w:t xml:space="preserve"> 16</w:t>
            </w:r>
            <w:r>
              <w:t>)</w:t>
            </w:r>
          </w:p>
        </w:tc>
      </w:tr>
      <w:tr w:rsidR="00BF128E" w14:paraId="7C111B28" w14:textId="77777777" w:rsidTr="005E4BB2">
        <w:tc>
          <w:tcPr>
            <w:tcW w:w="10423" w:type="dxa"/>
            <w:gridSpan w:val="2"/>
            <w:shd w:val="clear" w:color="auto" w:fill="auto"/>
          </w:tcPr>
          <w:p w14:paraId="7C111B27" w14:textId="77777777" w:rsidR="00BF128E" w:rsidRDefault="00BF128E" w:rsidP="00133525">
            <w:pPr>
              <w:pStyle w:val="ZU"/>
              <w:framePr w:w="0" w:wrap="auto" w:vAnchor="margin" w:hAnchor="text" w:yAlign="inline"/>
              <w:tabs>
                <w:tab w:val="right" w:pos="10206"/>
              </w:tabs>
              <w:jc w:val="left"/>
            </w:pPr>
            <w:r>
              <w:rPr>
                <w:color w:val="0000FF"/>
              </w:rPr>
              <w:tab/>
            </w:r>
          </w:p>
        </w:tc>
      </w:tr>
      <w:tr w:rsidR="00D57972" w14:paraId="7C111B2B" w14:textId="77777777" w:rsidTr="005E4BB2">
        <w:trPr>
          <w:trHeight w:hRule="exact" w:val="1531"/>
        </w:trPr>
        <w:tc>
          <w:tcPr>
            <w:tcW w:w="4883" w:type="dxa"/>
            <w:shd w:val="clear" w:color="auto" w:fill="auto"/>
          </w:tcPr>
          <w:p w14:paraId="7C111B29" w14:textId="77777777" w:rsidR="00D57972" w:rsidRDefault="00000000">
            <w:r>
              <w:rPr>
                <w:i/>
              </w:rPr>
              <w:pict w14:anchorId="7C112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8pt;height:67.2pt">
                  <v:imagedata r:id="rId9" o:title="5G-logo_175px"/>
                </v:shape>
              </w:pict>
            </w:r>
          </w:p>
        </w:tc>
        <w:tc>
          <w:tcPr>
            <w:tcW w:w="5540" w:type="dxa"/>
            <w:shd w:val="clear" w:color="auto" w:fill="auto"/>
          </w:tcPr>
          <w:p w14:paraId="7C111B2A" w14:textId="77777777" w:rsidR="00D57972" w:rsidRDefault="00000000" w:rsidP="00133525">
            <w:pPr>
              <w:jc w:val="right"/>
            </w:pPr>
            <w:bookmarkStart w:id="10" w:name="logos"/>
            <w:r>
              <w:pict w14:anchorId="7C1122AE">
                <v:shape id="_x0000_i1026" type="#_x0000_t75" style="width:128.4pt;height:76.8pt">
                  <v:imagedata r:id="rId10" o:title="3GPP-logo_web"/>
                </v:shape>
              </w:pict>
            </w:r>
            <w:bookmarkEnd w:id="10"/>
          </w:p>
        </w:tc>
      </w:tr>
      <w:tr w:rsidR="00C074DD" w14:paraId="7C111B2D" w14:textId="77777777" w:rsidTr="005E4BB2">
        <w:trPr>
          <w:trHeight w:hRule="exact" w:val="5783"/>
        </w:trPr>
        <w:tc>
          <w:tcPr>
            <w:tcW w:w="10423" w:type="dxa"/>
            <w:gridSpan w:val="2"/>
            <w:shd w:val="clear" w:color="auto" w:fill="auto"/>
          </w:tcPr>
          <w:p w14:paraId="7C111B2C" w14:textId="77777777" w:rsidR="00C074DD" w:rsidRDefault="00C074DD" w:rsidP="00C074DD">
            <w:pPr>
              <w:pStyle w:val="Guidance"/>
              <w:rPr>
                <w:b/>
                <w:color w:val="auto"/>
              </w:rPr>
            </w:pPr>
          </w:p>
        </w:tc>
      </w:tr>
      <w:tr w:rsidR="00C074DD" w14:paraId="7C111B31" w14:textId="77777777" w:rsidTr="005E4BB2">
        <w:trPr>
          <w:cantSplit/>
          <w:trHeight w:hRule="exact" w:val="964"/>
        </w:trPr>
        <w:tc>
          <w:tcPr>
            <w:tcW w:w="10423" w:type="dxa"/>
            <w:gridSpan w:val="2"/>
            <w:shd w:val="clear" w:color="auto" w:fill="auto"/>
          </w:tcPr>
          <w:p w14:paraId="7C111B2E" w14:textId="77777777" w:rsidR="00C074DD" w:rsidRDefault="00C074DD" w:rsidP="00C074DD">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7C111B2F" w14:textId="77777777" w:rsidR="00C074DD" w:rsidRDefault="00C074DD" w:rsidP="00C074DD">
            <w:pPr>
              <w:pStyle w:val="ZV"/>
              <w:framePr w:w="0" w:wrap="auto" w:vAnchor="margin" w:hAnchor="text" w:yAlign="inline"/>
            </w:pPr>
          </w:p>
          <w:p w14:paraId="7C111B30" w14:textId="77777777" w:rsidR="00C074DD" w:rsidRDefault="00C074DD" w:rsidP="00C074DD">
            <w:pPr>
              <w:rPr>
                <w:sz w:val="16"/>
              </w:rPr>
            </w:pPr>
          </w:p>
        </w:tc>
      </w:tr>
      <w:bookmarkEnd w:id="0"/>
    </w:tbl>
    <w:p w14:paraId="7C111B32" w14:textId="77777777" w:rsidR="00080512" w:rsidRPr="00DC0757" w:rsidRDefault="00080512">
      <w:pPr>
        <w:sectPr w:rsidR="00080512" w:rsidRPr="00DC0757" w:rsidSect="006D69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111B34" w14:textId="77777777" w:rsidTr="00133525">
        <w:trPr>
          <w:trHeight w:hRule="exact" w:val="5670"/>
        </w:trPr>
        <w:tc>
          <w:tcPr>
            <w:tcW w:w="10423" w:type="dxa"/>
            <w:shd w:val="clear" w:color="auto" w:fill="auto"/>
          </w:tcPr>
          <w:p w14:paraId="7C111B33" w14:textId="77777777" w:rsidR="00E16509" w:rsidRDefault="00E16509" w:rsidP="00E16509">
            <w:pPr>
              <w:pStyle w:val="Guidance"/>
            </w:pPr>
            <w:bookmarkStart w:id="12" w:name="page2"/>
          </w:p>
        </w:tc>
      </w:tr>
      <w:tr w:rsidR="00E16509" w14:paraId="7C111B3F" w14:textId="77777777" w:rsidTr="00C074DD">
        <w:trPr>
          <w:trHeight w:hRule="exact" w:val="5387"/>
        </w:trPr>
        <w:tc>
          <w:tcPr>
            <w:tcW w:w="10423" w:type="dxa"/>
            <w:shd w:val="clear" w:color="auto" w:fill="auto"/>
          </w:tcPr>
          <w:p w14:paraId="7C111B35" w14:textId="77777777" w:rsidR="00E16509" w:rsidRDefault="00E16509" w:rsidP="00133525">
            <w:pPr>
              <w:pStyle w:val="FP"/>
              <w:spacing w:after="240"/>
              <w:ind w:left="2835" w:right="2835"/>
              <w:jc w:val="center"/>
              <w:rPr>
                <w:rFonts w:ascii="Arial" w:hAnsi="Arial"/>
                <w:b/>
                <w:i/>
              </w:rPr>
            </w:pPr>
            <w:bookmarkStart w:id="13" w:name="coords3gpp"/>
            <w:r>
              <w:rPr>
                <w:rFonts w:ascii="Arial" w:hAnsi="Arial"/>
                <w:b/>
                <w:i/>
              </w:rPr>
              <w:t>3GPP</w:t>
            </w:r>
          </w:p>
          <w:p w14:paraId="7C111B36" w14:textId="77777777" w:rsidR="00E16509" w:rsidRDefault="00E16509" w:rsidP="00133525">
            <w:pPr>
              <w:pStyle w:val="FP"/>
              <w:pBdr>
                <w:bottom w:val="single" w:sz="6" w:space="1" w:color="auto"/>
              </w:pBdr>
              <w:ind w:left="2835" w:right="2835"/>
              <w:jc w:val="center"/>
            </w:pPr>
            <w:r>
              <w:t>Postal address</w:t>
            </w:r>
          </w:p>
          <w:p w14:paraId="7C111B37" w14:textId="77777777" w:rsidR="00E16509" w:rsidRDefault="00E16509" w:rsidP="00133525">
            <w:pPr>
              <w:pStyle w:val="FP"/>
              <w:ind w:left="2835" w:right="2835"/>
              <w:jc w:val="center"/>
              <w:rPr>
                <w:rFonts w:ascii="Arial" w:hAnsi="Arial"/>
                <w:sz w:val="18"/>
              </w:rPr>
            </w:pPr>
          </w:p>
          <w:p w14:paraId="7C111B38" w14:textId="77777777" w:rsidR="00E16509" w:rsidRDefault="00E16509" w:rsidP="00133525">
            <w:pPr>
              <w:pStyle w:val="FP"/>
              <w:pBdr>
                <w:bottom w:val="single" w:sz="6" w:space="1" w:color="auto"/>
              </w:pBdr>
              <w:spacing w:before="240"/>
              <w:ind w:left="2835" w:right="2835"/>
              <w:jc w:val="center"/>
            </w:pPr>
            <w:r>
              <w:t>3GPP support office address</w:t>
            </w:r>
          </w:p>
          <w:p w14:paraId="7C111B39" w14:textId="77777777" w:rsidR="00E16509" w:rsidRDefault="00E16509" w:rsidP="00133525">
            <w:pPr>
              <w:pStyle w:val="FP"/>
              <w:ind w:left="2835" w:right="2835"/>
              <w:jc w:val="center"/>
              <w:rPr>
                <w:rFonts w:ascii="Arial" w:hAnsi="Arial"/>
                <w:sz w:val="18"/>
                <w:lang w:val="fr-FR"/>
              </w:rPr>
            </w:pPr>
            <w:r>
              <w:rPr>
                <w:rFonts w:ascii="Arial" w:hAnsi="Arial"/>
                <w:sz w:val="18"/>
                <w:lang w:val="fr-FR"/>
              </w:rPr>
              <w:t>650 Route des Lucioles - Sophia Antipolis</w:t>
            </w:r>
          </w:p>
          <w:p w14:paraId="7C111B3A" w14:textId="77777777" w:rsidR="00E16509" w:rsidRDefault="00E16509" w:rsidP="00133525">
            <w:pPr>
              <w:pStyle w:val="FP"/>
              <w:ind w:left="2835" w:right="2835"/>
              <w:jc w:val="center"/>
              <w:rPr>
                <w:rFonts w:ascii="Arial" w:hAnsi="Arial"/>
                <w:sz w:val="18"/>
                <w:lang w:val="fr-FR"/>
              </w:rPr>
            </w:pPr>
            <w:r>
              <w:rPr>
                <w:rFonts w:ascii="Arial" w:hAnsi="Arial"/>
                <w:sz w:val="18"/>
                <w:lang w:val="fr-FR"/>
              </w:rPr>
              <w:t>Valbonne - FRANCE</w:t>
            </w:r>
          </w:p>
          <w:p w14:paraId="7C111B3B"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7C111B3C" w14:textId="77777777" w:rsidR="00E16509" w:rsidRDefault="00E16509" w:rsidP="00133525">
            <w:pPr>
              <w:pStyle w:val="FP"/>
              <w:pBdr>
                <w:bottom w:val="single" w:sz="6" w:space="1" w:color="auto"/>
              </w:pBdr>
              <w:spacing w:before="240"/>
              <w:ind w:left="2835" w:right="2835"/>
              <w:jc w:val="center"/>
            </w:pPr>
            <w:r>
              <w:t>Internet</w:t>
            </w:r>
          </w:p>
          <w:p w14:paraId="7C111B3D"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13"/>
          </w:p>
          <w:p w14:paraId="7C111B3E" w14:textId="77777777" w:rsidR="00E16509" w:rsidRDefault="00E16509" w:rsidP="00133525"/>
        </w:tc>
      </w:tr>
      <w:tr w:rsidR="00E16509" w14:paraId="7C111B4A" w14:textId="77777777" w:rsidTr="00C074DD">
        <w:tc>
          <w:tcPr>
            <w:tcW w:w="10423" w:type="dxa"/>
            <w:shd w:val="clear" w:color="auto" w:fill="auto"/>
            <w:vAlign w:val="bottom"/>
          </w:tcPr>
          <w:p w14:paraId="7C111B40" w14:textId="77777777" w:rsidR="00E16509" w:rsidRDefault="00E16509" w:rsidP="00133525">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7C111B41"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C111B42" w14:textId="77777777" w:rsidR="00E16509" w:rsidRDefault="00E16509" w:rsidP="00133525">
            <w:pPr>
              <w:pStyle w:val="FP"/>
              <w:jc w:val="center"/>
              <w:rPr>
                <w:noProof/>
              </w:rPr>
            </w:pPr>
          </w:p>
          <w:p w14:paraId="7C111B43" w14:textId="297CA246" w:rsidR="00E16509" w:rsidRDefault="00E16509" w:rsidP="00133525">
            <w:pPr>
              <w:pStyle w:val="FP"/>
              <w:jc w:val="center"/>
              <w:rPr>
                <w:noProof/>
                <w:sz w:val="18"/>
              </w:rPr>
            </w:pPr>
            <w:r>
              <w:rPr>
                <w:noProof/>
                <w:sz w:val="18"/>
              </w:rPr>
              <w:t>©</w:t>
            </w:r>
            <w:r w:rsidR="001955B1">
              <w:rPr>
                <w:noProof/>
                <w:sz w:val="18"/>
              </w:rPr>
              <w:t xml:space="preserve"> </w:t>
            </w:r>
            <w:del w:id="15" w:author="MCC" w:date="2025-12-11T19:23:00Z">
              <w:r w:rsidR="00E16061" w:rsidDel="004A0E27">
                <w:rPr>
                  <w:noProof/>
                  <w:sz w:val="18"/>
                </w:rPr>
                <w:delText>2024</w:delText>
              </w:r>
            </w:del>
            <w:ins w:id="16" w:author="MCC" w:date="2025-12-11T19:23:00Z">
              <w:r w:rsidR="004A0E27">
                <w:rPr>
                  <w:noProof/>
                  <w:sz w:val="18"/>
                </w:rPr>
                <w:t>202</w:t>
              </w:r>
              <w:r w:rsidR="004A0E27">
                <w:rPr>
                  <w:rFonts w:hint="eastAsia"/>
                  <w:noProof/>
                  <w:sz w:val="18"/>
                  <w:lang w:eastAsia="zh-CN"/>
                </w:rPr>
                <w:t>5</w:t>
              </w:r>
            </w:ins>
            <w:r>
              <w:rPr>
                <w:noProof/>
                <w:sz w:val="18"/>
              </w:rPr>
              <w:t>, 3GPP Organizational Partners (ARIB, ATIS, CCSA, ETSI, TSDSI, TTA, TTC).</w:t>
            </w:r>
            <w:bookmarkStart w:id="17" w:name="copyrightaddon"/>
            <w:bookmarkEnd w:id="17"/>
          </w:p>
          <w:p w14:paraId="7C111B44" w14:textId="77777777" w:rsidR="00E16509" w:rsidRDefault="00E16509" w:rsidP="00133525">
            <w:pPr>
              <w:pStyle w:val="FP"/>
              <w:jc w:val="center"/>
              <w:rPr>
                <w:noProof/>
                <w:sz w:val="18"/>
              </w:rPr>
            </w:pPr>
            <w:r>
              <w:rPr>
                <w:noProof/>
                <w:sz w:val="18"/>
              </w:rPr>
              <w:t>All rights reserved.</w:t>
            </w:r>
          </w:p>
          <w:p w14:paraId="7C111B45" w14:textId="77777777" w:rsidR="00E16509" w:rsidRDefault="00E16509" w:rsidP="00E16509">
            <w:pPr>
              <w:pStyle w:val="FP"/>
              <w:rPr>
                <w:noProof/>
                <w:sz w:val="18"/>
              </w:rPr>
            </w:pPr>
          </w:p>
          <w:p w14:paraId="7C111B46" w14:textId="77777777" w:rsidR="00E16509" w:rsidRDefault="00E16509" w:rsidP="00E16509">
            <w:pPr>
              <w:pStyle w:val="FP"/>
              <w:rPr>
                <w:noProof/>
                <w:sz w:val="18"/>
              </w:rPr>
            </w:pPr>
            <w:r>
              <w:rPr>
                <w:noProof/>
                <w:sz w:val="18"/>
              </w:rPr>
              <w:t>UMTS™ is a Trade Mark of ETSI registered for the benefit of its members</w:t>
            </w:r>
          </w:p>
          <w:p w14:paraId="7C111B47"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111B48" w14:textId="77777777" w:rsidR="00E16509" w:rsidRDefault="00E16509" w:rsidP="00E16509">
            <w:pPr>
              <w:pStyle w:val="FP"/>
              <w:rPr>
                <w:noProof/>
                <w:sz w:val="18"/>
              </w:rPr>
            </w:pPr>
            <w:r>
              <w:rPr>
                <w:noProof/>
                <w:sz w:val="18"/>
              </w:rPr>
              <w:t>GSM® and the GSM logo are registered and owned by the GSM Association</w:t>
            </w:r>
            <w:bookmarkEnd w:id="14"/>
          </w:p>
          <w:p w14:paraId="7C111B49" w14:textId="77777777" w:rsidR="00E16509" w:rsidRDefault="00E16509" w:rsidP="00133525"/>
        </w:tc>
      </w:tr>
      <w:bookmarkEnd w:id="12"/>
    </w:tbl>
    <w:p w14:paraId="7C111B4B" w14:textId="77777777" w:rsidR="00080512" w:rsidRPr="00DC0757" w:rsidRDefault="00080512">
      <w:pPr>
        <w:pStyle w:val="TT"/>
      </w:pPr>
      <w:r w:rsidRPr="00DC0757">
        <w:br w:type="page"/>
      </w:r>
      <w:bookmarkStart w:id="18" w:name="tableOfContents"/>
      <w:bookmarkEnd w:id="18"/>
      <w:r w:rsidRPr="00DC0757">
        <w:lastRenderedPageBreak/>
        <w:t>Contents</w:t>
      </w:r>
    </w:p>
    <w:p w14:paraId="2178BD68" w14:textId="03890ED3" w:rsidR="000D52E7" w:rsidRDefault="000D52E7">
      <w:pPr>
        <w:pStyle w:val="TOC1"/>
        <w:rPr>
          <w:rFonts w:ascii="Calibri" w:hAnsi="Calibri"/>
          <w:kern w:val="2"/>
          <w:szCs w:val="22"/>
          <w:lang w:eastAsia="en-GB"/>
        </w:rPr>
      </w:pPr>
      <w:r>
        <w:rPr>
          <w:noProof/>
        </w:rPr>
        <w:fldChar w:fldCharType="begin"/>
      </w:r>
      <w:r>
        <w:instrText xml:space="preserve"> TOC \o "1-9" </w:instrText>
      </w:r>
      <w:r>
        <w:rPr>
          <w:noProof/>
        </w:rPr>
        <w:fldChar w:fldCharType="separate"/>
      </w:r>
      <w:r>
        <w:t>Foreword</w:t>
      </w:r>
      <w:r>
        <w:tab/>
      </w:r>
      <w:r>
        <w:fldChar w:fldCharType="begin"/>
      </w:r>
      <w:r>
        <w:instrText xml:space="preserve"> PAGEREF _Toc161845063 \h </w:instrText>
      </w:r>
      <w:r>
        <w:fldChar w:fldCharType="separate"/>
      </w:r>
      <w:r>
        <w:t>7</w:t>
      </w:r>
      <w:r>
        <w:fldChar w:fldCharType="end"/>
      </w:r>
    </w:p>
    <w:p w14:paraId="3006F5B4" w14:textId="7C5A8D81" w:rsidR="000D52E7" w:rsidRDefault="000D52E7">
      <w:pPr>
        <w:pStyle w:val="TOC1"/>
        <w:rPr>
          <w:rFonts w:ascii="Calibri" w:hAnsi="Calibri"/>
          <w:kern w:val="2"/>
          <w:szCs w:val="22"/>
          <w:lang w:eastAsia="en-GB"/>
        </w:rPr>
      </w:pPr>
      <w:r>
        <w:t>1</w:t>
      </w:r>
      <w:r>
        <w:rPr>
          <w:rFonts w:ascii="Calibri" w:hAnsi="Calibri"/>
          <w:kern w:val="2"/>
          <w:szCs w:val="22"/>
          <w:lang w:eastAsia="en-GB"/>
        </w:rPr>
        <w:tab/>
      </w:r>
      <w:r>
        <w:t>Scope</w:t>
      </w:r>
      <w:r>
        <w:tab/>
      </w:r>
      <w:r>
        <w:fldChar w:fldCharType="begin"/>
      </w:r>
      <w:r>
        <w:instrText xml:space="preserve"> PAGEREF _Toc161845064 \h </w:instrText>
      </w:r>
      <w:r>
        <w:fldChar w:fldCharType="separate"/>
      </w:r>
      <w:r>
        <w:t>9</w:t>
      </w:r>
      <w:r>
        <w:fldChar w:fldCharType="end"/>
      </w:r>
    </w:p>
    <w:p w14:paraId="160CD9B4" w14:textId="42BA7286" w:rsidR="000D52E7" w:rsidRDefault="000D52E7">
      <w:pPr>
        <w:pStyle w:val="TOC1"/>
        <w:rPr>
          <w:rFonts w:ascii="Calibri" w:hAnsi="Calibri"/>
          <w:kern w:val="2"/>
          <w:szCs w:val="22"/>
          <w:lang w:eastAsia="en-GB"/>
        </w:rPr>
      </w:pPr>
      <w:r>
        <w:t>2</w:t>
      </w:r>
      <w:r>
        <w:rPr>
          <w:rFonts w:ascii="Calibri" w:hAnsi="Calibri"/>
          <w:kern w:val="2"/>
          <w:szCs w:val="22"/>
          <w:lang w:eastAsia="en-GB"/>
        </w:rPr>
        <w:tab/>
      </w:r>
      <w:r>
        <w:t>References</w:t>
      </w:r>
      <w:r>
        <w:tab/>
      </w:r>
      <w:r>
        <w:fldChar w:fldCharType="begin"/>
      </w:r>
      <w:r>
        <w:instrText xml:space="preserve"> PAGEREF _Toc161845065 \h </w:instrText>
      </w:r>
      <w:r>
        <w:fldChar w:fldCharType="separate"/>
      </w:r>
      <w:r>
        <w:t>9</w:t>
      </w:r>
      <w:r>
        <w:fldChar w:fldCharType="end"/>
      </w:r>
    </w:p>
    <w:p w14:paraId="060883AB" w14:textId="489B683B" w:rsidR="000D52E7" w:rsidRDefault="000D52E7">
      <w:pPr>
        <w:pStyle w:val="TOC1"/>
        <w:rPr>
          <w:rFonts w:ascii="Calibri" w:hAnsi="Calibri"/>
          <w:kern w:val="2"/>
          <w:szCs w:val="22"/>
          <w:lang w:eastAsia="en-GB"/>
        </w:rPr>
      </w:pPr>
      <w:r>
        <w:t>3</w:t>
      </w:r>
      <w:r>
        <w:rPr>
          <w:rFonts w:ascii="Calibri" w:hAnsi="Calibri"/>
          <w:kern w:val="2"/>
          <w:szCs w:val="22"/>
          <w:lang w:eastAsia="en-GB"/>
        </w:rPr>
        <w:tab/>
      </w:r>
      <w:r>
        <w:t>Definitions, symbols and abbreviations</w:t>
      </w:r>
      <w:r>
        <w:tab/>
      </w:r>
      <w:r>
        <w:fldChar w:fldCharType="begin"/>
      </w:r>
      <w:r>
        <w:instrText xml:space="preserve"> PAGEREF _Toc161845066 \h </w:instrText>
      </w:r>
      <w:r>
        <w:fldChar w:fldCharType="separate"/>
      </w:r>
      <w:r>
        <w:t>11</w:t>
      </w:r>
      <w:r>
        <w:fldChar w:fldCharType="end"/>
      </w:r>
    </w:p>
    <w:p w14:paraId="0FAFF038" w14:textId="5501215E" w:rsidR="000D52E7" w:rsidRDefault="000D52E7">
      <w:pPr>
        <w:pStyle w:val="TOC2"/>
        <w:rPr>
          <w:rFonts w:ascii="Calibri" w:hAnsi="Calibri"/>
          <w:kern w:val="2"/>
          <w:sz w:val="22"/>
          <w:szCs w:val="22"/>
          <w:lang w:eastAsia="en-GB"/>
        </w:rPr>
      </w:pPr>
      <w:r>
        <w:t>3.1</w:t>
      </w:r>
      <w:r>
        <w:rPr>
          <w:rFonts w:ascii="Calibri" w:hAnsi="Calibri"/>
          <w:kern w:val="2"/>
          <w:sz w:val="22"/>
          <w:szCs w:val="22"/>
          <w:lang w:eastAsia="en-GB"/>
        </w:rPr>
        <w:tab/>
      </w:r>
      <w:r>
        <w:t>Definitions</w:t>
      </w:r>
      <w:r>
        <w:tab/>
      </w:r>
      <w:r>
        <w:fldChar w:fldCharType="begin"/>
      </w:r>
      <w:r>
        <w:instrText xml:space="preserve"> PAGEREF _Toc161845067 \h </w:instrText>
      </w:r>
      <w:r>
        <w:fldChar w:fldCharType="separate"/>
      </w:r>
      <w:r>
        <w:t>11</w:t>
      </w:r>
      <w:r>
        <w:fldChar w:fldCharType="end"/>
      </w:r>
    </w:p>
    <w:p w14:paraId="6B9F578D" w14:textId="2B928059" w:rsidR="000D52E7" w:rsidRDefault="000D52E7">
      <w:pPr>
        <w:pStyle w:val="TOC2"/>
        <w:rPr>
          <w:rFonts w:ascii="Calibri" w:hAnsi="Calibri"/>
          <w:kern w:val="2"/>
          <w:sz w:val="22"/>
          <w:szCs w:val="22"/>
          <w:lang w:eastAsia="en-GB"/>
        </w:rPr>
      </w:pPr>
      <w:r>
        <w:t>3.2</w:t>
      </w:r>
      <w:r>
        <w:rPr>
          <w:rFonts w:ascii="Calibri" w:hAnsi="Calibri"/>
          <w:kern w:val="2"/>
          <w:sz w:val="22"/>
          <w:szCs w:val="22"/>
          <w:lang w:eastAsia="en-GB"/>
        </w:rPr>
        <w:tab/>
      </w:r>
      <w:r>
        <w:t>Symbols</w:t>
      </w:r>
      <w:r>
        <w:tab/>
      </w:r>
      <w:r>
        <w:fldChar w:fldCharType="begin"/>
      </w:r>
      <w:r>
        <w:instrText xml:space="preserve"> PAGEREF _Toc161845068 \h </w:instrText>
      </w:r>
      <w:r>
        <w:fldChar w:fldCharType="separate"/>
      </w:r>
      <w:r>
        <w:t>14</w:t>
      </w:r>
      <w:r>
        <w:fldChar w:fldCharType="end"/>
      </w:r>
    </w:p>
    <w:p w14:paraId="5AEEB9CD" w14:textId="497FB2CC" w:rsidR="000D52E7" w:rsidRDefault="000D52E7">
      <w:pPr>
        <w:pStyle w:val="TOC2"/>
        <w:rPr>
          <w:rFonts w:ascii="Calibri" w:hAnsi="Calibri"/>
          <w:kern w:val="2"/>
          <w:sz w:val="22"/>
          <w:szCs w:val="22"/>
          <w:lang w:eastAsia="en-GB"/>
        </w:rPr>
      </w:pPr>
      <w:r>
        <w:t>3.3</w:t>
      </w:r>
      <w:r>
        <w:rPr>
          <w:rFonts w:ascii="Calibri" w:hAnsi="Calibri"/>
          <w:kern w:val="2"/>
          <w:sz w:val="22"/>
          <w:szCs w:val="22"/>
          <w:lang w:eastAsia="en-GB"/>
        </w:rPr>
        <w:tab/>
      </w:r>
      <w:r>
        <w:t>Abbreviations</w:t>
      </w:r>
      <w:r>
        <w:tab/>
      </w:r>
      <w:r>
        <w:fldChar w:fldCharType="begin"/>
      </w:r>
      <w:r>
        <w:instrText xml:space="preserve"> PAGEREF _Toc161845069 \h </w:instrText>
      </w:r>
      <w:r>
        <w:fldChar w:fldCharType="separate"/>
      </w:r>
      <w:r>
        <w:t>14</w:t>
      </w:r>
      <w:r>
        <w:fldChar w:fldCharType="end"/>
      </w:r>
    </w:p>
    <w:p w14:paraId="135AD7CD" w14:textId="056AE792" w:rsidR="000D52E7" w:rsidRDefault="000D52E7">
      <w:pPr>
        <w:pStyle w:val="TOC1"/>
        <w:rPr>
          <w:rFonts w:ascii="Calibri" w:hAnsi="Calibri"/>
          <w:kern w:val="2"/>
          <w:szCs w:val="22"/>
          <w:lang w:eastAsia="en-GB"/>
        </w:rPr>
      </w:pPr>
      <w:r w:rsidRPr="00685EA4">
        <w:rPr>
          <w:rFonts w:cs="v4.2.0"/>
        </w:rPr>
        <w:t>4</w:t>
      </w:r>
      <w:r>
        <w:rPr>
          <w:rFonts w:ascii="Calibri" w:hAnsi="Calibri"/>
          <w:kern w:val="2"/>
          <w:szCs w:val="22"/>
          <w:lang w:eastAsia="en-GB"/>
        </w:rPr>
        <w:tab/>
      </w:r>
      <w:r w:rsidRPr="00685EA4">
        <w:rPr>
          <w:rFonts w:cs="v4.2.0"/>
        </w:rPr>
        <w:t>Test conditions</w:t>
      </w:r>
      <w:r>
        <w:tab/>
      </w:r>
      <w:r>
        <w:fldChar w:fldCharType="begin"/>
      </w:r>
      <w:r>
        <w:instrText xml:space="preserve"> PAGEREF _Toc161845070 \h </w:instrText>
      </w:r>
      <w:r>
        <w:fldChar w:fldCharType="separate"/>
      </w:r>
      <w:r>
        <w:t>15</w:t>
      </w:r>
      <w:r>
        <w:fldChar w:fldCharType="end"/>
      </w:r>
    </w:p>
    <w:p w14:paraId="1F157D49" w14:textId="69642A12" w:rsidR="000D52E7" w:rsidRDefault="000D52E7">
      <w:pPr>
        <w:pStyle w:val="TOC2"/>
        <w:rPr>
          <w:rFonts w:ascii="Calibri" w:hAnsi="Calibri"/>
          <w:kern w:val="2"/>
          <w:sz w:val="22"/>
          <w:szCs w:val="22"/>
          <w:lang w:eastAsia="en-GB"/>
        </w:rPr>
      </w:pPr>
      <w:r>
        <w:rPr>
          <w:lang w:eastAsia="en-GB"/>
        </w:rPr>
        <w:t>4.1</w:t>
      </w:r>
      <w:r>
        <w:rPr>
          <w:rFonts w:ascii="Calibri" w:hAnsi="Calibri"/>
          <w:kern w:val="2"/>
          <w:sz w:val="22"/>
          <w:szCs w:val="22"/>
          <w:lang w:eastAsia="en-GB"/>
        </w:rPr>
        <w:tab/>
      </w:r>
      <w:r>
        <w:rPr>
          <w:lang w:eastAsia="en-GB"/>
        </w:rPr>
        <w:t>General</w:t>
      </w:r>
      <w:r>
        <w:tab/>
      </w:r>
      <w:r>
        <w:fldChar w:fldCharType="begin"/>
      </w:r>
      <w:r>
        <w:instrText xml:space="preserve"> PAGEREF _Toc161845071 \h </w:instrText>
      </w:r>
      <w:r>
        <w:fldChar w:fldCharType="separate"/>
      </w:r>
      <w:r>
        <w:t>15</w:t>
      </w:r>
      <w:r>
        <w:fldChar w:fldCharType="end"/>
      </w:r>
    </w:p>
    <w:p w14:paraId="16741AA3" w14:textId="28348B40" w:rsidR="000D52E7" w:rsidRDefault="000D52E7">
      <w:pPr>
        <w:pStyle w:val="TOC2"/>
        <w:rPr>
          <w:rFonts w:ascii="Calibri" w:hAnsi="Calibri"/>
          <w:kern w:val="2"/>
          <w:sz w:val="22"/>
          <w:szCs w:val="22"/>
          <w:lang w:eastAsia="en-GB"/>
        </w:rPr>
      </w:pPr>
      <w:r>
        <w:rPr>
          <w:lang w:eastAsia="en-GB"/>
        </w:rPr>
        <w:t>4.2</w:t>
      </w:r>
      <w:r>
        <w:rPr>
          <w:rFonts w:ascii="Calibri" w:hAnsi="Calibri"/>
          <w:kern w:val="2"/>
          <w:sz w:val="22"/>
          <w:szCs w:val="22"/>
          <w:lang w:eastAsia="en-GB"/>
        </w:rPr>
        <w:tab/>
      </w:r>
      <w:r>
        <w:rPr>
          <w:lang w:eastAsia="en-GB"/>
        </w:rPr>
        <w:t>Arrangements for establishing a communication link</w:t>
      </w:r>
      <w:r>
        <w:tab/>
      </w:r>
      <w:r>
        <w:fldChar w:fldCharType="begin"/>
      </w:r>
      <w:r>
        <w:instrText xml:space="preserve"> PAGEREF _Toc161845072 \h </w:instrText>
      </w:r>
      <w:r>
        <w:fldChar w:fldCharType="separate"/>
      </w:r>
      <w:r>
        <w:t>15</w:t>
      </w:r>
      <w:r>
        <w:fldChar w:fldCharType="end"/>
      </w:r>
    </w:p>
    <w:p w14:paraId="7F2E8CC5" w14:textId="298C48E3" w:rsidR="000D52E7" w:rsidRDefault="000D52E7">
      <w:pPr>
        <w:pStyle w:val="TOC3"/>
        <w:rPr>
          <w:rFonts w:ascii="Calibri" w:hAnsi="Calibri"/>
          <w:kern w:val="2"/>
          <w:sz w:val="22"/>
          <w:szCs w:val="22"/>
          <w:lang w:eastAsia="en-GB"/>
        </w:rPr>
      </w:pPr>
      <w:r>
        <w:rPr>
          <w:lang w:eastAsia="en-GB"/>
        </w:rPr>
        <w:t>4.2.1</w:t>
      </w:r>
      <w:r>
        <w:rPr>
          <w:rFonts w:ascii="Calibri" w:hAnsi="Calibri"/>
          <w:kern w:val="2"/>
          <w:sz w:val="22"/>
          <w:szCs w:val="22"/>
          <w:lang w:eastAsia="en-GB"/>
        </w:rPr>
        <w:tab/>
      </w:r>
      <w:r>
        <w:rPr>
          <w:lang w:eastAsia="en-GB"/>
        </w:rPr>
        <w:t>Multiple enclosure BS solution</w:t>
      </w:r>
      <w:r>
        <w:tab/>
      </w:r>
      <w:r>
        <w:fldChar w:fldCharType="begin"/>
      </w:r>
      <w:r>
        <w:instrText xml:space="preserve"> PAGEREF _Toc161845073 \h </w:instrText>
      </w:r>
      <w:r>
        <w:fldChar w:fldCharType="separate"/>
      </w:r>
      <w:r>
        <w:t>16</w:t>
      </w:r>
      <w:r>
        <w:fldChar w:fldCharType="end"/>
      </w:r>
    </w:p>
    <w:p w14:paraId="37DB4C31" w14:textId="6A2E5054" w:rsidR="000D52E7" w:rsidRDefault="000D52E7">
      <w:pPr>
        <w:pStyle w:val="TOC2"/>
        <w:rPr>
          <w:rFonts w:ascii="Calibri" w:hAnsi="Calibri"/>
          <w:kern w:val="2"/>
          <w:sz w:val="22"/>
          <w:szCs w:val="22"/>
          <w:lang w:eastAsia="en-GB"/>
        </w:rPr>
      </w:pPr>
      <w:r>
        <w:rPr>
          <w:lang w:eastAsia="en-GB"/>
        </w:rPr>
        <w:t>4.3</w:t>
      </w:r>
      <w:r>
        <w:rPr>
          <w:rFonts w:ascii="Calibri" w:hAnsi="Calibri"/>
          <w:kern w:val="2"/>
          <w:sz w:val="22"/>
          <w:szCs w:val="22"/>
          <w:lang w:eastAsia="en-GB"/>
        </w:rPr>
        <w:tab/>
      </w:r>
      <w:r>
        <w:rPr>
          <w:lang w:eastAsia="en-GB"/>
        </w:rPr>
        <w:t>Narrow band responses on receivers</w:t>
      </w:r>
      <w:r>
        <w:tab/>
      </w:r>
      <w:r>
        <w:fldChar w:fldCharType="begin"/>
      </w:r>
      <w:r>
        <w:instrText xml:space="preserve"> PAGEREF _Toc161845074 \h </w:instrText>
      </w:r>
      <w:r>
        <w:fldChar w:fldCharType="separate"/>
      </w:r>
      <w:r>
        <w:t>16</w:t>
      </w:r>
      <w:r>
        <w:fldChar w:fldCharType="end"/>
      </w:r>
    </w:p>
    <w:p w14:paraId="7306B98E" w14:textId="074A1962" w:rsidR="000D52E7" w:rsidRDefault="000D52E7">
      <w:pPr>
        <w:pStyle w:val="TOC2"/>
        <w:rPr>
          <w:rFonts w:ascii="Calibri" w:hAnsi="Calibri"/>
          <w:kern w:val="2"/>
          <w:sz w:val="22"/>
          <w:szCs w:val="22"/>
          <w:lang w:eastAsia="en-GB"/>
        </w:rPr>
      </w:pPr>
      <w:r>
        <w:rPr>
          <w:lang w:eastAsia="en-GB"/>
        </w:rPr>
        <w:t>4.4</w:t>
      </w:r>
      <w:r>
        <w:rPr>
          <w:rFonts w:ascii="Calibri" w:hAnsi="Calibri"/>
          <w:kern w:val="2"/>
          <w:sz w:val="22"/>
          <w:szCs w:val="22"/>
          <w:lang w:eastAsia="en-GB"/>
        </w:rPr>
        <w:tab/>
      </w:r>
      <w:r>
        <w:rPr>
          <w:lang w:eastAsia="en-GB"/>
        </w:rPr>
        <w:t>Exclusion bands</w:t>
      </w:r>
      <w:r>
        <w:tab/>
      </w:r>
      <w:r>
        <w:fldChar w:fldCharType="begin"/>
      </w:r>
      <w:r>
        <w:instrText xml:space="preserve"> PAGEREF _Toc161845075 \h </w:instrText>
      </w:r>
      <w:r>
        <w:fldChar w:fldCharType="separate"/>
      </w:r>
      <w:r>
        <w:t>16</w:t>
      </w:r>
      <w:r>
        <w:fldChar w:fldCharType="end"/>
      </w:r>
    </w:p>
    <w:p w14:paraId="640980E8" w14:textId="1A46D9C4" w:rsidR="000D52E7" w:rsidRDefault="000D52E7">
      <w:pPr>
        <w:pStyle w:val="TOC3"/>
        <w:rPr>
          <w:rFonts w:ascii="Calibri" w:hAnsi="Calibri"/>
          <w:kern w:val="2"/>
          <w:sz w:val="22"/>
          <w:szCs w:val="22"/>
          <w:lang w:eastAsia="en-GB"/>
        </w:rPr>
      </w:pPr>
      <w:r>
        <w:rPr>
          <w:lang w:eastAsia="en-GB"/>
        </w:rPr>
        <w:t>4.4.1</w:t>
      </w:r>
      <w:r>
        <w:rPr>
          <w:rFonts w:ascii="Calibri" w:hAnsi="Calibri"/>
          <w:kern w:val="2"/>
          <w:sz w:val="22"/>
          <w:szCs w:val="22"/>
          <w:lang w:eastAsia="en-GB"/>
        </w:rPr>
        <w:tab/>
      </w:r>
      <w:r>
        <w:rPr>
          <w:lang w:eastAsia="en-GB"/>
        </w:rPr>
        <w:t>Transmitter exclusion band</w:t>
      </w:r>
      <w:r>
        <w:tab/>
      </w:r>
      <w:r>
        <w:fldChar w:fldCharType="begin"/>
      </w:r>
      <w:r>
        <w:instrText xml:space="preserve"> PAGEREF _Toc161845076 \h </w:instrText>
      </w:r>
      <w:r>
        <w:fldChar w:fldCharType="separate"/>
      </w:r>
      <w:r>
        <w:t>17</w:t>
      </w:r>
      <w:r>
        <w:fldChar w:fldCharType="end"/>
      </w:r>
    </w:p>
    <w:p w14:paraId="5BA33C17" w14:textId="240FDB62" w:rsidR="000D52E7" w:rsidRDefault="000D52E7">
      <w:pPr>
        <w:pStyle w:val="TOC3"/>
        <w:rPr>
          <w:rFonts w:ascii="Calibri" w:hAnsi="Calibri"/>
          <w:kern w:val="2"/>
          <w:sz w:val="22"/>
          <w:szCs w:val="22"/>
          <w:lang w:eastAsia="en-GB"/>
        </w:rPr>
      </w:pPr>
      <w:r>
        <w:rPr>
          <w:lang w:eastAsia="en-GB"/>
        </w:rPr>
        <w:t>4.4.2</w:t>
      </w:r>
      <w:r>
        <w:rPr>
          <w:rFonts w:ascii="Calibri" w:hAnsi="Calibri"/>
          <w:kern w:val="2"/>
          <w:sz w:val="22"/>
          <w:szCs w:val="22"/>
          <w:lang w:eastAsia="en-GB"/>
        </w:rPr>
        <w:tab/>
      </w:r>
      <w:r>
        <w:rPr>
          <w:lang w:eastAsia="en-GB"/>
        </w:rPr>
        <w:t>Receiver exclusion band</w:t>
      </w:r>
      <w:r>
        <w:tab/>
      </w:r>
      <w:r>
        <w:fldChar w:fldCharType="begin"/>
      </w:r>
      <w:r>
        <w:instrText xml:space="preserve"> PAGEREF _Toc161845077 \h </w:instrText>
      </w:r>
      <w:r>
        <w:fldChar w:fldCharType="separate"/>
      </w:r>
      <w:r>
        <w:t>17</w:t>
      </w:r>
      <w:r>
        <w:fldChar w:fldCharType="end"/>
      </w:r>
    </w:p>
    <w:p w14:paraId="20452935" w14:textId="565BC1FC" w:rsidR="000D52E7" w:rsidRDefault="000D52E7">
      <w:pPr>
        <w:pStyle w:val="TOC2"/>
        <w:rPr>
          <w:rFonts w:ascii="Calibri" w:hAnsi="Calibri"/>
          <w:kern w:val="2"/>
          <w:sz w:val="22"/>
          <w:szCs w:val="22"/>
          <w:lang w:eastAsia="en-GB"/>
        </w:rPr>
      </w:pPr>
      <w:r>
        <w:t>4.5</w:t>
      </w:r>
      <w:r>
        <w:rPr>
          <w:rFonts w:ascii="Calibri" w:hAnsi="Calibri"/>
          <w:kern w:val="2"/>
          <w:sz w:val="22"/>
          <w:szCs w:val="22"/>
          <w:lang w:eastAsia="en-GB"/>
        </w:rPr>
        <w:tab/>
      </w:r>
      <w:r>
        <w:t>BS test configurations</w:t>
      </w:r>
      <w:r>
        <w:tab/>
      </w:r>
      <w:r>
        <w:fldChar w:fldCharType="begin"/>
      </w:r>
      <w:r>
        <w:instrText xml:space="preserve"> PAGEREF _Toc161845078 \h </w:instrText>
      </w:r>
      <w:r>
        <w:fldChar w:fldCharType="separate"/>
      </w:r>
      <w:r>
        <w:t>17</w:t>
      </w:r>
      <w:r>
        <w:fldChar w:fldCharType="end"/>
      </w:r>
    </w:p>
    <w:p w14:paraId="184A8A7B" w14:textId="7B9B257A" w:rsidR="000D52E7" w:rsidRDefault="000D52E7">
      <w:pPr>
        <w:pStyle w:val="TOC1"/>
        <w:rPr>
          <w:rFonts w:ascii="Calibri" w:hAnsi="Calibri"/>
          <w:kern w:val="2"/>
          <w:szCs w:val="22"/>
          <w:lang w:eastAsia="en-GB"/>
        </w:rPr>
      </w:pPr>
      <w:r w:rsidRPr="00685EA4">
        <w:rPr>
          <w:rFonts w:cs="v4.2.0"/>
        </w:rPr>
        <w:t>5</w:t>
      </w:r>
      <w:r>
        <w:rPr>
          <w:rFonts w:ascii="Calibri" w:hAnsi="Calibri"/>
          <w:kern w:val="2"/>
          <w:szCs w:val="22"/>
          <w:lang w:eastAsia="en-GB"/>
        </w:rPr>
        <w:tab/>
      </w:r>
      <w:r w:rsidRPr="00685EA4">
        <w:rPr>
          <w:rFonts w:cs="v4.2.0"/>
        </w:rPr>
        <w:t>Performance assessment</w:t>
      </w:r>
      <w:r>
        <w:tab/>
      </w:r>
      <w:r>
        <w:fldChar w:fldCharType="begin"/>
      </w:r>
      <w:r>
        <w:instrText xml:space="preserve"> PAGEREF _Toc161845079 \h </w:instrText>
      </w:r>
      <w:r>
        <w:fldChar w:fldCharType="separate"/>
      </w:r>
      <w:r>
        <w:t>21</w:t>
      </w:r>
      <w:r>
        <w:fldChar w:fldCharType="end"/>
      </w:r>
    </w:p>
    <w:p w14:paraId="7EAF5B4F" w14:textId="6A3AD96A" w:rsidR="000D52E7" w:rsidRDefault="000D52E7">
      <w:pPr>
        <w:pStyle w:val="TOC2"/>
        <w:rPr>
          <w:rFonts w:ascii="Calibri" w:hAnsi="Calibri"/>
          <w:kern w:val="2"/>
          <w:sz w:val="22"/>
          <w:szCs w:val="22"/>
          <w:lang w:eastAsia="en-GB"/>
        </w:rPr>
      </w:pPr>
      <w:r>
        <w:rPr>
          <w:lang w:eastAsia="en-GB"/>
        </w:rPr>
        <w:t>5.1</w:t>
      </w:r>
      <w:r>
        <w:rPr>
          <w:rFonts w:ascii="Calibri" w:hAnsi="Calibri"/>
          <w:kern w:val="2"/>
          <w:sz w:val="22"/>
          <w:szCs w:val="22"/>
          <w:lang w:eastAsia="en-GB"/>
        </w:rPr>
        <w:tab/>
      </w:r>
      <w:r>
        <w:rPr>
          <w:lang w:eastAsia="en-GB"/>
        </w:rPr>
        <w:t>General</w:t>
      </w:r>
      <w:r>
        <w:tab/>
      </w:r>
      <w:r>
        <w:fldChar w:fldCharType="begin"/>
      </w:r>
      <w:r>
        <w:instrText xml:space="preserve"> PAGEREF _Toc161845080 \h </w:instrText>
      </w:r>
      <w:r>
        <w:fldChar w:fldCharType="separate"/>
      </w:r>
      <w:r>
        <w:t>21</w:t>
      </w:r>
      <w:r>
        <w:fldChar w:fldCharType="end"/>
      </w:r>
    </w:p>
    <w:p w14:paraId="284EE29B" w14:textId="76CDC95D" w:rsidR="000D52E7" w:rsidRDefault="000D52E7">
      <w:pPr>
        <w:pStyle w:val="TOC2"/>
        <w:rPr>
          <w:rFonts w:ascii="Calibri" w:hAnsi="Calibri"/>
          <w:kern w:val="2"/>
          <w:sz w:val="22"/>
          <w:szCs w:val="22"/>
          <w:lang w:eastAsia="en-GB"/>
        </w:rPr>
      </w:pPr>
      <w:r>
        <w:rPr>
          <w:lang w:eastAsia="en-GB"/>
        </w:rPr>
        <w:t>5.2</w:t>
      </w:r>
      <w:r>
        <w:rPr>
          <w:rFonts w:ascii="Calibri" w:hAnsi="Calibri"/>
          <w:kern w:val="2"/>
          <w:sz w:val="22"/>
          <w:szCs w:val="22"/>
          <w:lang w:eastAsia="en-GB"/>
        </w:rPr>
        <w:tab/>
      </w:r>
      <w:r>
        <w:rPr>
          <w:lang w:eastAsia="en-GB"/>
        </w:rPr>
        <w:t>Assessment of performance in Downlink</w:t>
      </w:r>
      <w:r>
        <w:tab/>
      </w:r>
      <w:r>
        <w:fldChar w:fldCharType="begin"/>
      </w:r>
      <w:r>
        <w:instrText xml:space="preserve"> PAGEREF _Toc161845081 \h </w:instrText>
      </w:r>
      <w:r>
        <w:fldChar w:fldCharType="separate"/>
      </w:r>
      <w:r>
        <w:t>21</w:t>
      </w:r>
      <w:r>
        <w:fldChar w:fldCharType="end"/>
      </w:r>
    </w:p>
    <w:p w14:paraId="7558265A" w14:textId="75DD002F" w:rsidR="000D52E7" w:rsidRDefault="000D52E7">
      <w:pPr>
        <w:pStyle w:val="TOC2"/>
        <w:rPr>
          <w:rFonts w:ascii="Calibri" w:hAnsi="Calibri"/>
          <w:kern w:val="2"/>
          <w:sz w:val="22"/>
          <w:szCs w:val="22"/>
          <w:lang w:eastAsia="en-GB"/>
        </w:rPr>
      </w:pPr>
      <w:r>
        <w:rPr>
          <w:lang w:eastAsia="en-GB"/>
        </w:rPr>
        <w:t>5.3</w:t>
      </w:r>
      <w:r>
        <w:rPr>
          <w:rFonts w:ascii="Calibri" w:hAnsi="Calibri"/>
          <w:kern w:val="2"/>
          <w:sz w:val="22"/>
          <w:szCs w:val="22"/>
          <w:lang w:eastAsia="en-GB"/>
        </w:rPr>
        <w:tab/>
      </w:r>
      <w:r>
        <w:rPr>
          <w:lang w:eastAsia="en-GB"/>
        </w:rPr>
        <w:t xml:space="preserve">Assessment of </w:t>
      </w:r>
      <w:r w:rsidRPr="00685EA4">
        <w:rPr>
          <w:rFonts w:cs="v4.2.0"/>
        </w:rPr>
        <w:t>performance</w:t>
      </w:r>
      <w:r>
        <w:rPr>
          <w:lang w:eastAsia="en-GB"/>
        </w:rPr>
        <w:t xml:space="preserve"> in Uplink</w:t>
      </w:r>
      <w:r>
        <w:tab/>
      </w:r>
      <w:r>
        <w:fldChar w:fldCharType="begin"/>
      </w:r>
      <w:r>
        <w:instrText xml:space="preserve"> PAGEREF _Toc161845082 \h </w:instrText>
      </w:r>
      <w:r>
        <w:fldChar w:fldCharType="separate"/>
      </w:r>
      <w:r>
        <w:t>21</w:t>
      </w:r>
      <w:r>
        <w:fldChar w:fldCharType="end"/>
      </w:r>
    </w:p>
    <w:p w14:paraId="51C446ED" w14:textId="68252485" w:rsidR="000D52E7" w:rsidRDefault="000D52E7">
      <w:pPr>
        <w:pStyle w:val="TOC2"/>
        <w:rPr>
          <w:rFonts w:ascii="Calibri" w:hAnsi="Calibri"/>
          <w:kern w:val="2"/>
          <w:sz w:val="22"/>
          <w:szCs w:val="22"/>
          <w:lang w:eastAsia="en-GB"/>
        </w:rPr>
      </w:pPr>
      <w:r>
        <w:rPr>
          <w:lang w:eastAsia="en-GB"/>
        </w:rPr>
        <w:t>5.4</w:t>
      </w:r>
      <w:r>
        <w:rPr>
          <w:rFonts w:ascii="Calibri" w:hAnsi="Calibri"/>
          <w:kern w:val="2"/>
          <w:sz w:val="22"/>
          <w:szCs w:val="22"/>
          <w:lang w:eastAsia="en-GB"/>
        </w:rPr>
        <w:tab/>
      </w:r>
      <w:r>
        <w:rPr>
          <w:lang w:eastAsia="en-GB"/>
        </w:rPr>
        <w:t>Ancillary equipment</w:t>
      </w:r>
      <w:r>
        <w:tab/>
      </w:r>
      <w:r>
        <w:fldChar w:fldCharType="begin"/>
      </w:r>
      <w:r>
        <w:instrText xml:space="preserve"> PAGEREF _Toc161845083 \h </w:instrText>
      </w:r>
      <w:r>
        <w:fldChar w:fldCharType="separate"/>
      </w:r>
      <w:r>
        <w:t>22</w:t>
      </w:r>
      <w:r>
        <w:fldChar w:fldCharType="end"/>
      </w:r>
    </w:p>
    <w:p w14:paraId="71E1D23A" w14:textId="08DB1593" w:rsidR="000D52E7" w:rsidRDefault="000D52E7">
      <w:pPr>
        <w:pStyle w:val="TOC1"/>
        <w:rPr>
          <w:rFonts w:ascii="Calibri" w:hAnsi="Calibri"/>
          <w:kern w:val="2"/>
          <w:szCs w:val="22"/>
          <w:lang w:eastAsia="en-GB"/>
        </w:rPr>
      </w:pPr>
      <w:r w:rsidRPr="00685EA4">
        <w:rPr>
          <w:rFonts w:cs="v4.2.0"/>
        </w:rPr>
        <w:t>6</w:t>
      </w:r>
      <w:r>
        <w:rPr>
          <w:rFonts w:ascii="Calibri" w:hAnsi="Calibri"/>
          <w:kern w:val="2"/>
          <w:szCs w:val="22"/>
          <w:lang w:eastAsia="en-GB"/>
        </w:rPr>
        <w:tab/>
      </w:r>
      <w:r w:rsidRPr="00685EA4">
        <w:rPr>
          <w:rFonts w:cs="v4.2.0"/>
        </w:rPr>
        <w:t>Performance criteria</w:t>
      </w:r>
      <w:r>
        <w:tab/>
      </w:r>
      <w:r>
        <w:fldChar w:fldCharType="begin"/>
      </w:r>
      <w:r>
        <w:instrText xml:space="preserve"> PAGEREF _Toc161845084 \h </w:instrText>
      </w:r>
      <w:r>
        <w:fldChar w:fldCharType="separate"/>
      </w:r>
      <w:r>
        <w:t>22</w:t>
      </w:r>
      <w:r>
        <w:fldChar w:fldCharType="end"/>
      </w:r>
    </w:p>
    <w:p w14:paraId="7F4AFCFE" w14:textId="30F239C4" w:rsidR="000D52E7" w:rsidRDefault="000D52E7">
      <w:pPr>
        <w:pStyle w:val="TOC2"/>
        <w:rPr>
          <w:rFonts w:ascii="Calibri" w:hAnsi="Calibri"/>
          <w:kern w:val="2"/>
          <w:sz w:val="22"/>
          <w:szCs w:val="22"/>
          <w:lang w:eastAsia="en-GB"/>
        </w:rPr>
      </w:pPr>
      <w:r>
        <w:rPr>
          <w:lang w:eastAsia="en-GB"/>
        </w:rPr>
        <w:t>6.1</w:t>
      </w:r>
      <w:r>
        <w:rPr>
          <w:rFonts w:ascii="Calibri" w:hAnsi="Calibri"/>
          <w:kern w:val="2"/>
          <w:sz w:val="22"/>
          <w:szCs w:val="22"/>
          <w:lang w:eastAsia="en-GB"/>
        </w:rPr>
        <w:tab/>
      </w:r>
      <w:r>
        <w:rPr>
          <w:lang w:eastAsia="en-GB"/>
        </w:rPr>
        <w:t>Performance criteria for continuous phenomena for BS</w:t>
      </w:r>
      <w:r>
        <w:tab/>
      </w:r>
      <w:r>
        <w:fldChar w:fldCharType="begin"/>
      </w:r>
      <w:r>
        <w:instrText xml:space="preserve"> PAGEREF _Toc161845085 \h </w:instrText>
      </w:r>
      <w:r>
        <w:fldChar w:fldCharType="separate"/>
      </w:r>
      <w:r>
        <w:t>22</w:t>
      </w:r>
      <w:r>
        <w:fldChar w:fldCharType="end"/>
      </w:r>
    </w:p>
    <w:p w14:paraId="7AD89B46" w14:textId="4C5E5AA3" w:rsidR="000D52E7" w:rsidRDefault="000D52E7">
      <w:pPr>
        <w:pStyle w:val="TOC3"/>
        <w:rPr>
          <w:rFonts w:ascii="Calibri" w:hAnsi="Calibri"/>
          <w:kern w:val="2"/>
          <w:sz w:val="22"/>
          <w:szCs w:val="22"/>
          <w:lang w:eastAsia="en-GB"/>
        </w:rPr>
      </w:pPr>
      <w:r>
        <w:rPr>
          <w:lang w:eastAsia="en-GB"/>
        </w:rPr>
        <w:t>6.1.1</w:t>
      </w:r>
      <w:r>
        <w:rPr>
          <w:rFonts w:ascii="Calibri" w:hAnsi="Calibri"/>
          <w:kern w:val="2"/>
          <w:sz w:val="22"/>
          <w:szCs w:val="22"/>
          <w:lang w:eastAsia="en-GB"/>
        </w:rPr>
        <w:tab/>
      </w:r>
      <w:r>
        <w:rPr>
          <w:lang w:eastAsia="en-GB"/>
        </w:rPr>
        <w:t>E-UTRA performance criteria</w:t>
      </w:r>
      <w:r>
        <w:tab/>
      </w:r>
      <w:r>
        <w:fldChar w:fldCharType="begin"/>
      </w:r>
      <w:r>
        <w:instrText xml:space="preserve"> PAGEREF _Toc161845086 \h </w:instrText>
      </w:r>
      <w:r>
        <w:fldChar w:fldCharType="separate"/>
      </w:r>
      <w:r>
        <w:t>22</w:t>
      </w:r>
      <w:r>
        <w:fldChar w:fldCharType="end"/>
      </w:r>
    </w:p>
    <w:p w14:paraId="62C9C822" w14:textId="258B3A74" w:rsidR="000D52E7" w:rsidRDefault="000D52E7">
      <w:pPr>
        <w:pStyle w:val="TOC3"/>
        <w:rPr>
          <w:rFonts w:ascii="Calibri" w:hAnsi="Calibri"/>
          <w:kern w:val="2"/>
          <w:sz w:val="22"/>
          <w:szCs w:val="22"/>
          <w:lang w:eastAsia="en-GB"/>
        </w:rPr>
      </w:pPr>
      <w:r>
        <w:rPr>
          <w:lang w:eastAsia="en-GB"/>
        </w:rPr>
        <w:t>6.1.2</w:t>
      </w:r>
      <w:r>
        <w:rPr>
          <w:rFonts w:ascii="Calibri" w:hAnsi="Calibri"/>
          <w:kern w:val="2"/>
          <w:sz w:val="22"/>
          <w:szCs w:val="22"/>
          <w:lang w:eastAsia="en-GB"/>
        </w:rPr>
        <w:tab/>
      </w:r>
      <w:r>
        <w:rPr>
          <w:lang w:eastAsia="en-GB"/>
        </w:rPr>
        <w:t>UTRA performance criteria</w:t>
      </w:r>
      <w:r>
        <w:tab/>
      </w:r>
      <w:r>
        <w:fldChar w:fldCharType="begin"/>
      </w:r>
      <w:r>
        <w:instrText xml:space="preserve"> PAGEREF _Toc161845087 \h </w:instrText>
      </w:r>
      <w:r>
        <w:fldChar w:fldCharType="separate"/>
      </w:r>
      <w:r>
        <w:t>23</w:t>
      </w:r>
      <w:r>
        <w:fldChar w:fldCharType="end"/>
      </w:r>
    </w:p>
    <w:p w14:paraId="720FBC5B" w14:textId="12CB62CA" w:rsidR="000D52E7" w:rsidRDefault="000D52E7">
      <w:pPr>
        <w:pStyle w:val="TOC3"/>
        <w:rPr>
          <w:rFonts w:ascii="Calibri" w:hAnsi="Calibri"/>
          <w:kern w:val="2"/>
          <w:sz w:val="22"/>
          <w:szCs w:val="22"/>
          <w:lang w:eastAsia="en-GB"/>
        </w:rPr>
      </w:pPr>
      <w:r>
        <w:rPr>
          <w:lang w:eastAsia="en-GB"/>
        </w:rPr>
        <w:t>6.1.3</w:t>
      </w:r>
      <w:r>
        <w:rPr>
          <w:rFonts w:ascii="Calibri" w:hAnsi="Calibri"/>
          <w:kern w:val="2"/>
          <w:sz w:val="22"/>
          <w:szCs w:val="22"/>
          <w:lang w:eastAsia="en-GB"/>
        </w:rPr>
        <w:tab/>
      </w:r>
      <w:r>
        <w:rPr>
          <w:lang w:eastAsia="en-GB"/>
        </w:rPr>
        <w:t>GSM/EDGE performance criteria</w:t>
      </w:r>
      <w:r>
        <w:tab/>
      </w:r>
      <w:r>
        <w:fldChar w:fldCharType="begin"/>
      </w:r>
      <w:r>
        <w:instrText xml:space="preserve"> PAGEREF _Toc161845088 \h </w:instrText>
      </w:r>
      <w:r>
        <w:fldChar w:fldCharType="separate"/>
      </w:r>
      <w:r>
        <w:t>24</w:t>
      </w:r>
      <w:r>
        <w:fldChar w:fldCharType="end"/>
      </w:r>
    </w:p>
    <w:p w14:paraId="60B9E080" w14:textId="787AA4AC" w:rsidR="000D52E7" w:rsidRDefault="000D52E7">
      <w:pPr>
        <w:pStyle w:val="TOC4"/>
        <w:rPr>
          <w:rFonts w:ascii="Calibri" w:hAnsi="Calibri"/>
          <w:kern w:val="2"/>
          <w:sz w:val="22"/>
          <w:szCs w:val="22"/>
          <w:lang w:eastAsia="en-GB"/>
        </w:rPr>
      </w:pPr>
      <w:r>
        <w:t>6.1.3.1</w:t>
      </w:r>
      <w:r>
        <w:rPr>
          <w:rFonts w:ascii="Calibri" w:hAnsi="Calibri"/>
          <w:kern w:val="2"/>
          <w:sz w:val="22"/>
          <w:szCs w:val="22"/>
          <w:lang w:eastAsia="en-GB"/>
        </w:rPr>
        <w:tab/>
      </w:r>
      <w:r>
        <w:rPr>
          <w:lang w:eastAsia="en-GB"/>
        </w:rPr>
        <w:t>GSM/EDGE downlink</w:t>
      </w:r>
      <w:r>
        <w:tab/>
      </w:r>
      <w:r>
        <w:fldChar w:fldCharType="begin"/>
      </w:r>
      <w:r>
        <w:instrText xml:space="preserve"> PAGEREF _Toc161845089 \h </w:instrText>
      </w:r>
      <w:r>
        <w:fldChar w:fldCharType="separate"/>
      </w:r>
      <w:r>
        <w:t>24</w:t>
      </w:r>
      <w:r>
        <w:fldChar w:fldCharType="end"/>
      </w:r>
    </w:p>
    <w:p w14:paraId="55E668A3" w14:textId="5BDC9D52" w:rsidR="000D52E7" w:rsidRDefault="000D52E7">
      <w:pPr>
        <w:pStyle w:val="TOC4"/>
        <w:rPr>
          <w:rFonts w:ascii="Calibri" w:hAnsi="Calibri"/>
          <w:kern w:val="2"/>
          <w:sz w:val="22"/>
          <w:szCs w:val="22"/>
          <w:lang w:eastAsia="en-GB"/>
        </w:rPr>
      </w:pPr>
      <w:r>
        <w:t>6.1.3.2</w:t>
      </w:r>
      <w:r>
        <w:rPr>
          <w:rFonts w:ascii="Calibri" w:hAnsi="Calibri"/>
          <w:kern w:val="2"/>
          <w:sz w:val="22"/>
          <w:szCs w:val="22"/>
          <w:lang w:eastAsia="en-GB"/>
        </w:rPr>
        <w:tab/>
      </w:r>
      <w:r>
        <w:rPr>
          <w:lang w:eastAsia="en-GB"/>
        </w:rPr>
        <w:t>GSM/EDGE uplink</w:t>
      </w:r>
      <w:r>
        <w:tab/>
      </w:r>
      <w:r>
        <w:fldChar w:fldCharType="begin"/>
      </w:r>
      <w:r>
        <w:instrText xml:space="preserve"> PAGEREF _Toc161845090 \h </w:instrText>
      </w:r>
      <w:r>
        <w:fldChar w:fldCharType="separate"/>
      </w:r>
      <w:r>
        <w:t>24</w:t>
      </w:r>
      <w:r>
        <w:fldChar w:fldCharType="end"/>
      </w:r>
    </w:p>
    <w:p w14:paraId="034922C4" w14:textId="184F8492" w:rsidR="000D52E7" w:rsidRDefault="000D52E7">
      <w:pPr>
        <w:pStyle w:val="TOC3"/>
        <w:rPr>
          <w:rFonts w:ascii="Calibri" w:hAnsi="Calibri"/>
          <w:kern w:val="2"/>
          <w:sz w:val="22"/>
          <w:szCs w:val="22"/>
          <w:lang w:eastAsia="en-GB"/>
        </w:rPr>
      </w:pPr>
      <w:r>
        <w:rPr>
          <w:lang w:eastAsia="en-GB"/>
        </w:rPr>
        <w:t>6.1.4</w:t>
      </w:r>
      <w:r>
        <w:rPr>
          <w:rFonts w:ascii="Calibri" w:hAnsi="Calibri"/>
          <w:kern w:val="2"/>
          <w:sz w:val="22"/>
          <w:szCs w:val="22"/>
          <w:lang w:eastAsia="en-GB"/>
        </w:rPr>
        <w:tab/>
      </w:r>
      <w:r>
        <w:rPr>
          <w:lang w:eastAsia="en-GB"/>
        </w:rPr>
        <w:t>NB-IoT performance criteria</w:t>
      </w:r>
      <w:r>
        <w:tab/>
      </w:r>
      <w:r>
        <w:fldChar w:fldCharType="begin"/>
      </w:r>
      <w:r>
        <w:instrText xml:space="preserve"> PAGEREF _Toc161845091 \h </w:instrText>
      </w:r>
      <w:r>
        <w:fldChar w:fldCharType="separate"/>
      </w:r>
      <w:r>
        <w:t>24</w:t>
      </w:r>
      <w:r>
        <w:fldChar w:fldCharType="end"/>
      </w:r>
    </w:p>
    <w:p w14:paraId="27C75BBF" w14:textId="68EA64DF" w:rsidR="000D52E7" w:rsidRDefault="000D52E7">
      <w:pPr>
        <w:pStyle w:val="TOC3"/>
        <w:rPr>
          <w:rFonts w:ascii="Calibri" w:hAnsi="Calibri"/>
          <w:kern w:val="2"/>
          <w:sz w:val="22"/>
          <w:szCs w:val="22"/>
          <w:lang w:eastAsia="en-GB"/>
        </w:rPr>
      </w:pPr>
      <w:r>
        <w:rPr>
          <w:lang w:eastAsia="en-GB"/>
        </w:rPr>
        <w:t>6.1.5</w:t>
      </w:r>
      <w:r>
        <w:rPr>
          <w:rFonts w:ascii="Calibri" w:hAnsi="Calibri"/>
          <w:kern w:val="2"/>
          <w:sz w:val="22"/>
          <w:szCs w:val="22"/>
          <w:lang w:eastAsia="en-GB"/>
        </w:rPr>
        <w:tab/>
      </w:r>
      <w:r>
        <w:rPr>
          <w:lang w:eastAsia="en-GB"/>
        </w:rPr>
        <w:t>NR performance criteria</w:t>
      </w:r>
      <w:r>
        <w:tab/>
      </w:r>
      <w:r>
        <w:fldChar w:fldCharType="begin"/>
      </w:r>
      <w:r>
        <w:instrText xml:space="preserve"> PAGEREF _Toc161845092 \h </w:instrText>
      </w:r>
      <w:r>
        <w:fldChar w:fldCharType="separate"/>
      </w:r>
      <w:r>
        <w:t>25</w:t>
      </w:r>
      <w:r>
        <w:fldChar w:fldCharType="end"/>
      </w:r>
    </w:p>
    <w:p w14:paraId="26177E1D" w14:textId="242A32CF" w:rsidR="000D52E7" w:rsidRDefault="000D52E7">
      <w:pPr>
        <w:pStyle w:val="TOC2"/>
        <w:rPr>
          <w:rFonts w:ascii="Calibri" w:hAnsi="Calibri"/>
          <w:kern w:val="2"/>
          <w:sz w:val="22"/>
          <w:szCs w:val="22"/>
          <w:lang w:eastAsia="en-GB"/>
        </w:rPr>
      </w:pPr>
      <w:r>
        <w:rPr>
          <w:lang w:eastAsia="en-GB"/>
        </w:rPr>
        <w:t>6.2</w:t>
      </w:r>
      <w:r>
        <w:rPr>
          <w:rFonts w:ascii="Calibri" w:hAnsi="Calibri"/>
          <w:kern w:val="2"/>
          <w:sz w:val="22"/>
          <w:szCs w:val="22"/>
          <w:lang w:eastAsia="en-GB"/>
        </w:rPr>
        <w:tab/>
      </w:r>
      <w:r>
        <w:rPr>
          <w:lang w:eastAsia="en-GB"/>
        </w:rPr>
        <w:t>Performance criteria for transient phenomena for BS</w:t>
      </w:r>
      <w:r>
        <w:tab/>
      </w:r>
      <w:r>
        <w:fldChar w:fldCharType="begin"/>
      </w:r>
      <w:r>
        <w:instrText xml:space="preserve"> PAGEREF _Toc161845093 \h </w:instrText>
      </w:r>
      <w:r>
        <w:fldChar w:fldCharType="separate"/>
      </w:r>
      <w:r>
        <w:t>25</w:t>
      </w:r>
      <w:r>
        <w:fldChar w:fldCharType="end"/>
      </w:r>
    </w:p>
    <w:p w14:paraId="6E4DF334" w14:textId="371372D8" w:rsidR="000D52E7" w:rsidRDefault="000D52E7">
      <w:pPr>
        <w:pStyle w:val="TOC2"/>
        <w:rPr>
          <w:rFonts w:ascii="Calibri" w:hAnsi="Calibri"/>
          <w:kern w:val="2"/>
          <w:sz w:val="22"/>
          <w:szCs w:val="22"/>
          <w:lang w:eastAsia="en-GB"/>
        </w:rPr>
      </w:pPr>
      <w:r>
        <w:rPr>
          <w:lang w:eastAsia="en-GB"/>
        </w:rPr>
        <w:t>6.3</w:t>
      </w:r>
      <w:r>
        <w:rPr>
          <w:rFonts w:ascii="Calibri" w:hAnsi="Calibri"/>
          <w:kern w:val="2"/>
          <w:sz w:val="22"/>
          <w:szCs w:val="22"/>
          <w:lang w:eastAsia="en-GB"/>
        </w:rPr>
        <w:tab/>
      </w:r>
      <w:r>
        <w:rPr>
          <w:lang w:eastAsia="en-GB"/>
        </w:rPr>
        <w:t>Performance criteria for continuous phenomena for Ancillary equipment</w:t>
      </w:r>
      <w:r>
        <w:tab/>
      </w:r>
      <w:r>
        <w:fldChar w:fldCharType="begin"/>
      </w:r>
      <w:r>
        <w:instrText xml:space="preserve"> PAGEREF _Toc161845094 \h </w:instrText>
      </w:r>
      <w:r>
        <w:fldChar w:fldCharType="separate"/>
      </w:r>
      <w:r>
        <w:t>25</w:t>
      </w:r>
      <w:r>
        <w:fldChar w:fldCharType="end"/>
      </w:r>
    </w:p>
    <w:p w14:paraId="3F77F578" w14:textId="45AFD6E6" w:rsidR="000D52E7" w:rsidRDefault="000D52E7">
      <w:pPr>
        <w:pStyle w:val="TOC2"/>
        <w:rPr>
          <w:rFonts w:ascii="Calibri" w:hAnsi="Calibri"/>
          <w:kern w:val="2"/>
          <w:sz w:val="22"/>
          <w:szCs w:val="22"/>
          <w:lang w:eastAsia="en-GB"/>
        </w:rPr>
      </w:pPr>
      <w:r>
        <w:rPr>
          <w:lang w:eastAsia="en-GB"/>
        </w:rPr>
        <w:t>6.4</w:t>
      </w:r>
      <w:r>
        <w:rPr>
          <w:rFonts w:ascii="Calibri" w:hAnsi="Calibri"/>
          <w:kern w:val="2"/>
          <w:sz w:val="22"/>
          <w:szCs w:val="22"/>
          <w:lang w:eastAsia="en-GB"/>
        </w:rPr>
        <w:tab/>
      </w:r>
      <w:r>
        <w:rPr>
          <w:lang w:eastAsia="en-GB"/>
        </w:rPr>
        <w:t>Performance criteria for transient phenomena for Ancillary equipment</w:t>
      </w:r>
      <w:r>
        <w:tab/>
      </w:r>
      <w:r>
        <w:fldChar w:fldCharType="begin"/>
      </w:r>
      <w:r>
        <w:instrText xml:space="preserve"> PAGEREF _Toc161845095 \h </w:instrText>
      </w:r>
      <w:r>
        <w:fldChar w:fldCharType="separate"/>
      </w:r>
      <w:r>
        <w:t>26</w:t>
      </w:r>
      <w:r>
        <w:fldChar w:fldCharType="end"/>
      </w:r>
    </w:p>
    <w:p w14:paraId="7810E5DD" w14:textId="1309ED24" w:rsidR="000D52E7" w:rsidRDefault="000D52E7">
      <w:pPr>
        <w:pStyle w:val="TOC1"/>
        <w:rPr>
          <w:rFonts w:ascii="Calibri" w:hAnsi="Calibri"/>
          <w:kern w:val="2"/>
          <w:szCs w:val="22"/>
          <w:lang w:eastAsia="en-GB"/>
        </w:rPr>
      </w:pPr>
      <w:r w:rsidRPr="00685EA4">
        <w:rPr>
          <w:rFonts w:cs="v4.2.0"/>
        </w:rPr>
        <w:t>7</w:t>
      </w:r>
      <w:r>
        <w:rPr>
          <w:rFonts w:ascii="Calibri" w:hAnsi="Calibri"/>
          <w:kern w:val="2"/>
          <w:szCs w:val="22"/>
          <w:lang w:eastAsia="en-GB"/>
        </w:rPr>
        <w:tab/>
      </w:r>
      <w:r w:rsidRPr="00685EA4">
        <w:rPr>
          <w:rFonts w:cs="v4.2.0"/>
        </w:rPr>
        <w:t>Applicability overview</w:t>
      </w:r>
      <w:r>
        <w:tab/>
      </w:r>
      <w:r>
        <w:fldChar w:fldCharType="begin"/>
      </w:r>
      <w:r>
        <w:instrText xml:space="preserve"> PAGEREF _Toc161845096 \h </w:instrText>
      </w:r>
      <w:r>
        <w:fldChar w:fldCharType="separate"/>
      </w:r>
      <w:r>
        <w:t>26</w:t>
      </w:r>
      <w:r>
        <w:fldChar w:fldCharType="end"/>
      </w:r>
    </w:p>
    <w:p w14:paraId="3B4F575B" w14:textId="5D1C3B15" w:rsidR="000D52E7" w:rsidRDefault="000D52E7">
      <w:pPr>
        <w:pStyle w:val="TOC2"/>
        <w:rPr>
          <w:rFonts w:ascii="Calibri" w:hAnsi="Calibri"/>
          <w:kern w:val="2"/>
          <w:sz w:val="22"/>
          <w:szCs w:val="22"/>
          <w:lang w:eastAsia="en-GB"/>
        </w:rPr>
      </w:pPr>
      <w:r>
        <w:rPr>
          <w:lang w:eastAsia="en-GB"/>
        </w:rPr>
        <w:t>7.1</w:t>
      </w:r>
      <w:r>
        <w:rPr>
          <w:rFonts w:ascii="Calibri" w:hAnsi="Calibri"/>
          <w:kern w:val="2"/>
          <w:sz w:val="22"/>
          <w:szCs w:val="22"/>
          <w:lang w:eastAsia="en-GB"/>
        </w:rPr>
        <w:tab/>
      </w:r>
      <w:r>
        <w:rPr>
          <w:lang w:eastAsia="en-GB"/>
        </w:rPr>
        <w:t>Emission</w:t>
      </w:r>
      <w:r>
        <w:tab/>
      </w:r>
      <w:r>
        <w:fldChar w:fldCharType="begin"/>
      </w:r>
      <w:r>
        <w:instrText xml:space="preserve"> PAGEREF _Toc161845097 \h </w:instrText>
      </w:r>
      <w:r>
        <w:fldChar w:fldCharType="separate"/>
      </w:r>
      <w:r>
        <w:t>26</w:t>
      </w:r>
      <w:r>
        <w:fldChar w:fldCharType="end"/>
      </w:r>
    </w:p>
    <w:p w14:paraId="6DD71280" w14:textId="659C3AA5" w:rsidR="000D52E7" w:rsidRDefault="000D52E7">
      <w:pPr>
        <w:pStyle w:val="TOC2"/>
        <w:rPr>
          <w:rFonts w:ascii="Calibri" w:hAnsi="Calibri"/>
          <w:kern w:val="2"/>
          <w:sz w:val="22"/>
          <w:szCs w:val="22"/>
          <w:lang w:eastAsia="en-GB"/>
        </w:rPr>
      </w:pPr>
      <w:r>
        <w:rPr>
          <w:lang w:eastAsia="en-GB"/>
        </w:rPr>
        <w:t>7.2</w:t>
      </w:r>
      <w:r>
        <w:rPr>
          <w:rFonts w:ascii="Calibri" w:hAnsi="Calibri"/>
          <w:kern w:val="2"/>
          <w:sz w:val="22"/>
          <w:szCs w:val="22"/>
          <w:lang w:eastAsia="en-GB"/>
        </w:rPr>
        <w:tab/>
      </w:r>
      <w:r>
        <w:rPr>
          <w:lang w:eastAsia="en-GB"/>
        </w:rPr>
        <w:t>Immunity</w:t>
      </w:r>
      <w:r>
        <w:tab/>
      </w:r>
      <w:r>
        <w:fldChar w:fldCharType="begin"/>
      </w:r>
      <w:r>
        <w:instrText xml:space="preserve"> PAGEREF _Toc161845098 \h </w:instrText>
      </w:r>
      <w:r>
        <w:fldChar w:fldCharType="separate"/>
      </w:r>
      <w:r>
        <w:t>27</w:t>
      </w:r>
      <w:r>
        <w:fldChar w:fldCharType="end"/>
      </w:r>
    </w:p>
    <w:p w14:paraId="6EEDAD89" w14:textId="57BC399A" w:rsidR="000D52E7" w:rsidRDefault="000D52E7">
      <w:pPr>
        <w:pStyle w:val="TOC1"/>
        <w:rPr>
          <w:rFonts w:ascii="Calibri" w:hAnsi="Calibri"/>
          <w:kern w:val="2"/>
          <w:szCs w:val="22"/>
          <w:lang w:eastAsia="en-GB"/>
        </w:rPr>
      </w:pPr>
      <w:r>
        <w:t>8</w:t>
      </w:r>
      <w:r>
        <w:rPr>
          <w:rFonts w:ascii="Calibri" w:hAnsi="Calibri"/>
          <w:kern w:val="2"/>
          <w:szCs w:val="22"/>
          <w:lang w:eastAsia="en-GB"/>
        </w:rPr>
        <w:tab/>
      </w:r>
      <w:r>
        <w:t>Emission</w:t>
      </w:r>
      <w:r>
        <w:tab/>
      </w:r>
      <w:r>
        <w:fldChar w:fldCharType="begin"/>
      </w:r>
      <w:r>
        <w:instrText xml:space="preserve"> PAGEREF _Toc161845099 \h </w:instrText>
      </w:r>
      <w:r>
        <w:fldChar w:fldCharType="separate"/>
      </w:r>
      <w:r>
        <w:t>27</w:t>
      </w:r>
      <w:r>
        <w:fldChar w:fldCharType="end"/>
      </w:r>
    </w:p>
    <w:p w14:paraId="2F27567C" w14:textId="0852C3FB" w:rsidR="000D52E7" w:rsidRDefault="000D52E7">
      <w:pPr>
        <w:pStyle w:val="TOC2"/>
        <w:rPr>
          <w:rFonts w:ascii="Calibri" w:hAnsi="Calibri"/>
          <w:kern w:val="2"/>
          <w:sz w:val="22"/>
          <w:szCs w:val="22"/>
          <w:lang w:eastAsia="en-GB"/>
        </w:rPr>
      </w:pPr>
      <w:r w:rsidRPr="00685EA4">
        <w:rPr>
          <w:rFonts w:cs="v4.2.0"/>
        </w:rPr>
        <w:t>8.1</w:t>
      </w:r>
      <w:r>
        <w:rPr>
          <w:rFonts w:ascii="Calibri" w:hAnsi="Calibri"/>
          <w:kern w:val="2"/>
          <w:sz w:val="22"/>
          <w:szCs w:val="22"/>
          <w:lang w:eastAsia="en-GB"/>
        </w:rPr>
        <w:tab/>
      </w:r>
      <w:r w:rsidRPr="00685EA4">
        <w:rPr>
          <w:rFonts w:cs="v4.2.0"/>
        </w:rPr>
        <w:t>Test configurations</w:t>
      </w:r>
      <w:r>
        <w:tab/>
      </w:r>
      <w:r>
        <w:fldChar w:fldCharType="begin"/>
      </w:r>
      <w:r>
        <w:instrText xml:space="preserve"> PAGEREF _Toc161845100 \h </w:instrText>
      </w:r>
      <w:r>
        <w:fldChar w:fldCharType="separate"/>
      </w:r>
      <w:r>
        <w:t>27</w:t>
      </w:r>
      <w:r>
        <w:fldChar w:fldCharType="end"/>
      </w:r>
    </w:p>
    <w:p w14:paraId="132D9450" w14:textId="75449BED" w:rsidR="000D52E7" w:rsidRDefault="000D52E7">
      <w:pPr>
        <w:pStyle w:val="TOC2"/>
        <w:rPr>
          <w:rFonts w:ascii="Calibri" w:hAnsi="Calibri"/>
          <w:kern w:val="2"/>
          <w:sz w:val="22"/>
          <w:szCs w:val="22"/>
          <w:lang w:eastAsia="en-GB"/>
        </w:rPr>
      </w:pPr>
      <w:r>
        <w:rPr>
          <w:lang w:eastAsia="en-GB"/>
        </w:rPr>
        <w:t>8.2</w:t>
      </w:r>
      <w:r>
        <w:rPr>
          <w:rFonts w:ascii="Calibri" w:hAnsi="Calibri"/>
          <w:kern w:val="2"/>
          <w:sz w:val="22"/>
          <w:szCs w:val="22"/>
          <w:lang w:eastAsia="en-GB"/>
        </w:rPr>
        <w:tab/>
      </w:r>
      <w:r>
        <w:rPr>
          <w:lang w:eastAsia="en-GB"/>
        </w:rPr>
        <w:t>Radiated emission from Base Station and ancillary equipment</w:t>
      </w:r>
      <w:r>
        <w:tab/>
      </w:r>
      <w:r>
        <w:fldChar w:fldCharType="begin"/>
      </w:r>
      <w:r>
        <w:instrText xml:space="preserve"> PAGEREF _Toc161845101 \h </w:instrText>
      </w:r>
      <w:r>
        <w:fldChar w:fldCharType="separate"/>
      </w:r>
      <w:r>
        <w:t>28</w:t>
      </w:r>
      <w:r>
        <w:fldChar w:fldCharType="end"/>
      </w:r>
    </w:p>
    <w:p w14:paraId="569F7C8E" w14:textId="08B207F5" w:rsidR="000D52E7" w:rsidRDefault="000D52E7">
      <w:pPr>
        <w:pStyle w:val="TOC3"/>
        <w:rPr>
          <w:rFonts w:ascii="Calibri" w:hAnsi="Calibri"/>
          <w:kern w:val="2"/>
          <w:sz w:val="22"/>
          <w:szCs w:val="22"/>
          <w:lang w:eastAsia="en-GB"/>
        </w:rPr>
      </w:pPr>
      <w:r>
        <w:rPr>
          <w:lang w:eastAsia="en-GB"/>
        </w:rPr>
        <w:t>8.2.1</w:t>
      </w:r>
      <w:r>
        <w:rPr>
          <w:rFonts w:ascii="Calibri" w:hAnsi="Calibri"/>
          <w:kern w:val="2"/>
          <w:sz w:val="22"/>
          <w:szCs w:val="22"/>
          <w:lang w:eastAsia="en-GB"/>
        </w:rPr>
        <w:tab/>
      </w:r>
      <w:r>
        <w:rPr>
          <w:lang w:eastAsia="en-GB"/>
        </w:rPr>
        <w:t>Radiated emission for Base Stations</w:t>
      </w:r>
      <w:r>
        <w:tab/>
      </w:r>
      <w:r>
        <w:fldChar w:fldCharType="begin"/>
      </w:r>
      <w:r>
        <w:instrText xml:space="preserve"> PAGEREF _Toc161845102 \h </w:instrText>
      </w:r>
      <w:r>
        <w:fldChar w:fldCharType="separate"/>
      </w:r>
      <w:r>
        <w:t>28</w:t>
      </w:r>
      <w:r>
        <w:fldChar w:fldCharType="end"/>
      </w:r>
    </w:p>
    <w:p w14:paraId="3F7A35F8" w14:textId="7635822A" w:rsidR="000D52E7" w:rsidRDefault="000D52E7">
      <w:pPr>
        <w:pStyle w:val="TOC4"/>
        <w:rPr>
          <w:rFonts w:ascii="Calibri" w:hAnsi="Calibri"/>
          <w:kern w:val="2"/>
          <w:sz w:val="22"/>
          <w:szCs w:val="22"/>
          <w:lang w:eastAsia="en-GB"/>
        </w:rPr>
      </w:pPr>
      <w:r>
        <w:rPr>
          <w:lang w:eastAsia="en-GB"/>
        </w:rPr>
        <w:t>8.2.1.1</w:t>
      </w:r>
      <w:r>
        <w:rPr>
          <w:rFonts w:ascii="Calibri" w:hAnsi="Calibri"/>
          <w:kern w:val="2"/>
          <w:sz w:val="22"/>
          <w:szCs w:val="22"/>
          <w:lang w:eastAsia="en-GB"/>
        </w:rPr>
        <w:tab/>
      </w:r>
      <w:r>
        <w:rPr>
          <w:lang w:eastAsia="en-GB"/>
        </w:rPr>
        <w:t>Definition</w:t>
      </w:r>
      <w:r>
        <w:tab/>
      </w:r>
      <w:r>
        <w:fldChar w:fldCharType="begin"/>
      </w:r>
      <w:r>
        <w:instrText xml:space="preserve"> PAGEREF _Toc161845103 \h </w:instrText>
      </w:r>
      <w:r>
        <w:fldChar w:fldCharType="separate"/>
      </w:r>
      <w:r>
        <w:t>28</w:t>
      </w:r>
      <w:r>
        <w:fldChar w:fldCharType="end"/>
      </w:r>
    </w:p>
    <w:p w14:paraId="4E753187" w14:textId="0CFC22E3" w:rsidR="000D52E7" w:rsidRDefault="000D52E7">
      <w:pPr>
        <w:pStyle w:val="TOC4"/>
        <w:rPr>
          <w:rFonts w:ascii="Calibri" w:hAnsi="Calibri"/>
          <w:kern w:val="2"/>
          <w:sz w:val="22"/>
          <w:szCs w:val="22"/>
          <w:lang w:eastAsia="en-GB"/>
        </w:rPr>
      </w:pPr>
      <w:r>
        <w:rPr>
          <w:lang w:eastAsia="en-GB"/>
        </w:rPr>
        <w:t>8.2.1.2</w:t>
      </w:r>
      <w:r>
        <w:rPr>
          <w:rFonts w:ascii="Calibri" w:hAnsi="Calibri"/>
          <w:kern w:val="2"/>
          <w:sz w:val="22"/>
          <w:szCs w:val="22"/>
          <w:lang w:eastAsia="en-GB"/>
        </w:rPr>
        <w:tab/>
      </w:r>
      <w:r>
        <w:rPr>
          <w:lang w:eastAsia="en-GB"/>
        </w:rPr>
        <w:t>Test method</w:t>
      </w:r>
      <w:r>
        <w:tab/>
      </w:r>
      <w:r>
        <w:fldChar w:fldCharType="begin"/>
      </w:r>
      <w:r>
        <w:instrText xml:space="preserve"> PAGEREF _Toc161845104 \h </w:instrText>
      </w:r>
      <w:r>
        <w:fldChar w:fldCharType="separate"/>
      </w:r>
      <w:r>
        <w:t>28</w:t>
      </w:r>
      <w:r>
        <w:fldChar w:fldCharType="end"/>
      </w:r>
    </w:p>
    <w:p w14:paraId="00F9D7FF" w14:textId="0F3FDBA9" w:rsidR="000D52E7" w:rsidRDefault="000D52E7">
      <w:pPr>
        <w:pStyle w:val="TOC4"/>
        <w:rPr>
          <w:rFonts w:ascii="Calibri" w:hAnsi="Calibri"/>
          <w:kern w:val="2"/>
          <w:sz w:val="22"/>
          <w:szCs w:val="22"/>
          <w:lang w:eastAsia="en-GB"/>
        </w:rPr>
      </w:pPr>
      <w:r>
        <w:rPr>
          <w:lang w:eastAsia="en-GB"/>
        </w:rPr>
        <w:t>8.2.1.3</w:t>
      </w:r>
      <w:r>
        <w:rPr>
          <w:rFonts w:ascii="Calibri" w:hAnsi="Calibri"/>
          <w:kern w:val="2"/>
          <w:sz w:val="22"/>
          <w:szCs w:val="22"/>
          <w:lang w:eastAsia="en-GB"/>
        </w:rPr>
        <w:tab/>
      </w:r>
      <w:r>
        <w:rPr>
          <w:lang w:eastAsia="en-GB"/>
        </w:rPr>
        <w:t>Limits</w:t>
      </w:r>
      <w:r>
        <w:tab/>
      </w:r>
      <w:r>
        <w:fldChar w:fldCharType="begin"/>
      </w:r>
      <w:r>
        <w:instrText xml:space="preserve"> PAGEREF _Toc161845105 \h </w:instrText>
      </w:r>
      <w:r>
        <w:fldChar w:fldCharType="separate"/>
      </w:r>
      <w:r>
        <w:t>28</w:t>
      </w:r>
      <w:r>
        <w:fldChar w:fldCharType="end"/>
      </w:r>
    </w:p>
    <w:p w14:paraId="0BDFFDD9" w14:textId="6D92E0A5" w:rsidR="000D52E7" w:rsidRDefault="000D52E7">
      <w:pPr>
        <w:pStyle w:val="TOC4"/>
        <w:rPr>
          <w:rFonts w:ascii="Calibri" w:hAnsi="Calibri"/>
          <w:kern w:val="2"/>
          <w:sz w:val="22"/>
          <w:szCs w:val="22"/>
          <w:lang w:eastAsia="en-GB"/>
        </w:rPr>
      </w:pPr>
      <w:r>
        <w:rPr>
          <w:lang w:eastAsia="en-GB"/>
        </w:rPr>
        <w:t>8.2.1.4</w:t>
      </w:r>
      <w:r>
        <w:rPr>
          <w:rFonts w:ascii="Calibri" w:hAnsi="Calibri"/>
          <w:kern w:val="2"/>
          <w:sz w:val="22"/>
          <w:szCs w:val="22"/>
          <w:lang w:eastAsia="en-GB"/>
        </w:rPr>
        <w:tab/>
      </w:r>
      <w:r>
        <w:rPr>
          <w:lang w:eastAsia="en-GB"/>
        </w:rPr>
        <w:t>Interpretation of the measurement results</w:t>
      </w:r>
      <w:r>
        <w:tab/>
      </w:r>
      <w:r>
        <w:fldChar w:fldCharType="begin"/>
      </w:r>
      <w:r>
        <w:instrText xml:space="preserve"> PAGEREF _Toc161845106 \h </w:instrText>
      </w:r>
      <w:r>
        <w:fldChar w:fldCharType="separate"/>
      </w:r>
      <w:r>
        <w:t>29</w:t>
      </w:r>
      <w:r>
        <w:fldChar w:fldCharType="end"/>
      </w:r>
    </w:p>
    <w:p w14:paraId="2B1A27C1" w14:textId="0F04274F" w:rsidR="000D52E7" w:rsidRDefault="000D52E7">
      <w:pPr>
        <w:pStyle w:val="TOC3"/>
        <w:rPr>
          <w:rFonts w:ascii="Calibri" w:hAnsi="Calibri"/>
          <w:kern w:val="2"/>
          <w:sz w:val="22"/>
          <w:szCs w:val="22"/>
          <w:lang w:eastAsia="en-GB"/>
        </w:rPr>
      </w:pPr>
      <w:r>
        <w:rPr>
          <w:lang w:eastAsia="en-GB"/>
        </w:rPr>
        <w:t>8.2.2</w:t>
      </w:r>
      <w:r>
        <w:rPr>
          <w:rFonts w:ascii="Calibri" w:hAnsi="Calibri"/>
          <w:kern w:val="2"/>
          <w:sz w:val="22"/>
          <w:szCs w:val="22"/>
          <w:lang w:eastAsia="en-GB"/>
        </w:rPr>
        <w:tab/>
      </w:r>
      <w:r>
        <w:rPr>
          <w:lang w:eastAsia="en-GB"/>
        </w:rPr>
        <w:t>Radiated emission, ancillary equipment</w:t>
      </w:r>
      <w:r>
        <w:tab/>
      </w:r>
      <w:r>
        <w:fldChar w:fldCharType="begin"/>
      </w:r>
      <w:r>
        <w:instrText xml:space="preserve"> PAGEREF _Toc161845107 \h </w:instrText>
      </w:r>
      <w:r>
        <w:fldChar w:fldCharType="separate"/>
      </w:r>
      <w:r>
        <w:t>29</w:t>
      </w:r>
      <w:r>
        <w:fldChar w:fldCharType="end"/>
      </w:r>
    </w:p>
    <w:p w14:paraId="2573E5C1" w14:textId="76660D1F" w:rsidR="000D52E7" w:rsidRDefault="000D52E7">
      <w:pPr>
        <w:pStyle w:val="TOC4"/>
        <w:rPr>
          <w:rFonts w:ascii="Calibri" w:hAnsi="Calibri"/>
          <w:kern w:val="2"/>
          <w:sz w:val="22"/>
          <w:szCs w:val="22"/>
          <w:lang w:eastAsia="en-GB"/>
        </w:rPr>
      </w:pPr>
      <w:r>
        <w:rPr>
          <w:lang w:eastAsia="en-GB"/>
        </w:rPr>
        <w:t>8.2.2.1</w:t>
      </w:r>
      <w:r>
        <w:rPr>
          <w:rFonts w:ascii="Calibri" w:hAnsi="Calibri"/>
          <w:kern w:val="2"/>
          <w:sz w:val="22"/>
          <w:szCs w:val="22"/>
          <w:lang w:eastAsia="en-GB"/>
        </w:rPr>
        <w:tab/>
      </w:r>
      <w:r>
        <w:rPr>
          <w:lang w:eastAsia="en-GB"/>
        </w:rPr>
        <w:t>Definition</w:t>
      </w:r>
      <w:r>
        <w:tab/>
      </w:r>
      <w:r>
        <w:fldChar w:fldCharType="begin"/>
      </w:r>
      <w:r>
        <w:instrText xml:space="preserve"> PAGEREF _Toc161845108 \h </w:instrText>
      </w:r>
      <w:r>
        <w:fldChar w:fldCharType="separate"/>
      </w:r>
      <w:r>
        <w:t>30</w:t>
      </w:r>
      <w:r>
        <w:fldChar w:fldCharType="end"/>
      </w:r>
    </w:p>
    <w:p w14:paraId="6A41D5A5" w14:textId="24820085" w:rsidR="000D52E7" w:rsidRDefault="000D52E7">
      <w:pPr>
        <w:pStyle w:val="TOC4"/>
        <w:rPr>
          <w:rFonts w:ascii="Calibri" w:hAnsi="Calibri"/>
          <w:kern w:val="2"/>
          <w:sz w:val="22"/>
          <w:szCs w:val="22"/>
          <w:lang w:eastAsia="en-GB"/>
        </w:rPr>
      </w:pPr>
      <w:r>
        <w:rPr>
          <w:lang w:eastAsia="en-GB"/>
        </w:rPr>
        <w:t>8.2.2.2</w:t>
      </w:r>
      <w:r>
        <w:rPr>
          <w:rFonts w:ascii="Calibri" w:hAnsi="Calibri"/>
          <w:kern w:val="2"/>
          <w:sz w:val="22"/>
          <w:szCs w:val="22"/>
          <w:lang w:eastAsia="en-GB"/>
        </w:rPr>
        <w:tab/>
      </w:r>
      <w:r>
        <w:rPr>
          <w:lang w:eastAsia="en-GB"/>
        </w:rPr>
        <w:t>Test method</w:t>
      </w:r>
      <w:r>
        <w:tab/>
      </w:r>
      <w:r>
        <w:fldChar w:fldCharType="begin"/>
      </w:r>
      <w:r>
        <w:instrText xml:space="preserve"> PAGEREF _Toc161845109 \h </w:instrText>
      </w:r>
      <w:r>
        <w:fldChar w:fldCharType="separate"/>
      </w:r>
      <w:r>
        <w:t>30</w:t>
      </w:r>
      <w:r>
        <w:fldChar w:fldCharType="end"/>
      </w:r>
    </w:p>
    <w:p w14:paraId="7AAE09CB" w14:textId="40AC22B0" w:rsidR="000D52E7" w:rsidRDefault="000D52E7">
      <w:pPr>
        <w:pStyle w:val="TOC4"/>
        <w:rPr>
          <w:rFonts w:ascii="Calibri" w:hAnsi="Calibri"/>
          <w:kern w:val="2"/>
          <w:sz w:val="22"/>
          <w:szCs w:val="22"/>
          <w:lang w:eastAsia="en-GB"/>
        </w:rPr>
      </w:pPr>
      <w:r>
        <w:rPr>
          <w:lang w:eastAsia="en-GB"/>
        </w:rPr>
        <w:t>8.2.2.3</w:t>
      </w:r>
      <w:r>
        <w:rPr>
          <w:rFonts w:ascii="Calibri" w:hAnsi="Calibri"/>
          <w:kern w:val="2"/>
          <w:sz w:val="22"/>
          <w:szCs w:val="22"/>
          <w:lang w:eastAsia="en-GB"/>
        </w:rPr>
        <w:tab/>
      </w:r>
      <w:r>
        <w:rPr>
          <w:lang w:eastAsia="en-GB"/>
        </w:rPr>
        <w:t>Limits</w:t>
      </w:r>
      <w:r>
        <w:tab/>
      </w:r>
      <w:r>
        <w:fldChar w:fldCharType="begin"/>
      </w:r>
      <w:r>
        <w:instrText xml:space="preserve"> PAGEREF _Toc161845110 \h </w:instrText>
      </w:r>
      <w:r>
        <w:fldChar w:fldCharType="separate"/>
      </w:r>
      <w:r>
        <w:t>30</w:t>
      </w:r>
      <w:r>
        <w:fldChar w:fldCharType="end"/>
      </w:r>
    </w:p>
    <w:p w14:paraId="01BABA05" w14:textId="27114BFD" w:rsidR="000D52E7" w:rsidRDefault="000D52E7">
      <w:pPr>
        <w:pStyle w:val="TOC2"/>
        <w:rPr>
          <w:rFonts w:ascii="Calibri" w:hAnsi="Calibri"/>
          <w:kern w:val="2"/>
          <w:sz w:val="22"/>
          <w:szCs w:val="22"/>
          <w:lang w:eastAsia="en-GB"/>
        </w:rPr>
      </w:pPr>
      <w:r>
        <w:rPr>
          <w:lang w:eastAsia="en-GB"/>
        </w:rPr>
        <w:t>8.3</w:t>
      </w:r>
      <w:r>
        <w:rPr>
          <w:rFonts w:ascii="Calibri" w:hAnsi="Calibri"/>
          <w:kern w:val="2"/>
          <w:sz w:val="22"/>
          <w:szCs w:val="22"/>
          <w:lang w:eastAsia="en-GB"/>
        </w:rPr>
        <w:tab/>
      </w:r>
      <w:r>
        <w:rPr>
          <w:lang w:eastAsia="en-GB"/>
        </w:rPr>
        <w:t>Conducted emission DC power input/output port</w:t>
      </w:r>
      <w:r>
        <w:tab/>
      </w:r>
      <w:r>
        <w:fldChar w:fldCharType="begin"/>
      </w:r>
      <w:r>
        <w:instrText xml:space="preserve"> PAGEREF _Toc161845111 \h </w:instrText>
      </w:r>
      <w:r>
        <w:fldChar w:fldCharType="separate"/>
      </w:r>
      <w:r>
        <w:t>30</w:t>
      </w:r>
      <w:r>
        <w:fldChar w:fldCharType="end"/>
      </w:r>
    </w:p>
    <w:p w14:paraId="737EFC4C" w14:textId="4BC9613B" w:rsidR="000D52E7" w:rsidRDefault="000D52E7">
      <w:pPr>
        <w:pStyle w:val="TOC3"/>
        <w:rPr>
          <w:rFonts w:ascii="Calibri" w:hAnsi="Calibri"/>
          <w:kern w:val="2"/>
          <w:sz w:val="22"/>
          <w:szCs w:val="22"/>
          <w:lang w:eastAsia="en-GB"/>
        </w:rPr>
      </w:pPr>
      <w:r>
        <w:rPr>
          <w:lang w:eastAsia="en-GB"/>
        </w:rPr>
        <w:t>8.3.1</w:t>
      </w:r>
      <w:r>
        <w:rPr>
          <w:rFonts w:ascii="Calibri" w:hAnsi="Calibri"/>
          <w:kern w:val="2"/>
          <w:sz w:val="22"/>
          <w:szCs w:val="22"/>
          <w:lang w:eastAsia="en-GB"/>
        </w:rPr>
        <w:tab/>
      </w:r>
      <w:r>
        <w:rPr>
          <w:lang w:eastAsia="en-GB"/>
        </w:rPr>
        <w:t>Definition</w:t>
      </w:r>
      <w:r>
        <w:tab/>
      </w:r>
      <w:r>
        <w:fldChar w:fldCharType="begin"/>
      </w:r>
      <w:r>
        <w:instrText xml:space="preserve"> PAGEREF _Toc161845112 \h </w:instrText>
      </w:r>
      <w:r>
        <w:fldChar w:fldCharType="separate"/>
      </w:r>
      <w:r>
        <w:t>30</w:t>
      </w:r>
      <w:r>
        <w:fldChar w:fldCharType="end"/>
      </w:r>
    </w:p>
    <w:p w14:paraId="69A1EF70" w14:textId="5AF6E83B" w:rsidR="000D52E7" w:rsidRDefault="000D52E7">
      <w:pPr>
        <w:pStyle w:val="TOC3"/>
        <w:rPr>
          <w:rFonts w:ascii="Calibri" w:hAnsi="Calibri"/>
          <w:kern w:val="2"/>
          <w:sz w:val="22"/>
          <w:szCs w:val="22"/>
          <w:lang w:eastAsia="en-GB"/>
        </w:rPr>
      </w:pPr>
      <w:r>
        <w:rPr>
          <w:lang w:eastAsia="en-GB"/>
        </w:rPr>
        <w:t>8.3.2</w:t>
      </w:r>
      <w:r>
        <w:rPr>
          <w:rFonts w:ascii="Calibri" w:hAnsi="Calibri"/>
          <w:kern w:val="2"/>
          <w:sz w:val="22"/>
          <w:szCs w:val="22"/>
          <w:lang w:eastAsia="en-GB"/>
        </w:rPr>
        <w:tab/>
      </w:r>
      <w:r>
        <w:rPr>
          <w:lang w:eastAsia="en-GB"/>
        </w:rPr>
        <w:t>Test method</w:t>
      </w:r>
      <w:r>
        <w:tab/>
      </w:r>
      <w:r>
        <w:fldChar w:fldCharType="begin"/>
      </w:r>
      <w:r>
        <w:instrText xml:space="preserve"> PAGEREF _Toc161845113 \h </w:instrText>
      </w:r>
      <w:r>
        <w:fldChar w:fldCharType="separate"/>
      </w:r>
      <w:r>
        <w:t>30</w:t>
      </w:r>
      <w:r>
        <w:fldChar w:fldCharType="end"/>
      </w:r>
    </w:p>
    <w:p w14:paraId="046B87F6" w14:textId="14FF07C0" w:rsidR="000D52E7" w:rsidRDefault="000D52E7">
      <w:pPr>
        <w:pStyle w:val="TOC3"/>
        <w:rPr>
          <w:rFonts w:ascii="Calibri" w:hAnsi="Calibri"/>
          <w:kern w:val="2"/>
          <w:sz w:val="22"/>
          <w:szCs w:val="22"/>
          <w:lang w:eastAsia="en-GB"/>
        </w:rPr>
      </w:pPr>
      <w:r>
        <w:rPr>
          <w:lang w:eastAsia="en-GB"/>
        </w:rPr>
        <w:t>8.3.3</w:t>
      </w:r>
      <w:r>
        <w:rPr>
          <w:rFonts w:ascii="Calibri" w:hAnsi="Calibri"/>
          <w:kern w:val="2"/>
          <w:sz w:val="22"/>
          <w:szCs w:val="22"/>
          <w:lang w:eastAsia="en-GB"/>
        </w:rPr>
        <w:tab/>
      </w:r>
      <w:r>
        <w:rPr>
          <w:lang w:eastAsia="en-GB"/>
        </w:rPr>
        <w:t>Limits</w:t>
      </w:r>
      <w:r>
        <w:tab/>
      </w:r>
      <w:r>
        <w:fldChar w:fldCharType="begin"/>
      </w:r>
      <w:r>
        <w:instrText xml:space="preserve"> PAGEREF _Toc161845114 \h </w:instrText>
      </w:r>
      <w:r>
        <w:fldChar w:fldCharType="separate"/>
      </w:r>
      <w:r>
        <w:t>31</w:t>
      </w:r>
      <w:r>
        <w:fldChar w:fldCharType="end"/>
      </w:r>
    </w:p>
    <w:p w14:paraId="2C4BADE7" w14:textId="1E379DCB" w:rsidR="000D52E7" w:rsidRDefault="000D52E7">
      <w:pPr>
        <w:pStyle w:val="TOC2"/>
        <w:rPr>
          <w:rFonts w:ascii="Calibri" w:hAnsi="Calibri"/>
          <w:kern w:val="2"/>
          <w:sz w:val="22"/>
          <w:szCs w:val="22"/>
          <w:lang w:eastAsia="en-GB"/>
        </w:rPr>
      </w:pPr>
      <w:r>
        <w:rPr>
          <w:lang w:eastAsia="en-GB"/>
        </w:rPr>
        <w:lastRenderedPageBreak/>
        <w:t>8.4</w:t>
      </w:r>
      <w:r>
        <w:rPr>
          <w:rFonts w:ascii="Calibri" w:hAnsi="Calibri"/>
          <w:kern w:val="2"/>
          <w:sz w:val="22"/>
          <w:szCs w:val="22"/>
          <w:lang w:eastAsia="en-GB"/>
        </w:rPr>
        <w:tab/>
      </w:r>
      <w:r>
        <w:rPr>
          <w:lang w:eastAsia="en-GB"/>
        </w:rPr>
        <w:t>Conducted emissions, AC mains power input/output port</w:t>
      </w:r>
      <w:r>
        <w:tab/>
      </w:r>
      <w:r>
        <w:fldChar w:fldCharType="begin"/>
      </w:r>
      <w:r>
        <w:instrText xml:space="preserve"> PAGEREF _Toc161845115 \h </w:instrText>
      </w:r>
      <w:r>
        <w:fldChar w:fldCharType="separate"/>
      </w:r>
      <w:r>
        <w:t>31</w:t>
      </w:r>
      <w:r>
        <w:fldChar w:fldCharType="end"/>
      </w:r>
    </w:p>
    <w:p w14:paraId="6E5B3FF8" w14:textId="4661BC74" w:rsidR="000D52E7" w:rsidRDefault="000D52E7">
      <w:pPr>
        <w:pStyle w:val="TOC3"/>
        <w:rPr>
          <w:rFonts w:ascii="Calibri" w:hAnsi="Calibri"/>
          <w:kern w:val="2"/>
          <w:sz w:val="22"/>
          <w:szCs w:val="22"/>
          <w:lang w:eastAsia="en-GB"/>
        </w:rPr>
      </w:pPr>
      <w:r>
        <w:rPr>
          <w:lang w:eastAsia="en-GB"/>
        </w:rPr>
        <w:t>8.4.1</w:t>
      </w:r>
      <w:r>
        <w:rPr>
          <w:rFonts w:ascii="Calibri" w:hAnsi="Calibri"/>
          <w:kern w:val="2"/>
          <w:sz w:val="22"/>
          <w:szCs w:val="22"/>
          <w:lang w:eastAsia="en-GB"/>
        </w:rPr>
        <w:tab/>
      </w:r>
      <w:r>
        <w:rPr>
          <w:lang w:eastAsia="en-GB"/>
        </w:rPr>
        <w:t>Definition</w:t>
      </w:r>
      <w:r>
        <w:tab/>
      </w:r>
      <w:r>
        <w:fldChar w:fldCharType="begin"/>
      </w:r>
      <w:r>
        <w:instrText xml:space="preserve"> PAGEREF _Toc161845116 \h </w:instrText>
      </w:r>
      <w:r>
        <w:fldChar w:fldCharType="separate"/>
      </w:r>
      <w:r>
        <w:t>31</w:t>
      </w:r>
      <w:r>
        <w:fldChar w:fldCharType="end"/>
      </w:r>
    </w:p>
    <w:p w14:paraId="3DB2111E" w14:textId="2EF6E80D" w:rsidR="000D52E7" w:rsidRDefault="000D52E7">
      <w:pPr>
        <w:pStyle w:val="TOC3"/>
        <w:rPr>
          <w:rFonts w:ascii="Calibri" w:hAnsi="Calibri"/>
          <w:kern w:val="2"/>
          <w:sz w:val="22"/>
          <w:szCs w:val="22"/>
          <w:lang w:eastAsia="en-GB"/>
        </w:rPr>
      </w:pPr>
      <w:r>
        <w:rPr>
          <w:lang w:eastAsia="en-GB"/>
        </w:rPr>
        <w:t>8.4.2</w:t>
      </w:r>
      <w:r>
        <w:rPr>
          <w:rFonts w:ascii="Calibri" w:hAnsi="Calibri"/>
          <w:kern w:val="2"/>
          <w:sz w:val="22"/>
          <w:szCs w:val="22"/>
          <w:lang w:eastAsia="en-GB"/>
        </w:rPr>
        <w:tab/>
      </w:r>
      <w:r>
        <w:rPr>
          <w:lang w:eastAsia="en-GB"/>
        </w:rPr>
        <w:t>Test method</w:t>
      </w:r>
      <w:r>
        <w:tab/>
      </w:r>
      <w:r>
        <w:fldChar w:fldCharType="begin"/>
      </w:r>
      <w:r>
        <w:instrText xml:space="preserve"> PAGEREF _Toc161845117 \h </w:instrText>
      </w:r>
      <w:r>
        <w:fldChar w:fldCharType="separate"/>
      </w:r>
      <w:r>
        <w:t>31</w:t>
      </w:r>
      <w:r>
        <w:fldChar w:fldCharType="end"/>
      </w:r>
    </w:p>
    <w:p w14:paraId="734787D5" w14:textId="18FEBD5A" w:rsidR="000D52E7" w:rsidRDefault="000D52E7">
      <w:pPr>
        <w:pStyle w:val="TOC3"/>
        <w:rPr>
          <w:rFonts w:ascii="Calibri" w:hAnsi="Calibri"/>
          <w:kern w:val="2"/>
          <w:sz w:val="22"/>
          <w:szCs w:val="22"/>
          <w:lang w:eastAsia="en-GB"/>
        </w:rPr>
      </w:pPr>
      <w:r>
        <w:rPr>
          <w:lang w:eastAsia="en-GB"/>
        </w:rPr>
        <w:t>8.4.3</w:t>
      </w:r>
      <w:r>
        <w:rPr>
          <w:rFonts w:ascii="Calibri" w:hAnsi="Calibri"/>
          <w:kern w:val="2"/>
          <w:sz w:val="22"/>
          <w:szCs w:val="22"/>
          <w:lang w:eastAsia="en-GB"/>
        </w:rPr>
        <w:tab/>
      </w:r>
      <w:r>
        <w:rPr>
          <w:lang w:eastAsia="en-GB"/>
        </w:rPr>
        <w:t>Limits</w:t>
      </w:r>
      <w:r>
        <w:tab/>
      </w:r>
      <w:r>
        <w:fldChar w:fldCharType="begin"/>
      </w:r>
      <w:r>
        <w:instrText xml:space="preserve"> PAGEREF _Toc161845118 \h </w:instrText>
      </w:r>
      <w:r>
        <w:fldChar w:fldCharType="separate"/>
      </w:r>
      <w:r>
        <w:t>31</w:t>
      </w:r>
      <w:r>
        <w:fldChar w:fldCharType="end"/>
      </w:r>
    </w:p>
    <w:p w14:paraId="1A32F1B7" w14:textId="095170A3" w:rsidR="000D52E7" w:rsidRDefault="000D52E7">
      <w:pPr>
        <w:pStyle w:val="TOC2"/>
        <w:rPr>
          <w:rFonts w:ascii="Calibri" w:hAnsi="Calibri"/>
          <w:kern w:val="2"/>
          <w:sz w:val="22"/>
          <w:szCs w:val="22"/>
          <w:lang w:eastAsia="en-GB"/>
        </w:rPr>
      </w:pPr>
      <w:r>
        <w:rPr>
          <w:lang w:eastAsia="en-GB"/>
        </w:rPr>
        <w:t>8.5</w:t>
      </w:r>
      <w:r>
        <w:rPr>
          <w:rFonts w:ascii="Calibri" w:hAnsi="Calibri"/>
          <w:kern w:val="2"/>
          <w:sz w:val="22"/>
          <w:szCs w:val="22"/>
          <w:lang w:eastAsia="en-GB"/>
        </w:rPr>
        <w:tab/>
      </w:r>
      <w:r>
        <w:rPr>
          <w:lang w:eastAsia="en-GB"/>
        </w:rPr>
        <w:t>Harmonic current emissions (AC mains input port)</w:t>
      </w:r>
      <w:r>
        <w:tab/>
      </w:r>
      <w:r>
        <w:fldChar w:fldCharType="begin"/>
      </w:r>
      <w:r>
        <w:instrText xml:space="preserve"> PAGEREF _Toc161845119 \h </w:instrText>
      </w:r>
      <w:r>
        <w:fldChar w:fldCharType="separate"/>
      </w:r>
      <w:r>
        <w:t>31</w:t>
      </w:r>
      <w:r>
        <w:fldChar w:fldCharType="end"/>
      </w:r>
    </w:p>
    <w:p w14:paraId="2F6FAC5C" w14:textId="6A4D5BC6" w:rsidR="000D52E7" w:rsidRDefault="000D52E7">
      <w:pPr>
        <w:pStyle w:val="TOC2"/>
        <w:rPr>
          <w:rFonts w:ascii="Calibri" w:hAnsi="Calibri"/>
          <w:kern w:val="2"/>
          <w:sz w:val="22"/>
          <w:szCs w:val="22"/>
          <w:lang w:eastAsia="en-GB"/>
        </w:rPr>
      </w:pPr>
      <w:r>
        <w:rPr>
          <w:lang w:eastAsia="en-GB"/>
        </w:rPr>
        <w:t>8.6</w:t>
      </w:r>
      <w:r>
        <w:rPr>
          <w:rFonts w:ascii="Calibri" w:hAnsi="Calibri"/>
          <w:kern w:val="2"/>
          <w:sz w:val="22"/>
          <w:szCs w:val="22"/>
          <w:lang w:eastAsia="en-GB"/>
        </w:rPr>
        <w:tab/>
      </w:r>
      <w:r>
        <w:rPr>
          <w:lang w:eastAsia="en-GB"/>
        </w:rPr>
        <w:t>Voltage fluctuations and flicker (AC mains input port)</w:t>
      </w:r>
      <w:r>
        <w:tab/>
      </w:r>
      <w:r>
        <w:fldChar w:fldCharType="begin"/>
      </w:r>
      <w:r>
        <w:instrText xml:space="preserve"> PAGEREF _Toc161845120 \h </w:instrText>
      </w:r>
      <w:r>
        <w:fldChar w:fldCharType="separate"/>
      </w:r>
      <w:r>
        <w:t>31</w:t>
      </w:r>
      <w:r>
        <w:fldChar w:fldCharType="end"/>
      </w:r>
    </w:p>
    <w:p w14:paraId="6A3405B5" w14:textId="5C484A20" w:rsidR="000D52E7" w:rsidRDefault="000D52E7">
      <w:pPr>
        <w:pStyle w:val="TOC2"/>
        <w:rPr>
          <w:rFonts w:ascii="Calibri" w:hAnsi="Calibri"/>
          <w:kern w:val="2"/>
          <w:sz w:val="22"/>
          <w:szCs w:val="22"/>
          <w:lang w:eastAsia="en-GB"/>
        </w:rPr>
      </w:pPr>
      <w:r>
        <w:rPr>
          <w:lang w:eastAsia="en-GB"/>
        </w:rPr>
        <w:t>8.7</w:t>
      </w:r>
      <w:r>
        <w:rPr>
          <w:rFonts w:ascii="Calibri" w:hAnsi="Calibri"/>
          <w:kern w:val="2"/>
          <w:sz w:val="22"/>
          <w:szCs w:val="22"/>
          <w:lang w:eastAsia="en-GB"/>
        </w:rPr>
        <w:tab/>
      </w:r>
      <w:r>
        <w:rPr>
          <w:lang w:eastAsia="en-GB"/>
        </w:rPr>
        <w:t>Telecommunication ports</w:t>
      </w:r>
      <w:r>
        <w:tab/>
      </w:r>
      <w:r>
        <w:fldChar w:fldCharType="begin"/>
      </w:r>
      <w:r>
        <w:instrText xml:space="preserve"> PAGEREF _Toc161845121 \h </w:instrText>
      </w:r>
      <w:r>
        <w:fldChar w:fldCharType="separate"/>
      </w:r>
      <w:r>
        <w:t>32</w:t>
      </w:r>
      <w:r>
        <w:fldChar w:fldCharType="end"/>
      </w:r>
    </w:p>
    <w:p w14:paraId="68CBEB1C" w14:textId="6C57C315" w:rsidR="000D52E7" w:rsidRDefault="000D52E7">
      <w:pPr>
        <w:pStyle w:val="TOC3"/>
        <w:rPr>
          <w:rFonts w:ascii="Calibri" w:hAnsi="Calibri"/>
          <w:kern w:val="2"/>
          <w:sz w:val="22"/>
          <w:szCs w:val="22"/>
          <w:lang w:eastAsia="en-GB"/>
        </w:rPr>
      </w:pPr>
      <w:r>
        <w:rPr>
          <w:lang w:eastAsia="en-GB"/>
        </w:rPr>
        <w:t>8.7.1</w:t>
      </w:r>
      <w:r>
        <w:rPr>
          <w:rFonts w:ascii="Calibri" w:hAnsi="Calibri"/>
          <w:kern w:val="2"/>
          <w:sz w:val="22"/>
          <w:szCs w:val="22"/>
          <w:lang w:eastAsia="en-GB"/>
        </w:rPr>
        <w:tab/>
      </w:r>
      <w:r>
        <w:rPr>
          <w:lang w:eastAsia="en-GB"/>
        </w:rPr>
        <w:t>Definition</w:t>
      </w:r>
      <w:r>
        <w:tab/>
      </w:r>
      <w:r>
        <w:fldChar w:fldCharType="begin"/>
      </w:r>
      <w:r>
        <w:instrText xml:space="preserve"> PAGEREF _Toc161845122 \h </w:instrText>
      </w:r>
      <w:r>
        <w:fldChar w:fldCharType="separate"/>
      </w:r>
      <w:r>
        <w:t>32</w:t>
      </w:r>
      <w:r>
        <w:fldChar w:fldCharType="end"/>
      </w:r>
    </w:p>
    <w:p w14:paraId="720782C3" w14:textId="2CC0B5D3" w:rsidR="000D52E7" w:rsidRDefault="000D52E7">
      <w:pPr>
        <w:pStyle w:val="TOC3"/>
        <w:rPr>
          <w:rFonts w:ascii="Calibri" w:hAnsi="Calibri"/>
          <w:kern w:val="2"/>
          <w:sz w:val="22"/>
          <w:szCs w:val="22"/>
          <w:lang w:eastAsia="en-GB"/>
        </w:rPr>
      </w:pPr>
      <w:r>
        <w:rPr>
          <w:lang w:eastAsia="en-GB"/>
        </w:rPr>
        <w:t>8.7.2</w:t>
      </w:r>
      <w:r>
        <w:rPr>
          <w:rFonts w:ascii="Calibri" w:hAnsi="Calibri"/>
          <w:kern w:val="2"/>
          <w:sz w:val="22"/>
          <w:szCs w:val="22"/>
          <w:lang w:eastAsia="en-GB"/>
        </w:rPr>
        <w:tab/>
      </w:r>
      <w:r>
        <w:rPr>
          <w:lang w:eastAsia="en-GB"/>
        </w:rPr>
        <w:t>Test method</w:t>
      </w:r>
      <w:r>
        <w:tab/>
      </w:r>
      <w:r>
        <w:fldChar w:fldCharType="begin"/>
      </w:r>
      <w:r>
        <w:instrText xml:space="preserve"> PAGEREF _Toc161845123 \h </w:instrText>
      </w:r>
      <w:r>
        <w:fldChar w:fldCharType="separate"/>
      </w:r>
      <w:r>
        <w:t>32</w:t>
      </w:r>
      <w:r>
        <w:fldChar w:fldCharType="end"/>
      </w:r>
    </w:p>
    <w:p w14:paraId="25305AC4" w14:textId="2CA40992" w:rsidR="000D52E7" w:rsidRDefault="000D52E7">
      <w:pPr>
        <w:pStyle w:val="TOC3"/>
        <w:rPr>
          <w:rFonts w:ascii="Calibri" w:hAnsi="Calibri"/>
          <w:kern w:val="2"/>
          <w:sz w:val="22"/>
          <w:szCs w:val="22"/>
          <w:lang w:eastAsia="en-GB"/>
        </w:rPr>
      </w:pPr>
      <w:r>
        <w:rPr>
          <w:lang w:eastAsia="en-GB"/>
        </w:rPr>
        <w:t>8.7.3</w:t>
      </w:r>
      <w:r>
        <w:rPr>
          <w:rFonts w:ascii="Calibri" w:hAnsi="Calibri"/>
          <w:kern w:val="2"/>
          <w:sz w:val="22"/>
          <w:szCs w:val="22"/>
          <w:lang w:eastAsia="en-GB"/>
        </w:rPr>
        <w:tab/>
      </w:r>
      <w:r>
        <w:rPr>
          <w:lang w:eastAsia="en-GB"/>
        </w:rPr>
        <w:t>Limits</w:t>
      </w:r>
      <w:r>
        <w:tab/>
      </w:r>
      <w:r>
        <w:fldChar w:fldCharType="begin"/>
      </w:r>
      <w:r>
        <w:instrText xml:space="preserve"> PAGEREF _Toc161845124 \h </w:instrText>
      </w:r>
      <w:r>
        <w:fldChar w:fldCharType="separate"/>
      </w:r>
      <w:r>
        <w:t>32</w:t>
      </w:r>
      <w:r>
        <w:fldChar w:fldCharType="end"/>
      </w:r>
    </w:p>
    <w:p w14:paraId="4B16E8A5" w14:textId="0065E1D6" w:rsidR="000D52E7" w:rsidRDefault="000D52E7">
      <w:pPr>
        <w:pStyle w:val="TOC1"/>
        <w:rPr>
          <w:rFonts w:ascii="Calibri" w:hAnsi="Calibri"/>
          <w:kern w:val="2"/>
          <w:szCs w:val="22"/>
          <w:lang w:eastAsia="en-GB"/>
        </w:rPr>
      </w:pPr>
      <w:r w:rsidRPr="00685EA4">
        <w:rPr>
          <w:rFonts w:cs="v4.2.0"/>
        </w:rPr>
        <w:t>9</w:t>
      </w:r>
      <w:r>
        <w:rPr>
          <w:rFonts w:ascii="Calibri" w:hAnsi="Calibri"/>
          <w:kern w:val="2"/>
          <w:szCs w:val="22"/>
          <w:lang w:eastAsia="en-GB"/>
        </w:rPr>
        <w:tab/>
      </w:r>
      <w:r w:rsidRPr="00685EA4">
        <w:rPr>
          <w:rFonts w:cs="v4.2.0"/>
        </w:rPr>
        <w:t>Immunity</w:t>
      </w:r>
      <w:r>
        <w:tab/>
      </w:r>
      <w:r>
        <w:fldChar w:fldCharType="begin"/>
      </w:r>
      <w:r>
        <w:instrText xml:space="preserve"> PAGEREF _Toc161845125 \h </w:instrText>
      </w:r>
      <w:r>
        <w:fldChar w:fldCharType="separate"/>
      </w:r>
      <w:r>
        <w:t>32</w:t>
      </w:r>
      <w:r>
        <w:fldChar w:fldCharType="end"/>
      </w:r>
    </w:p>
    <w:p w14:paraId="48E7DACE" w14:textId="039FA5A9" w:rsidR="000D52E7" w:rsidRDefault="000D52E7">
      <w:pPr>
        <w:pStyle w:val="TOC2"/>
        <w:rPr>
          <w:rFonts w:ascii="Calibri" w:hAnsi="Calibri"/>
          <w:kern w:val="2"/>
          <w:sz w:val="22"/>
          <w:szCs w:val="22"/>
          <w:lang w:eastAsia="en-GB"/>
        </w:rPr>
      </w:pPr>
      <w:r>
        <w:rPr>
          <w:lang w:eastAsia="en-GB"/>
        </w:rPr>
        <w:t>9.1</w:t>
      </w:r>
      <w:r>
        <w:rPr>
          <w:rFonts w:ascii="Calibri" w:hAnsi="Calibri"/>
          <w:kern w:val="2"/>
          <w:sz w:val="22"/>
          <w:szCs w:val="22"/>
          <w:lang w:eastAsia="en-GB"/>
        </w:rPr>
        <w:tab/>
      </w:r>
      <w:r>
        <w:rPr>
          <w:lang w:eastAsia="en-GB"/>
        </w:rPr>
        <w:t>Test configurations</w:t>
      </w:r>
      <w:r>
        <w:tab/>
      </w:r>
      <w:r>
        <w:fldChar w:fldCharType="begin"/>
      </w:r>
      <w:r>
        <w:instrText xml:space="preserve"> PAGEREF _Toc161845126 \h </w:instrText>
      </w:r>
      <w:r>
        <w:fldChar w:fldCharType="separate"/>
      </w:r>
      <w:r>
        <w:t>32</w:t>
      </w:r>
      <w:r>
        <w:fldChar w:fldCharType="end"/>
      </w:r>
    </w:p>
    <w:p w14:paraId="01C1FB03" w14:textId="5548F26D" w:rsidR="000D52E7" w:rsidRDefault="000D52E7">
      <w:pPr>
        <w:pStyle w:val="TOC2"/>
        <w:rPr>
          <w:rFonts w:ascii="Calibri" w:hAnsi="Calibri"/>
          <w:kern w:val="2"/>
          <w:sz w:val="22"/>
          <w:szCs w:val="22"/>
          <w:lang w:eastAsia="en-GB"/>
        </w:rPr>
      </w:pPr>
      <w:r>
        <w:rPr>
          <w:lang w:eastAsia="en-GB"/>
        </w:rPr>
        <w:t>9.2</w:t>
      </w:r>
      <w:r>
        <w:rPr>
          <w:rFonts w:ascii="Calibri" w:hAnsi="Calibri"/>
          <w:kern w:val="2"/>
          <w:sz w:val="22"/>
          <w:szCs w:val="22"/>
          <w:lang w:eastAsia="en-GB"/>
        </w:rPr>
        <w:tab/>
      </w:r>
      <w:r>
        <w:rPr>
          <w:lang w:eastAsia="en-GB"/>
        </w:rPr>
        <w:t>RF electromagnetic field (80 MHz - 6000 MHz)</w:t>
      </w:r>
      <w:r>
        <w:tab/>
      </w:r>
      <w:r>
        <w:fldChar w:fldCharType="begin"/>
      </w:r>
      <w:r>
        <w:instrText xml:space="preserve"> PAGEREF _Toc161845127 \h </w:instrText>
      </w:r>
      <w:r>
        <w:fldChar w:fldCharType="separate"/>
      </w:r>
      <w:r>
        <w:t>33</w:t>
      </w:r>
      <w:r>
        <w:fldChar w:fldCharType="end"/>
      </w:r>
    </w:p>
    <w:p w14:paraId="09C76455" w14:textId="693A8E31" w:rsidR="000D52E7" w:rsidRDefault="000D52E7">
      <w:pPr>
        <w:pStyle w:val="TOC3"/>
        <w:rPr>
          <w:rFonts w:ascii="Calibri" w:hAnsi="Calibri"/>
          <w:kern w:val="2"/>
          <w:sz w:val="22"/>
          <w:szCs w:val="22"/>
          <w:lang w:eastAsia="en-GB"/>
        </w:rPr>
      </w:pPr>
      <w:r>
        <w:rPr>
          <w:lang w:eastAsia="en-GB"/>
        </w:rPr>
        <w:t>9.2.1</w:t>
      </w:r>
      <w:r>
        <w:rPr>
          <w:rFonts w:ascii="Calibri" w:hAnsi="Calibri"/>
          <w:kern w:val="2"/>
          <w:sz w:val="22"/>
          <w:szCs w:val="22"/>
          <w:lang w:eastAsia="en-GB"/>
        </w:rPr>
        <w:tab/>
      </w:r>
      <w:r>
        <w:rPr>
          <w:lang w:eastAsia="en-GB"/>
        </w:rPr>
        <w:t>Definition</w:t>
      </w:r>
      <w:r>
        <w:tab/>
      </w:r>
      <w:r>
        <w:fldChar w:fldCharType="begin"/>
      </w:r>
      <w:r>
        <w:instrText xml:space="preserve"> PAGEREF _Toc161845128 \h </w:instrText>
      </w:r>
      <w:r>
        <w:fldChar w:fldCharType="separate"/>
      </w:r>
      <w:r>
        <w:t>33</w:t>
      </w:r>
      <w:r>
        <w:fldChar w:fldCharType="end"/>
      </w:r>
    </w:p>
    <w:p w14:paraId="4160B3DF" w14:textId="7D5F357B" w:rsidR="000D52E7" w:rsidRDefault="000D52E7">
      <w:pPr>
        <w:pStyle w:val="TOC3"/>
        <w:rPr>
          <w:rFonts w:ascii="Calibri" w:hAnsi="Calibri"/>
          <w:kern w:val="2"/>
          <w:sz w:val="22"/>
          <w:szCs w:val="22"/>
          <w:lang w:eastAsia="en-GB"/>
        </w:rPr>
      </w:pPr>
      <w:r>
        <w:rPr>
          <w:lang w:eastAsia="en-GB"/>
        </w:rPr>
        <w:t>9.2.2</w:t>
      </w:r>
      <w:r>
        <w:rPr>
          <w:rFonts w:ascii="Calibri" w:hAnsi="Calibri"/>
          <w:kern w:val="2"/>
          <w:sz w:val="22"/>
          <w:szCs w:val="22"/>
          <w:lang w:eastAsia="en-GB"/>
        </w:rPr>
        <w:tab/>
      </w:r>
      <w:r>
        <w:rPr>
          <w:lang w:eastAsia="en-GB"/>
        </w:rPr>
        <w:t>Test method and level</w:t>
      </w:r>
      <w:r>
        <w:tab/>
      </w:r>
      <w:r>
        <w:fldChar w:fldCharType="begin"/>
      </w:r>
      <w:r>
        <w:instrText xml:space="preserve"> PAGEREF _Toc161845129 \h </w:instrText>
      </w:r>
      <w:r>
        <w:fldChar w:fldCharType="separate"/>
      </w:r>
      <w:r>
        <w:t>33</w:t>
      </w:r>
      <w:r>
        <w:fldChar w:fldCharType="end"/>
      </w:r>
    </w:p>
    <w:p w14:paraId="35E15C2D" w14:textId="120F0811" w:rsidR="000D52E7" w:rsidRDefault="000D52E7">
      <w:pPr>
        <w:pStyle w:val="TOC3"/>
        <w:rPr>
          <w:rFonts w:ascii="Calibri" w:hAnsi="Calibri"/>
          <w:kern w:val="2"/>
          <w:sz w:val="22"/>
          <w:szCs w:val="22"/>
          <w:lang w:eastAsia="en-GB"/>
        </w:rPr>
      </w:pPr>
      <w:r>
        <w:rPr>
          <w:lang w:eastAsia="en-GB"/>
        </w:rPr>
        <w:t>9.2.3</w:t>
      </w:r>
      <w:r>
        <w:rPr>
          <w:rFonts w:ascii="Calibri" w:hAnsi="Calibri"/>
          <w:kern w:val="2"/>
          <w:sz w:val="22"/>
          <w:szCs w:val="22"/>
          <w:lang w:eastAsia="en-GB"/>
        </w:rPr>
        <w:tab/>
      </w:r>
      <w:r>
        <w:rPr>
          <w:lang w:eastAsia="en-GB"/>
        </w:rPr>
        <w:t>Performance criteria</w:t>
      </w:r>
      <w:r>
        <w:tab/>
      </w:r>
      <w:r>
        <w:fldChar w:fldCharType="begin"/>
      </w:r>
      <w:r>
        <w:instrText xml:space="preserve"> PAGEREF _Toc161845130 \h </w:instrText>
      </w:r>
      <w:r>
        <w:fldChar w:fldCharType="separate"/>
      </w:r>
      <w:r>
        <w:t>34</w:t>
      </w:r>
      <w:r>
        <w:fldChar w:fldCharType="end"/>
      </w:r>
    </w:p>
    <w:p w14:paraId="219A03AA" w14:textId="320B4470" w:rsidR="000D52E7" w:rsidRDefault="000D52E7">
      <w:pPr>
        <w:pStyle w:val="TOC2"/>
        <w:rPr>
          <w:rFonts w:ascii="Calibri" w:hAnsi="Calibri"/>
          <w:kern w:val="2"/>
          <w:sz w:val="22"/>
          <w:szCs w:val="22"/>
          <w:lang w:eastAsia="en-GB"/>
        </w:rPr>
      </w:pPr>
      <w:r>
        <w:rPr>
          <w:lang w:eastAsia="en-GB"/>
        </w:rPr>
        <w:t>9.3</w:t>
      </w:r>
      <w:r>
        <w:rPr>
          <w:rFonts w:ascii="Calibri" w:hAnsi="Calibri"/>
          <w:kern w:val="2"/>
          <w:sz w:val="22"/>
          <w:szCs w:val="22"/>
          <w:lang w:eastAsia="en-GB"/>
        </w:rPr>
        <w:tab/>
      </w:r>
      <w:r>
        <w:rPr>
          <w:lang w:eastAsia="en-GB"/>
        </w:rPr>
        <w:t>Electrostatic discharge</w:t>
      </w:r>
      <w:r>
        <w:tab/>
      </w:r>
      <w:r>
        <w:fldChar w:fldCharType="begin"/>
      </w:r>
      <w:r>
        <w:instrText xml:space="preserve"> PAGEREF _Toc161845131 \h </w:instrText>
      </w:r>
      <w:r>
        <w:fldChar w:fldCharType="separate"/>
      </w:r>
      <w:r>
        <w:t>34</w:t>
      </w:r>
      <w:r>
        <w:fldChar w:fldCharType="end"/>
      </w:r>
    </w:p>
    <w:p w14:paraId="2C8B5804" w14:textId="698120E6" w:rsidR="000D52E7" w:rsidRDefault="000D52E7">
      <w:pPr>
        <w:pStyle w:val="TOC3"/>
        <w:rPr>
          <w:rFonts w:ascii="Calibri" w:hAnsi="Calibri"/>
          <w:kern w:val="2"/>
          <w:sz w:val="22"/>
          <w:szCs w:val="22"/>
          <w:lang w:eastAsia="en-GB"/>
        </w:rPr>
      </w:pPr>
      <w:r>
        <w:rPr>
          <w:lang w:eastAsia="en-GB"/>
        </w:rPr>
        <w:t>9.3.1</w:t>
      </w:r>
      <w:r>
        <w:rPr>
          <w:rFonts w:ascii="Calibri" w:hAnsi="Calibri"/>
          <w:kern w:val="2"/>
          <w:sz w:val="22"/>
          <w:szCs w:val="22"/>
          <w:lang w:eastAsia="en-GB"/>
        </w:rPr>
        <w:tab/>
      </w:r>
      <w:r>
        <w:rPr>
          <w:lang w:eastAsia="en-GB"/>
        </w:rPr>
        <w:t>Definition</w:t>
      </w:r>
      <w:r>
        <w:tab/>
      </w:r>
      <w:r>
        <w:fldChar w:fldCharType="begin"/>
      </w:r>
      <w:r>
        <w:instrText xml:space="preserve"> PAGEREF _Toc161845132 \h </w:instrText>
      </w:r>
      <w:r>
        <w:fldChar w:fldCharType="separate"/>
      </w:r>
      <w:r>
        <w:t>34</w:t>
      </w:r>
      <w:r>
        <w:fldChar w:fldCharType="end"/>
      </w:r>
    </w:p>
    <w:p w14:paraId="78BC6153" w14:textId="55E22E4A" w:rsidR="000D52E7" w:rsidRDefault="000D52E7">
      <w:pPr>
        <w:pStyle w:val="TOC3"/>
        <w:rPr>
          <w:rFonts w:ascii="Calibri" w:hAnsi="Calibri"/>
          <w:kern w:val="2"/>
          <w:sz w:val="22"/>
          <w:szCs w:val="22"/>
          <w:lang w:eastAsia="en-GB"/>
        </w:rPr>
      </w:pPr>
      <w:r>
        <w:rPr>
          <w:lang w:eastAsia="en-GB"/>
        </w:rPr>
        <w:t>9.3.2</w:t>
      </w:r>
      <w:r>
        <w:rPr>
          <w:rFonts w:ascii="Calibri" w:hAnsi="Calibri"/>
          <w:kern w:val="2"/>
          <w:sz w:val="22"/>
          <w:szCs w:val="22"/>
          <w:lang w:eastAsia="en-GB"/>
        </w:rPr>
        <w:tab/>
      </w:r>
      <w:r>
        <w:rPr>
          <w:lang w:eastAsia="en-GB"/>
        </w:rPr>
        <w:t>Test method and level</w:t>
      </w:r>
      <w:r>
        <w:tab/>
      </w:r>
      <w:r>
        <w:fldChar w:fldCharType="begin"/>
      </w:r>
      <w:r>
        <w:instrText xml:space="preserve"> PAGEREF _Toc161845133 \h </w:instrText>
      </w:r>
      <w:r>
        <w:fldChar w:fldCharType="separate"/>
      </w:r>
      <w:r>
        <w:t>34</w:t>
      </w:r>
      <w:r>
        <w:fldChar w:fldCharType="end"/>
      </w:r>
    </w:p>
    <w:p w14:paraId="6DEE9F1E" w14:textId="01EDCCA1" w:rsidR="000D52E7" w:rsidRDefault="000D52E7">
      <w:pPr>
        <w:pStyle w:val="TOC3"/>
        <w:rPr>
          <w:rFonts w:ascii="Calibri" w:hAnsi="Calibri"/>
          <w:kern w:val="2"/>
          <w:sz w:val="22"/>
          <w:szCs w:val="22"/>
          <w:lang w:eastAsia="en-GB"/>
        </w:rPr>
      </w:pPr>
      <w:r>
        <w:rPr>
          <w:lang w:eastAsia="en-GB"/>
        </w:rPr>
        <w:t>9.3.3</w:t>
      </w:r>
      <w:r>
        <w:rPr>
          <w:rFonts w:ascii="Calibri" w:hAnsi="Calibri"/>
          <w:kern w:val="2"/>
          <w:sz w:val="22"/>
          <w:szCs w:val="22"/>
          <w:lang w:eastAsia="en-GB"/>
        </w:rPr>
        <w:tab/>
      </w:r>
      <w:r>
        <w:rPr>
          <w:lang w:eastAsia="en-GB"/>
        </w:rPr>
        <w:t>Performance criteria</w:t>
      </w:r>
      <w:r>
        <w:tab/>
      </w:r>
      <w:r>
        <w:fldChar w:fldCharType="begin"/>
      </w:r>
      <w:r>
        <w:instrText xml:space="preserve"> PAGEREF _Toc161845134 \h </w:instrText>
      </w:r>
      <w:r>
        <w:fldChar w:fldCharType="separate"/>
      </w:r>
      <w:r>
        <w:t>34</w:t>
      </w:r>
      <w:r>
        <w:fldChar w:fldCharType="end"/>
      </w:r>
    </w:p>
    <w:p w14:paraId="765B2660" w14:textId="1FB9E446" w:rsidR="000D52E7" w:rsidRDefault="000D52E7">
      <w:pPr>
        <w:pStyle w:val="TOC2"/>
        <w:rPr>
          <w:rFonts w:ascii="Calibri" w:hAnsi="Calibri"/>
          <w:kern w:val="2"/>
          <w:sz w:val="22"/>
          <w:szCs w:val="22"/>
          <w:lang w:eastAsia="en-GB"/>
        </w:rPr>
      </w:pPr>
      <w:r>
        <w:rPr>
          <w:lang w:eastAsia="en-GB"/>
        </w:rPr>
        <w:t>9.4</w:t>
      </w:r>
      <w:r>
        <w:rPr>
          <w:rFonts w:ascii="Calibri" w:hAnsi="Calibri"/>
          <w:kern w:val="2"/>
          <w:sz w:val="22"/>
          <w:szCs w:val="22"/>
          <w:lang w:eastAsia="en-GB"/>
        </w:rPr>
        <w:tab/>
      </w:r>
      <w:r>
        <w:rPr>
          <w:lang w:eastAsia="en-GB"/>
        </w:rPr>
        <w:t>Fast transients common mode</w:t>
      </w:r>
      <w:r>
        <w:tab/>
      </w:r>
      <w:r>
        <w:fldChar w:fldCharType="begin"/>
      </w:r>
      <w:r>
        <w:instrText xml:space="preserve"> PAGEREF _Toc161845135 \h </w:instrText>
      </w:r>
      <w:r>
        <w:fldChar w:fldCharType="separate"/>
      </w:r>
      <w:r>
        <w:t>34</w:t>
      </w:r>
      <w:r>
        <w:fldChar w:fldCharType="end"/>
      </w:r>
    </w:p>
    <w:p w14:paraId="21DC210B" w14:textId="602E2B7D" w:rsidR="000D52E7" w:rsidRDefault="000D52E7">
      <w:pPr>
        <w:pStyle w:val="TOC3"/>
        <w:rPr>
          <w:rFonts w:ascii="Calibri" w:hAnsi="Calibri"/>
          <w:kern w:val="2"/>
          <w:sz w:val="22"/>
          <w:szCs w:val="22"/>
          <w:lang w:eastAsia="en-GB"/>
        </w:rPr>
      </w:pPr>
      <w:r>
        <w:rPr>
          <w:lang w:eastAsia="en-GB"/>
        </w:rPr>
        <w:t>9.4.1</w:t>
      </w:r>
      <w:r>
        <w:rPr>
          <w:rFonts w:ascii="Calibri" w:hAnsi="Calibri"/>
          <w:kern w:val="2"/>
          <w:sz w:val="22"/>
          <w:szCs w:val="22"/>
          <w:lang w:eastAsia="en-GB"/>
        </w:rPr>
        <w:tab/>
      </w:r>
      <w:r>
        <w:rPr>
          <w:lang w:eastAsia="en-GB"/>
        </w:rPr>
        <w:t>Definition</w:t>
      </w:r>
      <w:r>
        <w:tab/>
      </w:r>
      <w:r>
        <w:fldChar w:fldCharType="begin"/>
      </w:r>
      <w:r>
        <w:instrText xml:space="preserve"> PAGEREF _Toc161845136 \h </w:instrText>
      </w:r>
      <w:r>
        <w:fldChar w:fldCharType="separate"/>
      </w:r>
      <w:r>
        <w:t>35</w:t>
      </w:r>
      <w:r>
        <w:fldChar w:fldCharType="end"/>
      </w:r>
    </w:p>
    <w:p w14:paraId="14EC79B1" w14:textId="6C875C5A" w:rsidR="000D52E7" w:rsidRDefault="000D52E7">
      <w:pPr>
        <w:pStyle w:val="TOC3"/>
        <w:rPr>
          <w:rFonts w:ascii="Calibri" w:hAnsi="Calibri"/>
          <w:kern w:val="2"/>
          <w:sz w:val="22"/>
          <w:szCs w:val="22"/>
          <w:lang w:eastAsia="en-GB"/>
        </w:rPr>
      </w:pPr>
      <w:r>
        <w:rPr>
          <w:lang w:eastAsia="en-GB"/>
        </w:rPr>
        <w:t>9.4.2</w:t>
      </w:r>
      <w:r>
        <w:rPr>
          <w:rFonts w:ascii="Calibri" w:hAnsi="Calibri"/>
          <w:kern w:val="2"/>
          <w:sz w:val="22"/>
          <w:szCs w:val="22"/>
          <w:lang w:eastAsia="en-GB"/>
        </w:rPr>
        <w:tab/>
      </w:r>
      <w:r>
        <w:rPr>
          <w:lang w:eastAsia="en-GB"/>
        </w:rPr>
        <w:t>Test method and level</w:t>
      </w:r>
      <w:r>
        <w:tab/>
      </w:r>
      <w:r>
        <w:fldChar w:fldCharType="begin"/>
      </w:r>
      <w:r>
        <w:instrText xml:space="preserve"> PAGEREF _Toc161845137 \h </w:instrText>
      </w:r>
      <w:r>
        <w:fldChar w:fldCharType="separate"/>
      </w:r>
      <w:r>
        <w:t>35</w:t>
      </w:r>
      <w:r>
        <w:fldChar w:fldCharType="end"/>
      </w:r>
    </w:p>
    <w:p w14:paraId="4F0534D8" w14:textId="0A33303F" w:rsidR="000D52E7" w:rsidRDefault="000D52E7">
      <w:pPr>
        <w:pStyle w:val="TOC3"/>
        <w:rPr>
          <w:rFonts w:ascii="Calibri" w:hAnsi="Calibri"/>
          <w:kern w:val="2"/>
          <w:sz w:val="22"/>
          <w:szCs w:val="22"/>
          <w:lang w:eastAsia="en-GB"/>
        </w:rPr>
      </w:pPr>
      <w:r>
        <w:rPr>
          <w:lang w:eastAsia="en-GB"/>
        </w:rPr>
        <w:t>9.4.3</w:t>
      </w:r>
      <w:r>
        <w:rPr>
          <w:rFonts w:ascii="Calibri" w:hAnsi="Calibri"/>
          <w:kern w:val="2"/>
          <w:sz w:val="22"/>
          <w:szCs w:val="22"/>
          <w:lang w:eastAsia="en-GB"/>
        </w:rPr>
        <w:tab/>
      </w:r>
      <w:r>
        <w:rPr>
          <w:lang w:eastAsia="en-GB"/>
        </w:rPr>
        <w:t>Performance criteria</w:t>
      </w:r>
      <w:r>
        <w:tab/>
      </w:r>
      <w:r>
        <w:fldChar w:fldCharType="begin"/>
      </w:r>
      <w:r>
        <w:instrText xml:space="preserve"> PAGEREF _Toc161845138 \h </w:instrText>
      </w:r>
      <w:r>
        <w:fldChar w:fldCharType="separate"/>
      </w:r>
      <w:r>
        <w:t>35</w:t>
      </w:r>
      <w:r>
        <w:fldChar w:fldCharType="end"/>
      </w:r>
    </w:p>
    <w:p w14:paraId="15C92F7E" w14:textId="0FCFC320" w:rsidR="000D52E7" w:rsidRDefault="000D52E7">
      <w:pPr>
        <w:pStyle w:val="TOC2"/>
        <w:rPr>
          <w:rFonts w:ascii="Calibri" w:hAnsi="Calibri"/>
          <w:kern w:val="2"/>
          <w:sz w:val="22"/>
          <w:szCs w:val="22"/>
          <w:lang w:eastAsia="en-GB"/>
        </w:rPr>
      </w:pPr>
      <w:r>
        <w:rPr>
          <w:lang w:eastAsia="en-GB"/>
        </w:rPr>
        <w:t>9.5</w:t>
      </w:r>
      <w:r>
        <w:rPr>
          <w:rFonts w:ascii="Calibri" w:hAnsi="Calibri"/>
          <w:kern w:val="2"/>
          <w:sz w:val="22"/>
          <w:szCs w:val="22"/>
          <w:lang w:eastAsia="en-GB"/>
        </w:rPr>
        <w:tab/>
      </w:r>
      <w:r>
        <w:rPr>
          <w:lang w:eastAsia="en-GB"/>
        </w:rPr>
        <w:t>RF common mode (0,15 MHz - 80 MHz)</w:t>
      </w:r>
      <w:r>
        <w:tab/>
      </w:r>
      <w:r>
        <w:fldChar w:fldCharType="begin"/>
      </w:r>
      <w:r>
        <w:instrText xml:space="preserve"> PAGEREF _Toc161845139 \h </w:instrText>
      </w:r>
      <w:r>
        <w:fldChar w:fldCharType="separate"/>
      </w:r>
      <w:r>
        <w:t>35</w:t>
      </w:r>
      <w:r>
        <w:fldChar w:fldCharType="end"/>
      </w:r>
    </w:p>
    <w:p w14:paraId="622FB343" w14:textId="633BFD56" w:rsidR="000D52E7" w:rsidRDefault="000D52E7">
      <w:pPr>
        <w:pStyle w:val="TOC3"/>
        <w:rPr>
          <w:rFonts w:ascii="Calibri" w:hAnsi="Calibri"/>
          <w:kern w:val="2"/>
          <w:sz w:val="22"/>
          <w:szCs w:val="22"/>
          <w:lang w:eastAsia="en-GB"/>
        </w:rPr>
      </w:pPr>
      <w:r>
        <w:rPr>
          <w:lang w:eastAsia="en-GB"/>
        </w:rPr>
        <w:t>9.5.1</w:t>
      </w:r>
      <w:r>
        <w:rPr>
          <w:rFonts w:ascii="Calibri" w:hAnsi="Calibri"/>
          <w:kern w:val="2"/>
          <w:sz w:val="22"/>
          <w:szCs w:val="22"/>
          <w:lang w:eastAsia="en-GB"/>
        </w:rPr>
        <w:tab/>
      </w:r>
      <w:r>
        <w:rPr>
          <w:lang w:eastAsia="en-GB"/>
        </w:rPr>
        <w:t>Definition</w:t>
      </w:r>
      <w:r>
        <w:tab/>
      </w:r>
      <w:r>
        <w:fldChar w:fldCharType="begin"/>
      </w:r>
      <w:r>
        <w:instrText xml:space="preserve"> PAGEREF _Toc161845140 \h </w:instrText>
      </w:r>
      <w:r>
        <w:fldChar w:fldCharType="separate"/>
      </w:r>
      <w:r>
        <w:t>35</w:t>
      </w:r>
      <w:r>
        <w:fldChar w:fldCharType="end"/>
      </w:r>
    </w:p>
    <w:p w14:paraId="5AFCFDE9" w14:textId="28A58B90" w:rsidR="000D52E7" w:rsidRDefault="000D52E7">
      <w:pPr>
        <w:pStyle w:val="TOC3"/>
        <w:rPr>
          <w:rFonts w:ascii="Calibri" w:hAnsi="Calibri"/>
          <w:kern w:val="2"/>
          <w:sz w:val="22"/>
          <w:szCs w:val="22"/>
          <w:lang w:eastAsia="en-GB"/>
        </w:rPr>
      </w:pPr>
      <w:r>
        <w:rPr>
          <w:lang w:eastAsia="en-GB"/>
        </w:rPr>
        <w:t>9.5.2</w:t>
      </w:r>
      <w:r>
        <w:rPr>
          <w:rFonts w:ascii="Calibri" w:hAnsi="Calibri"/>
          <w:kern w:val="2"/>
          <w:sz w:val="22"/>
          <w:szCs w:val="22"/>
          <w:lang w:eastAsia="en-GB"/>
        </w:rPr>
        <w:tab/>
      </w:r>
      <w:r>
        <w:rPr>
          <w:lang w:eastAsia="en-GB"/>
        </w:rPr>
        <w:t>Test method and level</w:t>
      </w:r>
      <w:r>
        <w:tab/>
      </w:r>
      <w:r>
        <w:fldChar w:fldCharType="begin"/>
      </w:r>
      <w:r>
        <w:instrText xml:space="preserve"> PAGEREF _Toc161845141 \h </w:instrText>
      </w:r>
      <w:r>
        <w:fldChar w:fldCharType="separate"/>
      </w:r>
      <w:r>
        <w:t>35</w:t>
      </w:r>
      <w:r>
        <w:fldChar w:fldCharType="end"/>
      </w:r>
    </w:p>
    <w:p w14:paraId="36A5B50D" w14:textId="6B938A73" w:rsidR="000D52E7" w:rsidRDefault="000D52E7">
      <w:pPr>
        <w:pStyle w:val="TOC3"/>
        <w:rPr>
          <w:rFonts w:ascii="Calibri" w:hAnsi="Calibri"/>
          <w:kern w:val="2"/>
          <w:sz w:val="22"/>
          <w:szCs w:val="22"/>
          <w:lang w:eastAsia="en-GB"/>
        </w:rPr>
      </w:pPr>
      <w:r>
        <w:rPr>
          <w:lang w:eastAsia="en-GB"/>
        </w:rPr>
        <w:t>9.5.3</w:t>
      </w:r>
      <w:r>
        <w:rPr>
          <w:rFonts w:ascii="Calibri" w:hAnsi="Calibri"/>
          <w:kern w:val="2"/>
          <w:sz w:val="22"/>
          <w:szCs w:val="22"/>
          <w:lang w:eastAsia="en-GB"/>
        </w:rPr>
        <w:tab/>
      </w:r>
      <w:r>
        <w:rPr>
          <w:lang w:eastAsia="en-GB"/>
        </w:rPr>
        <w:t>Performance criteria</w:t>
      </w:r>
      <w:r>
        <w:tab/>
      </w:r>
      <w:r>
        <w:fldChar w:fldCharType="begin"/>
      </w:r>
      <w:r>
        <w:instrText xml:space="preserve"> PAGEREF _Toc161845142 \h </w:instrText>
      </w:r>
      <w:r>
        <w:fldChar w:fldCharType="separate"/>
      </w:r>
      <w:r>
        <w:t>36</w:t>
      </w:r>
      <w:r>
        <w:fldChar w:fldCharType="end"/>
      </w:r>
    </w:p>
    <w:p w14:paraId="0E1F92A9" w14:textId="39C34AED" w:rsidR="000D52E7" w:rsidRDefault="000D52E7">
      <w:pPr>
        <w:pStyle w:val="TOC2"/>
        <w:rPr>
          <w:rFonts w:ascii="Calibri" w:hAnsi="Calibri"/>
          <w:kern w:val="2"/>
          <w:sz w:val="22"/>
          <w:szCs w:val="22"/>
          <w:lang w:eastAsia="en-GB"/>
        </w:rPr>
      </w:pPr>
      <w:r>
        <w:rPr>
          <w:lang w:eastAsia="en-GB"/>
        </w:rPr>
        <w:t>9.6</w:t>
      </w:r>
      <w:r>
        <w:rPr>
          <w:rFonts w:ascii="Calibri" w:hAnsi="Calibri"/>
          <w:kern w:val="2"/>
          <w:sz w:val="22"/>
          <w:szCs w:val="22"/>
          <w:lang w:eastAsia="en-GB"/>
        </w:rPr>
        <w:tab/>
      </w:r>
      <w:r>
        <w:rPr>
          <w:lang w:eastAsia="en-GB"/>
        </w:rPr>
        <w:t>Voltage dips and interruptions</w:t>
      </w:r>
      <w:r>
        <w:tab/>
      </w:r>
      <w:r>
        <w:fldChar w:fldCharType="begin"/>
      </w:r>
      <w:r>
        <w:instrText xml:space="preserve"> PAGEREF _Toc161845143 \h </w:instrText>
      </w:r>
      <w:r>
        <w:fldChar w:fldCharType="separate"/>
      </w:r>
      <w:r>
        <w:t>36</w:t>
      </w:r>
      <w:r>
        <w:fldChar w:fldCharType="end"/>
      </w:r>
    </w:p>
    <w:p w14:paraId="6C4A1630" w14:textId="4795CD75" w:rsidR="000D52E7" w:rsidRDefault="000D52E7">
      <w:pPr>
        <w:pStyle w:val="TOC3"/>
        <w:rPr>
          <w:rFonts w:ascii="Calibri" w:hAnsi="Calibri"/>
          <w:kern w:val="2"/>
          <w:sz w:val="22"/>
          <w:szCs w:val="22"/>
          <w:lang w:eastAsia="en-GB"/>
        </w:rPr>
      </w:pPr>
      <w:r>
        <w:rPr>
          <w:lang w:eastAsia="en-GB"/>
        </w:rPr>
        <w:t>9.6.1</w:t>
      </w:r>
      <w:r>
        <w:rPr>
          <w:rFonts w:ascii="Calibri" w:hAnsi="Calibri"/>
          <w:kern w:val="2"/>
          <w:sz w:val="22"/>
          <w:szCs w:val="22"/>
          <w:lang w:eastAsia="en-GB"/>
        </w:rPr>
        <w:tab/>
      </w:r>
      <w:r>
        <w:rPr>
          <w:lang w:eastAsia="en-GB"/>
        </w:rPr>
        <w:t>Definition</w:t>
      </w:r>
      <w:r>
        <w:tab/>
      </w:r>
      <w:r>
        <w:fldChar w:fldCharType="begin"/>
      </w:r>
      <w:r>
        <w:instrText xml:space="preserve"> PAGEREF _Toc161845144 \h </w:instrText>
      </w:r>
      <w:r>
        <w:fldChar w:fldCharType="separate"/>
      </w:r>
      <w:r>
        <w:t>36</w:t>
      </w:r>
      <w:r>
        <w:fldChar w:fldCharType="end"/>
      </w:r>
    </w:p>
    <w:p w14:paraId="71422380" w14:textId="0D9149B7" w:rsidR="000D52E7" w:rsidRDefault="000D52E7">
      <w:pPr>
        <w:pStyle w:val="TOC3"/>
        <w:rPr>
          <w:rFonts w:ascii="Calibri" w:hAnsi="Calibri"/>
          <w:kern w:val="2"/>
          <w:sz w:val="22"/>
          <w:szCs w:val="22"/>
          <w:lang w:eastAsia="en-GB"/>
        </w:rPr>
      </w:pPr>
      <w:r>
        <w:rPr>
          <w:lang w:eastAsia="en-GB"/>
        </w:rPr>
        <w:t>9.6.2</w:t>
      </w:r>
      <w:r>
        <w:rPr>
          <w:rFonts w:ascii="Calibri" w:hAnsi="Calibri"/>
          <w:kern w:val="2"/>
          <w:sz w:val="22"/>
          <w:szCs w:val="22"/>
          <w:lang w:eastAsia="en-GB"/>
        </w:rPr>
        <w:tab/>
      </w:r>
      <w:r>
        <w:rPr>
          <w:lang w:eastAsia="en-GB"/>
        </w:rPr>
        <w:t>Test method and level</w:t>
      </w:r>
      <w:r>
        <w:tab/>
      </w:r>
      <w:r>
        <w:fldChar w:fldCharType="begin"/>
      </w:r>
      <w:r>
        <w:instrText xml:space="preserve"> PAGEREF _Toc161845145 \h </w:instrText>
      </w:r>
      <w:r>
        <w:fldChar w:fldCharType="separate"/>
      </w:r>
      <w:r>
        <w:t>36</w:t>
      </w:r>
      <w:r>
        <w:fldChar w:fldCharType="end"/>
      </w:r>
    </w:p>
    <w:p w14:paraId="1158CD47" w14:textId="01FD04DE" w:rsidR="000D52E7" w:rsidRDefault="000D52E7">
      <w:pPr>
        <w:pStyle w:val="TOC3"/>
        <w:rPr>
          <w:rFonts w:ascii="Calibri" w:hAnsi="Calibri"/>
          <w:kern w:val="2"/>
          <w:sz w:val="22"/>
          <w:szCs w:val="22"/>
          <w:lang w:eastAsia="en-GB"/>
        </w:rPr>
      </w:pPr>
      <w:r>
        <w:rPr>
          <w:lang w:eastAsia="en-GB"/>
        </w:rPr>
        <w:t>9.6.3</w:t>
      </w:r>
      <w:r>
        <w:rPr>
          <w:rFonts w:ascii="Calibri" w:hAnsi="Calibri"/>
          <w:kern w:val="2"/>
          <w:sz w:val="22"/>
          <w:szCs w:val="22"/>
          <w:lang w:eastAsia="en-GB"/>
        </w:rPr>
        <w:tab/>
      </w:r>
      <w:r>
        <w:rPr>
          <w:lang w:eastAsia="en-GB"/>
        </w:rPr>
        <w:t>Performance criteria</w:t>
      </w:r>
      <w:r>
        <w:tab/>
      </w:r>
      <w:r>
        <w:fldChar w:fldCharType="begin"/>
      </w:r>
      <w:r>
        <w:instrText xml:space="preserve"> PAGEREF _Toc161845146 \h </w:instrText>
      </w:r>
      <w:r>
        <w:fldChar w:fldCharType="separate"/>
      </w:r>
      <w:r>
        <w:t>36</w:t>
      </w:r>
      <w:r>
        <w:fldChar w:fldCharType="end"/>
      </w:r>
    </w:p>
    <w:p w14:paraId="16C7E64D" w14:textId="68696911" w:rsidR="000D52E7" w:rsidRDefault="000D52E7">
      <w:pPr>
        <w:pStyle w:val="TOC2"/>
        <w:rPr>
          <w:rFonts w:ascii="Calibri" w:hAnsi="Calibri"/>
          <w:kern w:val="2"/>
          <w:sz w:val="22"/>
          <w:szCs w:val="22"/>
          <w:lang w:eastAsia="en-GB"/>
        </w:rPr>
      </w:pPr>
      <w:r>
        <w:rPr>
          <w:lang w:eastAsia="en-GB"/>
        </w:rPr>
        <w:t>9.7</w:t>
      </w:r>
      <w:r>
        <w:rPr>
          <w:rFonts w:ascii="Calibri" w:hAnsi="Calibri"/>
          <w:kern w:val="2"/>
          <w:sz w:val="22"/>
          <w:szCs w:val="22"/>
          <w:lang w:eastAsia="en-GB"/>
        </w:rPr>
        <w:tab/>
      </w:r>
      <w:r>
        <w:rPr>
          <w:lang w:eastAsia="en-GB"/>
        </w:rPr>
        <w:t>Surges, common and differential mode</w:t>
      </w:r>
      <w:r>
        <w:tab/>
      </w:r>
      <w:r>
        <w:fldChar w:fldCharType="begin"/>
      </w:r>
      <w:r>
        <w:instrText xml:space="preserve"> PAGEREF _Toc161845147 \h </w:instrText>
      </w:r>
      <w:r>
        <w:fldChar w:fldCharType="separate"/>
      </w:r>
      <w:r>
        <w:t>37</w:t>
      </w:r>
      <w:r>
        <w:fldChar w:fldCharType="end"/>
      </w:r>
    </w:p>
    <w:p w14:paraId="0DDAD2B8" w14:textId="1681DD9C" w:rsidR="000D52E7" w:rsidRDefault="000D52E7">
      <w:pPr>
        <w:pStyle w:val="TOC3"/>
        <w:rPr>
          <w:rFonts w:ascii="Calibri" w:hAnsi="Calibri"/>
          <w:kern w:val="2"/>
          <w:sz w:val="22"/>
          <w:szCs w:val="22"/>
          <w:lang w:eastAsia="en-GB"/>
        </w:rPr>
      </w:pPr>
      <w:r>
        <w:rPr>
          <w:lang w:eastAsia="en-GB"/>
        </w:rPr>
        <w:t>9.7.1</w:t>
      </w:r>
      <w:r>
        <w:rPr>
          <w:rFonts w:ascii="Calibri" w:hAnsi="Calibri"/>
          <w:kern w:val="2"/>
          <w:sz w:val="22"/>
          <w:szCs w:val="22"/>
          <w:lang w:eastAsia="en-GB"/>
        </w:rPr>
        <w:tab/>
      </w:r>
      <w:r>
        <w:rPr>
          <w:lang w:eastAsia="en-GB"/>
        </w:rPr>
        <w:t>Definition</w:t>
      </w:r>
      <w:r>
        <w:tab/>
      </w:r>
      <w:r>
        <w:fldChar w:fldCharType="begin"/>
      </w:r>
      <w:r>
        <w:instrText xml:space="preserve"> PAGEREF _Toc161845148 \h </w:instrText>
      </w:r>
      <w:r>
        <w:fldChar w:fldCharType="separate"/>
      </w:r>
      <w:r>
        <w:t>37</w:t>
      </w:r>
      <w:r>
        <w:fldChar w:fldCharType="end"/>
      </w:r>
    </w:p>
    <w:p w14:paraId="1ED29FE8" w14:textId="3F715991" w:rsidR="000D52E7" w:rsidRDefault="000D52E7">
      <w:pPr>
        <w:pStyle w:val="TOC3"/>
        <w:rPr>
          <w:rFonts w:ascii="Calibri" w:hAnsi="Calibri"/>
          <w:kern w:val="2"/>
          <w:sz w:val="22"/>
          <w:szCs w:val="22"/>
          <w:lang w:eastAsia="en-GB"/>
        </w:rPr>
      </w:pPr>
      <w:r>
        <w:rPr>
          <w:lang w:eastAsia="en-GB"/>
        </w:rPr>
        <w:t>9.7.2</w:t>
      </w:r>
      <w:r>
        <w:rPr>
          <w:rFonts w:ascii="Calibri" w:hAnsi="Calibri"/>
          <w:kern w:val="2"/>
          <w:sz w:val="22"/>
          <w:szCs w:val="22"/>
          <w:lang w:eastAsia="en-GB"/>
        </w:rPr>
        <w:tab/>
      </w:r>
      <w:r>
        <w:rPr>
          <w:lang w:eastAsia="en-GB"/>
        </w:rPr>
        <w:t>Test method and level</w:t>
      </w:r>
      <w:r>
        <w:tab/>
      </w:r>
      <w:r>
        <w:fldChar w:fldCharType="begin"/>
      </w:r>
      <w:r>
        <w:instrText xml:space="preserve"> PAGEREF _Toc161845149 \h </w:instrText>
      </w:r>
      <w:r>
        <w:fldChar w:fldCharType="separate"/>
      </w:r>
      <w:r>
        <w:t>37</w:t>
      </w:r>
      <w:r>
        <w:fldChar w:fldCharType="end"/>
      </w:r>
    </w:p>
    <w:p w14:paraId="114D5090" w14:textId="0111EFC2" w:rsidR="000D52E7" w:rsidRDefault="000D52E7">
      <w:pPr>
        <w:pStyle w:val="TOC4"/>
        <w:rPr>
          <w:rFonts w:ascii="Calibri" w:hAnsi="Calibri"/>
          <w:kern w:val="2"/>
          <w:sz w:val="22"/>
          <w:szCs w:val="22"/>
          <w:lang w:eastAsia="en-GB"/>
        </w:rPr>
      </w:pPr>
      <w:r>
        <w:rPr>
          <w:lang w:eastAsia="en-GB"/>
        </w:rPr>
        <w:t>9.7.2.1</w:t>
      </w:r>
      <w:r>
        <w:rPr>
          <w:rFonts w:ascii="Calibri" w:hAnsi="Calibri"/>
          <w:kern w:val="2"/>
          <w:sz w:val="22"/>
          <w:szCs w:val="22"/>
          <w:lang w:eastAsia="en-GB"/>
        </w:rPr>
        <w:tab/>
      </w:r>
      <w:r>
        <w:rPr>
          <w:lang w:eastAsia="en-GB"/>
        </w:rPr>
        <w:t>Test method for telecommunication ports directly connected to outdoor cables</w:t>
      </w:r>
      <w:r>
        <w:tab/>
      </w:r>
      <w:r>
        <w:fldChar w:fldCharType="begin"/>
      </w:r>
      <w:r>
        <w:instrText xml:space="preserve"> PAGEREF _Toc161845150 \h </w:instrText>
      </w:r>
      <w:r>
        <w:fldChar w:fldCharType="separate"/>
      </w:r>
      <w:r>
        <w:t>37</w:t>
      </w:r>
      <w:r>
        <w:fldChar w:fldCharType="end"/>
      </w:r>
    </w:p>
    <w:p w14:paraId="5E187083" w14:textId="4FD5177B" w:rsidR="000D52E7" w:rsidRDefault="000D52E7">
      <w:pPr>
        <w:pStyle w:val="TOC4"/>
        <w:rPr>
          <w:rFonts w:ascii="Calibri" w:hAnsi="Calibri"/>
          <w:kern w:val="2"/>
          <w:sz w:val="22"/>
          <w:szCs w:val="22"/>
          <w:lang w:eastAsia="en-GB"/>
        </w:rPr>
      </w:pPr>
      <w:r>
        <w:rPr>
          <w:lang w:eastAsia="en-GB"/>
        </w:rPr>
        <w:t>9.7.2.2</w:t>
      </w:r>
      <w:r>
        <w:rPr>
          <w:rFonts w:ascii="Calibri" w:hAnsi="Calibri"/>
          <w:kern w:val="2"/>
          <w:sz w:val="22"/>
          <w:szCs w:val="22"/>
          <w:lang w:eastAsia="en-GB"/>
        </w:rPr>
        <w:tab/>
      </w:r>
      <w:r>
        <w:rPr>
          <w:lang w:eastAsia="en-GB"/>
        </w:rPr>
        <w:t>Test method for telecommunication ports connected to indoor cables</w:t>
      </w:r>
      <w:r>
        <w:tab/>
      </w:r>
      <w:r>
        <w:fldChar w:fldCharType="begin"/>
      </w:r>
      <w:r>
        <w:instrText xml:space="preserve"> PAGEREF _Toc161845151 \h </w:instrText>
      </w:r>
      <w:r>
        <w:fldChar w:fldCharType="separate"/>
      </w:r>
      <w:r>
        <w:t>37</w:t>
      </w:r>
      <w:r>
        <w:fldChar w:fldCharType="end"/>
      </w:r>
    </w:p>
    <w:p w14:paraId="6AA14760" w14:textId="19B7495F" w:rsidR="000D52E7" w:rsidRDefault="000D52E7">
      <w:pPr>
        <w:pStyle w:val="TOC4"/>
        <w:rPr>
          <w:rFonts w:ascii="Calibri" w:hAnsi="Calibri"/>
          <w:kern w:val="2"/>
          <w:sz w:val="22"/>
          <w:szCs w:val="22"/>
          <w:lang w:eastAsia="en-GB"/>
        </w:rPr>
      </w:pPr>
      <w:r>
        <w:rPr>
          <w:lang w:eastAsia="en-GB"/>
        </w:rPr>
        <w:t>9.7.2.3</w:t>
      </w:r>
      <w:r>
        <w:rPr>
          <w:rFonts w:ascii="Calibri" w:hAnsi="Calibri"/>
          <w:kern w:val="2"/>
          <w:sz w:val="22"/>
          <w:szCs w:val="22"/>
          <w:lang w:eastAsia="en-GB"/>
        </w:rPr>
        <w:tab/>
      </w:r>
      <w:r>
        <w:rPr>
          <w:lang w:eastAsia="en-GB"/>
        </w:rPr>
        <w:t>Test method for AC power ports</w:t>
      </w:r>
      <w:r>
        <w:tab/>
      </w:r>
      <w:r>
        <w:fldChar w:fldCharType="begin"/>
      </w:r>
      <w:r>
        <w:instrText xml:space="preserve"> PAGEREF _Toc161845152 \h </w:instrText>
      </w:r>
      <w:r>
        <w:fldChar w:fldCharType="separate"/>
      </w:r>
      <w:r>
        <w:t>37</w:t>
      </w:r>
      <w:r>
        <w:fldChar w:fldCharType="end"/>
      </w:r>
    </w:p>
    <w:p w14:paraId="483C1C65" w14:textId="16ED2A9D" w:rsidR="000D52E7" w:rsidRDefault="000D52E7">
      <w:pPr>
        <w:pStyle w:val="TOC3"/>
        <w:rPr>
          <w:rFonts w:ascii="Calibri" w:hAnsi="Calibri"/>
          <w:kern w:val="2"/>
          <w:sz w:val="22"/>
          <w:szCs w:val="22"/>
          <w:lang w:eastAsia="en-GB"/>
        </w:rPr>
      </w:pPr>
      <w:r>
        <w:rPr>
          <w:lang w:eastAsia="en-GB"/>
        </w:rPr>
        <w:t>9.7.3</w:t>
      </w:r>
      <w:r>
        <w:rPr>
          <w:rFonts w:ascii="Calibri" w:hAnsi="Calibri"/>
          <w:kern w:val="2"/>
          <w:sz w:val="22"/>
          <w:szCs w:val="22"/>
          <w:lang w:eastAsia="en-GB"/>
        </w:rPr>
        <w:tab/>
      </w:r>
      <w:r>
        <w:rPr>
          <w:lang w:eastAsia="en-GB"/>
        </w:rPr>
        <w:t>Performance criteria</w:t>
      </w:r>
      <w:r>
        <w:tab/>
      </w:r>
      <w:r>
        <w:fldChar w:fldCharType="begin"/>
      </w:r>
      <w:r>
        <w:instrText xml:space="preserve"> PAGEREF _Toc161845153 \h </w:instrText>
      </w:r>
      <w:r>
        <w:fldChar w:fldCharType="separate"/>
      </w:r>
      <w:r>
        <w:t>37</w:t>
      </w:r>
      <w:r>
        <w:fldChar w:fldCharType="end"/>
      </w:r>
    </w:p>
    <w:p w14:paraId="451A2575" w14:textId="0A1047DD" w:rsidR="000D52E7" w:rsidRDefault="000D52E7">
      <w:pPr>
        <w:pStyle w:val="TOC8"/>
        <w:rPr>
          <w:rFonts w:ascii="Calibri" w:hAnsi="Calibri"/>
          <w:b w:val="0"/>
          <w:kern w:val="2"/>
          <w:szCs w:val="22"/>
          <w:lang w:eastAsia="en-GB"/>
        </w:rPr>
      </w:pPr>
      <w:r>
        <w:t>Annex A (normative): BER assessment for GSM/EDGE</w:t>
      </w:r>
      <w:r>
        <w:tab/>
      </w:r>
      <w:r>
        <w:fldChar w:fldCharType="begin"/>
      </w:r>
      <w:r>
        <w:instrText xml:space="preserve"> PAGEREF _Toc161845154 \h </w:instrText>
      </w:r>
      <w:r>
        <w:fldChar w:fldCharType="separate"/>
      </w:r>
      <w:r>
        <w:t>39</w:t>
      </w:r>
      <w:r>
        <w:fldChar w:fldCharType="end"/>
      </w:r>
    </w:p>
    <w:p w14:paraId="171BE062" w14:textId="5884F98F" w:rsidR="000D52E7" w:rsidRDefault="000D52E7">
      <w:pPr>
        <w:pStyle w:val="TOC1"/>
        <w:rPr>
          <w:rFonts w:ascii="Calibri" w:hAnsi="Calibri"/>
          <w:kern w:val="2"/>
          <w:szCs w:val="22"/>
          <w:lang w:eastAsia="en-GB"/>
        </w:rPr>
      </w:pPr>
      <w:r>
        <w:t>A.1</w:t>
      </w:r>
      <w:r>
        <w:rPr>
          <w:rFonts w:ascii="Calibri" w:hAnsi="Calibri"/>
          <w:kern w:val="2"/>
          <w:szCs w:val="22"/>
          <w:lang w:eastAsia="en-GB"/>
        </w:rPr>
        <w:tab/>
      </w:r>
      <w:r>
        <w:t>Assessment of BER at the output of a transmitter</w:t>
      </w:r>
      <w:r>
        <w:tab/>
      </w:r>
      <w:r>
        <w:fldChar w:fldCharType="begin"/>
      </w:r>
      <w:r>
        <w:instrText xml:space="preserve"> PAGEREF _Toc161845155 \h </w:instrText>
      </w:r>
      <w:r>
        <w:fldChar w:fldCharType="separate"/>
      </w:r>
      <w:r>
        <w:t>39</w:t>
      </w:r>
      <w:r>
        <w:fldChar w:fldCharType="end"/>
      </w:r>
    </w:p>
    <w:p w14:paraId="237BD224" w14:textId="07D4AF52" w:rsidR="000D52E7" w:rsidRDefault="000D52E7">
      <w:pPr>
        <w:pStyle w:val="TOC2"/>
        <w:rPr>
          <w:rFonts w:ascii="Calibri" w:hAnsi="Calibri"/>
          <w:kern w:val="2"/>
          <w:sz w:val="22"/>
          <w:szCs w:val="22"/>
          <w:lang w:eastAsia="en-GB"/>
        </w:rPr>
      </w:pPr>
      <w:r>
        <w:t>A.1.1</w:t>
      </w:r>
      <w:r>
        <w:rPr>
          <w:rFonts w:ascii="Calibri" w:hAnsi="Calibri"/>
          <w:kern w:val="2"/>
          <w:sz w:val="22"/>
          <w:szCs w:val="22"/>
          <w:lang w:eastAsia="en-GB"/>
        </w:rPr>
        <w:tab/>
      </w:r>
      <w:r>
        <w:t>Assessment of BER using static layer 1 functions</w:t>
      </w:r>
      <w:r>
        <w:tab/>
      </w:r>
      <w:r>
        <w:fldChar w:fldCharType="begin"/>
      </w:r>
      <w:r>
        <w:instrText xml:space="preserve"> PAGEREF _Toc161845156 \h </w:instrText>
      </w:r>
      <w:r>
        <w:fldChar w:fldCharType="separate"/>
      </w:r>
      <w:r>
        <w:t>39</w:t>
      </w:r>
      <w:r>
        <w:fldChar w:fldCharType="end"/>
      </w:r>
    </w:p>
    <w:p w14:paraId="60396DF1" w14:textId="798B6354" w:rsidR="000D52E7" w:rsidRDefault="000D52E7">
      <w:pPr>
        <w:pStyle w:val="TOC2"/>
        <w:rPr>
          <w:rFonts w:ascii="Calibri" w:hAnsi="Calibri"/>
          <w:kern w:val="2"/>
          <w:sz w:val="22"/>
          <w:szCs w:val="22"/>
          <w:lang w:eastAsia="en-GB"/>
        </w:rPr>
      </w:pPr>
      <w:r>
        <w:t>A.1.2</w:t>
      </w:r>
      <w:r>
        <w:rPr>
          <w:rFonts w:ascii="Calibri" w:hAnsi="Calibri"/>
          <w:kern w:val="2"/>
          <w:sz w:val="22"/>
          <w:szCs w:val="22"/>
          <w:lang w:eastAsia="en-GB"/>
        </w:rPr>
        <w:tab/>
      </w:r>
      <w:r>
        <w:t>Assessment of BER using RXQUAL</w:t>
      </w:r>
      <w:r>
        <w:tab/>
      </w:r>
      <w:r>
        <w:fldChar w:fldCharType="begin"/>
      </w:r>
      <w:r>
        <w:instrText xml:space="preserve"> PAGEREF _Toc161845157 \h </w:instrText>
      </w:r>
      <w:r>
        <w:fldChar w:fldCharType="separate"/>
      </w:r>
      <w:r>
        <w:t>39</w:t>
      </w:r>
      <w:r>
        <w:fldChar w:fldCharType="end"/>
      </w:r>
    </w:p>
    <w:p w14:paraId="163B9F9A" w14:textId="7A9B96AC" w:rsidR="000D52E7" w:rsidRDefault="000D52E7">
      <w:pPr>
        <w:pStyle w:val="TOC1"/>
        <w:rPr>
          <w:rFonts w:ascii="Calibri" w:hAnsi="Calibri"/>
          <w:kern w:val="2"/>
          <w:szCs w:val="22"/>
          <w:lang w:eastAsia="en-GB"/>
        </w:rPr>
      </w:pPr>
      <w:r>
        <w:t>A.2</w:t>
      </w:r>
      <w:r>
        <w:rPr>
          <w:rFonts w:ascii="Calibri" w:hAnsi="Calibri"/>
          <w:kern w:val="2"/>
          <w:szCs w:val="22"/>
          <w:lang w:eastAsia="en-GB"/>
        </w:rPr>
        <w:tab/>
      </w:r>
      <w:r>
        <w:t>Assessment of BER at the output of a receiver</w:t>
      </w:r>
      <w:r>
        <w:tab/>
      </w:r>
      <w:r>
        <w:fldChar w:fldCharType="begin"/>
      </w:r>
      <w:r>
        <w:instrText xml:space="preserve"> PAGEREF _Toc161845158 \h </w:instrText>
      </w:r>
      <w:r>
        <w:fldChar w:fldCharType="separate"/>
      </w:r>
      <w:r>
        <w:t>39</w:t>
      </w:r>
      <w:r>
        <w:fldChar w:fldCharType="end"/>
      </w:r>
    </w:p>
    <w:p w14:paraId="0866A3C0" w14:textId="2CB83CF0" w:rsidR="000D52E7" w:rsidRDefault="000D52E7">
      <w:pPr>
        <w:pStyle w:val="TOC2"/>
        <w:rPr>
          <w:rFonts w:ascii="Calibri" w:hAnsi="Calibri"/>
          <w:kern w:val="2"/>
          <w:sz w:val="22"/>
          <w:szCs w:val="22"/>
          <w:lang w:eastAsia="en-GB"/>
        </w:rPr>
      </w:pPr>
      <w:r>
        <w:t>A.2.1</w:t>
      </w:r>
      <w:r>
        <w:rPr>
          <w:rFonts w:ascii="Calibri" w:hAnsi="Calibri"/>
          <w:kern w:val="2"/>
          <w:sz w:val="22"/>
          <w:szCs w:val="22"/>
          <w:lang w:eastAsia="en-GB"/>
        </w:rPr>
        <w:tab/>
      </w:r>
      <w:r>
        <w:t>Assessment of BER using RXQUAL</w:t>
      </w:r>
      <w:r>
        <w:tab/>
      </w:r>
      <w:r>
        <w:fldChar w:fldCharType="begin"/>
      </w:r>
      <w:r>
        <w:instrText xml:space="preserve"> PAGEREF _Toc161845159 \h </w:instrText>
      </w:r>
      <w:r>
        <w:fldChar w:fldCharType="separate"/>
      </w:r>
      <w:r>
        <w:t>39</w:t>
      </w:r>
      <w:r>
        <w:fldChar w:fldCharType="end"/>
      </w:r>
    </w:p>
    <w:p w14:paraId="64A4B731" w14:textId="409F1756" w:rsidR="000D52E7" w:rsidRDefault="000D52E7">
      <w:pPr>
        <w:pStyle w:val="TOC2"/>
        <w:rPr>
          <w:rFonts w:ascii="Calibri" w:hAnsi="Calibri"/>
          <w:kern w:val="2"/>
          <w:sz w:val="22"/>
          <w:szCs w:val="22"/>
          <w:lang w:eastAsia="en-GB"/>
        </w:rPr>
      </w:pPr>
      <w:r>
        <w:t>A.2.2</w:t>
      </w:r>
      <w:r>
        <w:rPr>
          <w:rFonts w:ascii="Calibri" w:hAnsi="Calibri"/>
          <w:kern w:val="2"/>
          <w:sz w:val="22"/>
          <w:szCs w:val="22"/>
          <w:lang w:eastAsia="en-GB"/>
        </w:rPr>
        <w:tab/>
      </w:r>
      <w:r>
        <w:t>Assessment of BER using reported BER</w:t>
      </w:r>
      <w:r>
        <w:tab/>
      </w:r>
      <w:r>
        <w:fldChar w:fldCharType="begin"/>
      </w:r>
      <w:r>
        <w:instrText xml:space="preserve"> PAGEREF _Toc161845160 \h </w:instrText>
      </w:r>
      <w:r>
        <w:fldChar w:fldCharType="separate"/>
      </w:r>
      <w:r>
        <w:t>39</w:t>
      </w:r>
      <w:r>
        <w:fldChar w:fldCharType="end"/>
      </w:r>
    </w:p>
    <w:p w14:paraId="1E14C6B8" w14:textId="46CD0A28" w:rsidR="000D52E7" w:rsidRDefault="000D52E7">
      <w:pPr>
        <w:pStyle w:val="TOC8"/>
        <w:rPr>
          <w:rFonts w:ascii="Calibri" w:hAnsi="Calibri"/>
          <w:b w:val="0"/>
          <w:kern w:val="2"/>
          <w:szCs w:val="22"/>
          <w:lang w:eastAsia="en-GB"/>
        </w:rPr>
      </w:pPr>
      <w:r>
        <w:t>Annex B (informative): Change history</w:t>
      </w:r>
      <w:r>
        <w:tab/>
      </w:r>
      <w:r>
        <w:fldChar w:fldCharType="begin"/>
      </w:r>
      <w:r>
        <w:instrText xml:space="preserve"> PAGEREF _Toc161845161 \h </w:instrText>
      </w:r>
      <w:r>
        <w:fldChar w:fldCharType="separate"/>
      </w:r>
      <w:r>
        <w:t>40</w:t>
      </w:r>
      <w:r>
        <w:fldChar w:fldCharType="end"/>
      </w:r>
    </w:p>
    <w:p w14:paraId="7C111BAF" w14:textId="44CB62D6" w:rsidR="00080512" w:rsidRPr="00DC0757" w:rsidRDefault="000D52E7">
      <w:r>
        <w:fldChar w:fldCharType="end"/>
      </w:r>
    </w:p>
    <w:p w14:paraId="7C111BB0" w14:textId="77777777" w:rsidR="00DC0757" w:rsidRPr="00DC0757" w:rsidRDefault="00080512" w:rsidP="00DC0757">
      <w:pPr>
        <w:pStyle w:val="Heading1"/>
      </w:pPr>
      <w:r w:rsidRPr="00DC0757">
        <w:br w:type="page"/>
      </w:r>
      <w:bookmarkStart w:id="19" w:name="_Toc2086433"/>
      <w:bookmarkStart w:id="20" w:name="_Toc45870688"/>
      <w:bookmarkStart w:id="21" w:name="_Toc61113467"/>
      <w:bookmarkStart w:id="22" w:name="_Toc74844078"/>
      <w:bookmarkStart w:id="23" w:name="_Toc76504057"/>
      <w:bookmarkStart w:id="24" w:name="_Toc130737580"/>
      <w:bookmarkStart w:id="25" w:name="_Toc137309863"/>
      <w:bookmarkStart w:id="26" w:name="_Toc138891138"/>
      <w:bookmarkStart w:id="27" w:name="_Toc155218684"/>
      <w:bookmarkStart w:id="28" w:name="_Toc161845063"/>
      <w:r w:rsidR="00DC0757" w:rsidRPr="00DC0757">
        <w:lastRenderedPageBreak/>
        <w:t>Foreword</w:t>
      </w:r>
      <w:bookmarkEnd w:id="19"/>
      <w:bookmarkEnd w:id="20"/>
      <w:bookmarkEnd w:id="21"/>
      <w:bookmarkEnd w:id="22"/>
      <w:bookmarkEnd w:id="23"/>
      <w:bookmarkEnd w:id="24"/>
      <w:bookmarkEnd w:id="25"/>
      <w:bookmarkEnd w:id="26"/>
      <w:bookmarkEnd w:id="27"/>
      <w:bookmarkEnd w:id="28"/>
    </w:p>
    <w:p w14:paraId="7C111BB1" w14:textId="77777777" w:rsidR="00080512" w:rsidRPr="00DC0757" w:rsidRDefault="00080512">
      <w:r w:rsidRPr="00DC0757">
        <w:t xml:space="preserve">This Technical </w:t>
      </w:r>
      <w:bookmarkStart w:id="29" w:name="spectype3"/>
      <w:r w:rsidRPr="00DC0757">
        <w:t>Specification</w:t>
      </w:r>
      <w:bookmarkEnd w:id="29"/>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30" w:name="_Toc45870689"/>
      <w:bookmarkStart w:id="31" w:name="_Toc61113468"/>
      <w:bookmarkStart w:id="32" w:name="_Toc74844079"/>
      <w:bookmarkStart w:id="33" w:name="_Toc76504058"/>
      <w:bookmarkStart w:id="34" w:name="_Toc130737581"/>
      <w:bookmarkStart w:id="35" w:name="_Toc137309864"/>
      <w:bookmarkStart w:id="36" w:name="_Toc138891139"/>
      <w:bookmarkStart w:id="37" w:name="_Toc155218685"/>
      <w:bookmarkStart w:id="38" w:name="_Toc161845064"/>
      <w:r w:rsidRPr="00DC0757">
        <w:lastRenderedPageBreak/>
        <w:t>1</w:t>
      </w:r>
      <w:r w:rsidRPr="00DC0757">
        <w:tab/>
      </w:r>
      <w:bookmarkStart w:id="39" w:name="introduction"/>
      <w:bookmarkEnd w:id="39"/>
      <w:r w:rsidRPr="00DC0757">
        <w:t>Scope</w:t>
      </w:r>
      <w:bookmarkStart w:id="40" w:name="scope"/>
      <w:bookmarkStart w:id="41" w:name="_Hlk43979244"/>
      <w:bookmarkEnd w:id="30"/>
      <w:bookmarkEnd w:id="31"/>
      <w:bookmarkEnd w:id="32"/>
      <w:bookmarkEnd w:id="33"/>
      <w:bookmarkEnd w:id="34"/>
      <w:bookmarkEnd w:id="35"/>
      <w:bookmarkEnd w:id="36"/>
      <w:bookmarkEnd w:id="37"/>
      <w:bookmarkEnd w:id="38"/>
      <w:bookmarkEnd w:id="40"/>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42" w:name="_Hlk533365943"/>
      <w:r w:rsidRPr="00DC0757">
        <w:rPr>
          <w:i/>
        </w:rPr>
        <w:t>BS type 1-C</w:t>
      </w:r>
      <w:r w:rsidRPr="00DC0757">
        <w:t xml:space="preserve"> for NR meeting the requirements of TS 38.104 [35], with conformance demonstrated by compliance to TS 38.141-1 [36]</w:t>
      </w:r>
    </w:p>
    <w:bookmarkEnd w:id="42"/>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6312CA2A" w:rsidR="00DC0757" w:rsidRPr="00DC0757" w:rsidRDefault="002B6ACA"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r>
        <w:rPr>
          <w:rFonts w:cs="v4.2.0"/>
        </w:rPr>
        <w:t>,</w:t>
      </w:r>
      <w:r w:rsidRPr="00DC0757">
        <w:rPr>
          <w:rFonts w:cs="v4.2.0"/>
        </w:rPr>
        <w:t xml:space="preserve"> IEC 61000-6-3 [13]</w:t>
      </w:r>
      <w:r>
        <w:rPr>
          <w:rFonts w:cs="v4.2.0"/>
        </w:rPr>
        <w:t xml:space="preserve"> and </w:t>
      </w:r>
      <w:r w:rsidRPr="003A4EA5">
        <w:rPr>
          <w:lang w:val="en-US"/>
        </w:rPr>
        <w:t>IEC 61000-6-</w:t>
      </w:r>
      <w:r>
        <w:rPr>
          <w:lang w:val="en-US"/>
        </w:rPr>
        <w:t>8 [41]</w:t>
      </w:r>
      <w:r w:rsidRPr="00DC0757">
        <w:rPr>
          <w:rFonts w:cs="v4.2.0"/>
        </w:rPr>
        <w:t>.</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43" w:name="_Toc21020011"/>
      <w:bookmarkStart w:id="44" w:name="_Toc29763704"/>
      <w:bookmarkStart w:id="45" w:name="_Toc45870690"/>
      <w:bookmarkStart w:id="46" w:name="_Toc61113469"/>
      <w:bookmarkStart w:id="47" w:name="_Toc74844080"/>
      <w:bookmarkStart w:id="48" w:name="_Toc76504059"/>
      <w:bookmarkStart w:id="49" w:name="_Toc130737582"/>
      <w:bookmarkStart w:id="50" w:name="_Toc137309865"/>
      <w:bookmarkStart w:id="51" w:name="_Toc138891140"/>
      <w:bookmarkStart w:id="52" w:name="_Toc155218686"/>
      <w:bookmarkStart w:id="53" w:name="_Toc161845065"/>
      <w:r w:rsidRPr="00DC0757">
        <w:t>2</w:t>
      </w:r>
      <w:r w:rsidRPr="00DC0757">
        <w:tab/>
        <w:t>References</w:t>
      </w:r>
      <w:bookmarkEnd w:id="43"/>
      <w:bookmarkEnd w:id="44"/>
      <w:bookmarkEnd w:id="45"/>
      <w:bookmarkEnd w:id="46"/>
      <w:bookmarkEnd w:id="47"/>
      <w:bookmarkEnd w:id="48"/>
      <w:bookmarkEnd w:id="49"/>
      <w:bookmarkEnd w:id="50"/>
      <w:bookmarkEnd w:id="51"/>
      <w:bookmarkEnd w:id="52"/>
      <w:bookmarkEnd w:id="53"/>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3F02855D" w:rsidR="00DC0757" w:rsidRPr="00DC0757" w:rsidRDefault="002B6ACA" w:rsidP="00DC0757">
      <w:pPr>
        <w:pStyle w:val="EX"/>
      </w:pPr>
      <w:r w:rsidRPr="00DC0757">
        <w:t>[13]</w:t>
      </w:r>
      <w:r w:rsidRPr="00DC0757">
        <w:tab/>
        <w:t xml:space="preserve">IEC 61000-6-3: </w:t>
      </w:r>
      <w:r>
        <w:t>2020</w:t>
      </w:r>
      <w:r w:rsidRPr="00DC0757">
        <w:t xml:space="preserve">: "Electromagnetic compatibility (EMC) - Part 6-3: Generic standards – Emission standard for </w:t>
      </w:r>
      <w:r>
        <w:t xml:space="preserve">equipment in </w:t>
      </w:r>
      <w:r w:rsidRPr="00DC0757">
        <w:t>residential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Default="00B679EC" w:rsidP="003D0875">
      <w:pPr>
        <w:pStyle w:val="EX"/>
      </w:pPr>
      <w:r>
        <w:t>[40]</w:t>
      </w:r>
      <w:r>
        <w:tab/>
        <w:t>IEC 61000-4-21: "</w:t>
      </w:r>
      <w:r w:rsidRPr="0066716B">
        <w:t>Electromagnetic Compatibility (EMC) Part 4-21: Testing And Measurement Techniques Reverberation Chamber Test Methods</w:t>
      </w:r>
      <w:r>
        <w:t>".</w:t>
      </w:r>
    </w:p>
    <w:p w14:paraId="174F8E18" w14:textId="580B1442" w:rsidR="002B6ACA" w:rsidRPr="004810E2" w:rsidRDefault="002B6ACA" w:rsidP="003D0875">
      <w:pPr>
        <w:pStyle w:val="EX"/>
      </w:pPr>
      <w:r>
        <w:t>[41]</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54" w:name="_Toc21020012"/>
      <w:bookmarkStart w:id="55" w:name="_Toc29763705"/>
      <w:bookmarkStart w:id="56" w:name="_Toc45870691"/>
      <w:bookmarkStart w:id="57" w:name="_Toc61113470"/>
      <w:bookmarkStart w:id="58" w:name="_Toc74844081"/>
      <w:bookmarkStart w:id="59" w:name="_Toc76504060"/>
      <w:bookmarkStart w:id="60" w:name="_Toc130737583"/>
      <w:bookmarkStart w:id="61" w:name="_Toc137309866"/>
      <w:bookmarkStart w:id="62" w:name="_Toc138891141"/>
      <w:bookmarkStart w:id="63" w:name="_Toc155218687"/>
      <w:bookmarkStart w:id="64" w:name="_Toc161845066"/>
      <w:r w:rsidRPr="00DC0757">
        <w:t>3</w:t>
      </w:r>
      <w:r w:rsidRPr="00DC0757">
        <w:tab/>
        <w:t>Definitions, symbols and abbreviations</w:t>
      </w:r>
      <w:bookmarkEnd w:id="54"/>
      <w:bookmarkEnd w:id="55"/>
      <w:bookmarkEnd w:id="56"/>
      <w:bookmarkEnd w:id="57"/>
      <w:bookmarkEnd w:id="58"/>
      <w:bookmarkEnd w:id="59"/>
      <w:bookmarkEnd w:id="60"/>
      <w:bookmarkEnd w:id="61"/>
      <w:bookmarkEnd w:id="62"/>
      <w:bookmarkEnd w:id="63"/>
      <w:bookmarkEnd w:id="64"/>
    </w:p>
    <w:p w14:paraId="7C111C10" w14:textId="77777777" w:rsidR="00DC0757" w:rsidRPr="00DC0757" w:rsidRDefault="00DC0757" w:rsidP="00DC0757">
      <w:pPr>
        <w:pStyle w:val="Heading2"/>
      </w:pPr>
      <w:bookmarkStart w:id="65" w:name="_Toc21020013"/>
      <w:bookmarkStart w:id="66" w:name="_Toc29763706"/>
      <w:bookmarkStart w:id="67" w:name="_Toc45870692"/>
      <w:bookmarkStart w:id="68" w:name="_Toc61113471"/>
      <w:bookmarkStart w:id="69" w:name="_Toc74844082"/>
      <w:bookmarkStart w:id="70" w:name="_Toc76504061"/>
      <w:bookmarkStart w:id="71" w:name="_Toc130737584"/>
      <w:bookmarkStart w:id="72" w:name="_Toc137309867"/>
      <w:bookmarkStart w:id="73" w:name="_Toc138891142"/>
      <w:bookmarkStart w:id="74" w:name="_Toc155218688"/>
      <w:bookmarkStart w:id="75" w:name="_Toc161845067"/>
      <w:r w:rsidRPr="00DC0757">
        <w:t>3.1</w:t>
      </w:r>
      <w:r w:rsidRPr="00DC0757">
        <w:tab/>
        <w:t>Definitions</w:t>
      </w:r>
      <w:bookmarkEnd w:id="65"/>
      <w:bookmarkEnd w:id="66"/>
      <w:bookmarkEnd w:id="67"/>
      <w:bookmarkEnd w:id="68"/>
      <w:bookmarkEnd w:id="69"/>
      <w:bookmarkEnd w:id="70"/>
      <w:bookmarkEnd w:id="71"/>
      <w:bookmarkEnd w:id="72"/>
      <w:bookmarkEnd w:id="73"/>
      <w:bookmarkEnd w:id="74"/>
      <w:bookmarkEnd w:id="75"/>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lastRenderedPageBreak/>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76" w:name="OLE_LINK29"/>
      <w:bookmarkStart w:id="77" w:name="OLE_LINK30"/>
      <w:r w:rsidRPr="00DC0757">
        <w:rPr>
          <w:lang w:eastAsia="zh-CN"/>
        </w:rPr>
        <w:t xml:space="preserve">non-overlapping </w:t>
      </w:r>
      <w:bookmarkEnd w:id="76"/>
      <w:bookmarkEnd w:id="77"/>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14DA1B74" w14:textId="4B980934" w:rsidR="002B6ACA" w:rsidRPr="00DC0757" w:rsidRDefault="002B6ACA" w:rsidP="002B6ACA">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34</w:t>
      </w:r>
      <w:r w:rsidRPr="00D910A1">
        <w:rPr>
          <w:rFonts w:hint="eastAsia"/>
          <w:lang w:val="en-US" w:eastAsia="zh-CN"/>
        </w:rPr>
        <w:t>]</w:t>
      </w:r>
      <w:r w:rsidRPr="00D910A1">
        <w:t>.</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77777777" w:rsidR="00DC0757" w:rsidRPr="00DC0757" w:rsidRDefault="00000000" w:rsidP="00DC0757">
      <w:pPr>
        <w:pStyle w:val="TH"/>
      </w:pPr>
      <w:r>
        <w:rPr>
          <w:noProof/>
          <w:lang w:val="en-US" w:eastAsia="ko-KR"/>
        </w:rPr>
        <w:pict w14:anchorId="7C1122AF">
          <v:shape id="Picture 3" o:spid="_x0000_i1027" type="#_x0000_t75" style="width:6in;height:124.2pt;visibility:visible;mso-wrap-style:square">
            <v:imagedata r:id="rId11" o:title=""/>
          </v:shape>
        </w:pict>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78" w:name="_1298400979"/>
    <w:bookmarkStart w:id="79" w:name="_MON_1267437773"/>
    <w:bookmarkStart w:id="80" w:name="_MON_1267437802"/>
    <w:bookmarkStart w:id="81" w:name="_MON_1267435394"/>
    <w:bookmarkStart w:id="82" w:name="_MON_1267436080"/>
    <w:bookmarkStart w:id="83" w:name="_MON_1267436084"/>
    <w:bookmarkStart w:id="84" w:name="_MON_1267436121"/>
    <w:bookmarkStart w:id="85" w:name="_MON_1267436124"/>
    <w:bookmarkStart w:id="86" w:name="_MON_1267436134"/>
    <w:bookmarkStart w:id="87" w:name="_MON_1267436137"/>
    <w:bookmarkStart w:id="88" w:name="_MON_1267436172"/>
    <w:bookmarkStart w:id="89" w:name="_MON_1267436192"/>
    <w:bookmarkStart w:id="90" w:name="_MON_1267436213"/>
    <w:bookmarkStart w:id="91" w:name="_MON_1267436218"/>
    <w:bookmarkStart w:id="92" w:name="_MON_1267437234"/>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Start w:id="93" w:name="_MON_1267437766"/>
    <w:bookmarkEnd w:id="93"/>
    <w:p w14:paraId="7C111C35" w14:textId="77777777" w:rsidR="00DC0757" w:rsidRPr="00DC0757" w:rsidRDefault="00DC0757" w:rsidP="00DC0757">
      <w:pPr>
        <w:pStyle w:val="TH"/>
      </w:pPr>
      <w:r w:rsidRPr="00DC0757">
        <w:object w:dxaOrig="3959" w:dyaOrig="2356" w14:anchorId="7C1122B0">
          <v:shape id="_x0000_i1028" type="#_x0000_t75" style="width:196.2pt;height:118.8pt" o:ole="">
            <v:imagedata r:id="rId12" o:title=""/>
          </v:shape>
          <o:OLEObject Type="Embed" ProgID="Word.Picture.8" ShapeID="_x0000_i1028" DrawAspect="Content" ObjectID="_1826986280" r:id="rId13"/>
        </w:object>
      </w:r>
    </w:p>
    <w:p w14:paraId="7C111C36" w14:textId="77777777" w:rsidR="00DC0757" w:rsidRPr="00DC0757" w:rsidRDefault="00DC0757" w:rsidP="00DC0757">
      <w:pPr>
        <w:pStyle w:val="TF"/>
      </w:pPr>
      <w:bookmarkStart w:id="94" w:name="_Ref193695499"/>
      <w:r w:rsidRPr="00DC0757">
        <w:t>Figure 3</w:t>
      </w:r>
      <w:bookmarkEnd w:id="94"/>
      <w:r w:rsidRPr="00DC0757">
        <w:t>.1-2: BS with single enclosure solution</w:t>
      </w:r>
    </w:p>
    <w:bookmarkStart w:id="95" w:name="_1298400980"/>
    <w:bookmarkStart w:id="96" w:name="_MON_1267436087"/>
    <w:bookmarkStart w:id="97" w:name="_MON_1267437284"/>
    <w:bookmarkStart w:id="98" w:name="_MON_1267437776"/>
    <w:bookmarkStart w:id="99" w:name="_MON_1267437783"/>
    <w:bookmarkStart w:id="100" w:name="_MON_1267437813"/>
    <w:bookmarkEnd w:id="95"/>
    <w:bookmarkEnd w:id="96"/>
    <w:bookmarkEnd w:id="97"/>
    <w:bookmarkEnd w:id="98"/>
    <w:bookmarkEnd w:id="99"/>
    <w:bookmarkEnd w:id="100"/>
    <w:bookmarkStart w:id="101" w:name="_MON_1267435672"/>
    <w:bookmarkEnd w:id="101"/>
    <w:p w14:paraId="7C111C37" w14:textId="77777777" w:rsidR="00DC0757" w:rsidRPr="00DC0757" w:rsidRDefault="00DC0757" w:rsidP="00DC0757">
      <w:pPr>
        <w:pStyle w:val="TH"/>
      </w:pPr>
      <w:r w:rsidRPr="00DC0757">
        <w:object w:dxaOrig="7020" w:dyaOrig="2714" w14:anchorId="7C1122B1">
          <v:shape id="_x0000_i1029" type="#_x0000_t75" style="width:348.6pt;height:133.8pt" o:ole="">
            <v:imagedata r:id="rId14" o:title=""/>
          </v:shape>
          <o:OLEObject Type="Embed" ProgID="Word.Picture.8" ShapeID="_x0000_i1029" DrawAspect="Content" ObjectID="_1826986281" r:id="rId15"/>
        </w:object>
      </w:r>
    </w:p>
    <w:p w14:paraId="7C111C38" w14:textId="77777777" w:rsidR="00DC0757" w:rsidRPr="00DC0757" w:rsidRDefault="00DC0757" w:rsidP="00DC0757">
      <w:pPr>
        <w:pStyle w:val="TF"/>
      </w:pPr>
      <w:bookmarkStart w:id="102" w:name="_Ref193695514"/>
      <w:r w:rsidRPr="00DC0757">
        <w:t>Figure 3.1</w:t>
      </w:r>
      <w:bookmarkEnd w:id="102"/>
      <w:r w:rsidRPr="00DC0757">
        <w:t>-3: BS with multiple enclosure solution</w:t>
      </w:r>
    </w:p>
    <w:p w14:paraId="7C111C39" w14:textId="77777777" w:rsidR="00DC0757" w:rsidRPr="00DC0757" w:rsidRDefault="00DC0757" w:rsidP="00DC0757">
      <w:pPr>
        <w:pStyle w:val="Heading2"/>
      </w:pPr>
      <w:bookmarkStart w:id="103" w:name="_Toc21020014"/>
      <w:bookmarkStart w:id="104" w:name="_Toc29763707"/>
      <w:bookmarkStart w:id="105" w:name="_Toc45870693"/>
      <w:bookmarkStart w:id="106" w:name="_Toc61113472"/>
      <w:bookmarkStart w:id="107" w:name="_Toc74844083"/>
      <w:bookmarkStart w:id="108" w:name="_Toc76504062"/>
      <w:bookmarkStart w:id="109" w:name="_Toc130737585"/>
      <w:bookmarkStart w:id="110" w:name="_Toc137309868"/>
      <w:bookmarkStart w:id="111" w:name="_Toc138891143"/>
      <w:bookmarkStart w:id="112" w:name="_Toc155218689"/>
      <w:bookmarkStart w:id="113" w:name="_Toc161845068"/>
      <w:r w:rsidRPr="00DC0757">
        <w:t>3.2</w:t>
      </w:r>
      <w:r w:rsidRPr="00DC0757">
        <w:tab/>
        <w:t>Symbols</w:t>
      </w:r>
      <w:bookmarkEnd w:id="103"/>
      <w:bookmarkEnd w:id="104"/>
      <w:bookmarkEnd w:id="105"/>
      <w:bookmarkEnd w:id="106"/>
      <w:bookmarkEnd w:id="107"/>
      <w:bookmarkEnd w:id="108"/>
      <w:bookmarkEnd w:id="109"/>
      <w:bookmarkEnd w:id="110"/>
      <w:bookmarkEnd w:id="111"/>
      <w:bookmarkEnd w:id="112"/>
      <w:bookmarkEnd w:id="113"/>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114" w:name="_Toc21020015"/>
      <w:bookmarkStart w:id="115" w:name="_Toc29763708"/>
      <w:bookmarkStart w:id="116" w:name="_Toc45870694"/>
      <w:bookmarkStart w:id="117" w:name="_Toc61113473"/>
      <w:bookmarkStart w:id="118" w:name="_Toc74844084"/>
      <w:bookmarkStart w:id="119" w:name="_Toc76504063"/>
      <w:bookmarkStart w:id="120" w:name="_Toc130737586"/>
      <w:bookmarkStart w:id="121" w:name="_Toc137309869"/>
      <w:bookmarkStart w:id="122" w:name="_Toc138891144"/>
      <w:bookmarkStart w:id="123" w:name="_Toc155218690"/>
      <w:bookmarkStart w:id="124" w:name="_Toc161845069"/>
      <w:r w:rsidRPr="00DC0757">
        <w:t>3.3</w:t>
      </w:r>
      <w:r w:rsidRPr="00DC0757">
        <w:tab/>
        <w:t>Abbreviations</w:t>
      </w:r>
      <w:bookmarkEnd w:id="114"/>
      <w:bookmarkEnd w:id="115"/>
      <w:bookmarkEnd w:id="116"/>
      <w:bookmarkEnd w:id="117"/>
      <w:bookmarkEnd w:id="118"/>
      <w:bookmarkEnd w:id="119"/>
      <w:bookmarkEnd w:id="120"/>
      <w:bookmarkEnd w:id="121"/>
      <w:bookmarkEnd w:id="122"/>
      <w:bookmarkEnd w:id="123"/>
      <w:bookmarkEnd w:id="124"/>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25" w:name="_Toc21020016"/>
      <w:bookmarkStart w:id="126" w:name="_Toc29763709"/>
      <w:bookmarkStart w:id="127" w:name="_Toc45870695"/>
      <w:bookmarkStart w:id="128" w:name="_Toc61113474"/>
      <w:bookmarkStart w:id="129" w:name="_Toc74844085"/>
      <w:bookmarkStart w:id="130" w:name="_Toc76504064"/>
      <w:bookmarkStart w:id="131" w:name="_Toc130737587"/>
      <w:bookmarkStart w:id="132" w:name="_Toc137309870"/>
      <w:bookmarkStart w:id="133" w:name="_Toc138891145"/>
      <w:bookmarkStart w:id="134" w:name="_Toc155218691"/>
      <w:bookmarkStart w:id="135" w:name="_Toc161845070"/>
      <w:r w:rsidRPr="00DC0757">
        <w:rPr>
          <w:rFonts w:cs="v4.2.0"/>
        </w:rPr>
        <w:t>4</w:t>
      </w:r>
      <w:r w:rsidRPr="00DC0757">
        <w:rPr>
          <w:rFonts w:cs="v4.2.0"/>
        </w:rPr>
        <w:tab/>
        <w:t>Test conditions</w:t>
      </w:r>
      <w:bookmarkEnd w:id="125"/>
      <w:bookmarkEnd w:id="126"/>
      <w:bookmarkEnd w:id="127"/>
      <w:bookmarkEnd w:id="128"/>
      <w:bookmarkEnd w:id="129"/>
      <w:bookmarkEnd w:id="130"/>
      <w:bookmarkEnd w:id="131"/>
      <w:bookmarkEnd w:id="132"/>
      <w:bookmarkEnd w:id="133"/>
      <w:bookmarkEnd w:id="134"/>
      <w:bookmarkEnd w:id="135"/>
    </w:p>
    <w:p w14:paraId="7C111C68" w14:textId="77777777" w:rsidR="00DC0757" w:rsidRPr="00DC0757" w:rsidRDefault="00DC0757" w:rsidP="00DC0757">
      <w:pPr>
        <w:pStyle w:val="Heading2"/>
        <w:rPr>
          <w:lang w:eastAsia="en-GB"/>
        </w:rPr>
      </w:pPr>
      <w:bookmarkStart w:id="136" w:name="_Toc21020017"/>
      <w:bookmarkStart w:id="137" w:name="_Toc29763710"/>
      <w:bookmarkStart w:id="138" w:name="_Toc45870696"/>
      <w:bookmarkStart w:id="139" w:name="_Toc61113475"/>
      <w:bookmarkStart w:id="140" w:name="_Toc74844086"/>
      <w:bookmarkStart w:id="141" w:name="_Toc76504065"/>
      <w:bookmarkStart w:id="142" w:name="_Toc130737588"/>
      <w:bookmarkStart w:id="143" w:name="_Toc137309871"/>
      <w:bookmarkStart w:id="144" w:name="_Toc138891146"/>
      <w:bookmarkStart w:id="145" w:name="_Toc155218692"/>
      <w:bookmarkStart w:id="146" w:name="_Toc161845071"/>
      <w:r w:rsidRPr="00DC0757">
        <w:rPr>
          <w:lang w:eastAsia="en-GB"/>
        </w:rPr>
        <w:t>4.1</w:t>
      </w:r>
      <w:r w:rsidRPr="00DC0757">
        <w:rPr>
          <w:lang w:eastAsia="en-GB"/>
        </w:rPr>
        <w:tab/>
        <w:t>General</w:t>
      </w:r>
      <w:bookmarkEnd w:id="136"/>
      <w:bookmarkEnd w:id="137"/>
      <w:bookmarkEnd w:id="138"/>
      <w:bookmarkEnd w:id="139"/>
      <w:bookmarkEnd w:id="140"/>
      <w:bookmarkEnd w:id="141"/>
      <w:bookmarkEnd w:id="142"/>
      <w:bookmarkEnd w:id="143"/>
      <w:bookmarkEnd w:id="144"/>
      <w:bookmarkEnd w:id="145"/>
      <w:bookmarkEnd w:id="146"/>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7C111C6E" w14:textId="77777777" w:rsidR="00DC0757" w:rsidRPr="00DC0757" w:rsidRDefault="00DC0757" w:rsidP="00DC0757">
      <w:pPr>
        <w:pStyle w:val="Heading2"/>
        <w:rPr>
          <w:lang w:eastAsia="en-GB"/>
        </w:rPr>
      </w:pPr>
      <w:bookmarkStart w:id="147" w:name="_Toc21020018"/>
      <w:bookmarkStart w:id="148" w:name="_Toc29763711"/>
      <w:bookmarkStart w:id="149" w:name="_Toc45870697"/>
      <w:bookmarkStart w:id="150" w:name="_Toc61113476"/>
      <w:bookmarkStart w:id="151" w:name="_Toc74844087"/>
      <w:bookmarkStart w:id="152" w:name="_Toc76504066"/>
      <w:bookmarkStart w:id="153" w:name="_Toc130737589"/>
      <w:bookmarkStart w:id="154" w:name="_Toc137309872"/>
      <w:bookmarkStart w:id="155" w:name="_Toc138891147"/>
      <w:bookmarkStart w:id="156" w:name="_Toc155218693"/>
      <w:bookmarkStart w:id="157" w:name="_Toc161845072"/>
      <w:r w:rsidRPr="00DC0757">
        <w:rPr>
          <w:lang w:eastAsia="en-GB"/>
        </w:rPr>
        <w:t>4.2</w:t>
      </w:r>
      <w:r w:rsidRPr="00DC0757">
        <w:rPr>
          <w:lang w:eastAsia="en-GB"/>
        </w:rPr>
        <w:tab/>
        <w:t>Arrangements for establishing a communication link</w:t>
      </w:r>
      <w:bookmarkEnd w:id="147"/>
      <w:bookmarkEnd w:id="148"/>
      <w:bookmarkEnd w:id="149"/>
      <w:bookmarkEnd w:id="150"/>
      <w:bookmarkEnd w:id="151"/>
      <w:bookmarkEnd w:id="152"/>
      <w:bookmarkEnd w:id="153"/>
      <w:bookmarkEnd w:id="154"/>
      <w:bookmarkEnd w:id="155"/>
      <w:bookmarkEnd w:id="156"/>
      <w:bookmarkEnd w:id="157"/>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58" w:name="_Toc21020019"/>
      <w:bookmarkStart w:id="159" w:name="_Toc29763712"/>
      <w:bookmarkStart w:id="160" w:name="_Toc45870698"/>
      <w:bookmarkStart w:id="161" w:name="_Toc61113477"/>
      <w:bookmarkStart w:id="162" w:name="_Toc74844088"/>
      <w:bookmarkStart w:id="163" w:name="_Toc76504067"/>
      <w:bookmarkStart w:id="164" w:name="_Toc130737590"/>
      <w:bookmarkStart w:id="165" w:name="_Toc137309873"/>
      <w:bookmarkStart w:id="166" w:name="_Toc138891148"/>
      <w:bookmarkStart w:id="167" w:name="_Toc155218694"/>
      <w:bookmarkStart w:id="168" w:name="_Toc161845073"/>
      <w:r w:rsidRPr="00DC0757">
        <w:rPr>
          <w:lang w:eastAsia="en-GB"/>
        </w:rPr>
        <w:t>4.2.1</w:t>
      </w:r>
      <w:r w:rsidRPr="00DC0757">
        <w:rPr>
          <w:lang w:eastAsia="en-GB"/>
        </w:rPr>
        <w:tab/>
        <w:t>Multiple enclosure BS solution</w:t>
      </w:r>
      <w:bookmarkEnd w:id="158"/>
      <w:bookmarkEnd w:id="159"/>
      <w:bookmarkEnd w:id="160"/>
      <w:bookmarkEnd w:id="161"/>
      <w:bookmarkEnd w:id="162"/>
      <w:bookmarkEnd w:id="163"/>
      <w:bookmarkEnd w:id="164"/>
      <w:bookmarkEnd w:id="165"/>
      <w:bookmarkEnd w:id="166"/>
      <w:bookmarkEnd w:id="167"/>
      <w:bookmarkEnd w:id="168"/>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69" w:name="_Toc21020020"/>
      <w:bookmarkStart w:id="170" w:name="_Toc29763713"/>
      <w:bookmarkStart w:id="171" w:name="_Toc45870699"/>
      <w:bookmarkStart w:id="172" w:name="_Toc61113478"/>
      <w:bookmarkStart w:id="173" w:name="_Toc74844089"/>
      <w:bookmarkStart w:id="174" w:name="_Toc76504068"/>
      <w:bookmarkStart w:id="175" w:name="_Toc130737591"/>
      <w:bookmarkStart w:id="176" w:name="_Toc137309874"/>
      <w:bookmarkStart w:id="177" w:name="_Toc138891149"/>
      <w:bookmarkStart w:id="178" w:name="_Toc155218695"/>
      <w:bookmarkStart w:id="179" w:name="_Toc161845074"/>
      <w:r w:rsidRPr="00DC0757">
        <w:rPr>
          <w:lang w:eastAsia="en-GB"/>
        </w:rPr>
        <w:t>4.3</w:t>
      </w:r>
      <w:r w:rsidRPr="00DC0757">
        <w:rPr>
          <w:lang w:eastAsia="en-GB"/>
        </w:rPr>
        <w:tab/>
        <w:t>Narrow band responses on receivers</w:t>
      </w:r>
      <w:bookmarkEnd w:id="169"/>
      <w:bookmarkEnd w:id="170"/>
      <w:bookmarkEnd w:id="171"/>
      <w:bookmarkEnd w:id="172"/>
      <w:bookmarkEnd w:id="173"/>
      <w:bookmarkEnd w:id="174"/>
      <w:bookmarkEnd w:id="175"/>
      <w:bookmarkEnd w:id="176"/>
      <w:bookmarkEnd w:id="177"/>
      <w:bookmarkEnd w:id="178"/>
      <w:bookmarkEnd w:id="179"/>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80" w:name="_Toc21020021"/>
      <w:bookmarkStart w:id="181" w:name="_Toc29763714"/>
      <w:bookmarkStart w:id="182" w:name="_Toc45870700"/>
      <w:bookmarkStart w:id="183" w:name="_Toc61113479"/>
      <w:bookmarkStart w:id="184" w:name="_Toc74844090"/>
      <w:bookmarkStart w:id="185" w:name="_Toc76504069"/>
      <w:bookmarkStart w:id="186" w:name="_Toc130737592"/>
      <w:bookmarkStart w:id="187" w:name="_Toc137309875"/>
      <w:bookmarkStart w:id="188" w:name="_Toc138891150"/>
      <w:bookmarkStart w:id="189" w:name="_Toc155218696"/>
      <w:bookmarkStart w:id="190" w:name="_Toc161845075"/>
      <w:r w:rsidRPr="00DC0757">
        <w:rPr>
          <w:lang w:eastAsia="en-GB"/>
        </w:rPr>
        <w:t>4.4</w:t>
      </w:r>
      <w:r w:rsidRPr="00DC0757">
        <w:rPr>
          <w:lang w:eastAsia="en-GB"/>
        </w:rPr>
        <w:tab/>
        <w:t>Exclusion bands</w:t>
      </w:r>
      <w:bookmarkEnd w:id="180"/>
      <w:bookmarkEnd w:id="181"/>
      <w:bookmarkEnd w:id="182"/>
      <w:bookmarkEnd w:id="183"/>
      <w:bookmarkEnd w:id="184"/>
      <w:bookmarkEnd w:id="185"/>
      <w:bookmarkEnd w:id="186"/>
      <w:bookmarkEnd w:id="187"/>
      <w:bookmarkEnd w:id="188"/>
      <w:bookmarkEnd w:id="189"/>
      <w:bookmarkEnd w:id="190"/>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91" w:name="_Toc21020022"/>
      <w:bookmarkStart w:id="192" w:name="_Toc29763715"/>
      <w:bookmarkStart w:id="193" w:name="_Toc45870701"/>
      <w:bookmarkStart w:id="194" w:name="_Toc61113480"/>
      <w:bookmarkStart w:id="195" w:name="_Toc74844091"/>
      <w:bookmarkStart w:id="196" w:name="_Toc76504070"/>
      <w:bookmarkStart w:id="197" w:name="_Toc130737593"/>
      <w:bookmarkStart w:id="198" w:name="_Toc137309876"/>
      <w:bookmarkStart w:id="199" w:name="_Toc138891151"/>
      <w:bookmarkStart w:id="200" w:name="_Toc155218697"/>
      <w:bookmarkStart w:id="201" w:name="_Toc161845076"/>
      <w:r w:rsidRPr="00DC0757">
        <w:rPr>
          <w:lang w:eastAsia="en-GB"/>
        </w:rPr>
        <w:t>4.4.1</w:t>
      </w:r>
      <w:r w:rsidRPr="00DC0757">
        <w:rPr>
          <w:lang w:eastAsia="en-GB"/>
        </w:rPr>
        <w:tab/>
        <w:t>Transmitter exclusion band</w:t>
      </w:r>
      <w:bookmarkEnd w:id="191"/>
      <w:bookmarkEnd w:id="192"/>
      <w:bookmarkEnd w:id="193"/>
      <w:bookmarkEnd w:id="194"/>
      <w:bookmarkEnd w:id="195"/>
      <w:bookmarkEnd w:id="196"/>
      <w:bookmarkEnd w:id="197"/>
      <w:bookmarkEnd w:id="198"/>
      <w:bookmarkEnd w:id="199"/>
      <w:bookmarkEnd w:id="200"/>
      <w:bookmarkEnd w:id="201"/>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202" w:name="_Toc21020023"/>
      <w:bookmarkStart w:id="203" w:name="_Toc29763716"/>
      <w:bookmarkStart w:id="204" w:name="_Toc45870702"/>
      <w:bookmarkStart w:id="205" w:name="_Toc61113481"/>
      <w:bookmarkStart w:id="206" w:name="_Toc74844092"/>
      <w:bookmarkStart w:id="207" w:name="_Toc76504071"/>
      <w:bookmarkStart w:id="208" w:name="_Toc130737594"/>
      <w:bookmarkStart w:id="209" w:name="_Toc137309877"/>
      <w:bookmarkStart w:id="210" w:name="_Toc138891152"/>
      <w:bookmarkStart w:id="211" w:name="_Toc155218698"/>
      <w:bookmarkStart w:id="212" w:name="_Toc161845077"/>
      <w:r w:rsidRPr="00DC0757">
        <w:rPr>
          <w:lang w:eastAsia="en-GB"/>
        </w:rPr>
        <w:t>4.4.2</w:t>
      </w:r>
      <w:r w:rsidRPr="00DC0757">
        <w:rPr>
          <w:lang w:eastAsia="en-GB"/>
        </w:rPr>
        <w:tab/>
        <w:t>Receiver exclusion band</w:t>
      </w:r>
      <w:bookmarkEnd w:id="202"/>
      <w:bookmarkEnd w:id="203"/>
      <w:bookmarkEnd w:id="204"/>
      <w:bookmarkEnd w:id="205"/>
      <w:bookmarkEnd w:id="206"/>
      <w:bookmarkEnd w:id="207"/>
      <w:bookmarkEnd w:id="208"/>
      <w:bookmarkEnd w:id="209"/>
      <w:bookmarkEnd w:id="210"/>
      <w:bookmarkEnd w:id="211"/>
      <w:bookmarkEnd w:id="212"/>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14:paraId="7C111C9D" w14:textId="77777777" w:rsidTr="007350A8">
        <w:trPr>
          <w:jc w:val="center"/>
        </w:trPr>
        <w:tc>
          <w:tcPr>
            <w:tcW w:w="3472" w:type="dxa"/>
            <w:shd w:val="clear" w:color="auto" w:fill="auto"/>
          </w:tcPr>
          <w:p w14:paraId="7C111C9B" w14:textId="77777777" w:rsidR="00DC0757" w:rsidRDefault="00DC0757" w:rsidP="007350A8">
            <w:pPr>
              <w:pStyle w:val="TAH"/>
            </w:pPr>
            <w:r>
              <w:rPr>
                <w:i/>
              </w:rPr>
              <w:t>Operating band</w:t>
            </w:r>
            <w:r>
              <w:t xml:space="preserve"> characteristics</w:t>
            </w:r>
          </w:p>
        </w:tc>
        <w:tc>
          <w:tcPr>
            <w:tcW w:w="1219" w:type="dxa"/>
            <w:shd w:val="clear" w:color="auto" w:fill="auto"/>
          </w:tcPr>
          <w:p w14:paraId="7C111C9C" w14:textId="77777777" w:rsidR="00DC0757" w:rsidRDefault="00DC0757" w:rsidP="007350A8">
            <w:pPr>
              <w:pStyle w:val="TAH"/>
            </w:pPr>
            <w:r>
              <w:t>Δf</w:t>
            </w:r>
            <w:r>
              <w:rPr>
                <w:vertAlign w:val="subscript"/>
              </w:rPr>
              <w:t>OOB</w:t>
            </w:r>
            <w:r>
              <w:t xml:space="preserve"> (MHz)</w:t>
            </w:r>
          </w:p>
        </w:tc>
      </w:tr>
      <w:tr w:rsidR="00DC0757" w14:paraId="7C111CA0" w14:textId="77777777" w:rsidTr="007350A8">
        <w:trPr>
          <w:jc w:val="center"/>
        </w:trPr>
        <w:tc>
          <w:tcPr>
            <w:tcW w:w="3472" w:type="dxa"/>
            <w:shd w:val="clear" w:color="auto" w:fill="auto"/>
          </w:tcPr>
          <w:p w14:paraId="7C111C9E" w14:textId="77777777" w:rsidR="00DC0757" w:rsidRDefault="00DC0757" w:rsidP="007350A8">
            <w:pPr>
              <w:pStyle w:val="TAL"/>
            </w:pPr>
            <w:r>
              <w:rPr>
                <w:rFonts w:cs="Arial"/>
              </w:rPr>
              <w:t>200 MHz ≥ F</w:t>
            </w:r>
            <w:r>
              <w:rPr>
                <w:rFonts w:cs="Arial"/>
                <w:vertAlign w:val="subscript"/>
              </w:rPr>
              <w:t>UL_high</w:t>
            </w:r>
            <w:r>
              <w:t xml:space="preserve"> – </w:t>
            </w:r>
            <w:r>
              <w:rPr>
                <w:rFonts w:cs="Arial"/>
              </w:rPr>
              <w:t>F</w:t>
            </w:r>
            <w:r>
              <w:rPr>
                <w:rFonts w:cs="Arial"/>
                <w:vertAlign w:val="subscript"/>
              </w:rPr>
              <w:t>UL_low</w:t>
            </w:r>
            <w:r>
              <w:rPr>
                <w:rFonts w:cs="Arial"/>
              </w:rPr>
              <w:t xml:space="preserve"> </w:t>
            </w:r>
          </w:p>
        </w:tc>
        <w:tc>
          <w:tcPr>
            <w:tcW w:w="1219" w:type="dxa"/>
            <w:shd w:val="clear" w:color="auto" w:fill="auto"/>
          </w:tcPr>
          <w:p w14:paraId="7C111C9F" w14:textId="77777777" w:rsidR="00DC0757" w:rsidRDefault="00DC0757" w:rsidP="007350A8">
            <w:pPr>
              <w:pStyle w:val="TAC"/>
            </w:pPr>
            <w:r>
              <w:t>20</w:t>
            </w:r>
          </w:p>
        </w:tc>
      </w:tr>
      <w:tr w:rsidR="00DC0757" w14:paraId="7C111CA3" w14:textId="77777777" w:rsidTr="007350A8">
        <w:trPr>
          <w:jc w:val="center"/>
        </w:trPr>
        <w:tc>
          <w:tcPr>
            <w:tcW w:w="3472" w:type="dxa"/>
            <w:shd w:val="clear" w:color="auto" w:fill="auto"/>
          </w:tcPr>
          <w:p w14:paraId="7C111CA1" w14:textId="77777777" w:rsidR="00DC0757" w:rsidRDefault="00DC0757" w:rsidP="007350A8">
            <w:pPr>
              <w:pStyle w:val="TAL"/>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14:paraId="7C111CA2" w14:textId="77777777" w:rsidR="00DC0757" w:rsidRDefault="00DC0757" w:rsidP="007350A8">
            <w:pPr>
              <w:pStyle w:val="TAC"/>
            </w:pPr>
            <w:r>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213" w:name="_Toc21020024"/>
      <w:bookmarkStart w:id="214" w:name="_Toc29763717"/>
      <w:bookmarkStart w:id="215" w:name="_Toc45870703"/>
      <w:bookmarkStart w:id="216" w:name="_Toc61113482"/>
      <w:bookmarkStart w:id="217" w:name="_Toc74844093"/>
      <w:bookmarkStart w:id="218" w:name="_Toc76504072"/>
      <w:bookmarkStart w:id="219" w:name="_Toc130737595"/>
      <w:bookmarkStart w:id="220" w:name="_Toc137309878"/>
      <w:bookmarkStart w:id="221" w:name="_Toc138891153"/>
      <w:bookmarkStart w:id="222" w:name="_Toc155218699"/>
      <w:bookmarkStart w:id="223" w:name="_Toc161845078"/>
      <w:r w:rsidRPr="00DC0757">
        <w:t>4.5</w:t>
      </w:r>
      <w:r w:rsidRPr="00DC0757">
        <w:tab/>
        <w:t>BS test configurations</w:t>
      </w:r>
      <w:bookmarkEnd w:id="213"/>
      <w:bookmarkEnd w:id="214"/>
      <w:bookmarkEnd w:id="215"/>
      <w:bookmarkEnd w:id="216"/>
      <w:bookmarkEnd w:id="217"/>
      <w:bookmarkEnd w:id="218"/>
      <w:bookmarkEnd w:id="219"/>
      <w:bookmarkEnd w:id="220"/>
      <w:bookmarkEnd w:id="221"/>
      <w:bookmarkEnd w:id="222"/>
      <w:bookmarkEnd w:id="223"/>
    </w:p>
    <w:p w14:paraId="7C111CAA" w14:textId="425821E4" w:rsidR="00DC0757" w:rsidRPr="00DC0757" w:rsidRDefault="005C6748"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D806D3">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62029D84" w14:textId="15D1A464" w:rsidR="003E6693" w:rsidRPr="00DC0757" w:rsidRDefault="003E6693" w:rsidP="003E6693">
      <w:r w:rsidRPr="00DC0757">
        <w:t xml:space="preserve">The test configurations apply according to the declared RAT Capability Set (CS) of the MSR Base Station according to </w:t>
      </w:r>
      <w:r>
        <w:t>clause</w:t>
      </w:r>
      <w:r w:rsidRPr="00DC0757">
        <w:t> 4.7 of TS 37.141 [11] and the Band Category of the declared operating band (BC1, BC2 or BC3), as listed in the heading of each table.</w:t>
      </w:r>
    </w:p>
    <w:p w14:paraId="1961C2C6" w14:textId="448D20E3" w:rsidR="003E6693" w:rsidRPr="00DC0757" w:rsidRDefault="003E6693" w:rsidP="003E6693">
      <w:pPr>
        <w:rPr>
          <w:snapToGrid w:val="0"/>
        </w:rPr>
      </w:pPr>
      <w:r w:rsidRPr="00DC0757">
        <w:rPr>
          <w:snapToGrid w:val="0"/>
        </w:rPr>
        <w:t xml:space="preserve">The test configurations (TCx) are defined in TS 37.141 [11], </w:t>
      </w:r>
      <w:r>
        <w:rPr>
          <w:snapToGrid w:val="0"/>
        </w:rPr>
        <w:t>clause</w:t>
      </w:r>
      <w:r w:rsidRPr="00DC0757">
        <w:rPr>
          <w:snapToGrid w:val="0"/>
        </w:rPr>
        <w:t xml:space="preserve"> 4.8.</w:t>
      </w:r>
    </w:p>
    <w:p w14:paraId="5679D608" w14:textId="77777777" w:rsidR="003E6693" w:rsidRPr="00DC0757" w:rsidRDefault="003E6693" w:rsidP="003E6693">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1B14E246" w14:textId="2155C998" w:rsidR="003E6693" w:rsidRPr="00DC0757" w:rsidRDefault="003E6693" w:rsidP="003E669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identical for contiguous and non-contiguous operation, the test configurations denoted by "CNC" shall be used.</w:t>
      </w:r>
    </w:p>
    <w:p w14:paraId="0B396A74" w14:textId="053EB156" w:rsidR="003E6693" w:rsidRPr="00DC0757" w:rsidRDefault="003E6693" w:rsidP="003E669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7C111CB4" w14:textId="77777777" w:rsidR="00DC0757" w:rsidRPr="00DC0757" w:rsidRDefault="00DC0757" w:rsidP="00DC0757">
      <w:r w:rsidRPr="00DC0757">
        <w:t>For immunity tests:</w:t>
      </w:r>
    </w:p>
    <w:p w14:paraId="5585BC66" w14:textId="345CA867" w:rsidR="003E6693" w:rsidRPr="00DC0757" w:rsidRDefault="003E6693" w:rsidP="003E6693">
      <w:pPr>
        <w:pStyle w:val="B10"/>
        <w:ind w:left="284" w:firstLine="0"/>
        <w:rPr>
          <w:snapToGrid w:val="0"/>
        </w:rPr>
      </w:pPr>
      <w:r w:rsidRPr="00DC0757">
        <w:t>-</w:t>
      </w:r>
      <w:r w:rsidRPr="00DC0757">
        <w:tab/>
        <w:t xml:space="preserve">The </w:t>
      </w:r>
      <w:r w:rsidRPr="00DC0757">
        <w:rPr>
          <w:snapToGrid w:val="0"/>
        </w:rPr>
        <w:t xml:space="preserve">communication link for the RAT(s) listed in the table shall be established according to </w:t>
      </w:r>
      <w:r>
        <w:rPr>
          <w:snapToGrid w:val="0"/>
        </w:rPr>
        <w:t>clause</w:t>
      </w:r>
      <w:r w:rsidRPr="00DC0757">
        <w:rPr>
          <w:snapToGrid w:val="0"/>
        </w:rPr>
        <w:t xml:space="preserve"> 4.2.</w:t>
      </w:r>
    </w:p>
    <w:p w14:paraId="7C111CB6" w14:textId="58DDCE92" w:rsidR="00DC0757" w:rsidRDefault="003E6693" w:rsidP="003E6693">
      <w:pPr>
        <w:pStyle w:val="B10"/>
      </w:pPr>
      <w:r w:rsidRPr="00DC0757">
        <w:t>-</w:t>
      </w:r>
      <w:r w:rsidRPr="00DC0757">
        <w:tab/>
        <w:t xml:space="preserve">Tests for ports relating to the RAT(s) supported shall be performed according to </w:t>
      </w:r>
      <w:r>
        <w:t>clause</w:t>
      </w:r>
      <w:r w:rsidRPr="00DC0757">
        <w:t xml:space="preserve"> 4.1.</w:t>
      </w:r>
    </w:p>
    <w:p w14:paraId="25EED6EE" w14:textId="77777777" w:rsidR="003E6693" w:rsidRPr="00DC0757" w:rsidRDefault="003E6693" w:rsidP="003E6693"/>
    <w:p w14:paraId="3066FD8F" w14:textId="1A40EC67" w:rsidR="005C6748" w:rsidRDefault="005C6748" w:rsidP="00D564CF">
      <w:pPr>
        <w:pStyle w:val="TH"/>
      </w:pPr>
      <w:r>
        <w:t>Table 4.5-1: Test configurations for single-band Multi-RAT capable MSR BS (CS3-</w:t>
      </w:r>
      <w:r w:rsidR="003E6693">
        <w:t>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154"/>
        <w:gridCol w:w="1167"/>
        <w:gridCol w:w="1100"/>
        <w:gridCol w:w="1224"/>
        <w:gridCol w:w="1094"/>
        <w:gridCol w:w="1206"/>
        <w:gridCol w:w="1837"/>
      </w:tblGrid>
      <w:tr w:rsidR="005C6748" w14:paraId="0F341FD7" w14:textId="77777777" w:rsidTr="00221242">
        <w:trPr>
          <w:tblHeader/>
          <w:jc w:val="center"/>
        </w:trPr>
        <w:tc>
          <w:tcPr>
            <w:tcW w:w="545" w:type="pct"/>
          </w:tcPr>
          <w:p w14:paraId="7A1A2E9D"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Capability Set</w:t>
            </w:r>
          </w:p>
        </w:tc>
        <w:tc>
          <w:tcPr>
            <w:tcW w:w="1735" w:type="pct"/>
            <w:gridSpan w:val="3"/>
          </w:tcPr>
          <w:p w14:paraId="597B2ACE" w14:textId="77777777" w:rsidR="005C6748" w:rsidRDefault="005C6748" w:rsidP="00221242">
            <w:pPr>
              <w:keepNext/>
              <w:keepLines/>
              <w:spacing w:after="0"/>
              <w:jc w:val="center"/>
              <w:rPr>
                <w:rFonts w:ascii="Arial" w:hAnsi="Arial" w:cs="Arial"/>
                <w:b/>
                <w:bCs/>
                <w:sz w:val="18"/>
                <w:szCs w:val="18"/>
                <w:lang w:val="sv-FI"/>
              </w:rPr>
            </w:pPr>
            <w:r>
              <w:rPr>
                <w:rFonts w:ascii="Arial" w:hAnsi="Arial"/>
                <w:b/>
                <w:sz w:val="18"/>
                <w:lang w:val="sv-FI"/>
              </w:rPr>
              <w:t>UTRA + E-UTRA.</w:t>
            </w:r>
            <w:r>
              <w:rPr>
                <w:rFonts w:ascii="Arial" w:hAnsi="Arial" w:cs="Arial"/>
                <w:b/>
                <w:sz w:val="18"/>
                <w:lang w:val="sv-FI"/>
              </w:rPr>
              <w:br/>
            </w:r>
            <w:r>
              <w:rPr>
                <w:rFonts w:ascii="Arial" w:hAnsi="Arial" w:cs="Arial"/>
                <w:b/>
                <w:bCs/>
                <w:sz w:val="18"/>
                <w:szCs w:val="18"/>
                <w:lang w:val="sv-FI"/>
              </w:rPr>
              <w:t>NB-IoT in-band,</w:t>
            </w:r>
          </w:p>
          <w:p w14:paraId="6525FEB8" w14:textId="77777777" w:rsidR="005C6748" w:rsidRDefault="005C6748" w:rsidP="00221242">
            <w:pPr>
              <w:keepNext/>
              <w:keepLines/>
              <w:spacing w:after="0"/>
              <w:jc w:val="center"/>
              <w:rPr>
                <w:rFonts w:ascii="Arial" w:hAnsi="Arial" w:cs="Arial"/>
                <w:b/>
                <w:bCs/>
                <w:sz w:val="18"/>
                <w:szCs w:val="18"/>
              </w:rPr>
            </w:pPr>
            <w:r>
              <w:rPr>
                <w:rFonts w:ascii="Arial" w:hAnsi="Arial" w:cs="Arial"/>
                <w:b/>
                <w:bCs/>
                <w:sz w:val="18"/>
                <w:szCs w:val="18"/>
              </w:rPr>
              <w:t>NB-IoT guard band</w:t>
            </w:r>
          </w:p>
          <w:p w14:paraId="7DA9C988" w14:textId="77777777" w:rsidR="005C6748" w:rsidRDefault="005C6748" w:rsidP="00221242">
            <w:pPr>
              <w:keepNext/>
              <w:keepLines/>
              <w:spacing w:after="0"/>
              <w:jc w:val="center"/>
              <w:rPr>
                <w:rFonts w:ascii="Arial" w:hAnsi="Arial"/>
                <w:b/>
                <w:sz w:val="18"/>
              </w:rPr>
            </w:pPr>
            <w:r>
              <w:rPr>
                <w:rFonts w:ascii="Arial" w:hAnsi="Arial" w:cs="Arial"/>
                <w:b/>
                <w:bCs/>
                <w:sz w:val="18"/>
                <w:szCs w:val="18"/>
              </w:rPr>
              <w:t>(Note 2, Note 3)</w:t>
            </w:r>
            <w:r>
              <w:rPr>
                <w:rFonts w:ascii="Arial" w:hAnsi="Arial"/>
                <w:b/>
                <w:sz w:val="18"/>
              </w:rPr>
              <w:t xml:space="preserve"> (CS 3)</w:t>
            </w:r>
          </w:p>
        </w:tc>
        <w:tc>
          <w:tcPr>
            <w:tcW w:w="621" w:type="pct"/>
          </w:tcPr>
          <w:p w14:paraId="75A56DCC" w14:textId="77777777" w:rsidR="005C6748" w:rsidRDefault="005C6748" w:rsidP="00221242">
            <w:pPr>
              <w:keepNext/>
              <w:keepLines/>
              <w:spacing w:after="0"/>
              <w:jc w:val="center"/>
              <w:rPr>
                <w:rFonts w:ascii="Arial" w:hAnsi="Arial"/>
                <w:b/>
                <w:sz w:val="18"/>
              </w:rPr>
            </w:pPr>
            <w:r>
              <w:rPr>
                <w:rFonts w:ascii="Arial" w:hAnsi="Arial"/>
                <w:b/>
                <w:sz w:val="18"/>
              </w:rPr>
              <w:t xml:space="preserve">GSM+ UTRA </w:t>
            </w:r>
            <w:r>
              <w:rPr>
                <w:rFonts w:ascii="Arial" w:hAnsi="Arial"/>
                <w:b/>
                <w:sz w:val="18"/>
              </w:rPr>
              <w:br/>
              <w:t>(CS 4)</w:t>
            </w:r>
          </w:p>
        </w:tc>
        <w:tc>
          <w:tcPr>
            <w:tcW w:w="555" w:type="pct"/>
          </w:tcPr>
          <w:p w14:paraId="66723400" w14:textId="77777777" w:rsidR="005C6748" w:rsidRDefault="005C6748" w:rsidP="00221242">
            <w:pPr>
              <w:keepNext/>
              <w:keepLines/>
              <w:spacing w:after="0"/>
              <w:jc w:val="center"/>
              <w:rPr>
                <w:rFonts w:ascii="Arial" w:hAnsi="Arial"/>
                <w:b/>
                <w:sz w:val="18"/>
                <w:lang w:val="sv-FI"/>
              </w:rPr>
            </w:pPr>
            <w:r>
              <w:rPr>
                <w:rFonts w:ascii="Arial" w:hAnsi="Arial"/>
                <w:b/>
                <w:sz w:val="18"/>
                <w:lang w:val="sv-FI"/>
              </w:rPr>
              <w:t xml:space="preserve">GSM + </w:t>
            </w:r>
          </w:p>
          <w:p w14:paraId="4641DECF" w14:textId="77777777" w:rsidR="005C6748" w:rsidRDefault="005C6748" w:rsidP="00221242">
            <w:pPr>
              <w:keepNext/>
              <w:keepLines/>
              <w:spacing w:after="0"/>
              <w:jc w:val="center"/>
              <w:rPr>
                <w:rFonts w:ascii="Arial" w:hAnsi="Arial" w:cs="Arial"/>
                <w:b/>
                <w:bCs/>
                <w:sz w:val="18"/>
                <w:szCs w:val="18"/>
                <w:lang w:val="sv-FI"/>
              </w:rPr>
            </w:pPr>
            <w:r>
              <w:rPr>
                <w:rFonts w:ascii="Arial" w:hAnsi="Arial"/>
                <w:b/>
                <w:sz w:val="18"/>
                <w:lang w:val="sv-FI"/>
              </w:rPr>
              <w:t>E-UTRA</w:t>
            </w:r>
            <w:r>
              <w:rPr>
                <w:rFonts w:ascii="Arial" w:hAnsi="Arial" w:cs="Arial"/>
                <w:b/>
                <w:sz w:val="18"/>
                <w:lang w:val="sv-FI"/>
              </w:rPr>
              <w:t xml:space="preserve">, </w:t>
            </w:r>
            <w:r>
              <w:rPr>
                <w:rFonts w:ascii="Arial" w:hAnsi="Arial" w:cs="Arial"/>
                <w:b/>
                <w:sz w:val="18"/>
                <w:lang w:val="sv-FI"/>
              </w:rPr>
              <w:br/>
            </w:r>
            <w:r>
              <w:rPr>
                <w:rFonts w:ascii="Arial" w:hAnsi="Arial" w:cs="Arial"/>
                <w:b/>
                <w:bCs/>
                <w:sz w:val="18"/>
                <w:szCs w:val="18"/>
                <w:lang w:val="sv-FI"/>
              </w:rPr>
              <w:t>NB-IoT in-band,</w:t>
            </w:r>
          </w:p>
          <w:p w14:paraId="680D79DF" w14:textId="77777777" w:rsidR="005C6748" w:rsidRDefault="005C6748" w:rsidP="00221242">
            <w:pPr>
              <w:keepNext/>
              <w:keepLines/>
              <w:spacing w:after="0"/>
              <w:jc w:val="center"/>
              <w:rPr>
                <w:rFonts w:ascii="Arial" w:hAnsi="Arial" w:cs="Arial"/>
                <w:b/>
                <w:bCs/>
                <w:sz w:val="18"/>
                <w:szCs w:val="18"/>
              </w:rPr>
            </w:pPr>
            <w:r>
              <w:rPr>
                <w:rFonts w:ascii="Arial" w:hAnsi="Arial" w:cs="Arial"/>
                <w:b/>
                <w:bCs/>
                <w:sz w:val="18"/>
                <w:szCs w:val="18"/>
              </w:rPr>
              <w:t>NB-IoT guard band</w:t>
            </w:r>
          </w:p>
          <w:p w14:paraId="68095592" w14:textId="77777777" w:rsidR="005C6748" w:rsidRDefault="005C6748" w:rsidP="00221242">
            <w:pPr>
              <w:keepNext/>
              <w:keepLines/>
              <w:spacing w:after="0"/>
              <w:jc w:val="center"/>
              <w:rPr>
                <w:rFonts w:ascii="Arial" w:hAnsi="Arial"/>
                <w:b/>
                <w:sz w:val="18"/>
              </w:rPr>
            </w:pPr>
            <w:r>
              <w:rPr>
                <w:rFonts w:ascii="Arial" w:hAnsi="Arial" w:cs="Arial"/>
                <w:b/>
                <w:bCs/>
                <w:sz w:val="18"/>
                <w:szCs w:val="18"/>
              </w:rPr>
              <w:t>(Note 2, Note 3)</w:t>
            </w:r>
          </w:p>
          <w:p w14:paraId="4924C204" w14:textId="77777777" w:rsidR="005C6748" w:rsidRDefault="005C6748" w:rsidP="00221242">
            <w:pPr>
              <w:keepNext/>
              <w:keepLines/>
              <w:spacing w:after="0"/>
              <w:jc w:val="center"/>
              <w:rPr>
                <w:rFonts w:ascii="Arial" w:hAnsi="Arial"/>
                <w:b/>
                <w:sz w:val="18"/>
              </w:rPr>
            </w:pPr>
            <w:r>
              <w:rPr>
                <w:rFonts w:ascii="Arial" w:hAnsi="Arial"/>
                <w:b/>
                <w:sz w:val="18"/>
              </w:rPr>
              <w:t>(CS 5)</w:t>
            </w:r>
          </w:p>
        </w:tc>
        <w:tc>
          <w:tcPr>
            <w:tcW w:w="612" w:type="pct"/>
          </w:tcPr>
          <w:p w14:paraId="2233F696" w14:textId="77777777" w:rsidR="005C6748" w:rsidRDefault="005C6748" w:rsidP="00221242">
            <w:pPr>
              <w:keepNext/>
              <w:keepLines/>
              <w:spacing w:after="0"/>
              <w:jc w:val="center"/>
              <w:rPr>
                <w:rFonts w:ascii="Arial" w:hAnsi="Arial"/>
                <w:b/>
                <w:sz w:val="18"/>
                <w:lang w:val="sv-FI"/>
              </w:rPr>
            </w:pPr>
            <w:r>
              <w:rPr>
                <w:rFonts w:ascii="Arial" w:hAnsi="Arial"/>
                <w:b/>
                <w:sz w:val="18"/>
                <w:lang w:val="sv-FI"/>
              </w:rPr>
              <w:t>GSM + UTRA + E-UTRA,</w:t>
            </w:r>
            <w:r>
              <w:rPr>
                <w:rFonts w:ascii="Arial" w:hAnsi="Arial"/>
                <w:b/>
                <w:sz w:val="18"/>
                <w:lang w:val="sv-FI"/>
              </w:rPr>
              <w:br/>
              <w:t>(CS 6)</w:t>
            </w:r>
          </w:p>
        </w:tc>
        <w:tc>
          <w:tcPr>
            <w:tcW w:w="928" w:type="pct"/>
          </w:tcPr>
          <w:p w14:paraId="5C56E4D4" w14:textId="77777777" w:rsidR="00D806D3" w:rsidRDefault="00D806D3" w:rsidP="00D806D3">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C958118" w14:textId="77777777" w:rsidR="00D806D3" w:rsidRDefault="00D806D3" w:rsidP="00D806D3">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5E8634A8" w14:textId="77777777" w:rsidR="00D806D3" w:rsidRDefault="00D806D3" w:rsidP="00D806D3">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D9F010C" w14:textId="77777777" w:rsidR="00D806D3" w:rsidRDefault="00D806D3" w:rsidP="00D806D3">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7F81867" w14:textId="77777777" w:rsidR="00D806D3" w:rsidRDefault="00D806D3" w:rsidP="00D806D3">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7DFA87AE" w14:textId="43CD089A" w:rsidR="005C6748" w:rsidRDefault="00D806D3" w:rsidP="00D806D3">
            <w:pPr>
              <w:keepNext/>
              <w:keepLines/>
              <w:spacing w:after="0"/>
              <w:jc w:val="center"/>
              <w:rPr>
                <w:rFonts w:ascii="Arial" w:hAnsi="Arial"/>
                <w:b/>
                <w:sz w:val="18"/>
              </w:rPr>
            </w:pPr>
            <w:r>
              <w:rPr>
                <w:rFonts w:ascii="Arial" w:hAnsi="Arial" w:cs="Arial"/>
                <w:b/>
                <w:sz w:val="18"/>
                <w:lang w:eastAsia="en-GB"/>
              </w:rPr>
              <w:t>(CS7)</w:t>
            </w:r>
          </w:p>
        </w:tc>
      </w:tr>
      <w:tr w:rsidR="005C6748" w14:paraId="220A2702" w14:textId="77777777" w:rsidTr="00221242">
        <w:trPr>
          <w:tblHeader/>
          <w:jc w:val="center"/>
        </w:trPr>
        <w:tc>
          <w:tcPr>
            <w:tcW w:w="545" w:type="pct"/>
          </w:tcPr>
          <w:p w14:paraId="5DB637DF" w14:textId="77777777" w:rsidR="005C6748" w:rsidRDefault="005C6748" w:rsidP="00221242">
            <w:pPr>
              <w:keepNext/>
              <w:keepLines/>
              <w:spacing w:after="0"/>
              <w:jc w:val="center"/>
              <w:rPr>
                <w:rFonts w:ascii="Arial" w:hAnsi="Arial"/>
                <w:b/>
                <w:i/>
                <w:sz w:val="18"/>
                <w:lang w:eastAsia="ja-JP"/>
              </w:rPr>
            </w:pPr>
            <w:r>
              <w:rPr>
                <w:rFonts w:ascii="Arial" w:hAnsi="Arial"/>
                <w:b/>
                <w:sz w:val="18"/>
              </w:rPr>
              <w:t>BS test case</w:t>
            </w:r>
          </w:p>
        </w:tc>
        <w:tc>
          <w:tcPr>
            <w:tcW w:w="585" w:type="pct"/>
          </w:tcPr>
          <w:p w14:paraId="328A4BC4"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BC1</w:t>
            </w:r>
          </w:p>
        </w:tc>
        <w:tc>
          <w:tcPr>
            <w:tcW w:w="592" w:type="pct"/>
          </w:tcPr>
          <w:p w14:paraId="7E896B4D"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556" w:type="pct"/>
          </w:tcPr>
          <w:p w14:paraId="78E665A6"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BC3</w:t>
            </w:r>
          </w:p>
        </w:tc>
        <w:tc>
          <w:tcPr>
            <w:tcW w:w="621" w:type="pct"/>
          </w:tcPr>
          <w:p w14:paraId="39D69B19"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555" w:type="pct"/>
          </w:tcPr>
          <w:p w14:paraId="7908E96B"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612" w:type="pct"/>
          </w:tcPr>
          <w:p w14:paraId="65EF97D1"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928" w:type="pct"/>
          </w:tcPr>
          <w:p w14:paraId="33A02723"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r>
      <w:tr w:rsidR="005C6748" w14:paraId="59F292F1" w14:textId="77777777" w:rsidTr="00221242">
        <w:trPr>
          <w:jc w:val="center"/>
        </w:trPr>
        <w:tc>
          <w:tcPr>
            <w:tcW w:w="545" w:type="pct"/>
          </w:tcPr>
          <w:p w14:paraId="7A874187" w14:textId="77777777" w:rsidR="005C6748" w:rsidRDefault="005C6748" w:rsidP="00221242">
            <w:pPr>
              <w:keepNext/>
              <w:keepLines/>
              <w:spacing w:after="0"/>
              <w:rPr>
                <w:rFonts w:ascii="Arial" w:hAnsi="Arial"/>
                <w:sz w:val="18"/>
              </w:rPr>
            </w:pPr>
            <w:r>
              <w:rPr>
                <w:rFonts w:ascii="Arial" w:hAnsi="Arial"/>
                <w:sz w:val="18"/>
              </w:rPr>
              <w:t>Emission tests</w:t>
            </w:r>
          </w:p>
        </w:tc>
        <w:tc>
          <w:tcPr>
            <w:tcW w:w="585" w:type="pct"/>
          </w:tcPr>
          <w:p w14:paraId="31E9D506" w14:textId="77777777" w:rsidR="005C6748" w:rsidRDefault="005C6748" w:rsidP="00221242">
            <w:pPr>
              <w:keepNext/>
              <w:keepLines/>
              <w:spacing w:after="0"/>
              <w:rPr>
                <w:rFonts w:ascii="Arial" w:hAnsi="Arial"/>
                <w:sz w:val="18"/>
              </w:rPr>
            </w:pPr>
            <w:r>
              <w:rPr>
                <w:rFonts w:ascii="Arial" w:hAnsi="Arial"/>
                <w:sz w:val="18"/>
              </w:rPr>
              <w:t>C: TC3a</w:t>
            </w:r>
          </w:p>
          <w:p w14:paraId="729E201E" w14:textId="3710E38C" w:rsidR="005C6748" w:rsidRDefault="005C6748" w:rsidP="00221242">
            <w:pPr>
              <w:keepNext/>
              <w:keepLines/>
              <w:spacing w:after="0"/>
              <w:rPr>
                <w:rFonts w:ascii="Arial" w:hAnsi="Arial"/>
                <w:sz w:val="18"/>
                <w:lang w:eastAsia="ja-JP"/>
              </w:rPr>
            </w:pPr>
            <w:r>
              <w:rPr>
                <w:rFonts w:ascii="Arial" w:hAnsi="Arial"/>
                <w:sz w:val="18"/>
              </w:rPr>
              <w:t xml:space="preserve">CNC: </w:t>
            </w:r>
            <w:r>
              <w:rPr>
                <w:rFonts w:ascii="Arial" w:eastAsia="SimSun" w:hAnsi="Arial" w:hint="eastAsia"/>
                <w:sz w:val="18"/>
                <w:lang w:val="en-US" w:eastAsia="zh-CN"/>
              </w:rPr>
              <w:t>NTC3</w:t>
            </w:r>
            <w:r>
              <w:rPr>
                <w:rFonts w:ascii="Arial" w:hAnsi="Arial"/>
                <w:sz w:val="18"/>
              </w:rPr>
              <w:br/>
            </w:r>
            <w:r>
              <w:rPr>
                <w:rFonts w:ascii="Arial" w:hAnsi="Arial"/>
                <w:sz w:val="18"/>
                <w:lang w:eastAsia="ja-JP"/>
              </w:rPr>
              <w:t>C/</w:t>
            </w:r>
            <w:r>
              <w:rPr>
                <w:rFonts w:ascii="Arial" w:hAnsi="Arial"/>
                <w:sz w:val="18"/>
              </w:rPr>
              <w:t xml:space="preserve">NC: TC3a and </w:t>
            </w:r>
            <w:r>
              <w:rPr>
                <w:rFonts w:ascii="Arial" w:eastAsia="SimSun" w:hAnsi="Arial" w:hint="eastAsia"/>
                <w:sz w:val="18"/>
                <w:lang w:val="en-US" w:eastAsia="zh-CN"/>
              </w:rPr>
              <w:t>NTC3</w:t>
            </w:r>
          </w:p>
          <w:p w14:paraId="3743100B" w14:textId="77777777" w:rsidR="005C6748" w:rsidRDefault="005C6748" w:rsidP="00221242">
            <w:pPr>
              <w:keepNext/>
              <w:keepLines/>
              <w:spacing w:after="0"/>
              <w:rPr>
                <w:rFonts w:ascii="Arial" w:hAnsi="Arial"/>
                <w:sz w:val="18"/>
                <w:lang w:eastAsia="ja-JP"/>
              </w:rPr>
            </w:pPr>
            <w:r>
              <w:rPr>
                <w:rFonts w:ascii="Arial" w:hAnsi="Arial"/>
                <w:sz w:val="18"/>
                <w:lang w:eastAsia="ja-JP"/>
              </w:rPr>
              <w:t>NI: TC16</w:t>
            </w:r>
          </w:p>
          <w:p w14:paraId="22CB3443" w14:textId="77777777" w:rsidR="005C6748" w:rsidRDefault="005C6748" w:rsidP="00221242">
            <w:pPr>
              <w:keepNext/>
              <w:keepLines/>
              <w:spacing w:after="0"/>
              <w:rPr>
                <w:rFonts w:ascii="Arial" w:hAnsi="Arial"/>
                <w:sz w:val="18"/>
                <w:lang w:eastAsia="ja-JP"/>
              </w:rPr>
            </w:pPr>
            <w:r>
              <w:rPr>
                <w:rFonts w:ascii="Arial" w:hAnsi="Arial"/>
                <w:sz w:val="18"/>
                <w:lang w:eastAsia="ja-JP"/>
              </w:rPr>
              <w:t>NG: TC19</w:t>
            </w:r>
          </w:p>
        </w:tc>
        <w:tc>
          <w:tcPr>
            <w:tcW w:w="592" w:type="pct"/>
          </w:tcPr>
          <w:p w14:paraId="68A0C601" w14:textId="77777777" w:rsidR="005C6748" w:rsidRDefault="005C6748" w:rsidP="00221242">
            <w:pPr>
              <w:keepNext/>
              <w:keepLines/>
              <w:spacing w:after="0"/>
              <w:rPr>
                <w:rFonts w:ascii="Arial" w:hAnsi="Arial"/>
                <w:sz w:val="18"/>
              </w:rPr>
            </w:pPr>
            <w:r>
              <w:rPr>
                <w:rFonts w:ascii="Arial" w:hAnsi="Arial"/>
                <w:sz w:val="18"/>
              </w:rPr>
              <w:t>C: TC3a</w:t>
            </w:r>
          </w:p>
          <w:p w14:paraId="7AD90221" w14:textId="001AF285" w:rsidR="005C6748" w:rsidRDefault="005C6748" w:rsidP="00221242">
            <w:pPr>
              <w:keepNext/>
              <w:keepLines/>
              <w:spacing w:after="0"/>
              <w:rPr>
                <w:rFonts w:ascii="Arial" w:hAnsi="Arial"/>
                <w:sz w:val="18"/>
                <w:lang w:eastAsia="ja-JP"/>
              </w:rPr>
            </w:pPr>
            <w:r>
              <w:rPr>
                <w:rFonts w:ascii="Arial" w:hAnsi="Arial"/>
                <w:sz w:val="18"/>
              </w:rPr>
              <w:t xml:space="preserve">CNC: </w:t>
            </w:r>
            <w:r>
              <w:rPr>
                <w:rFonts w:ascii="Arial" w:eastAsia="SimSun" w:hAnsi="Arial" w:hint="eastAsia"/>
                <w:sz w:val="18"/>
                <w:lang w:val="en-US" w:eastAsia="zh-CN"/>
              </w:rPr>
              <w:t>NTC3</w:t>
            </w:r>
            <w:r>
              <w:rPr>
                <w:rFonts w:ascii="Arial" w:hAnsi="Arial"/>
                <w:sz w:val="18"/>
              </w:rPr>
              <w:br/>
            </w:r>
            <w:r>
              <w:rPr>
                <w:rFonts w:ascii="Arial" w:hAnsi="Arial"/>
                <w:sz w:val="18"/>
                <w:lang w:eastAsia="ja-JP"/>
              </w:rPr>
              <w:t>C/</w:t>
            </w:r>
            <w:r>
              <w:rPr>
                <w:rFonts w:ascii="Arial" w:hAnsi="Arial"/>
                <w:sz w:val="18"/>
              </w:rPr>
              <w:t xml:space="preserve">NC: TC3a and </w:t>
            </w:r>
            <w:r>
              <w:rPr>
                <w:rFonts w:ascii="Arial" w:eastAsia="SimSun" w:hAnsi="Arial" w:hint="eastAsia"/>
                <w:sz w:val="18"/>
                <w:lang w:val="en-US" w:eastAsia="zh-CN"/>
              </w:rPr>
              <w:t>NTC3</w:t>
            </w:r>
            <w:r>
              <w:rPr>
                <w:rFonts w:ascii="Arial" w:hAnsi="Arial"/>
                <w:sz w:val="18"/>
                <w:lang w:eastAsia="ja-JP"/>
              </w:rPr>
              <w:t xml:space="preserve"> </w:t>
            </w:r>
          </w:p>
          <w:p w14:paraId="7233B029" w14:textId="77777777" w:rsidR="005C6748" w:rsidRDefault="005C6748" w:rsidP="00221242">
            <w:pPr>
              <w:keepNext/>
              <w:keepLines/>
              <w:spacing w:after="0"/>
              <w:rPr>
                <w:rFonts w:ascii="Arial" w:hAnsi="Arial"/>
                <w:sz w:val="18"/>
                <w:lang w:eastAsia="ja-JP"/>
              </w:rPr>
            </w:pPr>
            <w:r>
              <w:rPr>
                <w:rFonts w:ascii="Arial" w:hAnsi="Arial"/>
                <w:sz w:val="18"/>
                <w:lang w:eastAsia="ja-JP"/>
              </w:rPr>
              <w:t>NI: TC16</w:t>
            </w:r>
          </w:p>
          <w:p w14:paraId="43F9FE9E" w14:textId="77777777" w:rsidR="005C6748" w:rsidRDefault="005C6748" w:rsidP="00221242">
            <w:pPr>
              <w:keepNext/>
              <w:keepLines/>
              <w:spacing w:after="0"/>
              <w:rPr>
                <w:rFonts w:ascii="Arial" w:hAnsi="Arial"/>
                <w:sz w:val="18"/>
                <w:lang w:eastAsia="ja-JP"/>
              </w:rPr>
            </w:pPr>
            <w:r>
              <w:rPr>
                <w:rFonts w:ascii="Arial" w:hAnsi="Arial"/>
                <w:sz w:val="18"/>
                <w:lang w:eastAsia="ja-JP"/>
              </w:rPr>
              <w:t>NG: TC19</w:t>
            </w:r>
          </w:p>
        </w:tc>
        <w:tc>
          <w:tcPr>
            <w:tcW w:w="556" w:type="pct"/>
          </w:tcPr>
          <w:p w14:paraId="68A9D8A0" w14:textId="77777777" w:rsidR="005C6748" w:rsidRDefault="005C6748" w:rsidP="00221242">
            <w:pPr>
              <w:keepNext/>
              <w:keepLines/>
              <w:spacing w:after="0"/>
              <w:rPr>
                <w:rFonts w:ascii="Arial" w:hAnsi="Arial"/>
                <w:sz w:val="18"/>
                <w:lang w:val="fr-FR" w:eastAsia="ja-JP"/>
                <w:rPrChange w:id="224" w:author="MCC" w:date="2025-12-11T19:23:00Z">
                  <w:rPr>
                    <w:rFonts w:ascii="Arial" w:hAnsi="Arial"/>
                    <w:sz w:val="18"/>
                    <w:lang w:eastAsia="ja-JP"/>
                  </w:rPr>
                </w:rPrChange>
              </w:rPr>
            </w:pPr>
            <w:r>
              <w:rPr>
                <w:rFonts w:ascii="Arial" w:hAnsi="Arial"/>
                <w:sz w:val="18"/>
                <w:lang w:val="fr-FR" w:eastAsia="ja-JP"/>
                <w:rPrChange w:id="225" w:author="MCC" w:date="2025-12-11T19:23:00Z">
                  <w:rPr>
                    <w:rFonts w:ascii="Arial" w:hAnsi="Arial"/>
                    <w:sz w:val="18"/>
                    <w:lang w:eastAsia="ja-JP"/>
                  </w:rPr>
                </w:rPrChange>
              </w:rPr>
              <w:t>C: TC3b</w:t>
            </w:r>
          </w:p>
          <w:p w14:paraId="56E85B2C" w14:textId="77777777" w:rsidR="005C6748" w:rsidRPr="003851A8" w:rsidRDefault="005C6748" w:rsidP="00221242">
            <w:pPr>
              <w:keepNext/>
              <w:keepLines/>
              <w:spacing w:after="0"/>
              <w:rPr>
                <w:rFonts w:ascii="Arial" w:eastAsia="SimSun" w:hAnsi="Arial"/>
                <w:sz w:val="18"/>
                <w:lang w:val="fr-FR" w:eastAsia="zh-CN"/>
                <w:rPrChange w:id="226" w:author="MCC" w:date="2025-12-11T19:23:00Z">
                  <w:rPr>
                    <w:rFonts w:ascii="Arial" w:eastAsia="SimSun" w:hAnsi="Arial"/>
                    <w:sz w:val="18"/>
                    <w:lang w:val="en-US" w:eastAsia="zh-CN"/>
                  </w:rPr>
                </w:rPrChange>
              </w:rPr>
            </w:pPr>
            <w:r w:rsidRPr="003851A8">
              <w:rPr>
                <w:rFonts w:ascii="Arial" w:eastAsia="SimSun" w:hAnsi="Arial" w:hint="eastAsia"/>
                <w:sz w:val="18"/>
                <w:lang w:val="fr-FR" w:eastAsia="zh-CN"/>
                <w:rPrChange w:id="227" w:author="MCC" w:date="2025-12-11T19:23:00Z">
                  <w:rPr>
                    <w:rFonts w:ascii="Arial" w:eastAsia="SimSun" w:hAnsi="Arial" w:hint="eastAsia"/>
                    <w:sz w:val="18"/>
                    <w:lang w:val="en-US" w:eastAsia="zh-CN"/>
                  </w:rPr>
                </w:rPrChange>
              </w:rPr>
              <w:t>NI: TC16</w:t>
            </w:r>
          </w:p>
          <w:p w14:paraId="2AFE9A27" w14:textId="77777777" w:rsidR="005C6748" w:rsidRPr="003851A8" w:rsidRDefault="005C6748" w:rsidP="00221242">
            <w:pPr>
              <w:keepNext/>
              <w:keepLines/>
              <w:spacing w:after="0"/>
              <w:rPr>
                <w:rFonts w:ascii="Arial" w:eastAsia="SimSun" w:hAnsi="Arial"/>
                <w:sz w:val="18"/>
                <w:lang w:val="fr-FR" w:eastAsia="zh-CN"/>
                <w:rPrChange w:id="228" w:author="MCC" w:date="2025-12-11T19:23:00Z">
                  <w:rPr>
                    <w:rFonts w:ascii="Arial" w:eastAsia="SimSun" w:hAnsi="Arial"/>
                    <w:sz w:val="18"/>
                    <w:lang w:val="en-US" w:eastAsia="zh-CN"/>
                  </w:rPr>
                </w:rPrChange>
              </w:rPr>
            </w:pPr>
            <w:r w:rsidRPr="003851A8">
              <w:rPr>
                <w:rFonts w:ascii="Arial" w:eastAsia="SimSun" w:hAnsi="Arial" w:hint="eastAsia"/>
                <w:sz w:val="18"/>
                <w:lang w:val="fr-FR" w:eastAsia="zh-CN"/>
                <w:rPrChange w:id="229" w:author="MCC" w:date="2025-12-11T19:23:00Z">
                  <w:rPr>
                    <w:rFonts w:ascii="Arial" w:eastAsia="SimSun" w:hAnsi="Arial" w:hint="eastAsia"/>
                    <w:sz w:val="18"/>
                    <w:lang w:val="en-US" w:eastAsia="zh-CN"/>
                  </w:rPr>
                </w:rPrChange>
              </w:rPr>
              <w:t>NG: TC19</w:t>
            </w:r>
          </w:p>
        </w:tc>
        <w:tc>
          <w:tcPr>
            <w:tcW w:w="621" w:type="pct"/>
          </w:tcPr>
          <w:p w14:paraId="046C849E" w14:textId="77777777" w:rsidR="005C6748" w:rsidRDefault="005C6748" w:rsidP="00221242">
            <w:pPr>
              <w:keepNext/>
              <w:keepLines/>
              <w:spacing w:after="0"/>
              <w:rPr>
                <w:rFonts w:ascii="Arial" w:hAnsi="Arial"/>
                <w:sz w:val="18"/>
              </w:rPr>
            </w:pPr>
            <w:r>
              <w:rPr>
                <w:rFonts w:ascii="Arial" w:hAnsi="Arial"/>
                <w:sz w:val="18"/>
              </w:rPr>
              <w:t>C: TC4a</w:t>
            </w:r>
          </w:p>
          <w:p w14:paraId="52284896" w14:textId="77777777" w:rsidR="005C6748" w:rsidRDefault="005C6748" w:rsidP="00221242">
            <w:pPr>
              <w:keepNext/>
              <w:keepLines/>
              <w:spacing w:after="0"/>
              <w:rPr>
                <w:rFonts w:ascii="Arial" w:hAnsi="Arial"/>
                <w:sz w:val="18"/>
                <w:lang w:eastAsia="ja-JP"/>
              </w:rPr>
            </w:pPr>
            <w:r>
              <w:rPr>
                <w:rFonts w:ascii="Arial" w:hAnsi="Arial"/>
                <w:sz w:val="18"/>
              </w:rPr>
              <w:t>CNC: NTC4a</w:t>
            </w:r>
            <w:r>
              <w:rPr>
                <w:rFonts w:ascii="Arial" w:hAnsi="Arial"/>
                <w:sz w:val="18"/>
              </w:rPr>
              <w:br/>
            </w:r>
            <w:r>
              <w:rPr>
                <w:rFonts w:ascii="Arial" w:hAnsi="Arial"/>
                <w:sz w:val="18"/>
                <w:lang w:eastAsia="ja-JP"/>
              </w:rPr>
              <w:t>C/</w:t>
            </w:r>
            <w:r>
              <w:rPr>
                <w:rFonts w:ascii="Arial" w:hAnsi="Arial"/>
                <w:sz w:val="18"/>
              </w:rPr>
              <w:t>NC: TC4a and N</w:t>
            </w:r>
            <w:r>
              <w:rPr>
                <w:rFonts w:ascii="Arial" w:hAnsi="Arial"/>
                <w:sz w:val="18"/>
                <w:lang w:eastAsia="ja-JP"/>
              </w:rPr>
              <w:t>TC4a</w:t>
            </w:r>
          </w:p>
        </w:tc>
        <w:tc>
          <w:tcPr>
            <w:tcW w:w="555" w:type="pct"/>
          </w:tcPr>
          <w:p w14:paraId="6E757C41" w14:textId="77777777" w:rsidR="005C6748" w:rsidRDefault="005C6748" w:rsidP="00221242">
            <w:pPr>
              <w:keepNext/>
              <w:keepLines/>
              <w:spacing w:after="0"/>
              <w:rPr>
                <w:rFonts w:ascii="Arial" w:hAnsi="Arial"/>
                <w:sz w:val="18"/>
              </w:rPr>
            </w:pPr>
            <w:r>
              <w:rPr>
                <w:rFonts w:ascii="Arial" w:hAnsi="Arial"/>
                <w:sz w:val="18"/>
              </w:rPr>
              <w:t>C: TC4b</w:t>
            </w:r>
          </w:p>
          <w:p w14:paraId="2C2CBAAE" w14:textId="77777777" w:rsidR="005C6748" w:rsidRDefault="005C6748" w:rsidP="00221242">
            <w:pPr>
              <w:keepNext/>
              <w:keepLines/>
              <w:spacing w:after="0"/>
              <w:rPr>
                <w:rFonts w:ascii="Arial" w:hAnsi="Arial"/>
                <w:sz w:val="18"/>
                <w:lang w:eastAsia="ja-JP"/>
              </w:rPr>
            </w:pPr>
            <w:r>
              <w:rPr>
                <w:rFonts w:ascii="Arial" w:hAnsi="Arial"/>
                <w:sz w:val="18"/>
              </w:rPr>
              <w:t>CNC: NTC4b</w:t>
            </w:r>
            <w:r>
              <w:rPr>
                <w:rFonts w:ascii="Arial" w:hAnsi="Arial"/>
                <w:sz w:val="18"/>
              </w:rPr>
              <w:br/>
            </w:r>
            <w:r>
              <w:rPr>
                <w:rFonts w:ascii="Arial" w:hAnsi="Arial"/>
                <w:sz w:val="18"/>
                <w:lang w:eastAsia="ja-JP"/>
              </w:rPr>
              <w:t>C/</w:t>
            </w:r>
            <w:r>
              <w:rPr>
                <w:rFonts w:ascii="Arial" w:hAnsi="Arial"/>
                <w:sz w:val="18"/>
              </w:rPr>
              <w:t>NC: TC4b and N</w:t>
            </w:r>
            <w:r>
              <w:rPr>
                <w:rFonts w:ascii="Arial" w:hAnsi="Arial"/>
                <w:sz w:val="18"/>
                <w:lang w:eastAsia="ja-JP"/>
              </w:rPr>
              <w:t>TC4b</w:t>
            </w:r>
          </w:p>
          <w:p w14:paraId="4B0282CC" w14:textId="24D68606" w:rsidR="005C6748" w:rsidRDefault="005C6748" w:rsidP="00221242">
            <w:pPr>
              <w:keepNext/>
              <w:keepLines/>
              <w:spacing w:after="0"/>
              <w:rPr>
                <w:rFonts w:ascii="Arial" w:eastAsia="SimSun" w:hAnsi="Arial"/>
                <w:sz w:val="18"/>
                <w:lang w:val="en-US" w:eastAsia="zh-CN"/>
              </w:rPr>
            </w:pPr>
            <w:r>
              <w:rPr>
                <w:rFonts w:ascii="Arial" w:hAnsi="Arial"/>
                <w:sz w:val="18"/>
                <w:lang w:eastAsia="ja-JP"/>
              </w:rPr>
              <w:t xml:space="preserve">NI: </w:t>
            </w:r>
            <w:r>
              <w:rPr>
                <w:rFonts w:ascii="Arial" w:eastAsia="SimSun" w:hAnsi="Arial" w:hint="eastAsia"/>
                <w:sz w:val="18"/>
                <w:lang w:val="en-US" w:eastAsia="zh-CN"/>
              </w:rPr>
              <w:t>TC15</w:t>
            </w:r>
          </w:p>
          <w:p w14:paraId="3A60A0EE" w14:textId="54E06660" w:rsidR="005C6748" w:rsidRDefault="005C6748" w:rsidP="00221242">
            <w:pPr>
              <w:keepNext/>
              <w:keepLines/>
              <w:spacing w:after="0"/>
              <w:rPr>
                <w:rFonts w:ascii="Arial" w:eastAsia="SimSun" w:hAnsi="Arial"/>
                <w:sz w:val="18"/>
                <w:lang w:val="en-US" w:eastAsia="zh-CN"/>
              </w:rPr>
            </w:pPr>
            <w:r>
              <w:rPr>
                <w:rFonts w:ascii="Arial" w:hAnsi="Arial"/>
                <w:sz w:val="18"/>
                <w:lang w:eastAsia="ja-JP"/>
              </w:rPr>
              <w:t xml:space="preserve">NG: </w:t>
            </w:r>
            <w:r>
              <w:rPr>
                <w:rFonts w:ascii="Arial" w:eastAsia="SimSun" w:hAnsi="Arial" w:hint="eastAsia"/>
                <w:sz w:val="18"/>
                <w:lang w:val="en-US" w:eastAsia="zh-CN"/>
              </w:rPr>
              <w:t>TC18</w:t>
            </w:r>
          </w:p>
        </w:tc>
        <w:tc>
          <w:tcPr>
            <w:tcW w:w="612" w:type="pct"/>
          </w:tcPr>
          <w:p w14:paraId="280A959E" w14:textId="77777777" w:rsidR="005C6748" w:rsidRDefault="005C6748" w:rsidP="00221242">
            <w:pPr>
              <w:keepNext/>
              <w:keepLines/>
              <w:spacing w:after="0"/>
              <w:rPr>
                <w:rFonts w:ascii="Arial" w:hAnsi="Arial"/>
                <w:sz w:val="18"/>
              </w:rPr>
            </w:pPr>
            <w:r>
              <w:rPr>
                <w:rFonts w:ascii="Arial" w:hAnsi="Arial"/>
                <w:sz w:val="18"/>
              </w:rPr>
              <w:t>C: TC4c</w:t>
            </w:r>
          </w:p>
          <w:p w14:paraId="391A88FE" w14:textId="77777777" w:rsidR="005C6748" w:rsidRDefault="005C6748" w:rsidP="00221242">
            <w:pPr>
              <w:keepNext/>
              <w:keepLines/>
              <w:spacing w:after="0"/>
              <w:rPr>
                <w:rFonts w:ascii="Arial" w:hAnsi="Arial"/>
                <w:sz w:val="18"/>
                <w:lang w:eastAsia="ja-JP"/>
              </w:rPr>
            </w:pPr>
            <w:r>
              <w:rPr>
                <w:rFonts w:ascii="Arial" w:hAnsi="Arial"/>
                <w:sz w:val="18"/>
              </w:rPr>
              <w:t>CNC: NTC4c</w:t>
            </w:r>
            <w:r>
              <w:rPr>
                <w:rFonts w:ascii="Arial" w:hAnsi="Arial"/>
                <w:sz w:val="18"/>
              </w:rPr>
              <w:br/>
            </w:r>
            <w:r>
              <w:rPr>
                <w:rFonts w:ascii="Arial" w:hAnsi="Arial"/>
                <w:sz w:val="18"/>
                <w:lang w:eastAsia="ja-JP"/>
              </w:rPr>
              <w:t>C/</w:t>
            </w:r>
            <w:r>
              <w:rPr>
                <w:rFonts w:ascii="Arial" w:hAnsi="Arial"/>
                <w:sz w:val="18"/>
              </w:rPr>
              <w:t>NC: TC4c and N</w:t>
            </w:r>
            <w:r>
              <w:rPr>
                <w:rFonts w:ascii="Arial" w:hAnsi="Arial"/>
                <w:sz w:val="18"/>
                <w:lang w:eastAsia="ja-JP"/>
              </w:rPr>
              <w:t>TC4c</w:t>
            </w:r>
          </w:p>
          <w:p w14:paraId="6FC8315C" w14:textId="6C19561E" w:rsidR="005C6748" w:rsidRDefault="005C6748" w:rsidP="00221242">
            <w:pPr>
              <w:keepNext/>
              <w:keepLines/>
              <w:spacing w:after="0"/>
              <w:rPr>
                <w:rFonts w:ascii="Arial" w:hAnsi="Arial"/>
                <w:sz w:val="18"/>
                <w:lang w:eastAsia="ja-JP"/>
              </w:rPr>
            </w:pPr>
          </w:p>
        </w:tc>
        <w:tc>
          <w:tcPr>
            <w:tcW w:w="928" w:type="pct"/>
          </w:tcPr>
          <w:p w14:paraId="6E1A883C" w14:textId="77777777" w:rsidR="005C6748" w:rsidRDefault="005C6748" w:rsidP="00221242">
            <w:pPr>
              <w:keepNext/>
              <w:keepLines/>
              <w:spacing w:after="0"/>
              <w:rPr>
                <w:rFonts w:ascii="Arial" w:hAnsi="Arial"/>
                <w:sz w:val="18"/>
                <w:vertAlign w:val="superscript"/>
                <w:lang w:val="fr-FR" w:eastAsia="en-GB"/>
                <w:rPrChange w:id="230" w:author="MCC" w:date="2025-12-11T19:23:00Z">
                  <w:rPr>
                    <w:rFonts w:ascii="Arial" w:hAnsi="Arial"/>
                    <w:sz w:val="18"/>
                    <w:vertAlign w:val="superscript"/>
                    <w:lang w:eastAsia="en-GB"/>
                  </w:rPr>
                </w:rPrChange>
              </w:rPr>
            </w:pPr>
            <w:r>
              <w:rPr>
                <w:rFonts w:ascii="Arial" w:hAnsi="Arial"/>
                <w:sz w:val="18"/>
                <w:lang w:val="fr-FR" w:eastAsia="en-GB"/>
                <w:rPrChange w:id="231" w:author="MCC" w:date="2025-12-11T19:23:00Z">
                  <w:rPr>
                    <w:rFonts w:ascii="Arial" w:hAnsi="Arial"/>
                    <w:sz w:val="18"/>
                    <w:lang w:eastAsia="en-GB"/>
                  </w:rPr>
                </w:rPrChange>
              </w:rPr>
              <w:t xml:space="preserve">C: (TC4a, TC3a) </w:t>
            </w:r>
            <w:r>
              <w:rPr>
                <w:rFonts w:ascii="Arial" w:hAnsi="Arial"/>
                <w:sz w:val="18"/>
                <w:lang w:val="fr-FR" w:eastAsia="zh-CN"/>
                <w:rPrChange w:id="232" w:author="MCC" w:date="2025-12-11T19:23:00Z">
                  <w:rPr>
                    <w:rFonts w:ascii="Arial" w:hAnsi="Arial"/>
                    <w:sz w:val="18"/>
                    <w:lang w:val="en-US" w:eastAsia="zh-CN"/>
                  </w:rPr>
                </w:rPrChange>
              </w:rPr>
              <w:t>(Note 4)</w:t>
            </w:r>
            <w:r>
              <w:rPr>
                <w:rFonts w:ascii="Arial" w:hAnsi="Arial"/>
                <w:sz w:val="18"/>
                <w:lang w:val="fr-FR" w:eastAsia="en-GB"/>
                <w:rPrChange w:id="233" w:author="MCC" w:date="2025-12-11T19:23:00Z">
                  <w:rPr>
                    <w:rFonts w:ascii="Arial" w:hAnsi="Arial"/>
                    <w:sz w:val="18"/>
                    <w:lang w:eastAsia="en-GB"/>
                  </w:rPr>
                </w:rPrChange>
              </w:rPr>
              <w:t>, TC4b</w:t>
            </w:r>
          </w:p>
          <w:p w14:paraId="0AE962B5" w14:textId="77777777" w:rsidR="005C6748" w:rsidRDefault="005C6748" w:rsidP="00221242">
            <w:pPr>
              <w:keepNext/>
              <w:keepLines/>
              <w:spacing w:after="0"/>
              <w:rPr>
                <w:rFonts w:ascii="Arial" w:hAnsi="Arial"/>
                <w:sz w:val="18"/>
                <w:lang w:val="fr-FR" w:eastAsia="en-GB"/>
                <w:rPrChange w:id="234" w:author="MCC" w:date="2025-12-11T19:23:00Z">
                  <w:rPr>
                    <w:rFonts w:ascii="Arial" w:hAnsi="Arial"/>
                    <w:sz w:val="18"/>
                    <w:lang w:eastAsia="en-GB"/>
                  </w:rPr>
                </w:rPrChange>
              </w:rPr>
            </w:pPr>
          </w:p>
          <w:p w14:paraId="367C6570" w14:textId="40BBAB88" w:rsidR="005C6748" w:rsidRDefault="005C6748" w:rsidP="00221242">
            <w:pPr>
              <w:keepNext/>
              <w:keepLines/>
              <w:spacing w:after="0"/>
              <w:rPr>
                <w:rFonts w:ascii="Arial" w:hAnsi="Arial" w:cs="Arial"/>
                <w:sz w:val="18"/>
                <w:lang w:val="fr-FR" w:eastAsia="en-GB"/>
                <w:rPrChange w:id="235" w:author="MCC" w:date="2025-12-11T19:23:00Z">
                  <w:rPr>
                    <w:rFonts w:ascii="Arial" w:hAnsi="Arial" w:cs="Arial"/>
                    <w:sz w:val="18"/>
                    <w:lang w:eastAsia="en-GB"/>
                  </w:rPr>
                </w:rPrChange>
              </w:rPr>
            </w:pPr>
            <w:r>
              <w:rPr>
                <w:rFonts w:ascii="Arial" w:hAnsi="Arial" w:cs="Arial"/>
                <w:sz w:val="18"/>
                <w:lang w:val="fr-FR" w:eastAsia="en-GB"/>
                <w:rPrChange w:id="236" w:author="MCC" w:date="2025-12-11T19:23:00Z">
                  <w:rPr>
                    <w:rFonts w:ascii="Arial" w:hAnsi="Arial" w:cs="Arial"/>
                    <w:sz w:val="18"/>
                    <w:lang w:eastAsia="en-GB"/>
                  </w:rPr>
                </w:rPrChange>
              </w:rPr>
              <w:t xml:space="preserve">CNC: (NTC4a, </w:t>
            </w:r>
            <w:r w:rsidRPr="003851A8">
              <w:rPr>
                <w:rFonts w:ascii="Arial" w:eastAsia="SimSun" w:hAnsi="Arial" w:cs="Arial" w:hint="eastAsia"/>
                <w:sz w:val="18"/>
                <w:lang w:val="fr-FR" w:eastAsia="zh-CN"/>
                <w:rPrChange w:id="237" w:author="MCC" w:date="2025-12-11T19:23:00Z">
                  <w:rPr>
                    <w:rFonts w:ascii="Arial" w:eastAsia="SimSun" w:hAnsi="Arial" w:cs="Arial" w:hint="eastAsia"/>
                    <w:sz w:val="18"/>
                    <w:lang w:val="en-US" w:eastAsia="zh-CN"/>
                  </w:rPr>
                </w:rPrChange>
              </w:rPr>
              <w:t>NTC3</w:t>
            </w:r>
            <w:r>
              <w:rPr>
                <w:rFonts w:ascii="Arial" w:hAnsi="Arial" w:cs="Arial"/>
                <w:sz w:val="18"/>
                <w:lang w:val="fr-FR" w:eastAsia="en-GB"/>
                <w:rPrChange w:id="238" w:author="MCC" w:date="2025-12-11T19:23:00Z">
                  <w:rPr>
                    <w:rFonts w:ascii="Arial" w:hAnsi="Arial" w:cs="Arial"/>
                    <w:sz w:val="18"/>
                    <w:lang w:eastAsia="en-GB"/>
                  </w:rPr>
                </w:rPrChange>
              </w:rPr>
              <w:t xml:space="preserve">) </w:t>
            </w:r>
            <w:r>
              <w:rPr>
                <w:rFonts w:ascii="Arial" w:hAnsi="Arial"/>
                <w:sz w:val="18"/>
                <w:lang w:val="fr-FR" w:eastAsia="zh-CN"/>
                <w:rPrChange w:id="239" w:author="MCC" w:date="2025-12-11T19:23:00Z">
                  <w:rPr>
                    <w:rFonts w:ascii="Arial" w:hAnsi="Arial"/>
                    <w:sz w:val="18"/>
                    <w:lang w:val="en-US" w:eastAsia="zh-CN"/>
                  </w:rPr>
                </w:rPrChange>
              </w:rPr>
              <w:t>(Note 4</w:t>
            </w:r>
            <w:r>
              <w:rPr>
                <w:rFonts w:ascii="Arial" w:hAnsi="Arial" w:hint="eastAsia"/>
                <w:sz w:val="18"/>
                <w:lang w:val="fr-FR" w:eastAsia="zh-CN"/>
                <w:rPrChange w:id="240" w:author="MCC" w:date="2025-12-11T19:23:00Z">
                  <w:rPr>
                    <w:rFonts w:ascii="Arial" w:hAnsi="Arial" w:hint="eastAsia"/>
                    <w:sz w:val="18"/>
                    <w:lang w:val="en-US" w:eastAsia="zh-CN"/>
                  </w:rPr>
                </w:rPrChange>
              </w:rPr>
              <w:t>)</w:t>
            </w:r>
            <w:r>
              <w:rPr>
                <w:rFonts w:ascii="Arial" w:hAnsi="Arial" w:cs="Arial"/>
                <w:sz w:val="18"/>
                <w:lang w:val="fr-FR" w:eastAsia="en-GB"/>
                <w:rPrChange w:id="241" w:author="MCC" w:date="2025-12-11T19:23:00Z">
                  <w:rPr>
                    <w:rFonts w:ascii="Arial" w:hAnsi="Arial" w:cs="Arial"/>
                    <w:sz w:val="18"/>
                    <w:lang w:eastAsia="en-GB"/>
                  </w:rPr>
                </w:rPrChange>
              </w:rPr>
              <w:t xml:space="preserve">, NTC4b </w:t>
            </w:r>
            <w:r>
              <w:rPr>
                <w:rFonts w:ascii="Arial" w:hAnsi="Arial" w:cs="Arial"/>
                <w:sz w:val="18"/>
                <w:lang w:val="fr-FR" w:eastAsia="en-GB"/>
                <w:rPrChange w:id="242" w:author="MCC" w:date="2025-12-11T19:23:00Z">
                  <w:rPr>
                    <w:rFonts w:ascii="Arial" w:hAnsi="Arial" w:cs="Arial"/>
                    <w:sz w:val="18"/>
                    <w:lang w:eastAsia="en-GB"/>
                  </w:rPr>
                </w:rPrChange>
              </w:rPr>
              <w:br/>
            </w:r>
            <w:r>
              <w:rPr>
                <w:rFonts w:ascii="Arial" w:hAnsi="Arial" w:cs="Arial"/>
                <w:sz w:val="18"/>
                <w:lang w:val="fr-FR" w:eastAsia="en-GB"/>
                <w:rPrChange w:id="243" w:author="MCC" w:date="2025-12-11T19:23:00Z">
                  <w:rPr>
                    <w:rFonts w:ascii="Arial" w:hAnsi="Arial" w:cs="Arial"/>
                    <w:sz w:val="18"/>
                    <w:lang w:eastAsia="en-GB"/>
                  </w:rPr>
                </w:rPrChange>
              </w:rPr>
              <w:br/>
              <w:t>C/NC: (TC4a, NTC4a,</w:t>
            </w:r>
            <w:r w:rsidR="003E6693">
              <w:rPr>
                <w:rFonts w:ascii="Arial" w:hAnsi="Arial" w:cs="Arial"/>
                <w:sz w:val="18"/>
                <w:lang w:val="fr-FR" w:eastAsia="en-GB"/>
                <w:rPrChange w:id="244" w:author="MCC" w:date="2025-12-11T19:23:00Z">
                  <w:rPr>
                    <w:rFonts w:ascii="Arial" w:hAnsi="Arial" w:cs="Arial"/>
                    <w:sz w:val="18"/>
                    <w:lang w:eastAsia="en-GB"/>
                  </w:rPr>
                </w:rPrChange>
              </w:rPr>
              <w:t xml:space="preserve"> </w:t>
            </w:r>
            <w:r>
              <w:rPr>
                <w:rFonts w:ascii="Arial" w:hAnsi="Arial" w:cs="Arial"/>
                <w:sz w:val="18"/>
                <w:lang w:val="fr-FR" w:eastAsia="en-GB"/>
                <w:rPrChange w:id="245" w:author="MCC" w:date="2025-12-11T19:23:00Z">
                  <w:rPr>
                    <w:rFonts w:ascii="Arial" w:hAnsi="Arial" w:cs="Arial"/>
                    <w:sz w:val="18"/>
                    <w:lang w:eastAsia="en-GB"/>
                  </w:rPr>
                </w:rPrChange>
              </w:rPr>
              <w:t xml:space="preserve">TC3a, </w:t>
            </w:r>
            <w:r w:rsidRPr="003851A8">
              <w:rPr>
                <w:rFonts w:ascii="Arial" w:eastAsia="SimSun" w:hAnsi="Arial" w:cs="Arial" w:hint="eastAsia"/>
                <w:sz w:val="18"/>
                <w:lang w:val="fr-FR" w:eastAsia="zh-CN"/>
                <w:rPrChange w:id="246" w:author="MCC" w:date="2025-12-11T19:23:00Z">
                  <w:rPr>
                    <w:rFonts w:ascii="Arial" w:eastAsia="SimSun" w:hAnsi="Arial" w:cs="Arial" w:hint="eastAsia"/>
                    <w:sz w:val="18"/>
                    <w:lang w:val="en-US" w:eastAsia="zh-CN"/>
                  </w:rPr>
                </w:rPrChange>
              </w:rPr>
              <w:t>NTC3</w:t>
            </w:r>
            <w:r>
              <w:rPr>
                <w:rFonts w:ascii="Arial" w:hAnsi="Arial" w:cs="Arial"/>
                <w:sz w:val="18"/>
                <w:lang w:val="fr-FR" w:eastAsia="en-GB"/>
                <w:rPrChange w:id="247" w:author="MCC" w:date="2025-12-11T19:23:00Z">
                  <w:rPr>
                    <w:rFonts w:ascii="Arial" w:hAnsi="Arial" w:cs="Arial"/>
                    <w:sz w:val="18"/>
                    <w:lang w:eastAsia="en-GB"/>
                  </w:rPr>
                </w:rPrChange>
              </w:rPr>
              <w:t xml:space="preserve">) </w:t>
            </w:r>
            <w:r>
              <w:rPr>
                <w:rFonts w:ascii="Arial" w:hAnsi="Arial"/>
                <w:sz w:val="18"/>
                <w:lang w:val="fr-FR" w:eastAsia="zh-CN"/>
                <w:rPrChange w:id="248" w:author="MCC" w:date="2025-12-11T19:23:00Z">
                  <w:rPr>
                    <w:rFonts w:ascii="Arial" w:hAnsi="Arial"/>
                    <w:sz w:val="18"/>
                    <w:lang w:val="en-US" w:eastAsia="zh-CN"/>
                  </w:rPr>
                </w:rPrChange>
              </w:rPr>
              <w:t>(Note 4)</w:t>
            </w:r>
            <w:r>
              <w:rPr>
                <w:rFonts w:ascii="Arial" w:hAnsi="Arial" w:cs="Arial"/>
                <w:sz w:val="18"/>
                <w:lang w:val="fr-FR" w:eastAsia="en-GB"/>
                <w:rPrChange w:id="249" w:author="MCC" w:date="2025-12-11T19:23:00Z">
                  <w:rPr>
                    <w:rFonts w:ascii="Arial" w:hAnsi="Arial" w:cs="Arial"/>
                    <w:sz w:val="18"/>
                    <w:lang w:eastAsia="en-GB"/>
                  </w:rPr>
                </w:rPrChange>
              </w:rPr>
              <w:t>,</w:t>
            </w:r>
          </w:p>
          <w:p w14:paraId="5D4C4F8E" w14:textId="4F15ED4C" w:rsidR="005C6748" w:rsidRDefault="005C6748" w:rsidP="00221242">
            <w:pPr>
              <w:keepNext/>
              <w:keepLines/>
              <w:spacing w:after="0"/>
              <w:rPr>
                <w:rFonts w:ascii="Arial" w:hAnsi="Arial" w:cs="Arial"/>
                <w:sz w:val="18"/>
                <w:lang w:val="fr-FR" w:eastAsia="en-GB"/>
                <w:rPrChange w:id="250" w:author="MCC" w:date="2025-12-11T19:23:00Z">
                  <w:rPr>
                    <w:rFonts w:ascii="Arial" w:hAnsi="Arial" w:cs="Arial"/>
                    <w:sz w:val="18"/>
                    <w:lang w:eastAsia="en-GB"/>
                  </w:rPr>
                </w:rPrChange>
              </w:rPr>
            </w:pPr>
            <w:r>
              <w:rPr>
                <w:rFonts w:ascii="Arial" w:hAnsi="Arial" w:cs="Arial"/>
                <w:sz w:val="18"/>
                <w:lang w:val="fr-FR" w:eastAsia="en-GB"/>
                <w:rPrChange w:id="251" w:author="MCC" w:date="2025-12-11T19:23:00Z">
                  <w:rPr>
                    <w:rFonts w:ascii="Arial" w:hAnsi="Arial" w:cs="Arial"/>
                    <w:sz w:val="18"/>
                    <w:lang w:eastAsia="en-GB"/>
                  </w:rPr>
                </w:rPrChange>
              </w:rPr>
              <w:t>TC4b,</w:t>
            </w:r>
            <w:r w:rsidR="003E6693">
              <w:rPr>
                <w:rFonts w:ascii="Arial" w:hAnsi="Arial" w:cs="Arial"/>
                <w:sz w:val="18"/>
                <w:lang w:val="fr-FR" w:eastAsia="en-GB"/>
                <w:rPrChange w:id="252" w:author="MCC" w:date="2025-12-11T19:23:00Z">
                  <w:rPr>
                    <w:rFonts w:ascii="Arial" w:hAnsi="Arial" w:cs="Arial"/>
                    <w:sz w:val="18"/>
                    <w:lang w:eastAsia="en-GB"/>
                  </w:rPr>
                </w:rPrChange>
              </w:rPr>
              <w:t xml:space="preserve"> </w:t>
            </w:r>
            <w:r>
              <w:rPr>
                <w:rFonts w:ascii="Arial" w:hAnsi="Arial" w:cs="Arial"/>
                <w:sz w:val="18"/>
                <w:lang w:val="fr-FR" w:eastAsia="en-GB"/>
                <w:rPrChange w:id="253" w:author="MCC" w:date="2025-12-11T19:23:00Z">
                  <w:rPr>
                    <w:rFonts w:ascii="Arial" w:hAnsi="Arial" w:cs="Arial"/>
                    <w:sz w:val="18"/>
                    <w:lang w:eastAsia="en-GB"/>
                  </w:rPr>
                </w:rPrChange>
              </w:rPr>
              <w:t>NTC4b</w:t>
            </w:r>
          </w:p>
          <w:p w14:paraId="5394DA91" w14:textId="77777777" w:rsidR="005C6748" w:rsidRDefault="005C6748" w:rsidP="00221242">
            <w:pPr>
              <w:keepNext/>
              <w:keepLines/>
              <w:spacing w:after="0"/>
              <w:rPr>
                <w:rFonts w:ascii="Arial" w:hAnsi="Arial" w:cs="Arial"/>
                <w:sz w:val="18"/>
                <w:lang w:val="fr-FR" w:eastAsia="en-GB"/>
                <w:rPrChange w:id="254" w:author="MCC" w:date="2025-12-11T19:23:00Z">
                  <w:rPr>
                    <w:rFonts w:ascii="Arial" w:hAnsi="Arial" w:cs="Arial"/>
                    <w:sz w:val="18"/>
                    <w:lang w:eastAsia="en-GB"/>
                  </w:rPr>
                </w:rPrChange>
              </w:rPr>
            </w:pPr>
          </w:p>
          <w:p w14:paraId="1091E0AB" w14:textId="55D7DC75" w:rsidR="005C6748" w:rsidRDefault="005C6748" w:rsidP="00221242">
            <w:pPr>
              <w:keepNext/>
              <w:keepLines/>
              <w:spacing w:after="0"/>
              <w:rPr>
                <w:rFonts w:ascii="Arial" w:hAnsi="Arial" w:cs="Arial"/>
                <w:sz w:val="18"/>
                <w:lang w:val="fr-FR"/>
                <w:rPrChange w:id="255" w:author="MCC" w:date="2025-12-11T19:23:00Z">
                  <w:rPr>
                    <w:rFonts w:ascii="Arial" w:hAnsi="Arial" w:cs="Arial"/>
                    <w:sz w:val="18"/>
                  </w:rPr>
                </w:rPrChange>
              </w:rPr>
            </w:pPr>
            <w:r>
              <w:rPr>
                <w:rFonts w:ascii="Arial" w:hAnsi="Arial" w:cs="Arial"/>
                <w:sz w:val="18"/>
                <w:lang w:val="fr-FR"/>
                <w:rPrChange w:id="256" w:author="MCC" w:date="2025-12-11T19:23:00Z">
                  <w:rPr>
                    <w:rFonts w:ascii="Arial" w:hAnsi="Arial" w:cs="Arial"/>
                    <w:sz w:val="18"/>
                  </w:rPr>
                </w:rPrChange>
              </w:rPr>
              <w:t>NI: TC15,</w:t>
            </w:r>
            <w:r w:rsidR="003E6693">
              <w:rPr>
                <w:rFonts w:ascii="Arial" w:hAnsi="Arial" w:cs="Arial"/>
                <w:sz w:val="18"/>
                <w:lang w:val="fr-FR"/>
                <w:rPrChange w:id="257" w:author="MCC" w:date="2025-12-11T19:23:00Z">
                  <w:rPr>
                    <w:rFonts w:ascii="Arial" w:hAnsi="Arial" w:cs="Arial"/>
                    <w:sz w:val="18"/>
                  </w:rPr>
                </w:rPrChange>
              </w:rPr>
              <w:t xml:space="preserve"> </w:t>
            </w:r>
            <w:r>
              <w:rPr>
                <w:rFonts w:ascii="Arial" w:hAnsi="Arial" w:cs="Arial"/>
                <w:sz w:val="18"/>
                <w:lang w:val="fr-FR"/>
                <w:rPrChange w:id="258" w:author="MCC" w:date="2025-12-11T19:23:00Z">
                  <w:rPr>
                    <w:rFonts w:ascii="Arial" w:hAnsi="Arial" w:cs="Arial"/>
                    <w:sz w:val="18"/>
                  </w:rPr>
                </w:rPrChange>
              </w:rPr>
              <w:t xml:space="preserve">(TC16) </w:t>
            </w:r>
            <w:r>
              <w:rPr>
                <w:rFonts w:ascii="Arial" w:hAnsi="Arial"/>
                <w:sz w:val="18"/>
                <w:lang w:val="fr-FR" w:eastAsia="zh-CN"/>
                <w:rPrChange w:id="259" w:author="MCC" w:date="2025-12-11T19:23:00Z">
                  <w:rPr>
                    <w:rFonts w:ascii="Arial" w:hAnsi="Arial"/>
                    <w:sz w:val="18"/>
                    <w:lang w:val="en-US" w:eastAsia="zh-CN"/>
                  </w:rPr>
                </w:rPrChange>
              </w:rPr>
              <w:t>(Note 4)</w:t>
            </w:r>
          </w:p>
          <w:p w14:paraId="4764BA7D" w14:textId="77777777" w:rsidR="005C6748" w:rsidRDefault="005C6748" w:rsidP="00221242">
            <w:pPr>
              <w:keepNext/>
              <w:keepLines/>
              <w:spacing w:after="0"/>
              <w:rPr>
                <w:rFonts w:ascii="Arial" w:hAnsi="Arial" w:cs="Arial"/>
                <w:sz w:val="18"/>
                <w:lang w:val="fr-FR"/>
                <w:rPrChange w:id="260" w:author="MCC" w:date="2025-12-11T19:23:00Z">
                  <w:rPr>
                    <w:rFonts w:ascii="Arial" w:hAnsi="Arial" w:cs="Arial"/>
                    <w:sz w:val="18"/>
                  </w:rPr>
                </w:rPrChange>
              </w:rPr>
            </w:pPr>
          </w:p>
          <w:p w14:paraId="7E533A5A" w14:textId="77777777" w:rsidR="005C6748" w:rsidRDefault="005C6748" w:rsidP="00221242">
            <w:pPr>
              <w:keepNext/>
              <w:keepLines/>
              <w:spacing w:after="0"/>
              <w:rPr>
                <w:rFonts w:ascii="Arial" w:hAnsi="Arial"/>
                <w:sz w:val="18"/>
              </w:rPr>
            </w:pPr>
            <w:r>
              <w:rPr>
                <w:rFonts w:ascii="Arial" w:hAnsi="Arial" w:cs="Arial"/>
                <w:sz w:val="18"/>
                <w:lang w:eastAsia="ja-JP"/>
              </w:rPr>
              <w:t xml:space="preserve">NG: TC18, (TC19) </w:t>
            </w:r>
            <w:r>
              <w:rPr>
                <w:rFonts w:ascii="Arial" w:hAnsi="Arial"/>
                <w:sz w:val="18"/>
                <w:lang w:val="en-US" w:eastAsia="zh-CN"/>
              </w:rPr>
              <w:t>(Note 4)</w:t>
            </w:r>
          </w:p>
        </w:tc>
      </w:tr>
      <w:tr w:rsidR="005C6748" w14:paraId="515570A6" w14:textId="77777777" w:rsidTr="00221242">
        <w:trPr>
          <w:jc w:val="center"/>
        </w:trPr>
        <w:tc>
          <w:tcPr>
            <w:tcW w:w="545" w:type="pct"/>
          </w:tcPr>
          <w:p w14:paraId="49FC1851" w14:textId="77777777" w:rsidR="005C6748" w:rsidRDefault="005C6748" w:rsidP="00221242">
            <w:pPr>
              <w:keepNext/>
              <w:keepLines/>
              <w:spacing w:after="0"/>
              <w:rPr>
                <w:rFonts w:ascii="Arial" w:hAnsi="Arial"/>
                <w:sz w:val="18"/>
              </w:rPr>
            </w:pPr>
            <w:r>
              <w:rPr>
                <w:rFonts w:ascii="Arial" w:hAnsi="Arial"/>
                <w:sz w:val="18"/>
              </w:rPr>
              <w:t>Immunity tests</w:t>
            </w:r>
          </w:p>
        </w:tc>
        <w:tc>
          <w:tcPr>
            <w:tcW w:w="585" w:type="pct"/>
          </w:tcPr>
          <w:p w14:paraId="673DC36D" w14:textId="77777777" w:rsidR="005C6748" w:rsidRDefault="005C6748" w:rsidP="00221242">
            <w:pPr>
              <w:keepNext/>
              <w:keepLines/>
              <w:spacing w:after="0"/>
              <w:rPr>
                <w:rFonts w:ascii="Arial" w:hAnsi="Arial" w:cs="Arial"/>
                <w:sz w:val="18"/>
                <w:lang w:val="fr-FR"/>
                <w:rPrChange w:id="261" w:author="MCC" w:date="2025-12-11T19:23:00Z">
                  <w:rPr>
                    <w:rFonts w:ascii="Arial" w:hAnsi="Arial" w:cs="Arial"/>
                    <w:sz w:val="18"/>
                  </w:rPr>
                </w:rPrChange>
              </w:rPr>
            </w:pPr>
            <w:r>
              <w:rPr>
                <w:rFonts w:ascii="Arial" w:hAnsi="Arial" w:cs="Arial"/>
                <w:sz w:val="18"/>
                <w:lang w:val="fr-FR"/>
                <w:rPrChange w:id="262" w:author="MCC" w:date="2025-12-11T19:23:00Z">
                  <w:rPr>
                    <w:rFonts w:ascii="Arial" w:hAnsi="Arial" w:cs="Arial"/>
                    <w:sz w:val="18"/>
                  </w:rPr>
                </w:rPrChange>
              </w:rPr>
              <w:t>C: TC3a</w:t>
            </w:r>
          </w:p>
          <w:p w14:paraId="477F0AEF" w14:textId="6E3C19C3" w:rsidR="005C6748" w:rsidRPr="003851A8" w:rsidRDefault="005C6748" w:rsidP="00221242">
            <w:pPr>
              <w:keepNext/>
              <w:keepLines/>
              <w:spacing w:after="0"/>
              <w:rPr>
                <w:rFonts w:ascii="Arial" w:eastAsia="SimSun" w:hAnsi="Arial" w:cs="Arial"/>
                <w:sz w:val="18"/>
                <w:lang w:val="fr-FR" w:eastAsia="zh-CN"/>
                <w:rPrChange w:id="263" w:author="MCC" w:date="2025-12-11T19:23:00Z">
                  <w:rPr>
                    <w:rFonts w:ascii="Arial" w:eastAsia="SimSun" w:hAnsi="Arial" w:cs="Arial"/>
                    <w:sz w:val="18"/>
                    <w:lang w:val="en-US" w:eastAsia="zh-CN"/>
                  </w:rPr>
                </w:rPrChange>
              </w:rPr>
            </w:pPr>
            <w:r>
              <w:rPr>
                <w:rFonts w:ascii="Arial" w:hAnsi="Arial" w:cs="Arial"/>
                <w:sz w:val="18"/>
                <w:lang w:val="fr-FR"/>
                <w:rPrChange w:id="264" w:author="MCC" w:date="2025-12-11T19:23:00Z">
                  <w:rPr>
                    <w:rFonts w:ascii="Arial" w:hAnsi="Arial" w:cs="Arial"/>
                    <w:sz w:val="18"/>
                  </w:rPr>
                </w:rPrChange>
              </w:rPr>
              <w:t xml:space="preserve">CNC: </w:t>
            </w:r>
            <w:r w:rsidRPr="003851A8">
              <w:rPr>
                <w:rFonts w:ascii="Arial" w:eastAsia="SimSun" w:hAnsi="Arial" w:cs="Arial" w:hint="eastAsia"/>
                <w:sz w:val="18"/>
                <w:lang w:val="fr-FR" w:eastAsia="zh-CN"/>
                <w:rPrChange w:id="265" w:author="MCC" w:date="2025-12-11T19:23:00Z">
                  <w:rPr>
                    <w:rFonts w:ascii="Arial" w:eastAsia="SimSun" w:hAnsi="Arial" w:cs="Arial" w:hint="eastAsia"/>
                    <w:sz w:val="18"/>
                    <w:lang w:val="en-US" w:eastAsia="zh-CN"/>
                  </w:rPr>
                </w:rPrChange>
              </w:rPr>
              <w:t>NTC3</w:t>
            </w:r>
          </w:p>
          <w:p w14:paraId="6FD34099" w14:textId="12B548CD" w:rsidR="005C6748" w:rsidRPr="003851A8" w:rsidRDefault="005C6748" w:rsidP="00221242">
            <w:pPr>
              <w:keepNext/>
              <w:keepLines/>
              <w:spacing w:after="0"/>
              <w:rPr>
                <w:rFonts w:ascii="Arial" w:eastAsia="SimSun" w:hAnsi="Arial" w:cs="Arial"/>
                <w:sz w:val="18"/>
                <w:lang w:val="fr-FR" w:eastAsia="zh-CN"/>
                <w:rPrChange w:id="266" w:author="MCC" w:date="2025-12-11T19:23:00Z">
                  <w:rPr>
                    <w:rFonts w:ascii="Arial" w:eastAsia="SimSun" w:hAnsi="Arial" w:cs="Arial"/>
                    <w:sz w:val="18"/>
                    <w:lang w:val="en-US" w:eastAsia="zh-CN"/>
                  </w:rPr>
                </w:rPrChange>
              </w:rPr>
            </w:pPr>
            <w:r>
              <w:rPr>
                <w:rFonts w:ascii="Arial" w:hAnsi="Arial" w:cs="Arial"/>
                <w:sz w:val="18"/>
                <w:lang w:val="fr-FR"/>
                <w:rPrChange w:id="267" w:author="MCC" w:date="2025-12-11T19:23:00Z">
                  <w:rPr>
                    <w:rFonts w:ascii="Arial" w:hAnsi="Arial" w:cs="Arial"/>
                    <w:sz w:val="18"/>
                  </w:rPr>
                </w:rPrChange>
              </w:rPr>
              <w:t xml:space="preserve">C/NC: TC3a, </w:t>
            </w:r>
            <w:r w:rsidRPr="003851A8">
              <w:rPr>
                <w:rFonts w:ascii="Arial" w:eastAsia="SimSun" w:hAnsi="Arial" w:cs="Arial" w:hint="eastAsia"/>
                <w:sz w:val="18"/>
                <w:lang w:val="fr-FR" w:eastAsia="zh-CN"/>
                <w:rPrChange w:id="268" w:author="MCC" w:date="2025-12-11T19:23:00Z">
                  <w:rPr>
                    <w:rFonts w:ascii="Arial" w:eastAsia="SimSun" w:hAnsi="Arial" w:cs="Arial" w:hint="eastAsia"/>
                    <w:sz w:val="18"/>
                    <w:lang w:val="en-US" w:eastAsia="zh-CN"/>
                  </w:rPr>
                </w:rPrChange>
              </w:rPr>
              <w:t>NTC3</w:t>
            </w:r>
          </w:p>
          <w:p w14:paraId="16621C41" w14:textId="77777777" w:rsidR="005C6748" w:rsidRDefault="005C6748" w:rsidP="00221242">
            <w:pPr>
              <w:keepNext/>
              <w:keepLines/>
              <w:spacing w:after="0"/>
              <w:rPr>
                <w:rFonts w:ascii="Arial" w:hAnsi="Arial" w:cs="Arial"/>
                <w:sz w:val="18"/>
              </w:rPr>
            </w:pPr>
            <w:r>
              <w:rPr>
                <w:rFonts w:ascii="Arial" w:hAnsi="Arial" w:cs="Arial"/>
                <w:sz w:val="18"/>
              </w:rPr>
              <w:t>NI: TC16</w:t>
            </w:r>
          </w:p>
          <w:p w14:paraId="4CE2A807" w14:textId="77777777" w:rsidR="005C6748" w:rsidRDefault="005C6748" w:rsidP="00221242">
            <w:pPr>
              <w:keepNext/>
              <w:keepLines/>
              <w:spacing w:after="0"/>
              <w:rPr>
                <w:rFonts w:ascii="Arial" w:hAnsi="Arial"/>
                <w:sz w:val="18"/>
              </w:rPr>
            </w:pPr>
            <w:r>
              <w:rPr>
                <w:rFonts w:ascii="Arial" w:hAnsi="Arial" w:cs="Arial"/>
                <w:sz w:val="18"/>
              </w:rPr>
              <w:t>NG: TC19</w:t>
            </w:r>
          </w:p>
        </w:tc>
        <w:tc>
          <w:tcPr>
            <w:tcW w:w="592" w:type="pct"/>
          </w:tcPr>
          <w:p w14:paraId="2E54FA26" w14:textId="77777777" w:rsidR="005C6748" w:rsidRDefault="005C6748" w:rsidP="00221242">
            <w:pPr>
              <w:keepNext/>
              <w:keepLines/>
              <w:spacing w:after="0"/>
              <w:rPr>
                <w:rFonts w:ascii="Arial" w:hAnsi="Arial" w:cs="Arial"/>
                <w:sz w:val="18"/>
                <w:lang w:val="fr-FR"/>
                <w:rPrChange w:id="269" w:author="MCC" w:date="2025-12-11T19:23:00Z">
                  <w:rPr>
                    <w:rFonts w:ascii="Arial" w:hAnsi="Arial" w:cs="Arial"/>
                    <w:sz w:val="18"/>
                  </w:rPr>
                </w:rPrChange>
              </w:rPr>
            </w:pPr>
            <w:r>
              <w:rPr>
                <w:rFonts w:ascii="Arial" w:hAnsi="Arial" w:cs="Arial"/>
                <w:sz w:val="18"/>
                <w:lang w:val="fr-FR"/>
                <w:rPrChange w:id="270" w:author="MCC" w:date="2025-12-11T19:23:00Z">
                  <w:rPr>
                    <w:rFonts w:ascii="Arial" w:hAnsi="Arial" w:cs="Arial"/>
                    <w:sz w:val="18"/>
                  </w:rPr>
                </w:rPrChange>
              </w:rPr>
              <w:t>C: TC3a</w:t>
            </w:r>
          </w:p>
          <w:p w14:paraId="0D0D42F9" w14:textId="4FB696CC" w:rsidR="005C6748" w:rsidRPr="003851A8" w:rsidRDefault="005C6748" w:rsidP="00221242">
            <w:pPr>
              <w:keepNext/>
              <w:keepLines/>
              <w:spacing w:after="0"/>
              <w:rPr>
                <w:rFonts w:ascii="Arial" w:eastAsia="SimSun" w:hAnsi="Arial" w:cs="Arial"/>
                <w:sz w:val="18"/>
                <w:lang w:val="fr-FR" w:eastAsia="zh-CN"/>
                <w:rPrChange w:id="271" w:author="MCC" w:date="2025-12-11T19:23:00Z">
                  <w:rPr>
                    <w:rFonts w:ascii="Arial" w:eastAsia="SimSun" w:hAnsi="Arial" w:cs="Arial"/>
                    <w:sz w:val="18"/>
                    <w:lang w:val="en-US" w:eastAsia="zh-CN"/>
                  </w:rPr>
                </w:rPrChange>
              </w:rPr>
            </w:pPr>
            <w:r>
              <w:rPr>
                <w:rFonts w:ascii="Arial" w:hAnsi="Arial" w:cs="Arial"/>
                <w:sz w:val="18"/>
                <w:lang w:val="fr-FR"/>
                <w:rPrChange w:id="272" w:author="MCC" w:date="2025-12-11T19:23:00Z">
                  <w:rPr>
                    <w:rFonts w:ascii="Arial" w:hAnsi="Arial" w:cs="Arial"/>
                    <w:sz w:val="18"/>
                  </w:rPr>
                </w:rPrChange>
              </w:rPr>
              <w:t xml:space="preserve">CNC: </w:t>
            </w:r>
            <w:r w:rsidRPr="003851A8">
              <w:rPr>
                <w:rFonts w:ascii="Arial" w:eastAsia="SimSun" w:hAnsi="Arial" w:cs="Arial" w:hint="eastAsia"/>
                <w:sz w:val="18"/>
                <w:lang w:val="fr-FR" w:eastAsia="zh-CN"/>
                <w:rPrChange w:id="273" w:author="MCC" w:date="2025-12-11T19:23:00Z">
                  <w:rPr>
                    <w:rFonts w:ascii="Arial" w:eastAsia="SimSun" w:hAnsi="Arial" w:cs="Arial" w:hint="eastAsia"/>
                    <w:sz w:val="18"/>
                    <w:lang w:val="en-US" w:eastAsia="zh-CN"/>
                  </w:rPr>
                </w:rPrChange>
              </w:rPr>
              <w:t>NTC3</w:t>
            </w:r>
          </w:p>
          <w:p w14:paraId="50CF02A7" w14:textId="2AC3DE09" w:rsidR="005C6748" w:rsidRPr="003851A8" w:rsidRDefault="005C6748" w:rsidP="00221242">
            <w:pPr>
              <w:keepNext/>
              <w:keepLines/>
              <w:spacing w:after="0"/>
              <w:rPr>
                <w:rFonts w:ascii="Arial" w:eastAsia="SimSun" w:hAnsi="Arial" w:cs="Arial"/>
                <w:sz w:val="18"/>
                <w:lang w:val="fr-FR" w:eastAsia="zh-CN"/>
                <w:rPrChange w:id="274" w:author="MCC" w:date="2025-12-11T19:23:00Z">
                  <w:rPr>
                    <w:rFonts w:ascii="Arial" w:eastAsia="SimSun" w:hAnsi="Arial" w:cs="Arial"/>
                    <w:sz w:val="18"/>
                    <w:lang w:val="en-US" w:eastAsia="zh-CN"/>
                  </w:rPr>
                </w:rPrChange>
              </w:rPr>
            </w:pPr>
            <w:r>
              <w:rPr>
                <w:rFonts w:ascii="Arial" w:hAnsi="Arial" w:cs="Arial"/>
                <w:sz w:val="18"/>
                <w:lang w:val="fr-FR"/>
                <w:rPrChange w:id="275" w:author="MCC" w:date="2025-12-11T19:23:00Z">
                  <w:rPr>
                    <w:rFonts w:ascii="Arial" w:hAnsi="Arial" w:cs="Arial"/>
                    <w:sz w:val="18"/>
                  </w:rPr>
                </w:rPrChange>
              </w:rPr>
              <w:t xml:space="preserve">C/NC: TC3a, </w:t>
            </w:r>
            <w:r w:rsidRPr="003851A8">
              <w:rPr>
                <w:rFonts w:ascii="Arial" w:eastAsia="SimSun" w:hAnsi="Arial" w:cs="Arial" w:hint="eastAsia"/>
                <w:sz w:val="18"/>
                <w:lang w:val="fr-FR" w:eastAsia="zh-CN"/>
                <w:rPrChange w:id="276" w:author="MCC" w:date="2025-12-11T19:23:00Z">
                  <w:rPr>
                    <w:rFonts w:ascii="Arial" w:eastAsia="SimSun" w:hAnsi="Arial" w:cs="Arial" w:hint="eastAsia"/>
                    <w:sz w:val="18"/>
                    <w:lang w:val="en-US" w:eastAsia="zh-CN"/>
                  </w:rPr>
                </w:rPrChange>
              </w:rPr>
              <w:t>NTC3</w:t>
            </w:r>
          </w:p>
          <w:p w14:paraId="30A5A35A" w14:textId="77777777" w:rsidR="005C6748" w:rsidRDefault="005C6748" w:rsidP="00221242">
            <w:pPr>
              <w:keepNext/>
              <w:keepLines/>
              <w:spacing w:after="0"/>
              <w:rPr>
                <w:rFonts w:ascii="Arial" w:hAnsi="Arial" w:cs="Arial"/>
                <w:sz w:val="18"/>
              </w:rPr>
            </w:pPr>
            <w:r>
              <w:rPr>
                <w:rFonts w:ascii="Arial" w:hAnsi="Arial" w:cs="Arial"/>
                <w:sz w:val="18"/>
              </w:rPr>
              <w:t>NI: TC16</w:t>
            </w:r>
          </w:p>
          <w:p w14:paraId="5D786FA3" w14:textId="77777777" w:rsidR="005C6748" w:rsidRDefault="005C6748" w:rsidP="00221242">
            <w:pPr>
              <w:keepNext/>
              <w:keepLines/>
              <w:spacing w:after="0"/>
              <w:rPr>
                <w:rFonts w:ascii="Arial" w:hAnsi="Arial"/>
                <w:sz w:val="18"/>
              </w:rPr>
            </w:pPr>
            <w:r>
              <w:rPr>
                <w:rFonts w:ascii="Arial" w:hAnsi="Arial" w:cs="Arial"/>
                <w:sz w:val="18"/>
              </w:rPr>
              <w:t>NG: TC19</w:t>
            </w:r>
          </w:p>
        </w:tc>
        <w:tc>
          <w:tcPr>
            <w:tcW w:w="556" w:type="pct"/>
          </w:tcPr>
          <w:p w14:paraId="705FA60A" w14:textId="77777777" w:rsidR="005C6748" w:rsidRDefault="005C6748" w:rsidP="00221242">
            <w:pPr>
              <w:keepNext/>
              <w:keepLines/>
              <w:spacing w:after="0"/>
              <w:rPr>
                <w:rFonts w:ascii="Arial" w:hAnsi="Arial" w:cs="Arial"/>
                <w:sz w:val="18"/>
                <w:lang w:val="sv-FI"/>
              </w:rPr>
            </w:pPr>
            <w:r>
              <w:rPr>
                <w:rFonts w:ascii="Arial" w:hAnsi="Arial" w:cs="Arial"/>
                <w:sz w:val="18"/>
                <w:lang w:val="sv-FI"/>
              </w:rPr>
              <w:t>C: TC3b</w:t>
            </w:r>
          </w:p>
          <w:p w14:paraId="2071C811" w14:textId="77777777" w:rsidR="005C6748" w:rsidRDefault="005C6748" w:rsidP="00221242">
            <w:pPr>
              <w:keepNext/>
              <w:keepLines/>
              <w:spacing w:after="0"/>
              <w:rPr>
                <w:rFonts w:ascii="Arial" w:hAnsi="Arial" w:cs="Arial"/>
                <w:sz w:val="18"/>
                <w:lang w:val="sv-FI"/>
              </w:rPr>
            </w:pPr>
            <w:r>
              <w:rPr>
                <w:rFonts w:ascii="Arial" w:hAnsi="Arial" w:cs="Arial"/>
                <w:sz w:val="18"/>
                <w:lang w:val="sv-FI"/>
              </w:rPr>
              <w:t>NI: TC16</w:t>
            </w:r>
          </w:p>
          <w:p w14:paraId="48150686" w14:textId="77777777" w:rsidR="005C6748" w:rsidRDefault="005C6748" w:rsidP="00221242">
            <w:pPr>
              <w:keepNext/>
              <w:keepLines/>
              <w:spacing w:after="0"/>
              <w:rPr>
                <w:rFonts w:ascii="Arial" w:hAnsi="Arial"/>
                <w:sz w:val="18"/>
                <w:lang w:val="sv-FI"/>
              </w:rPr>
            </w:pPr>
            <w:r>
              <w:rPr>
                <w:rFonts w:ascii="Arial" w:hAnsi="Arial" w:cs="Arial"/>
                <w:sz w:val="18"/>
                <w:lang w:val="sv-FI"/>
              </w:rPr>
              <w:t>NG: TC19</w:t>
            </w:r>
          </w:p>
        </w:tc>
        <w:tc>
          <w:tcPr>
            <w:tcW w:w="621" w:type="pct"/>
          </w:tcPr>
          <w:p w14:paraId="69A80E0E" w14:textId="77777777" w:rsidR="005C6748" w:rsidRDefault="005C6748" w:rsidP="00221242">
            <w:pPr>
              <w:keepNext/>
              <w:keepLines/>
              <w:spacing w:after="0"/>
              <w:rPr>
                <w:rFonts w:ascii="Arial" w:hAnsi="Arial" w:cs="Arial"/>
                <w:sz w:val="18"/>
              </w:rPr>
            </w:pPr>
            <w:r>
              <w:rPr>
                <w:rFonts w:ascii="Arial" w:hAnsi="Arial" w:cs="Arial"/>
                <w:sz w:val="18"/>
              </w:rPr>
              <w:t>C: TC5a</w:t>
            </w:r>
          </w:p>
          <w:p w14:paraId="6F3024F2" w14:textId="77777777" w:rsidR="005C6748" w:rsidRDefault="005C6748" w:rsidP="00221242">
            <w:pPr>
              <w:keepNext/>
              <w:keepLines/>
              <w:spacing w:after="0"/>
              <w:rPr>
                <w:rFonts w:ascii="Arial" w:hAnsi="Arial" w:cs="Arial"/>
                <w:sz w:val="18"/>
              </w:rPr>
            </w:pPr>
            <w:r>
              <w:rPr>
                <w:rFonts w:ascii="Arial" w:hAnsi="Arial" w:cs="Arial"/>
                <w:sz w:val="18"/>
              </w:rPr>
              <w:t>CNC: NTC5a</w:t>
            </w:r>
          </w:p>
          <w:p w14:paraId="25064D67" w14:textId="77777777" w:rsidR="005C6748" w:rsidRDefault="005C6748" w:rsidP="00221242">
            <w:pPr>
              <w:keepNext/>
              <w:keepLines/>
              <w:spacing w:after="0"/>
              <w:rPr>
                <w:rFonts w:ascii="Arial" w:hAnsi="Arial"/>
                <w:sz w:val="18"/>
              </w:rPr>
            </w:pPr>
            <w:r>
              <w:rPr>
                <w:rFonts w:ascii="Arial" w:hAnsi="Arial" w:cs="Arial"/>
                <w:sz w:val="18"/>
              </w:rPr>
              <w:t>C/NC: TC5a, NTC5a</w:t>
            </w:r>
          </w:p>
        </w:tc>
        <w:tc>
          <w:tcPr>
            <w:tcW w:w="555" w:type="pct"/>
          </w:tcPr>
          <w:p w14:paraId="7DD43B0F" w14:textId="77777777" w:rsidR="005C6748" w:rsidRDefault="005C6748" w:rsidP="00221242">
            <w:pPr>
              <w:keepNext/>
              <w:keepLines/>
              <w:spacing w:after="0"/>
              <w:rPr>
                <w:rFonts w:ascii="Arial" w:hAnsi="Arial" w:cs="Arial"/>
                <w:sz w:val="18"/>
              </w:rPr>
            </w:pPr>
            <w:r>
              <w:rPr>
                <w:rFonts w:ascii="Arial" w:hAnsi="Arial" w:cs="Arial"/>
                <w:sz w:val="18"/>
              </w:rPr>
              <w:t>C: TC5b</w:t>
            </w:r>
          </w:p>
          <w:p w14:paraId="51EABC10" w14:textId="77777777" w:rsidR="005C6748" w:rsidRDefault="005C6748" w:rsidP="00221242">
            <w:pPr>
              <w:keepNext/>
              <w:keepLines/>
              <w:spacing w:after="0"/>
              <w:rPr>
                <w:rFonts w:ascii="Arial" w:hAnsi="Arial" w:cs="Arial"/>
                <w:sz w:val="18"/>
              </w:rPr>
            </w:pPr>
            <w:r>
              <w:rPr>
                <w:rFonts w:ascii="Arial" w:hAnsi="Arial" w:cs="Arial"/>
                <w:sz w:val="18"/>
              </w:rPr>
              <w:t>CNC: NTC5b</w:t>
            </w:r>
          </w:p>
          <w:p w14:paraId="353D9757" w14:textId="77777777" w:rsidR="005C6748" w:rsidRDefault="005C6748" w:rsidP="00221242">
            <w:pPr>
              <w:keepNext/>
              <w:keepLines/>
              <w:spacing w:after="0"/>
              <w:rPr>
                <w:rFonts w:ascii="Arial" w:hAnsi="Arial" w:cs="Arial"/>
                <w:sz w:val="18"/>
              </w:rPr>
            </w:pPr>
            <w:r>
              <w:rPr>
                <w:rFonts w:ascii="Arial" w:hAnsi="Arial" w:cs="Arial"/>
                <w:sz w:val="18"/>
              </w:rPr>
              <w:t>C/NC: TC5b, NTC5b</w:t>
            </w:r>
          </w:p>
          <w:p w14:paraId="16E3C32B" w14:textId="77777777" w:rsidR="005C6748" w:rsidRDefault="005C6748" w:rsidP="00221242">
            <w:pPr>
              <w:keepNext/>
              <w:keepLines/>
              <w:spacing w:after="0"/>
              <w:rPr>
                <w:rFonts w:ascii="Arial" w:hAnsi="Arial" w:cs="Arial"/>
                <w:sz w:val="18"/>
              </w:rPr>
            </w:pPr>
            <w:r>
              <w:rPr>
                <w:rFonts w:ascii="Arial" w:hAnsi="Arial" w:cs="Arial"/>
                <w:sz w:val="18"/>
              </w:rPr>
              <w:t>NI: TC15</w:t>
            </w:r>
          </w:p>
          <w:p w14:paraId="3AC304F0" w14:textId="77777777" w:rsidR="005C6748" w:rsidRDefault="005C6748" w:rsidP="00221242">
            <w:pPr>
              <w:keepNext/>
              <w:keepLines/>
              <w:spacing w:after="0"/>
              <w:rPr>
                <w:rFonts w:ascii="Arial" w:hAnsi="Arial"/>
                <w:sz w:val="18"/>
              </w:rPr>
            </w:pPr>
            <w:r>
              <w:rPr>
                <w:rFonts w:ascii="Arial" w:hAnsi="Arial" w:cs="Arial"/>
                <w:sz w:val="18"/>
              </w:rPr>
              <w:t>NG: TC18</w:t>
            </w:r>
          </w:p>
        </w:tc>
        <w:tc>
          <w:tcPr>
            <w:tcW w:w="612" w:type="pct"/>
          </w:tcPr>
          <w:p w14:paraId="66A14D7E" w14:textId="77777777" w:rsidR="005C6748" w:rsidRDefault="005C6748" w:rsidP="00221242">
            <w:pPr>
              <w:keepNext/>
              <w:keepLines/>
              <w:spacing w:after="0"/>
              <w:rPr>
                <w:rFonts w:ascii="Arial" w:hAnsi="Arial" w:cs="Arial"/>
                <w:sz w:val="18"/>
              </w:rPr>
            </w:pPr>
            <w:r>
              <w:rPr>
                <w:rFonts w:ascii="Arial" w:hAnsi="Arial" w:cs="Arial"/>
                <w:sz w:val="18"/>
              </w:rPr>
              <w:t>C: TC5b</w:t>
            </w:r>
          </w:p>
          <w:p w14:paraId="5526C09A" w14:textId="77777777" w:rsidR="005C6748" w:rsidRDefault="005C6748" w:rsidP="00221242">
            <w:pPr>
              <w:keepNext/>
              <w:keepLines/>
              <w:spacing w:after="0"/>
              <w:rPr>
                <w:rFonts w:ascii="Arial" w:hAnsi="Arial"/>
                <w:sz w:val="18"/>
              </w:rPr>
            </w:pPr>
            <w:r>
              <w:rPr>
                <w:rFonts w:ascii="Arial" w:hAnsi="Arial" w:cs="Arial"/>
                <w:sz w:val="18"/>
              </w:rPr>
              <w:t>CNC: NTC5c, C/NC: TC5b, NTC5c</w:t>
            </w:r>
          </w:p>
        </w:tc>
        <w:tc>
          <w:tcPr>
            <w:tcW w:w="928" w:type="pct"/>
          </w:tcPr>
          <w:p w14:paraId="4AB7A804" w14:textId="77777777" w:rsidR="005C6748" w:rsidRDefault="005C6748" w:rsidP="00221242">
            <w:pPr>
              <w:keepNext/>
              <w:keepLines/>
              <w:spacing w:after="0"/>
              <w:rPr>
                <w:rFonts w:ascii="Arial" w:hAnsi="Arial"/>
                <w:sz w:val="18"/>
                <w:lang w:eastAsia="en-GB"/>
              </w:rPr>
            </w:pPr>
            <w:r>
              <w:rPr>
                <w:rFonts w:ascii="Arial" w:hAnsi="Arial"/>
                <w:sz w:val="18"/>
                <w:lang w:eastAsia="en-GB"/>
              </w:rPr>
              <w:t>C: TC5b</w:t>
            </w:r>
          </w:p>
          <w:p w14:paraId="02B573A7" w14:textId="77777777" w:rsidR="005C6748" w:rsidRDefault="005C6748" w:rsidP="00221242">
            <w:pPr>
              <w:keepNext/>
              <w:keepLines/>
              <w:spacing w:after="0"/>
              <w:rPr>
                <w:rFonts w:ascii="Arial" w:hAnsi="Arial"/>
                <w:sz w:val="18"/>
                <w:lang w:eastAsia="en-GB"/>
              </w:rPr>
            </w:pPr>
            <w:r>
              <w:rPr>
                <w:rFonts w:ascii="Arial" w:hAnsi="Arial"/>
                <w:sz w:val="18"/>
                <w:lang w:eastAsia="en-GB"/>
              </w:rPr>
              <w:t>CNC: NTC5b</w:t>
            </w:r>
          </w:p>
          <w:p w14:paraId="06228B1D" w14:textId="77777777" w:rsidR="005C6748" w:rsidRDefault="005C6748" w:rsidP="00221242">
            <w:pPr>
              <w:keepNext/>
              <w:keepLines/>
              <w:spacing w:after="0"/>
              <w:rPr>
                <w:rFonts w:ascii="Arial" w:hAnsi="Arial" w:cs="Arial"/>
                <w:sz w:val="18"/>
                <w:lang w:eastAsia="en-GB"/>
              </w:rPr>
            </w:pPr>
            <w:r>
              <w:rPr>
                <w:rFonts w:ascii="Arial" w:hAnsi="Arial" w:cs="Arial"/>
                <w:sz w:val="18"/>
                <w:lang w:eastAsia="en-GB"/>
              </w:rPr>
              <w:t>C/NC: TC5b, NTC5b</w:t>
            </w:r>
          </w:p>
          <w:p w14:paraId="763F88EA" w14:textId="77777777" w:rsidR="005C6748" w:rsidRDefault="005C6748" w:rsidP="00221242">
            <w:pPr>
              <w:keepNext/>
              <w:keepLines/>
              <w:spacing w:after="0"/>
              <w:rPr>
                <w:rFonts w:ascii="Arial" w:hAnsi="Arial" w:cs="Arial"/>
                <w:sz w:val="18"/>
              </w:rPr>
            </w:pPr>
            <w:r>
              <w:rPr>
                <w:rFonts w:ascii="Arial" w:hAnsi="Arial" w:cs="Arial"/>
                <w:sz w:val="18"/>
              </w:rPr>
              <w:t>NI: TC15</w:t>
            </w:r>
          </w:p>
          <w:p w14:paraId="7E745E5F" w14:textId="77777777" w:rsidR="005C6748" w:rsidRDefault="005C6748" w:rsidP="00221242">
            <w:pPr>
              <w:keepNext/>
              <w:keepLines/>
              <w:spacing w:after="0"/>
              <w:rPr>
                <w:rFonts w:ascii="Arial" w:hAnsi="Arial"/>
                <w:sz w:val="18"/>
                <w:lang w:eastAsia="ja-JP"/>
              </w:rPr>
            </w:pPr>
            <w:r>
              <w:rPr>
                <w:rFonts w:ascii="Arial" w:hAnsi="Arial" w:cs="Arial"/>
                <w:sz w:val="18"/>
              </w:rPr>
              <w:t>NG: TC18</w:t>
            </w:r>
          </w:p>
        </w:tc>
      </w:tr>
      <w:tr w:rsidR="005C6748" w14:paraId="0E363065" w14:textId="77777777" w:rsidTr="00221242">
        <w:trPr>
          <w:jc w:val="center"/>
        </w:trPr>
        <w:tc>
          <w:tcPr>
            <w:tcW w:w="5000" w:type="pct"/>
            <w:gridSpan w:val="8"/>
          </w:tcPr>
          <w:p w14:paraId="55CF802C"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Void</w:t>
            </w:r>
          </w:p>
          <w:p w14:paraId="1474F918"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 support of NB-IoT in-band operation is optional and declared by the manufacturer. If not supported, the test configurations denoted by </w:t>
            </w:r>
            <w:r>
              <w:rPr>
                <w:rFonts w:ascii="Arial" w:hAnsi="Arial"/>
                <w:snapToGrid w:val="0"/>
                <w:sz w:val="18"/>
              </w:rPr>
              <w:t>"</w:t>
            </w:r>
            <w:r>
              <w:rPr>
                <w:rFonts w:ascii="Arial" w:hAnsi="Arial"/>
                <w:sz w:val="18"/>
                <w:lang w:eastAsia="ja-JP"/>
              </w:rPr>
              <w:t>NI</w:t>
            </w:r>
            <w:r>
              <w:rPr>
                <w:rFonts w:ascii="Arial" w:hAnsi="Arial"/>
                <w:snapToGrid w:val="0"/>
                <w:sz w:val="18"/>
              </w:rPr>
              <w:t>"</w:t>
            </w:r>
            <w:r>
              <w:rPr>
                <w:rFonts w:ascii="Arial" w:hAnsi="Arial"/>
                <w:sz w:val="18"/>
                <w:lang w:eastAsia="ja-JP"/>
              </w:rPr>
              <w:t xml:space="preserve"> shall not be used for testing.</w:t>
            </w:r>
          </w:p>
          <w:p w14:paraId="6684D0C7"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The support of NB-IoT guard band operation is optional and declared by the manufacturer. If not supported, the test configurations denoted by </w:t>
            </w:r>
            <w:r>
              <w:rPr>
                <w:rFonts w:ascii="Arial" w:hAnsi="Arial"/>
                <w:snapToGrid w:val="0"/>
                <w:sz w:val="18"/>
              </w:rPr>
              <w:t>"</w:t>
            </w:r>
            <w:r>
              <w:rPr>
                <w:rFonts w:ascii="Arial" w:hAnsi="Arial"/>
                <w:sz w:val="18"/>
                <w:lang w:eastAsia="ja-JP"/>
              </w:rPr>
              <w:t>NG</w:t>
            </w:r>
            <w:r>
              <w:rPr>
                <w:rFonts w:ascii="Arial" w:hAnsi="Arial"/>
                <w:snapToGrid w:val="0"/>
                <w:sz w:val="18"/>
              </w:rPr>
              <w:t>"</w:t>
            </w:r>
            <w:r>
              <w:rPr>
                <w:rFonts w:ascii="Arial" w:hAnsi="Arial"/>
                <w:sz w:val="18"/>
                <w:lang w:eastAsia="ja-JP"/>
              </w:rPr>
              <w:t xml:space="preserve"> shall not be used for testing.</w:t>
            </w:r>
          </w:p>
          <w:p w14:paraId="104A51F0"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rPr>
              <w:tab/>
              <w:t>For Band 3, the test configuration is only applicable if UTRA is declared to be supported in Band 3.</w:t>
            </w:r>
          </w:p>
        </w:tc>
      </w:tr>
    </w:tbl>
    <w:p w14:paraId="4FEB3BC0" w14:textId="77777777" w:rsidR="005C6748" w:rsidRDefault="005C6748" w:rsidP="005C6748"/>
    <w:p w14:paraId="7C111D12" w14:textId="77777777"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14:paraId="7C111D1A" w14:textId="77777777" w:rsidTr="007350A8">
        <w:trPr>
          <w:trHeight w:val="923"/>
          <w:tblHeader/>
          <w:jc w:val="center"/>
        </w:trPr>
        <w:tc>
          <w:tcPr>
            <w:tcW w:w="645" w:type="pct"/>
          </w:tcPr>
          <w:p w14:paraId="7C111D13" w14:textId="77777777" w:rsidR="00DC0757" w:rsidRDefault="00DC0757" w:rsidP="007350A8">
            <w:pPr>
              <w:pStyle w:val="TAH"/>
            </w:pPr>
            <w:r>
              <w:t>Capability Set</w:t>
            </w:r>
          </w:p>
        </w:tc>
        <w:tc>
          <w:tcPr>
            <w:tcW w:w="697" w:type="pct"/>
          </w:tcPr>
          <w:p w14:paraId="7C111D14" w14:textId="77777777" w:rsidR="00DC0757" w:rsidRDefault="00DC0757" w:rsidP="007350A8">
            <w:pPr>
              <w:pStyle w:val="TAH"/>
            </w:pPr>
            <w:r>
              <w:t xml:space="preserve">GSM+NB-IoT standalone </w:t>
            </w:r>
            <w:r>
              <w:br/>
              <w:t>(CS 9)</w:t>
            </w:r>
          </w:p>
        </w:tc>
        <w:tc>
          <w:tcPr>
            <w:tcW w:w="787" w:type="pct"/>
            <w:gridSpan w:val="2"/>
            <w:vAlign w:val="center"/>
          </w:tcPr>
          <w:p w14:paraId="7C111D15" w14:textId="77777777" w:rsidR="00DC0757" w:rsidRDefault="00DC0757" w:rsidP="007350A8">
            <w:pPr>
              <w:pStyle w:val="TAH"/>
            </w:pPr>
            <w:r>
              <w:t>UTRA +</w:t>
            </w:r>
          </w:p>
          <w:p w14:paraId="7C111D16" w14:textId="77777777" w:rsidR="00DC0757" w:rsidRDefault="00DC0757" w:rsidP="007350A8">
            <w:pPr>
              <w:pStyle w:val="TAH"/>
            </w:pPr>
            <w:r>
              <w:rPr>
                <w:bCs/>
                <w:szCs w:val="18"/>
              </w:rPr>
              <w:t>NB-IoT standalone</w:t>
            </w:r>
            <w:r>
              <w:rPr>
                <w:bCs/>
                <w:szCs w:val="18"/>
                <w:lang w:eastAsia="zh-CN"/>
              </w:rPr>
              <w:t xml:space="preserve"> </w:t>
            </w:r>
            <w:r>
              <w:t>(CS 10)</w:t>
            </w:r>
          </w:p>
        </w:tc>
        <w:tc>
          <w:tcPr>
            <w:tcW w:w="1180" w:type="pct"/>
            <w:gridSpan w:val="3"/>
          </w:tcPr>
          <w:p w14:paraId="7C111D17" w14:textId="77777777" w:rsidR="00DC0757" w:rsidRDefault="00DC0757" w:rsidP="007350A8">
            <w:pPr>
              <w:pStyle w:val="TAH"/>
              <w:rPr>
                <w:lang w:val="sv-FI" w:eastAsia="en-GB"/>
              </w:rPr>
            </w:pPr>
            <w:r>
              <w:rPr>
                <w:lang w:val="sv-FI"/>
              </w:rPr>
              <w:t>E-UTRA + NB-IoT standalone</w:t>
            </w:r>
            <w:r>
              <w:rPr>
                <w:lang w:val="sv-FI"/>
              </w:rPr>
              <w:br/>
              <w:t>(CS 11)</w:t>
            </w:r>
          </w:p>
        </w:tc>
        <w:tc>
          <w:tcPr>
            <w:tcW w:w="843" w:type="pct"/>
          </w:tcPr>
          <w:p w14:paraId="7C111D18" w14:textId="77777777" w:rsidR="00DC0757" w:rsidRDefault="00DC0757" w:rsidP="007350A8">
            <w:pPr>
              <w:pStyle w:val="TAH"/>
              <w:rPr>
                <w:lang w:val="sv-FI"/>
              </w:rPr>
            </w:pPr>
            <w:r>
              <w:rPr>
                <w:lang w:val="sv-FI"/>
              </w:rPr>
              <w:t>GSM+UTRA+NB-IoT standalone (CS 12)</w:t>
            </w:r>
          </w:p>
        </w:tc>
        <w:tc>
          <w:tcPr>
            <w:tcW w:w="847" w:type="pct"/>
          </w:tcPr>
          <w:p w14:paraId="7C111D19" w14:textId="77777777" w:rsidR="00DC0757" w:rsidRDefault="00DC0757" w:rsidP="007350A8">
            <w:pPr>
              <w:pStyle w:val="TAH"/>
              <w:rPr>
                <w:lang w:val="sv-FI"/>
              </w:rPr>
            </w:pPr>
            <w:r>
              <w:rPr>
                <w:lang w:val="sv-FI"/>
              </w:rPr>
              <w:t xml:space="preserve">GSM+ E-UTRA+ NB-IoT standalone </w:t>
            </w:r>
            <w:r>
              <w:rPr>
                <w:lang w:val="sv-FI"/>
              </w:rPr>
              <w:br/>
              <w:t>(CS 13)</w:t>
            </w:r>
          </w:p>
        </w:tc>
      </w:tr>
      <w:tr w:rsidR="00DC0757" w14:paraId="7C111D24" w14:textId="77777777" w:rsidTr="007350A8">
        <w:trPr>
          <w:trHeight w:val="372"/>
          <w:tblHeader/>
          <w:jc w:val="center"/>
        </w:trPr>
        <w:tc>
          <w:tcPr>
            <w:tcW w:w="645" w:type="pct"/>
          </w:tcPr>
          <w:p w14:paraId="7C111D1B" w14:textId="77777777" w:rsidR="00DC0757" w:rsidRDefault="00DC0757" w:rsidP="007350A8">
            <w:pPr>
              <w:pStyle w:val="TAH"/>
              <w:rPr>
                <w:i/>
              </w:rPr>
            </w:pPr>
            <w:r>
              <w:t>BS test case</w:t>
            </w:r>
          </w:p>
        </w:tc>
        <w:tc>
          <w:tcPr>
            <w:tcW w:w="697" w:type="pct"/>
            <w:vAlign w:val="center"/>
          </w:tcPr>
          <w:p w14:paraId="7C111D1C" w14:textId="77777777" w:rsidR="00DC0757" w:rsidRDefault="00DC0757" w:rsidP="007350A8">
            <w:pPr>
              <w:pStyle w:val="TAH"/>
            </w:pPr>
            <w:r>
              <w:t>BC2</w:t>
            </w:r>
          </w:p>
        </w:tc>
        <w:tc>
          <w:tcPr>
            <w:tcW w:w="393" w:type="pct"/>
            <w:vAlign w:val="center"/>
          </w:tcPr>
          <w:p w14:paraId="7C111D1D" w14:textId="77777777" w:rsidR="00DC0757" w:rsidRDefault="00DC0757" w:rsidP="007350A8">
            <w:pPr>
              <w:pStyle w:val="TAH"/>
            </w:pPr>
            <w:r>
              <w:t>BC1</w:t>
            </w:r>
          </w:p>
        </w:tc>
        <w:tc>
          <w:tcPr>
            <w:tcW w:w="394" w:type="pct"/>
            <w:vAlign w:val="center"/>
          </w:tcPr>
          <w:p w14:paraId="7C111D1E" w14:textId="77777777" w:rsidR="00DC0757" w:rsidRDefault="00DC0757" w:rsidP="007350A8">
            <w:pPr>
              <w:pStyle w:val="TAH"/>
            </w:pPr>
            <w:r>
              <w:t>BC2</w:t>
            </w:r>
          </w:p>
        </w:tc>
        <w:tc>
          <w:tcPr>
            <w:tcW w:w="393" w:type="pct"/>
            <w:vAlign w:val="center"/>
          </w:tcPr>
          <w:p w14:paraId="7C111D1F" w14:textId="77777777" w:rsidR="00DC0757" w:rsidRDefault="00DC0757" w:rsidP="007350A8">
            <w:pPr>
              <w:pStyle w:val="TAH"/>
            </w:pPr>
            <w:r>
              <w:t>BC1</w:t>
            </w:r>
          </w:p>
        </w:tc>
        <w:tc>
          <w:tcPr>
            <w:tcW w:w="393" w:type="pct"/>
            <w:vAlign w:val="center"/>
          </w:tcPr>
          <w:p w14:paraId="7C111D20" w14:textId="77777777" w:rsidR="00DC0757" w:rsidRDefault="00DC0757" w:rsidP="007350A8">
            <w:pPr>
              <w:pStyle w:val="TAH"/>
            </w:pPr>
            <w:r>
              <w:t>BC2</w:t>
            </w:r>
          </w:p>
        </w:tc>
        <w:tc>
          <w:tcPr>
            <w:tcW w:w="394" w:type="pct"/>
            <w:vAlign w:val="center"/>
          </w:tcPr>
          <w:p w14:paraId="7C111D21" w14:textId="77777777" w:rsidR="00DC0757" w:rsidRDefault="00DC0757" w:rsidP="007350A8">
            <w:pPr>
              <w:pStyle w:val="TAH"/>
            </w:pPr>
            <w:r>
              <w:rPr>
                <w:rFonts w:hint="eastAsia"/>
                <w:lang w:val="en-US" w:eastAsia="zh-CN"/>
              </w:rPr>
              <w:t>BC3</w:t>
            </w:r>
          </w:p>
        </w:tc>
        <w:tc>
          <w:tcPr>
            <w:tcW w:w="843" w:type="pct"/>
            <w:vAlign w:val="center"/>
          </w:tcPr>
          <w:p w14:paraId="7C111D22" w14:textId="77777777" w:rsidR="00DC0757" w:rsidRDefault="00DC0757" w:rsidP="007350A8">
            <w:pPr>
              <w:pStyle w:val="TAH"/>
            </w:pPr>
            <w:r>
              <w:t>BC2</w:t>
            </w:r>
          </w:p>
        </w:tc>
        <w:tc>
          <w:tcPr>
            <w:tcW w:w="847" w:type="pct"/>
            <w:vAlign w:val="center"/>
          </w:tcPr>
          <w:p w14:paraId="7C111D23" w14:textId="77777777" w:rsidR="00DC0757" w:rsidRDefault="00DC0757" w:rsidP="007350A8">
            <w:pPr>
              <w:pStyle w:val="TAH"/>
            </w:pPr>
            <w:r>
              <w:t>BC2</w:t>
            </w:r>
          </w:p>
        </w:tc>
      </w:tr>
      <w:tr w:rsidR="00DC0757" w14:paraId="7C111D2E" w14:textId="77777777" w:rsidTr="007350A8">
        <w:trPr>
          <w:trHeight w:val="372"/>
          <w:jc w:val="center"/>
        </w:trPr>
        <w:tc>
          <w:tcPr>
            <w:tcW w:w="645" w:type="pct"/>
          </w:tcPr>
          <w:p w14:paraId="7C111D25" w14:textId="77777777" w:rsidR="00DC0757" w:rsidRDefault="00DC0757" w:rsidP="007350A8">
            <w:pPr>
              <w:pStyle w:val="TAL"/>
              <w:rPr>
                <w:rFonts w:cs="Arial"/>
                <w:b/>
              </w:rPr>
            </w:pPr>
            <w:r>
              <w:t>Emission tests</w:t>
            </w:r>
          </w:p>
        </w:tc>
        <w:tc>
          <w:tcPr>
            <w:tcW w:w="697" w:type="pct"/>
          </w:tcPr>
          <w:p w14:paraId="7C111D26" w14:textId="77777777" w:rsidR="00DC0757" w:rsidRDefault="00DC0757" w:rsidP="007350A8">
            <w:pPr>
              <w:pStyle w:val="TAC"/>
            </w:pPr>
            <w:r>
              <w:t>TC9</w:t>
            </w:r>
          </w:p>
        </w:tc>
        <w:tc>
          <w:tcPr>
            <w:tcW w:w="393" w:type="pct"/>
          </w:tcPr>
          <w:p w14:paraId="7C111D27" w14:textId="77777777" w:rsidR="00DC0757" w:rsidRDefault="00DC0757" w:rsidP="007350A8">
            <w:pPr>
              <w:pStyle w:val="TAC"/>
            </w:pPr>
            <w:r>
              <w:t>TC10</w:t>
            </w:r>
          </w:p>
        </w:tc>
        <w:tc>
          <w:tcPr>
            <w:tcW w:w="394" w:type="pct"/>
          </w:tcPr>
          <w:p w14:paraId="7C111D28" w14:textId="77777777" w:rsidR="00DC0757" w:rsidRDefault="00DC0757" w:rsidP="007350A8">
            <w:pPr>
              <w:pStyle w:val="TAC"/>
            </w:pPr>
            <w:r>
              <w:t>TC10</w:t>
            </w:r>
          </w:p>
        </w:tc>
        <w:tc>
          <w:tcPr>
            <w:tcW w:w="393" w:type="pct"/>
          </w:tcPr>
          <w:p w14:paraId="7C111D29" w14:textId="77777777" w:rsidR="00DC0757" w:rsidRDefault="00DC0757" w:rsidP="007350A8">
            <w:pPr>
              <w:pStyle w:val="TAC"/>
            </w:pPr>
            <w:r>
              <w:t>TC11</w:t>
            </w:r>
          </w:p>
        </w:tc>
        <w:tc>
          <w:tcPr>
            <w:tcW w:w="393" w:type="pct"/>
          </w:tcPr>
          <w:p w14:paraId="7C111D2A" w14:textId="77777777" w:rsidR="00DC0757" w:rsidRDefault="00DC0757" w:rsidP="007350A8">
            <w:pPr>
              <w:pStyle w:val="TAC"/>
            </w:pPr>
            <w:r>
              <w:rPr>
                <w:lang w:eastAsia="en-GB"/>
              </w:rPr>
              <w:t>TC11</w:t>
            </w:r>
          </w:p>
        </w:tc>
        <w:tc>
          <w:tcPr>
            <w:tcW w:w="394" w:type="pct"/>
          </w:tcPr>
          <w:p w14:paraId="7C111D2B" w14:textId="77777777" w:rsidR="00DC0757" w:rsidRDefault="00DC0757" w:rsidP="007350A8">
            <w:pPr>
              <w:pStyle w:val="TAC"/>
              <w:rPr>
                <w:lang w:eastAsia="en-GB"/>
              </w:rPr>
            </w:pPr>
            <w:r>
              <w:rPr>
                <w:rFonts w:hint="eastAsia"/>
                <w:lang w:val="en-US" w:eastAsia="zh-CN"/>
              </w:rPr>
              <w:t>TC11</w:t>
            </w:r>
          </w:p>
        </w:tc>
        <w:tc>
          <w:tcPr>
            <w:tcW w:w="843" w:type="pct"/>
          </w:tcPr>
          <w:p w14:paraId="7C111D2C" w14:textId="77777777" w:rsidR="00DC0757" w:rsidRDefault="00DC0757" w:rsidP="007350A8">
            <w:pPr>
              <w:pStyle w:val="TAC"/>
            </w:pPr>
            <w:r>
              <w:rPr>
                <w:lang w:eastAsia="en-GB"/>
              </w:rPr>
              <w:t>TC12</w:t>
            </w:r>
          </w:p>
        </w:tc>
        <w:tc>
          <w:tcPr>
            <w:tcW w:w="847" w:type="pct"/>
          </w:tcPr>
          <w:p w14:paraId="7C111D2D" w14:textId="77777777" w:rsidR="00DC0757" w:rsidRDefault="00DC0757" w:rsidP="007350A8">
            <w:pPr>
              <w:pStyle w:val="TAC"/>
            </w:pPr>
            <w:r>
              <w:rPr>
                <w:lang w:eastAsia="en-GB"/>
              </w:rPr>
              <w:t>TC13</w:t>
            </w:r>
          </w:p>
        </w:tc>
      </w:tr>
      <w:tr w:rsidR="00DC0757" w14:paraId="7C111D38" w14:textId="77777777" w:rsidTr="007350A8">
        <w:trPr>
          <w:trHeight w:val="559"/>
          <w:jc w:val="center"/>
        </w:trPr>
        <w:tc>
          <w:tcPr>
            <w:tcW w:w="645" w:type="pct"/>
          </w:tcPr>
          <w:p w14:paraId="7C111D2F" w14:textId="77777777" w:rsidR="00DC0757" w:rsidRDefault="00DC0757" w:rsidP="007350A8">
            <w:pPr>
              <w:pStyle w:val="TAL"/>
              <w:rPr>
                <w:rFonts w:cs="Arial"/>
              </w:rPr>
            </w:pPr>
            <w:r>
              <w:t>Immunity tests</w:t>
            </w:r>
          </w:p>
        </w:tc>
        <w:tc>
          <w:tcPr>
            <w:tcW w:w="697" w:type="pct"/>
          </w:tcPr>
          <w:p w14:paraId="7C111D30" w14:textId="77777777" w:rsidR="00DC0757" w:rsidRDefault="00DC0757" w:rsidP="007350A8">
            <w:pPr>
              <w:pStyle w:val="TAC"/>
            </w:pPr>
            <w:r>
              <w:t>TC9</w:t>
            </w:r>
          </w:p>
        </w:tc>
        <w:tc>
          <w:tcPr>
            <w:tcW w:w="393" w:type="pct"/>
          </w:tcPr>
          <w:p w14:paraId="7C111D31" w14:textId="77777777" w:rsidR="00DC0757" w:rsidRDefault="00DC0757" w:rsidP="007350A8">
            <w:pPr>
              <w:pStyle w:val="TAC"/>
            </w:pPr>
            <w:r>
              <w:t>TC10</w:t>
            </w:r>
          </w:p>
        </w:tc>
        <w:tc>
          <w:tcPr>
            <w:tcW w:w="394" w:type="pct"/>
          </w:tcPr>
          <w:p w14:paraId="7C111D32" w14:textId="77777777" w:rsidR="00DC0757" w:rsidRDefault="00DC0757" w:rsidP="007350A8">
            <w:pPr>
              <w:pStyle w:val="TAC"/>
            </w:pPr>
            <w:r>
              <w:t>TC10</w:t>
            </w:r>
          </w:p>
        </w:tc>
        <w:tc>
          <w:tcPr>
            <w:tcW w:w="393" w:type="pct"/>
          </w:tcPr>
          <w:p w14:paraId="7C111D33" w14:textId="77777777" w:rsidR="00DC0757" w:rsidRDefault="00DC0757" w:rsidP="007350A8">
            <w:pPr>
              <w:pStyle w:val="TAC"/>
            </w:pPr>
            <w:r>
              <w:t>TC11</w:t>
            </w:r>
          </w:p>
        </w:tc>
        <w:tc>
          <w:tcPr>
            <w:tcW w:w="393" w:type="pct"/>
          </w:tcPr>
          <w:p w14:paraId="7C111D34" w14:textId="77777777" w:rsidR="00DC0757" w:rsidRDefault="00DC0757" w:rsidP="007350A8">
            <w:pPr>
              <w:pStyle w:val="TAC"/>
              <w:rPr>
                <w:lang w:eastAsia="en-GB"/>
              </w:rPr>
            </w:pPr>
            <w:r>
              <w:rPr>
                <w:lang w:eastAsia="en-GB"/>
              </w:rPr>
              <w:t>TC11</w:t>
            </w:r>
          </w:p>
        </w:tc>
        <w:tc>
          <w:tcPr>
            <w:tcW w:w="394" w:type="pct"/>
          </w:tcPr>
          <w:p w14:paraId="7C111D35" w14:textId="77777777" w:rsidR="00DC0757" w:rsidRDefault="00DC0757" w:rsidP="007350A8">
            <w:pPr>
              <w:pStyle w:val="TAC"/>
              <w:rPr>
                <w:lang w:eastAsia="en-GB"/>
              </w:rPr>
            </w:pPr>
            <w:r>
              <w:rPr>
                <w:rFonts w:hint="eastAsia"/>
                <w:lang w:val="en-US" w:eastAsia="zh-CN"/>
              </w:rPr>
              <w:t>TC11</w:t>
            </w:r>
          </w:p>
        </w:tc>
        <w:tc>
          <w:tcPr>
            <w:tcW w:w="843" w:type="pct"/>
          </w:tcPr>
          <w:p w14:paraId="7C111D36" w14:textId="77777777" w:rsidR="00DC0757" w:rsidRDefault="00DC0757" w:rsidP="007350A8">
            <w:pPr>
              <w:pStyle w:val="TAC"/>
              <w:rPr>
                <w:lang w:eastAsia="en-GB"/>
              </w:rPr>
            </w:pPr>
            <w:r>
              <w:rPr>
                <w:lang w:eastAsia="en-GB"/>
              </w:rPr>
              <w:t>TC12</w:t>
            </w:r>
          </w:p>
        </w:tc>
        <w:tc>
          <w:tcPr>
            <w:tcW w:w="847" w:type="pct"/>
          </w:tcPr>
          <w:p w14:paraId="7C111D37" w14:textId="77777777" w:rsidR="00DC0757" w:rsidRDefault="00DC0757" w:rsidP="007350A8">
            <w:pPr>
              <w:pStyle w:val="TAC"/>
              <w:rPr>
                <w:lang w:eastAsia="en-GB"/>
              </w:rPr>
            </w:pPr>
            <w:r>
              <w:rPr>
                <w:lang w:eastAsia="en-GB"/>
              </w:rPr>
              <w:t>TC13</w:t>
            </w:r>
          </w:p>
        </w:tc>
      </w:tr>
    </w:tbl>
    <w:p w14:paraId="7C111D39" w14:textId="77777777" w:rsidR="00DC0757" w:rsidRPr="00DC0757" w:rsidRDefault="00DC0757" w:rsidP="00DC0757"/>
    <w:p w14:paraId="6594567B" w14:textId="77777777" w:rsidR="005C6748" w:rsidRDefault="005C6748" w:rsidP="00D564CF">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796"/>
        <w:gridCol w:w="850"/>
        <w:gridCol w:w="911"/>
        <w:gridCol w:w="1220"/>
        <w:gridCol w:w="1230"/>
        <w:gridCol w:w="1230"/>
        <w:gridCol w:w="1230"/>
        <w:gridCol w:w="1238"/>
      </w:tblGrid>
      <w:tr w:rsidR="005C6748" w14:paraId="240B8779" w14:textId="77777777" w:rsidTr="00221242">
        <w:trPr>
          <w:tblHeader/>
          <w:jc w:val="center"/>
        </w:trPr>
        <w:tc>
          <w:tcPr>
            <w:tcW w:w="584" w:type="pct"/>
          </w:tcPr>
          <w:p w14:paraId="06C6AC97" w14:textId="77777777" w:rsidR="005C6748" w:rsidRDefault="005C6748" w:rsidP="005C6748">
            <w:pPr>
              <w:pStyle w:val="TAH"/>
            </w:pPr>
            <w:r>
              <w:t>Capability Set</w:t>
            </w:r>
          </w:p>
        </w:tc>
        <w:tc>
          <w:tcPr>
            <w:tcW w:w="1297" w:type="pct"/>
            <w:gridSpan w:val="3"/>
          </w:tcPr>
          <w:p w14:paraId="0ED7D2A8" w14:textId="77777777" w:rsidR="005C6748" w:rsidRDefault="005C6748" w:rsidP="005C6748">
            <w:pPr>
              <w:pStyle w:val="TAH"/>
              <w:rPr>
                <w:lang w:val="sv-FI"/>
              </w:rPr>
            </w:pPr>
            <w:r>
              <w:rPr>
                <w:lang w:val="sv-FI"/>
              </w:rPr>
              <w:t>UTRA + E-UTRA +</w:t>
            </w:r>
          </w:p>
          <w:p w14:paraId="08B93A8C" w14:textId="77777777" w:rsidR="005C6748" w:rsidRDefault="005C6748" w:rsidP="005C6748">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4507B339" w14:textId="77777777" w:rsidR="005C6748" w:rsidRDefault="005C6748" w:rsidP="005C6748">
            <w:pPr>
              <w:pStyle w:val="TAH"/>
              <w:rPr>
                <w:lang w:val="sv-FI"/>
              </w:rPr>
            </w:pPr>
            <w:r>
              <w:rPr>
                <w:lang w:val="sv-FI"/>
              </w:rPr>
              <w:t>GSM + UTRA + E-UTRA + NB-IoT standalone</w:t>
            </w:r>
            <w:r>
              <w:rPr>
                <w:lang w:val="sv-FI"/>
              </w:rPr>
              <w:br/>
              <w:t>(CS 15)</w:t>
            </w:r>
          </w:p>
        </w:tc>
        <w:tc>
          <w:tcPr>
            <w:tcW w:w="1248" w:type="pct"/>
            <w:gridSpan w:val="2"/>
          </w:tcPr>
          <w:p w14:paraId="53736B8C" w14:textId="77777777" w:rsidR="005C6748" w:rsidRDefault="005C6748" w:rsidP="005C6748">
            <w:pPr>
              <w:pStyle w:val="TAH"/>
              <w:rPr>
                <w:lang w:val="sv-FI"/>
              </w:rPr>
            </w:pPr>
            <w:r>
              <w:rPr>
                <w:lang w:val="sv-FI"/>
              </w:rPr>
              <w:t xml:space="preserve">NR + E-UTRA </w:t>
            </w:r>
          </w:p>
          <w:p w14:paraId="0DF1AB89" w14:textId="5B23A1E8" w:rsidR="005C6748" w:rsidRDefault="005C6748" w:rsidP="005C6748">
            <w:pPr>
              <w:pStyle w:val="TAH"/>
              <w:rPr>
                <w:rFonts w:eastAsia="SimSun"/>
                <w:bCs/>
                <w:szCs w:val="18"/>
                <w:lang w:val="en-US" w:eastAsia="zh-CN"/>
              </w:rPr>
            </w:pPr>
            <w:r>
              <w:rPr>
                <w:bCs/>
                <w:szCs w:val="18"/>
                <w:lang w:val="sv-FI" w:eastAsia="ja-JP"/>
              </w:rPr>
              <w:t>NB-IoT in-band</w:t>
            </w:r>
            <w:r w:rsidR="003E6693">
              <w:rPr>
                <w:bCs/>
                <w:szCs w:val="18"/>
                <w:lang w:val="sv-FI" w:eastAsia="ja-JP"/>
              </w:rPr>
              <w:t xml:space="preserve"> </w:t>
            </w:r>
            <w:r>
              <w:rPr>
                <w:rFonts w:eastAsia="SimSun" w:hint="eastAsia"/>
                <w:bCs/>
                <w:szCs w:val="18"/>
                <w:lang w:val="en-US" w:eastAsia="zh-CN"/>
              </w:rPr>
              <w:t>(Note2)</w:t>
            </w:r>
          </w:p>
          <w:p w14:paraId="0B4E59CD" w14:textId="59AF592E" w:rsidR="005C6748" w:rsidRDefault="005C6748" w:rsidP="005C6748">
            <w:pPr>
              <w:pStyle w:val="TAH"/>
              <w:rPr>
                <w:rFonts w:eastAsia="SimSun"/>
                <w:bCs/>
                <w:szCs w:val="18"/>
                <w:lang w:val="en-US" w:eastAsia="zh-CN"/>
              </w:rPr>
            </w:pPr>
            <w:r>
              <w:rPr>
                <w:bCs/>
                <w:szCs w:val="18"/>
                <w:lang w:val="en-US" w:eastAsia="ja-JP"/>
              </w:rPr>
              <w:t>NB-IoT guard band</w:t>
            </w:r>
            <w:r w:rsidR="003E6693">
              <w:rPr>
                <w:bCs/>
                <w:szCs w:val="18"/>
                <w:lang w:val="en-US" w:eastAsia="ja-JP"/>
              </w:rPr>
              <w:t xml:space="preserve"> </w:t>
            </w:r>
            <w:r>
              <w:rPr>
                <w:rFonts w:eastAsia="SimSun" w:hint="eastAsia"/>
                <w:bCs/>
                <w:szCs w:val="18"/>
                <w:lang w:val="en-US" w:eastAsia="zh-CN"/>
              </w:rPr>
              <w:t>(Note3)</w:t>
            </w:r>
          </w:p>
          <w:p w14:paraId="57D7B555" w14:textId="77777777" w:rsidR="005C6748" w:rsidRDefault="005C6748" w:rsidP="005C6748">
            <w:pPr>
              <w:pStyle w:val="TAH"/>
            </w:pPr>
            <w:r>
              <w:rPr>
                <w:lang w:val="en-US" w:eastAsia="ja-JP"/>
              </w:rPr>
              <w:t>(CS 16)</w:t>
            </w:r>
          </w:p>
        </w:tc>
        <w:tc>
          <w:tcPr>
            <w:tcW w:w="1249" w:type="pct"/>
            <w:gridSpan w:val="2"/>
          </w:tcPr>
          <w:p w14:paraId="09547000" w14:textId="77777777" w:rsidR="005C6748" w:rsidRDefault="005C6748" w:rsidP="005C6748">
            <w:pPr>
              <w:pStyle w:val="TAH"/>
              <w:rPr>
                <w:lang w:val="sv-SE"/>
              </w:rPr>
            </w:pPr>
            <w:r>
              <w:rPr>
                <w:lang w:val="sv-SE"/>
              </w:rPr>
              <w:t>NR + NB-IoT standalone + E-UTRA</w:t>
            </w:r>
          </w:p>
          <w:p w14:paraId="0759559E" w14:textId="67172EF5" w:rsidR="005C6748" w:rsidRDefault="005C6748" w:rsidP="005C6748">
            <w:pPr>
              <w:pStyle w:val="TAH"/>
              <w:rPr>
                <w:rFonts w:eastAsia="SimSun"/>
                <w:bCs/>
                <w:szCs w:val="18"/>
                <w:lang w:val="en-US" w:eastAsia="zh-CN"/>
              </w:rPr>
            </w:pPr>
            <w:r>
              <w:rPr>
                <w:bCs/>
                <w:szCs w:val="18"/>
                <w:lang w:val="en-US" w:eastAsia="ja-JP"/>
              </w:rPr>
              <w:t>NB-IoT in-band</w:t>
            </w:r>
            <w:r w:rsidR="003E6693">
              <w:rPr>
                <w:bCs/>
                <w:szCs w:val="18"/>
                <w:lang w:val="en-US" w:eastAsia="ja-JP"/>
              </w:rPr>
              <w:t xml:space="preserve"> </w:t>
            </w:r>
            <w:r>
              <w:rPr>
                <w:rFonts w:eastAsia="SimSun" w:hint="eastAsia"/>
                <w:bCs/>
                <w:szCs w:val="18"/>
                <w:lang w:val="en-US" w:eastAsia="zh-CN"/>
              </w:rPr>
              <w:t>(Note2)</w:t>
            </w:r>
          </w:p>
          <w:p w14:paraId="093648EC" w14:textId="59EF1CEA" w:rsidR="005C6748" w:rsidRDefault="005C6748" w:rsidP="005C6748">
            <w:pPr>
              <w:pStyle w:val="TAH"/>
              <w:rPr>
                <w:rFonts w:eastAsia="SimSun"/>
                <w:bCs/>
                <w:szCs w:val="18"/>
                <w:lang w:val="en-US" w:eastAsia="zh-CN"/>
              </w:rPr>
            </w:pPr>
            <w:r>
              <w:rPr>
                <w:bCs/>
                <w:szCs w:val="18"/>
                <w:lang w:val="en-US" w:eastAsia="ja-JP"/>
              </w:rPr>
              <w:t>NB-IoT guard band</w:t>
            </w:r>
            <w:r w:rsidR="003E6693">
              <w:rPr>
                <w:bCs/>
                <w:szCs w:val="18"/>
                <w:lang w:val="en-US" w:eastAsia="ja-JP"/>
              </w:rPr>
              <w:t xml:space="preserve"> </w:t>
            </w:r>
            <w:r>
              <w:rPr>
                <w:rFonts w:eastAsia="SimSun" w:hint="eastAsia"/>
                <w:bCs/>
                <w:szCs w:val="18"/>
                <w:lang w:val="en-US" w:eastAsia="zh-CN"/>
              </w:rPr>
              <w:t>(Note3)</w:t>
            </w:r>
          </w:p>
          <w:p w14:paraId="029833E5" w14:textId="77777777" w:rsidR="005C6748" w:rsidRDefault="005C6748" w:rsidP="005C6748">
            <w:pPr>
              <w:pStyle w:val="TAH"/>
            </w:pPr>
            <w:r>
              <w:rPr>
                <w:lang w:val="en-US" w:eastAsia="ja-JP"/>
              </w:rPr>
              <w:t>(CS 17)</w:t>
            </w:r>
          </w:p>
        </w:tc>
      </w:tr>
      <w:tr w:rsidR="005C6748" w14:paraId="68B9F044" w14:textId="77777777" w:rsidTr="00221242">
        <w:trPr>
          <w:tblHeader/>
          <w:jc w:val="center"/>
        </w:trPr>
        <w:tc>
          <w:tcPr>
            <w:tcW w:w="584" w:type="pct"/>
          </w:tcPr>
          <w:p w14:paraId="6958F809" w14:textId="77777777" w:rsidR="005C6748" w:rsidRDefault="005C6748" w:rsidP="005C6748">
            <w:pPr>
              <w:pStyle w:val="TAH"/>
              <w:rPr>
                <w:i/>
              </w:rPr>
            </w:pPr>
            <w:r>
              <w:t>BS test case</w:t>
            </w:r>
          </w:p>
        </w:tc>
        <w:tc>
          <w:tcPr>
            <w:tcW w:w="404" w:type="pct"/>
            <w:vAlign w:val="center"/>
          </w:tcPr>
          <w:p w14:paraId="15306244" w14:textId="77777777" w:rsidR="005C6748" w:rsidRDefault="005C6748" w:rsidP="005C6748">
            <w:pPr>
              <w:pStyle w:val="TAH"/>
            </w:pPr>
            <w:r>
              <w:t>BC1</w:t>
            </w:r>
          </w:p>
        </w:tc>
        <w:tc>
          <w:tcPr>
            <w:tcW w:w="431" w:type="pct"/>
            <w:vAlign w:val="center"/>
          </w:tcPr>
          <w:p w14:paraId="7C367AE1" w14:textId="77777777" w:rsidR="005C6748" w:rsidRDefault="005C6748" w:rsidP="005C6748">
            <w:pPr>
              <w:pStyle w:val="TAH"/>
            </w:pPr>
            <w:r>
              <w:t>BC2</w:t>
            </w:r>
          </w:p>
        </w:tc>
        <w:tc>
          <w:tcPr>
            <w:tcW w:w="461" w:type="pct"/>
            <w:vAlign w:val="center"/>
          </w:tcPr>
          <w:p w14:paraId="51150213" w14:textId="77777777" w:rsidR="005C6748" w:rsidRDefault="005C6748" w:rsidP="005C6748">
            <w:pPr>
              <w:pStyle w:val="TAH"/>
            </w:pPr>
            <w:r>
              <w:rPr>
                <w:rFonts w:hint="eastAsia"/>
                <w:lang w:val="en-US" w:eastAsia="zh-CN"/>
              </w:rPr>
              <w:t>BC3</w:t>
            </w:r>
          </w:p>
        </w:tc>
        <w:tc>
          <w:tcPr>
            <w:tcW w:w="619" w:type="pct"/>
            <w:vAlign w:val="center"/>
          </w:tcPr>
          <w:p w14:paraId="2DFD61F4" w14:textId="77777777" w:rsidR="005C6748" w:rsidRDefault="005C6748" w:rsidP="005C6748">
            <w:pPr>
              <w:pStyle w:val="TAH"/>
            </w:pPr>
            <w:r>
              <w:t>BC2</w:t>
            </w:r>
          </w:p>
        </w:tc>
        <w:tc>
          <w:tcPr>
            <w:tcW w:w="624" w:type="pct"/>
          </w:tcPr>
          <w:p w14:paraId="6CA39951" w14:textId="77777777" w:rsidR="005C6748" w:rsidRDefault="005C6748" w:rsidP="005C6748">
            <w:pPr>
              <w:pStyle w:val="TAH"/>
            </w:pPr>
            <w:r>
              <w:rPr>
                <w:lang w:eastAsia="ja-JP"/>
              </w:rPr>
              <w:t>BC1 and BC2</w:t>
            </w:r>
          </w:p>
        </w:tc>
        <w:tc>
          <w:tcPr>
            <w:tcW w:w="624" w:type="pct"/>
          </w:tcPr>
          <w:p w14:paraId="5B3DA3CC" w14:textId="77777777" w:rsidR="005C6748" w:rsidRDefault="005C6748" w:rsidP="005C6748">
            <w:pPr>
              <w:pStyle w:val="TAH"/>
            </w:pPr>
            <w:r>
              <w:rPr>
                <w:lang w:eastAsia="ja-JP"/>
              </w:rPr>
              <w:t>BC3</w:t>
            </w:r>
          </w:p>
        </w:tc>
        <w:tc>
          <w:tcPr>
            <w:tcW w:w="624" w:type="pct"/>
            <w:vAlign w:val="center"/>
          </w:tcPr>
          <w:p w14:paraId="66C1AE30" w14:textId="77777777" w:rsidR="005C6748" w:rsidRDefault="005C6748" w:rsidP="005C6748">
            <w:pPr>
              <w:pStyle w:val="TAH"/>
            </w:pPr>
            <w:r>
              <w:rPr>
                <w:lang w:eastAsia="ja-JP"/>
              </w:rPr>
              <w:t>BC1 and BC2</w:t>
            </w:r>
          </w:p>
        </w:tc>
        <w:tc>
          <w:tcPr>
            <w:tcW w:w="625" w:type="pct"/>
            <w:vAlign w:val="center"/>
          </w:tcPr>
          <w:p w14:paraId="2F44428D" w14:textId="77777777" w:rsidR="005C6748" w:rsidRDefault="005C6748" w:rsidP="005C6748">
            <w:pPr>
              <w:pStyle w:val="TAH"/>
            </w:pPr>
            <w:r>
              <w:rPr>
                <w:lang w:eastAsia="ja-JP"/>
              </w:rPr>
              <w:t>BC3</w:t>
            </w:r>
          </w:p>
        </w:tc>
      </w:tr>
      <w:tr w:rsidR="005C6748" w14:paraId="3947B024" w14:textId="77777777" w:rsidTr="00221242">
        <w:trPr>
          <w:jc w:val="center"/>
        </w:trPr>
        <w:tc>
          <w:tcPr>
            <w:tcW w:w="584" w:type="pct"/>
          </w:tcPr>
          <w:p w14:paraId="404340C3" w14:textId="77777777" w:rsidR="005C6748" w:rsidRDefault="005C6748" w:rsidP="005C6748">
            <w:pPr>
              <w:pStyle w:val="TAL"/>
              <w:rPr>
                <w:rFonts w:cs="Arial"/>
                <w:b/>
              </w:rPr>
            </w:pPr>
            <w:r>
              <w:t>Emission tests</w:t>
            </w:r>
          </w:p>
        </w:tc>
        <w:tc>
          <w:tcPr>
            <w:tcW w:w="404" w:type="pct"/>
          </w:tcPr>
          <w:p w14:paraId="6F184D6E" w14:textId="77777777" w:rsidR="005C6748" w:rsidRDefault="005C6748" w:rsidP="00D564CF">
            <w:pPr>
              <w:pStyle w:val="TAL"/>
            </w:pPr>
            <w:r>
              <w:t>TC14</w:t>
            </w:r>
          </w:p>
        </w:tc>
        <w:tc>
          <w:tcPr>
            <w:tcW w:w="431" w:type="pct"/>
          </w:tcPr>
          <w:p w14:paraId="125F77F0" w14:textId="77777777" w:rsidR="005C6748" w:rsidRDefault="005C6748" w:rsidP="00D564CF">
            <w:pPr>
              <w:pStyle w:val="TAL"/>
            </w:pPr>
            <w:r>
              <w:t>TC14</w:t>
            </w:r>
          </w:p>
        </w:tc>
        <w:tc>
          <w:tcPr>
            <w:tcW w:w="461" w:type="pct"/>
          </w:tcPr>
          <w:p w14:paraId="7388F924" w14:textId="77777777" w:rsidR="005C6748" w:rsidRDefault="005C6748" w:rsidP="00D564CF">
            <w:pPr>
              <w:pStyle w:val="TAL"/>
            </w:pPr>
            <w:r>
              <w:t>TC14</w:t>
            </w:r>
          </w:p>
        </w:tc>
        <w:tc>
          <w:tcPr>
            <w:tcW w:w="619" w:type="pct"/>
          </w:tcPr>
          <w:p w14:paraId="68CADACE" w14:textId="77777777" w:rsidR="005C6748" w:rsidRPr="003851A8" w:rsidRDefault="005C6748" w:rsidP="00D564CF">
            <w:pPr>
              <w:pStyle w:val="TAL"/>
              <w:rPr>
                <w:rFonts w:eastAsia="SimSun"/>
                <w:lang w:val="fr-FR" w:eastAsia="zh-CN"/>
                <w:rPrChange w:id="277" w:author="MCC" w:date="2025-12-11T19:23:00Z">
                  <w:rPr>
                    <w:rFonts w:eastAsia="SimSun"/>
                    <w:lang w:val="en-US" w:eastAsia="zh-CN"/>
                  </w:rPr>
                </w:rPrChange>
              </w:rPr>
            </w:pPr>
            <w:r>
              <w:rPr>
                <w:lang w:val="fr-FR"/>
                <w:rPrChange w:id="278" w:author="MCC" w:date="2025-12-11T19:23:00Z">
                  <w:rPr/>
                </w:rPrChange>
              </w:rPr>
              <w:t>TC13</w:t>
            </w:r>
            <w:r w:rsidRPr="003851A8">
              <w:rPr>
                <w:rFonts w:eastAsia="SimSun" w:hint="eastAsia"/>
                <w:lang w:val="fr-FR" w:eastAsia="zh-CN"/>
                <w:rPrChange w:id="279" w:author="MCC" w:date="2025-12-11T19:23:00Z">
                  <w:rPr>
                    <w:rFonts w:eastAsia="SimSun" w:hint="eastAsia"/>
                    <w:lang w:val="en-US" w:eastAsia="zh-CN"/>
                  </w:rPr>
                </w:rPrChange>
              </w:rPr>
              <w:t>, (TC12</w:t>
            </w:r>
            <w:r w:rsidRPr="003851A8">
              <w:rPr>
                <w:rFonts w:eastAsia="SimSun" w:hint="eastAsia"/>
                <w:lang w:val="fr-FR" w:eastAsia="zh-CN"/>
                <w:rPrChange w:id="280" w:author="MCC" w:date="2025-12-11T19:23:00Z">
                  <w:rPr>
                    <w:rFonts w:eastAsia="SimSun" w:hint="eastAsia"/>
                    <w:lang w:val="en-US" w:eastAsia="zh-CN"/>
                  </w:rPr>
                </w:rPrChange>
              </w:rPr>
              <w:t>，</w:t>
            </w:r>
            <w:r w:rsidRPr="003851A8">
              <w:rPr>
                <w:rFonts w:eastAsia="SimSun" w:hint="eastAsia"/>
                <w:lang w:val="fr-FR" w:eastAsia="zh-CN"/>
                <w:rPrChange w:id="281" w:author="MCC" w:date="2025-12-11T19:23:00Z">
                  <w:rPr>
                    <w:rFonts w:eastAsia="SimSun" w:hint="eastAsia"/>
                    <w:lang w:val="en-US" w:eastAsia="zh-CN"/>
                  </w:rPr>
                </w:rPrChange>
              </w:rPr>
              <w:t>TC13) (NOTE4)</w:t>
            </w:r>
          </w:p>
        </w:tc>
        <w:tc>
          <w:tcPr>
            <w:tcW w:w="624" w:type="pct"/>
          </w:tcPr>
          <w:p w14:paraId="4938ED13" w14:textId="77777777" w:rsidR="005C6748" w:rsidRDefault="005C6748" w:rsidP="00D564CF">
            <w:pPr>
              <w:pStyle w:val="TAL"/>
              <w:rPr>
                <w:lang w:val="fr-FR"/>
                <w:rPrChange w:id="282" w:author="MCC" w:date="2025-12-11T19:23:00Z">
                  <w:rPr/>
                </w:rPrChange>
              </w:rPr>
            </w:pPr>
            <w:r>
              <w:rPr>
                <w:lang w:val="fr-FR"/>
                <w:rPrChange w:id="283" w:author="MCC" w:date="2025-12-11T19:23:00Z">
                  <w:rPr/>
                </w:rPrChange>
              </w:rPr>
              <w:t>C, NI, NG: TC21</w:t>
            </w:r>
          </w:p>
          <w:p w14:paraId="27EBBC62" w14:textId="77777777" w:rsidR="005C6748" w:rsidRDefault="005C6748" w:rsidP="00D564CF">
            <w:pPr>
              <w:pStyle w:val="TAL"/>
              <w:rPr>
                <w:lang w:val="fr-FR"/>
                <w:rPrChange w:id="284" w:author="MCC" w:date="2025-12-11T19:23:00Z">
                  <w:rPr>
                    <w:lang w:val="en-US"/>
                  </w:rPr>
                </w:rPrChange>
              </w:rPr>
            </w:pPr>
          </w:p>
          <w:p w14:paraId="19A6C436" w14:textId="77777777" w:rsidR="005C6748" w:rsidRDefault="005C6748" w:rsidP="00D564CF">
            <w:pPr>
              <w:pStyle w:val="TAL"/>
              <w:rPr>
                <w:lang w:val="fr-FR"/>
                <w:rPrChange w:id="285" w:author="MCC" w:date="2025-12-11T19:23:00Z">
                  <w:rPr>
                    <w:lang w:val="en-US"/>
                  </w:rPr>
                </w:rPrChange>
              </w:rPr>
            </w:pPr>
            <w:r>
              <w:rPr>
                <w:lang w:val="fr-FR"/>
                <w:rPrChange w:id="286" w:author="MCC" w:date="2025-12-11T19:23:00Z">
                  <w:rPr>
                    <w:lang w:val="en-US"/>
                  </w:rPr>
                </w:rPrChange>
              </w:rPr>
              <w:t>CNC, NCNI, NCNG: NTC21</w:t>
            </w:r>
          </w:p>
          <w:p w14:paraId="2DC1FF78" w14:textId="77777777" w:rsidR="005C6748" w:rsidRDefault="005C6748" w:rsidP="00D564CF">
            <w:pPr>
              <w:pStyle w:val="TAL"/>
              <w:rPr>
                <w:lang w:val="fr-FR"/>
                <w:rPrChange w:id="287" w:author="MCC" w:date="2025-12-11T19:23:00Z">
                  <w:rPr>
                    <w:lang w:val="en-US"/>
                  </w:rPr>
                </w:rPrChange>
              </w:rPr>
            </w:pPr>
          </w:p>
          <w:p w14:paraId="06726CBF" w14:textId="77777777" w:rsidR="005C6748" w:rsidRDefault="005C6748" w:rsidP="00D564CF">
            <w:pPr>
              <w:pStyle w:val="TAL"/>
              <w:rPr>
                <w:lang w:val="fr-FR"/>
                <w:rPrChange w:id="288" w:author="MCC" w:date="2025-12-11T19:23:00Z">
                  <w:rPr>
                    <w:lang w:val="en-US"/>
                  </w:rPr>
                </w:rPrChange>
              </w:rPr>
            </w:pPr>
            <w:r>
              <w:rPr>
                <w:lang w:val="fr-FR"/>
                <w:rPrChange w:id="289" w:author="MCC" w:date="2025-12-11T19:23:00Z">
                  <w:rPr>
                    <w:lang w:val="en-US"/>
                  </w:rPr>
                </w:rPrChange>
              </w:rPr>
              <w:t>C/NC, C/NCNI, C/NCNG: NTC21, TC21</w:t>
            </w:r>
          </w:p>
          <w:p w14:paraId="6EC2A02B" w14:textId="77777777" w:rsidR="005C6748" w:rsidRDefault="005C6748" w:rsidP="00D564CF">
            <w:pPr>
              <w:pStyle w:val="TAL"/>
              <w:rPr>
                <w:lang w:val="fr-FR"/>
                <w:rPrChange w:id="290" w:author="MCC" w:date="2025-12-11T19:23:00Z">
                  <w:rPr/>
                </w:rPrChange>
              </w:rPr>
            </w:pPr>
          </w:p>
        </w:tc>
        <w:tc>
          <w:tcPr>
            <w:tcW w:w="624" w:type="pct"/>
          </w:tcPr>
          <w:p w14:paraId="3B878815" w14:textId="77777777" w:rsidR="005C6748" w:rsidRDefault="005C6748" w:rsidP="00D564CF">
            <w:pPr>
              <w:pStyle w:val="TAL"/>
              <w:rPr>
                <w:lang w:val="fr-FR"/>
                <w:rPrChange w:id="291" w:author="MCC" w:date="2025-12-11T19:23:00Z">
                  <w:rPr/>
                </w:rPrChange>
              </w:rPr>
            </w:pPr>
            <w:r>
              <w:rPr>
                <w:lang w:val="fr-FR"/>
                <w:rPrChange w:id="292" w:author="MCC" w:date="2025-12-11T19:23:00Z">
                  <w:rPr/>
                </w:rPrChange>
              </w:rPr>
              <w:t>C, NI, NG: TC21</w:t>
            </w:r>
          </w:p>
          <w:p w14:paraId="597C6E36" w14:textId="77777777" w:rsidR="005C6748" w:rsidRDefault="005C6748" w:rsidP="00D564CF">
            <w:pPr>
              <w:pStyle w:val="TAL"/>
              <w:rPr>
                <w:lang w:val="fr-FR"/>
                <w:rPrChange w:id="293" w:author="MCC" w:date="2025-12-11T19:23:00Z">
                  <w:rPr>
                    <w:lang w:val="en-US"/>
                  </w:rPr>
                </w:rPrChange>
              </w:rPr>
            </w:pPr>
          </w:p>
          <w:p w14:paraId="159CECA1" w14:textId="77777777" w:rsidR="005C6748" w:rsidRDefault="005C6748" w:rsidP="00D564CF">
            <w:pPr>
              <w:pStyle w:val="TAL"/>
              <w:rPr>
                <w:lang w:val="fr-FR"/>
                <w:rPrChange w:id="294" w:author="MCC" w:date="2025-12-11T19:23:00Z">
                  <w:rPr>
                    <w:lang w:val="en-US"/>
                  </w:rPr>
                </w:rPrChange>
              </w:rPr>
            </w:pPr>
            <w:r>
              <w:rPr>
                <w:lang w:val="fr-FR"/>
                <w:rPrChange w:id="295" w:author="MCC" w:date="2025-12-11T19:23:00Z">
                  <w:rPr>
                    <w:lang w:val="en-US"/>
                  </w:rPr>
                </w:rPrChange>
              </w:rPr>
              <w:t>CNC, NCNI, NCNG: NTC21</w:t>
            </w:r>
          </w:p>
          <w:p w14:paraId="402E9C41" w14:textId="77777777" w:rsidR="005C6748" w:rsidRDefault="005C6748" w:rsidP="00D564CF">
            <w:pPr>
              <w:pStyle w:val="TAL"/>
              <w:rPr>
                <w:lang w:val="fr-FR"/>
                <w:rPrChange w:id="296" w:author="MCC" w:date="2025-12-11T19:23:00Z">
                  <w:rPr>
                    <w:lang w:val="en-US"/>
                  </w:rPr>
                </w:rPrChange>
              </w:rPr>
            </w:pPr>
          </w:p>
          <w:p w14:paraId="572D3331" w14:textId="77777777" w:rsidR="005C6748" w:rsidRDefault="005C6748" w:rsidP="00D564CF">
            <w:pPr>
              <w:pStyle w:val="TAL"/>
              <w:rPr>
                <w:lang w:val="fr-FR"/>
                <w:rPrChange w:id="297" w:author="MCC" w:date="2025-12-11T19:23:00Z">
                  <w:rPr>
                    <w:lang w:val="en-US"/>
                  </w:rPr>
                </w:rPrChange>
              </w:rPr>
            </w:pPr>
            <w:r>
              <w:rPr>
                <w:lang w:val="fr-FR"/>
                <w:rPrChange w:id="298" w:author="MCC" w:date="2025-12-11T19:23:00Z">
                  <w:rPr>
                    <w:lang w:val="en-US"/>
                  </w:rPr>
                </w:rPrChange>
              </w:rPr>
              <w:t>C/NC, C/NCNI, C/NCNG: NTC21, TC21</w:t>
            </w:r>
          </w:p>
          <w:p w14:paraId="7C11C6DF" w14:textId="77777777" w:rsidR="005C6748" w:rsidRDefault="005C6748" w:rsidP="00D564CF">
            <w:pPr>
              <w:pStyle w:val="TAL"/>
              <w:rPr>
                <w:lang w:val="fr-FR"/>
                <w:rPrChange w:id="299" w:author="MCC" w:date="2025-12-11T19:23:00Z">
                  <w:rPr/>
                </w:rPrChange>
              </w:rPr>
            </w:pPr>
          </w:p>
        </w:tc>
        <w:tc>
          <w:tcPr>
            <w:tcW w:w="624" w:type="pct"/>
          </w:tcPr>
          <w:p w14:paraId="510764AD" w14:textId="77777777" w:rsidR="005C6748" w:rsidRDefault="005C6748" w:rsidP="00D564CF">
            <w:pPr>
              <w:pStyle w:val="TAL"/>
              <w:rPr>
                <w:lang w:val="sv-SE"/>
              </w:rPr>
            </w:pPr>
            <w:r>
              <w:rPr>
                <w:lang w:val="sv-SE"/>
              </w:rPr>
              <w:t>C: TC22</w:t>
            </w:r>
          </w:p>
          <w:p w14:paraId="23AE30DE" w14:textId="77777777" w:rsidR="005C6748" w:rsidRDefault="005C6748" w:rsidP="00D564CF">
            <w:pPr>
              <w:pStyle w:val="TAL"/>
              <w:rPr>
                <w:lang w:val="sv-SE"/>
              </w:rPr>
            </w:pPr>
            <w:r>
              <w:rPr>
                <w:lang w:val="sv-SE"/>
              </w:rPr>
              <w:t>NI: TC22</w:t>
            </w:r>
          </w:p>
          <w:p w14:paraId="6C957D54" w14:textId="77777777" w:rsidR="005C6748" w:rsidRDefault="005C6748" w:rsidP="00D564CF">
            <w:pPr>
              <w:pStyle w:val="TAL"/>
              <w:rPr>
                <w:lang w:val="sv-FI"/>
              </w:rPr>
            </w:pPr>
            <w:r>
              <w:rPr>
                <w:lang w:val="sv-SE"/>
              </w:rPr>
              <w:t>NG: TC22</w:t>
            </w:r>
          </w:p>
        </w:tc>
        <w:tc>
          <w:tcPr>
            <w:tcW w:w="625" w:type="pct"/>
          </w:tcPr>
          <w:p w14:paraId="3DF5E0B3" w14:textId="77777777" w:rsidR="005C6748" w:rsidRDefault="005C6748" w:rsidP="00D564CF">
            <w:pPr>
              <w:pStyle w:val="TAL"/>
              <w:rPr>
                <w:lang w:val="sv-SE"/>
              </w:rPr>
            </w:pPr>
            <w:r>
              <w:rPr>
                <w:lang w:val="sv-SE"/>
              </w:rPr>
              <w:t>C: TC22</w:t>
            </w:r>
          </w:p>
          <w:p w14:paraId="1CB9FD22" w14:textId="77777777" w:rsidR="005C6748" w:rsidRDefault="005C6748" w:rsidP="00D564CF">
            <w:pPr>
              <w:pStyle w:val="TAL"/>
              <w:rPr>
                <w:lang w:val="sv-SE"/>
              </w:rPr>
            </w:pPr>
            <w:r>
              <w:rPr>
                <w:lang w:val="sv-SE"/>
              </w:rPr>
              <w:t>NI: TC22</w:t>
            </w:r>
          </w:p>
          <w:p w14:paraId="2630CD7B" w14:textId="77777777" w:rsidR="005C6748" w:rsidRDefault="005C6748" w:rsidP="00D564CF">
            <w:pPr>
              <w:pStyle w:val="TAL"/>
              <w:rPr>
                <w:lang w:val="sv-FI"/>
              </w:rPr>
            </w:pPr>
            <w:r>
              <w:rPr>
                <w:lang w:val="sv-SE"/>
              </w:rPr>
              <w:t>NG: TC22</w:t>
            </w:r>
          </w:p>
        </w:tc>
      </w:tr>
      <w:tr w:rsidR="005C6748" w14:paraId="358EB365" w14:textId="77777777" w:rsidTr="00221242">
        <w:trPr>
          <w:jc w:val="center"/>
        </w:trPr>
        <w:tc>
          <w:tcPr>
            <w:tcW w:w="584" w:type="pct"/>
          </w:tcPr>
          <w:p w14:paraId="0E3D215C" w14:textId="77777777" w:rsidR="005C6748" w:rsidRDefault="005C6748" w:rsidP="005C6748">
            <w:pPr>
              <w:pStyle w:val="TAL"/>
              <w:rPr>
                <w:rFonts w:cs="Arial"/>
              </w:rPr>
            </w:pPr>
            <w:r>
              <w:t>Immunity tests</w:t>
            </w:r>
          </w:p>
        </w:tc>
        <w:tc>
          <w:tcPr>
            <w:tcW w:w="404" w:type="pct"/>
          </w:tcPr>
          <w:p w14:paraId="5A357673" w14:textId="77777777" w:rsidR="005C6748" w:rsidRDefault="005C6748" w:rsidP="00D564CF">
            <w:pPr>
              <w:pStyle w:val="TAL"/>
            </w:pPr>
            <w:r>
              <w:t>TC14</w:t>
            </w:r>
          </w:p>
        </w:tc>
        <w:tc>
          <w:tcPr>
            <w:tcW w:w="431" w:type="pct"/>
          </w:tcPr>
          <w:p w14:paraId="500E042D" w14:textId="77777777" w:rsidR="005C6748" w:rsidRDefault="005C6748" w:rsidP="00D564CF">
            <w:pPr>
              <w:pStyle w:val="TAL"/>
            </w:pPr>
            <w:r>
              <w:t>TC14</w:t>
            </w:r>
          </w:p>
        </w:tc>
        <w:tc>
          <w:tcPr>
            <w:tcW w:w="461" w:type="pct"/>
          </w:tcPr>
          <w:p w14:paraId="44C3097D" w14:textId="77777777" w:rsidR="005C6748" w:rsidRDefault="005C6748" w:rsidP="00D564CF">
            <w:pPr>
              <w:pStyle w:val="TAL"/>
            </w:pPr>
            <w:r>
              <w:t>TC14</w:t>
            </w:r>
          </w:p>
        </w:tc>
        <w:tc>
          <w:tcPr>
            <w:tcW w:w="619" w:type="pct"/>
          </w:tcPr>
          <w:p w14:paraId="094FE3C5" w14:textId="77777777" w:rsidR="005C6748" w:rsidRDefault="005C6748" w:rsidP="00D564CF">
            <w:pPr>
              <w:pStyle w:val="TAL"/>
            </w:pPr>
            <w:r>
              <w:t>TC13</w:t>
            </w:r>
          </w:p>
        </w:tc>
        <w:tc>
          <w:tcPr>
            <w:tcW w:w="624" w:type="pct"/>
          </w:tcPr>
          <w:p w14:paraId="58E1AA7F" w14:textId="77777777" w:rsidR="005C6748" w:rsidRDefault="005C6748" w:rsidP="00D564CF">
            <w:pPr>
              <w:pStyle w:val="TAL"/>
            </w:pPr>
            <w:r>
              <w:t>C, NI, NG: TC21</w:t>
            </w:r>
          </w:p>
          <w:p w14:paraId="6456B13C" w14:textId="77777777" w:rsidR="005C6748" w:rsidRDefault="005C6748" w:rsidP="00D564CF">
            <w:pPr>
              <w:pStyle w:val="TAL"/>
              <w:rPr>
                <w:lang w:val="en-US"/>
              </w:rPr>
            </w:pPr>
          </w:p>
          <w:p w14:paraId="6CDA4899" w14:textId="77777777" w:rsidR="005C6748" w:rsidRDefault="005C6748" w:rsidP="00D564CF">
            <w:pPr>
              <w:pStyle w:val="TAL"/>
              <w:rPr>
                <w:lang w:val="en-US"/>
              </w:rPr>
            </w:pPr>
            <w:r>
              <w:rPr>
                <w:lang w:val="en-US"/>
              </w:rPr>
              <w:t>CNC, NCNI, NCNG: NTC21</w:t>
            </w:r>
          </w:p>
          <w:p w14:paraId="0D2014D0" w14:textId="77777777" w:rsidR="005C6748" w:rsidRDefault="005C6748" w:rsidP="00D564CF">
            <w:pPr>
              <w:pStyle w:val="TAL"/>
              <w:rPr>
                <w:lang w:val="en-US"/>
              </w:rPr>
            </w:pPr>
          </w:p>
          <w:p w14:paraId="22CB3386" w14:textId="77777777" w:rsidR="005C6748" w:rsidRDefault="005C6748" w:rsidP="00D564CF">
            <w:pPr>
              <w:pStyle w:val="TAL"/>
            </w:pPr>
            <w:r>
              <w:rPr>
                <w:lang w:val="en-US"/>
              </w:rPr>
              <w:t>C/NC, C/NCNI, C/NCNG: NTC21, TC21</w:t>
            </w:r>
          </w:p>
        </w:tc>
        <w:tc>
          <w:tcPr>
            <w:tcW w:w="624" w:type="pct"/>
          </w:tcPr>
          <w:p w14:paraId="68846BDA" w14:textId="77777777" w:rsidR="005C6748" w:rsidRDefault="005C6748" w:rsidP="00D564CF">
            <w:pPr>
              <w:pStyle w:val="TAL"/>
            </w:pPr>
            <w:r>
              <w:t>C, NI, NG: TC21</w:t>
            </w:r>
          </w:p>
          <w:p w14:paraId="3B2A71AC" w14:textId="77777777" w:rsidR="005C6748" w:rsidRDefault="005C6748" w:rsidP="00D564CF">
            <w:pPr>
              <w:pStyle w:val="TAL"/>
              <w:rPr>
                <w:lang w:val="en-US"/>
              </w:rPr>
            </w:pPr>
          </w:p>
          <w:p w14:paraId="6657A767" w14:textId="77777777" w:rsidR="005C6748" w:rsidRDefault="005C6748" w:rsidP="00D564CF">
            <w:pPr>
              <w:pStyle w:val="TAL"/>
              <w:rPr>
                <w:lang w:val="en-US"/>
              </w:rPr>
            </w:pPr>
            <w:r>
              <w:rPr>
                <w:lang w:val="en-US"/>
              </w:rPr>
              <w:t>CNC, NCNI, NCNG: NTC21</w:t>
            </w:r>
          </w:p>
          <w:p w14:paraId="4BBE050A" w14:textId="77777777" w:rsidR="005C6748" w:rsidRDefault="005C6748" w:rsidP="00D564CF">
            <w:pPr>
              <w:pStyle w:val="TAL"/>
              <w:rPr>
                <w:lang w:val="en-US"/>
              </w:rPr>
            </w:pPr>
          </w:p>
          <w:p w14:paraId="53D43CAE" w14:textId="77777777" w:rsidR="005C6748" w:rsidRDefault="005C6748" w:rsidP="00D564CF">
            <w:pPr>
              <w:pStyle w:val="TAL"/>
              <w:rPr>
                <w:lang w:val="en-US"/>
              </w:rPr>
            </w:pPr>
            <w:r>
              <w:rPr>
                <w:lang w:val="en-US"/>
              </w:rPr>
              <w:t>C/NC, C/NCNI, C/NCNG: NTC21, TC21</w:t>
            </w:r>
          </w:p>
          <w:p w14:paraId="1028B635" w14:textId="77777777" w:rsidR="005C6748" w:rsidRDefault="005C6748" w:rsidP="00D564CF">
            <w:pPr>
              <w:pStyle w:val="TAL"/>
            </w:pPr>
          </w:p>
        </w:tc>
        <w:tc>
          <w:tcPr>
            <w:tcW w:w="624" w:type="pct"/>
          </w:tcPr>
          <w:p w14:paraId="04E2BE50" w14:textId="77777777" w:rsidR="005C6748" w:rsidRDefault="005C6748" w:rsidP="00D564CF">
            <w:pPr>
              <w:pStyle w:val="TAL"/>
              <w:rPr>
                <w:lang w:val="sv-SE"/>
              </w:rPr>
            </w:pPr>
            <w:r>
              <w:rPr>
                <w:lang w:val="sv-SE"/>
              </w:rPr>
              <w:t>C: TC22</w:t>
            </w:r>
          </w:p>
          <w:p w14:paraId="09ABB93D" w14:textId="77777777" w:rsidR="005C6748" w:rsidRDefault="005C6748" w:rsidP="00D564CF">
            <w:pPr>
              <w:pStyle w:val="TAL"/>
              <w:rPr>
                <w:lang w:val="sv-SE"/>
              </w:rPr>
            </w:pPr>
            <w:r>
              <w:rPr>
                <w:lang w:val="sv-SE"/>
              </w:rPr>
              <w:t>NI: TC22</w:t>
            </w:r>
          </w:p>
          <w:p w14:paraId="1BEE1927" w14:textId="77777777" w:rsidR="005C6748" w:rsidRDefault="005C6748" w:rsidP="00D564CF">
            <w:pPr>
              <w:pStyle w:val="TAL"/>
              <w:rPr>
                <w:lang w:val="sv-FI"/>
              </w:rPr>
            </w:pPr>
            <w:r>
              <w:rPr>
                <w:lang w:val="sv-SE"/>
              </w:rPr>
              <w:t>NG: TC22</w:t>
            </w:r>
          </w:p>
        </w:tc>
        <w:tc>
          <w:tcPr>
            <w:tcW w:w="625" w:type="pct"/>
          </w:tcPr>
          <w:p w14:paraId="1847A54B" w14:textId="77777777" w:rsidR="005C6748" w:rsidRDefault="005C6748" w:rsidP="00D564CF">
            <w:pPr>
              <w:pStyle w:val="TAL"/>
              <w:rPr>
                <w:lang w:val="sv-SE"/>
              </w:rPr>
            </w:pPr>
            <w:r>
              <w:rPr>
                <w:lang w:val="sv-SE"/>
              </w:rPr>
              <w:t>C: TC22</w:t>
            </w:r>
          </w:p>
          <w:p w14:paraId="0F9CE399" w14:textId="77777777" w:rsidR="005C6748" w:rsidRDefault="005C6748" w:rsidP="00D564CF">
            <w:pPr>
              <w:pStyle w:val="TAL"/>
              <w:rPr>
                <w:lang w:val="sv-SE"/>
              </w:rPr>
            </w:pPr>
            <w:r>
              <w:rPr>
                <w:lang w:val="sv-SE"/>
              </w:rPr>
              <w:t>NI: TC22</w:t>
            </w:r>
          </w:p>
          <w:p w14:paraId="10D424A6" w14:textId="77777777" w:rsidR="005C6748" w:rsidRDefault="005C6748" w:rsidP="00D564CF">
            <w:pPr>
              <w:pStyle w:val="TAL"/>
              <w:rPr>
                <w:lang w:val="sv-FI"/>
              </w:rPr>
            </w:pPr>
            <w:r>
              <w:rPr>
                <w:lang w:val="sv-SE"/>
              </w:rPr>
              <w:t>NG: TC22</w:t>
            </w:r>
          </w:p>
        </w:tc>
      </w:tr>
      <w:tr w:rsidR="005C6748" w14:paraId="5D7EABCF" w14:textId="77777777" w:rsidTr="00221242">
        <w:trPr>
          <w:jc w:val="center"/>
        </w:trPr>
        <w:tc>
          <w:tcPr>
            <w:tcW w:w="5000" w:type="pct"/>
            <w:gridSpan w:val="9"/>
          </w:tcPr>
          <w:p w14:paraId="3E850148" w14:textId="77777777" w:rsidR="005C6748" w:rsidRDefault="005C6748" w:rsidP="005C6748">
            <w:pPr>
              <w:pStyle w:val="TAN"/>
              <w:rPr>
                <w:lang w:eastAsia="ja-JP"/>
              </w:rPr>
            </w:pPr>
            <w:r>
              <w:rPr>
                <w:lang w:eastAsia="ja-JP"/>
              </w:rPr>
              <w:t>NOTE 1:</w:t>
            </w:r>
            <w:r>
              <w:rPr>
                <w:lang w:eastAsia="ja-JP"/>
              </w:rPr>
              <w:tab/>
              <w:t>Void</w:t>
            </w:r>
          </w:p>
          <w:p w14:paraId="0F8F0DF6" w14:textId="77777777" w:rsidR="005C6748" w:rsidRDefault="005C6748" w:rsidP="005C6748">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E1751EF" w14:textId="77777777" w:rsidR="005C6748" w:rsidRDefault="005C6748" w:rsidP="005C6748">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5FAF272C" w14:textId="77777777" w:rsidR="005C6748" w:rsidRDefault="005C6748" w:rsidP="005C6748">
            <w:pPr>
              <w:pStyle w:val="TAN"/>
              <w:rPr>
                <w:lang w:val="sv-SE"/>
              </w:rPr>
            </w:pPr>
            <w:r>
              <w:rPr>
                <w:lang w:eastAsia="ja-JP"/>
              </w:rPr>
              <w:t>NOTE 4:</w:t>
            </w:r>
            <w:r>
              <w:tab/>
              <w:t>For Band 3, the test configuration is only applicable if UTRA is declared to be supported in Band 3.</w:t>
            </w:r>
          </w:p>
        </w:tc>
      </w:tr>
    </w:tbl>
    <w:p w14:paraId="50FB1716" w14:textId="77777777" w:rsidR="005C6748" w:rsidRDefault="005C6748" w:rsidP="005C6748"/>
    <w:p w14:paraId="5F920275" w14:textId="714A786E" w:rsidR="005C6748" w:rsidRDefault="005C6748" w:rsidP="005C6748">
      <w:pPr>
        <w:pStyle w:val="TH"/>
      </w:pPr>
      <w:r>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3060"/>
        <w:gridCol w:w="3699"/>
      </w:tblGrid>
      <w:tr w:rsidR="005C6748" w14:paraId="16B3E832" w14:textId="77777777" w:rsidTr="00B579E4">
        <w:trPr>
          <w:tblHeader/>
          <w:jc w:val="center"/>
        </w:trPr>
        <w:tc>
          <w:tcPr>
            <w:tcW w:w="1349" w:type="pct"/>
          </w:tcPr>
          <w:p w14:paraId="7F752FAC" w14:textId="77777777" w:rsidR="005C6748" w:rsidRDefault="005C6748" w:rsidP="005C6748">
            <w:pPr>
              <w:pStyle w:val="TAH"/>
            </w:pPr>
            <w:r>
              <w:t>Capability Set</w:t>
            </w:r>
          </w:p>
        </w:tc>
        <w:tc>
          <w:tcPr>
            <w:tcW w:w="1653" w:type="pct"/>
          </w:tcPr>
          <w:p w14:paraId="4DB2CC46" w14:textId="77777777" w:rsidR="005C6748" w:rsidRDefault="005C6748" w:rsidP="005C6748">
            <w:pPr>
              <w:pStyle w:val="TAH"/>
              <w:rPr>
                <w:rFonts w:eastAsia="SimSun"/>
                <w:lang w:val="en-US" w:eastAsia="zh-CN"/>
              </w:rPr>
            </w:pPr>
            <w:r>
              <w:rPr>
                <w:rFonts w:eastAsia="SimSun" w:hint="eastAsia"/>
                <w:lang w:val="en-US" w:eastAsia="zh-CN"/>
              </w:rPr>
              <w:t>GSM + NR + E-UTRA</w:t>
            </w:r>
          </w:p>
          <w:p w14:paraId="5F537DC2" w14:textId="77777777" w:rsidR="005C6748" w:rsidRDefault="005C6748" w:rsidP="005C6748">
            <w:pPr>
              <w:pStyle w:val="TAH"/>
              <w:rPr>
                <w:rFonts w:eastAsia="SimSun"/>
                <w:lang w:val="en-US" w:eastAsia="zh-CN"/>
              </w:rPr>
            </w:pPr>
            <w:r>
              <w:rPr>
                <w:rFonts w:eastAsia="SimSun" w:hint="eastAsia"/>
                <w:lang w:val="en-US" w:eastAsia="zh-CN"/>
              </w:rPr>
              <w:t>NB-IoT in-band (NOTE 2)</w:t>
            </w:r>
          </w:p>
          <w:p w14:paraId="210C5DA3" w14:textId="77777777" w:rsidR="005C6748" w:rsidRDefault="005C6748" w:rsidP="005C6748">
            <w:pPr>
              <w:pStyle w:val="TAH"/>
              <w:rPr>
                <w:rFonts w:eastAsia="SimSun"/>
                <w:lang w:val="en-US" w:eastAsia="zh-CN"/>
              </w:rPr>
            </w:pPr>
            <w:r>
              <w:rPr>
                <w:rFonts w:eastAsia="SimSun" w:hint="eastAsia"/>
                <w:lang w:val="en-US" w:eastAsia="zh-CN"/>
              </w:rPr>
              <w:t>NB-IoT guard band (NOTE3)</w:t>
            </w:r>
          </w:p>
          <w:p w14:paraId="7270E7BD" w14:textId="77777777" w:rsidR="005C6748" w:rsidRDefault="005C6748" w:rsidP="005C6748">
            <w:pPr>
              <w:pStyle w:val="TAH"/>
              <w:rPr>
                <w:rFonts w:eastAsia="SimSun"/>
                <w:lang w:val="en-US" w:eastAsia="zh-CN"/>
              </w:rPr>
            </w:pPr>
            <w:r>
              <w:rPr>
                <w:rFonts w:eastAsia="SimSun" w:hint="eastAsia"/>
                <w:lang w:val="en-US" w:eastAsia="zh-CN"/>
              </w:rPr>
              <w:t>(CS 18)</w:t>
            </w:r>
          </w:p>
        </w:tc>
        <w:tc>
          <w:tcPr>
            <w:tcW w:w="1996" w:type="pct"/>
          </w:tcPr>
          <w:p w14:paraId="70774055" w14:textId="77777777" w:rsidR="005C6748" w:rsidRPr="00B41F0A" w:rsidRDefault="005C6748" w:rsidP="005C6748">
            <w:pPr>
              <w:pStyle w:val="TAH"/>
              <w:rPr>
                <w:rFonts w:eastAsia="SimSun"/>
                <w:lang w:val="nl-NL" w:eastAsia="zh-CN"/>
                <w:rPrChange w:id="300" w:author="MCC" w:date="2025-12-11T19:23:00Z">
                  <w:rPr>
                    <w:rFonts w:eastAsia="SimSun"/>
                    <w:lang w:val="en-US" w:eastAsia="zh-CN"/>
                  </w:rPr>
                </w:rPrChange>
              </w:rPr>
            </w:pPr>
            <w:r w:rsidRPr="00B41F0A">
              <w:rPr>
                <w:rFonts w:eastAsia="SimSun" w:hint="eastAsia"/>
                <w:lang w:val="nl-NL" w:eastAsia="zh-CN"/>
                <w:rPrChange w:id="301" w:author="MCC" w:date="2025-12-11T19:23:00Z">
                  <w:rPr>
                    <w:rFonts w:eastAsia="SimSun" w:hint="eastAsia"/>
                    <w:lang w:val="en-US" w:eastAsia="zh-CN"/>
                  </w:rPr>
                </w:rPrChange>
              </w:rPr>
              <w:t>UTRA + NR + E-UTRA</w:t>
            </w:r>
          </w:p>
          <w:p w14:paraId="29EBF4B1" w14:textId="77777777" w:rsidR="005C6748" w:rsidRPr="00B41F0A" w:rsidRDefault="005C6748" w:rsidP="005C6748">
            <w:pPr>
              <w:pStyle w:val="TAH"/>
              <w:rPr>
                <w:rFonts w:eastAsia="SimSun"/>
                <w:lang w:val="nl-NL" w:eastAsia="zh-CN"/>
                <w:rPrChange w:id="302" w:author="MCC" w:date="2025-12-11T19:23:00Z">
                  <w:rPr>
                    <w:rFonts w:eastAsia="SimSun"/>
                    <w:lang w:val="en-US" w:eastAsia="zh-CN"/>
                  </w:rPr>
                </w:rPrChange>
              </w:rPr>
            </w:pPr>
            <w:r w:rsidRPr="00B41F0A">
              <w:rPr>
                <w:rFonts w:eastAsia="SimSun" w:hint="eastAsia"/>
                <w:lang w:val="nl-NL" w:eastAsia="zh-CN"/>
                <w:rPrChange w:id="303" w:author="MCC" w:date="2025-12-11T19:23:00Z">
                  <w:rPr>
                    <w:rFonts w:eastAsia="SimSun" w:hint="eastAsia"/>
                    <w:lang w:val="en-US" w:eastAsia="zh-CN"/>
                  </w:rPr>
                </w:rPrChange>
              </w:rPr>
              <w:t>NB-IoT in-band (NOTE 2)</w:t>
            </w:r>
          </w:p>
          <w:p w14:paraId="5C16EEDC" w14:textId="77777777" w:rsidR="005C6748" w:rsidRDefault="005C6748" w:rsidP="005C6748">
            <w:pPr>
              <w:pStyle w:val="TAH"/>
              <w:rPr>
                <w:rFonts w:eastAsia="SimSun"/>
                <w:lang w:val="en-US" w:eastAsia="zh-CN"/>
              </w:rPr>
            </w:pPr>
            <w:r>
              <w:rPr>
                <w:rFonts w:eastAsia="SimSun" w:hint="eastAsia"/>
                <w:lang w:val="en-US" w:eastAsia="zh-CN"/>
              </w:rPr>
              <w:t>NB-IoT guard band  (NOTE 3)</w:t>
            </w:r>
          </w:p>
          <w:p w14:paraId="76D64F7A" w14:textId="77777777" w:rsidR="005C6748" w:rsidRDefault="005C6748" w:rsidP="005C6748">
            <w:pPr>
              <w:pStyle w:val="TAH"/>
              <w:rPr>
                <w:rFonts w:eastAsia="SimSun"/>
                <w:lang w:val="en-US" w:eastAsia="zh-CN"/>
              </w:rPr>
            </w:pPr>
            <w:r>
              <w:rPr>
                <w:rFonts w:eastAsia="SimSun" w:hint="eastAsia"/>
                <w:lang w:val="en-US" w:eastAsia="zh-CN"/>
              </w:rPr>
              <w:t>(CS19)</w:t>
            </w:r>
          </w:p>
        </w:tc>
      </w:tr>
      <w:tr w:rsidR="005C6748" w14:paraId="2C6AD41A" w14:textId="77777777" w:rsidTr="00B579E4">
        <w:trPr>
          <w:tblHeader/>
          <w:jc w:val="center"/>
        </w:trPr>
        <w:tc>
          <w:tcPr>
            <w:tcW w:w="1349" w:type="pct"/>
          </w:tcPr>
          <w:p w14:paraId="0EDF76CC" w14:textId="77777777" w:rsidR="005C6748" w:rsidRDefault="005C6748" w:rsidP="005C6748">
            <w:pPr>
              <w:pStyle w:val="TAH"/>
              <w:rPr>
                <w:i/>
              </w:rPr>
            </w:pPr>
            <w:r>
              <w:t>BS test case</w:t>
            </w:r>
          </w:p>
        </w:tc>
        <w:tc>
          <w:tcPr>
            <w:tcW w:w="1653" w:type="pct"/>
            <w:vAlign w:val="center"/>
          </w:tcPr>
          <w:p w14:paraId="2DDD1F2A" w14:textId="77777777" w:rsidR="005C6748" w:rsidRDefault="005C6748" w:rsidP="005C6748">
            <w:pPr>
              <w:pStyle w:val="TAH"/>
              <w:rPr>
                <w:rFonts w:eastAsia="SimSun"/>
                <w:lang w:val="en-US" w:eastAsia="zh-CN"/>
              </w:rPr>
            </w:pPr>
            <w:r>
              <w:rPr>
                <w:rFonts w:eastAsia="SimSun" w:hint="eastAsia"/>
                <w:lang w:val="en-US" w:eastAsia="zh-CN"/>
              </w:rPr>
              <w:t>BC2</w:t>
            </w:r>
          </w:p>
        </w:tc>
        <w:tc>
          <w:tcPr>
            <w:tcW w:w="1996" w:type="pct"/>
            <w:vAlign w:val="center"/>
          </w:tcPr>
          <w:p w14:paraId="17016ACC" w14:textId="77777777" w:rsidR="005C6748" w:rsidRDefault="005C6748" w:rsidP="005C6748">
            <w:pPr>
              <w:pStyle w:val="TAH"/>
            </w:pPr>
            <w:r>
              <w:t>BC2</w:t>
            </w:r>
          </w:p>
        </w:tc>
      </w:tr>
      <w:tr w:rsidR="005C6748" w14:paraId="49974C39" w14:textId="77777777" w:rsidTr="00B579E4">
        <w:trPr>
          <w:jc w:val="center"/>
        </w:trPr>
        <w:tc>
          <w:tcPr>
            <w:tcW w:w="1349" w:type="pct"/>
          </w:tcPr>
          <w:p w14:paraId="1957A192" w14:textId="77777777" w:rsidR="005C6748" w:rsidRDefault="005C6748" w:rsidP="005C6748">
            <w:pPr>
              <w:pStyle w:val="TAL"/>
              <w:rPr>
                <w:rFonts w:cs="Arial"/>
                <w:b/>
              </w:rPr>
            </w:pPr>
            <w:r>
              <w:t>Emission tests</w:t>
            </w:r>
          </w:p>
        </w:tc>
        <w:tc>
          <w:tcPr>
            <w:tcW w:w="1653" w:type="pct"/>
          </w:tcPr>
          <w:p w14:paraId="51DE1363" w14:textId="77777777" w:rsidR="005C6748" w:rsidRDefault="005C6748" w:rsidP="005C6748">
            <w:pPr>
              <w:pStyle w:val="TAC"/>
              <w:rPr>
                <w:lang w:val="fr-FR"/>
                <w:rPrChange w:id="304" w:author="MCC" w:date="2025-12-11T19:23:00Z">
                  <w:rPr/>
                </w:rPrChange>
              </w:rPr>
            </w:pPr>
            <w:r>
              <w:rPr>
                <w:lang w:val="fr-FR"/>
                <w:rPrChange w:id="305" w:author="MCC" w:date="2025-12-11T19:23:00Z">
                  <w:rPr/>
                </w:rPrChange>
              </w:rPr>
              <w:t>C, NI, NG: TC21a</w:t>
            </w:r>
          </w:p>
          <w:p w14:paraId="4F9AA364" w14:textId="77777777" w:rsidR="005C6748" w:rsidRDefault="005C6748" w:rsidP="005C6748">
            <w:pPr>
              <w:pStyle w:val="TAC"/>
              <w:rPr>
                <w:lang w:val="fr-FR"/>
                <w:rPrChange w:id="306" w:author="MCC" w:date="2025-12-11T19:23:00Z">
                  <w:rPr/>
                </w:rPrChange>
              </w:rPr>
            </w:pPr>
          </w:p>
          <w:p w14:paraId="7A7B18C7" w14:textId="77777777" w:rsidR="005C6748" w:rsidRDefault="005C6748" w:rsidP="005C6748">
            <w:pPr>
              <w:pStyle w:val="TAC"/>
              <w:rPr>
                <w:lang w:val="fr-FR"/>
                <w:rPrChange w:id="307" w:author="MCC" w:date="2025-12-11T19:23:00Z">
                  <w:rPr/>
                </w:rPrChange>
              </w:rPr>
            </w:pPr>
            <w:r>
              <w:rPr>
                <w:lang w:val="fr-FR"/>
                <w:rPrChange w:id="308" w:author="MCC" w:date="2025-12-11T19:23:00Z">
                  <w:rPr/>
                </w:rPrChange>
              </w:rPr>
              <w:t>CNC, NCNI, NCNG: NTC21a</w:t>
            </w:r>
          </w:p>
          <w:p w14:paraId="5F72883F" w14:textId="77777777" w:rsidR="005C6748" w:rsidRDefault="005C6748" w:rsidP="005C6748">
            <w:pPr>
              <w:pStyle w:val="TAC"/>
              <w:rPr>
                <w:lang w:val="fr-FR"/>
                <w:rPrChange w:id="309" w:author="MCC" w:date="2025-12-11T19:23:00Z">
                  <w:rPr/>
                </w:rPrChange>
              </w:rPr>
            </w:pPr>
          </w:p>
          <w:p w14:paraId="47E1BFC3" w14:textId="77777777" w:rsidR="005C6748" w:rsidRDefault="005C6748" w:rsidP="005C6748">
            <w:pPr>
              <w:pStyle w:val="TAC"/>
            </w:pPr>
            <w:r>
              <w:t>C/NC, C/NCNI, C/NCNG: NTC21a, TC21a</w:t>
            </w:r>
          </w:p>
          <w:p w14:paraId="3A8684BD" w14:textId="77777777" w:rsidR="005C6748" w:rsidRDefault="005C6748" w:rsidP="005C6748">
            <w:pPr>
              <w:pStyle w:val="TAC"/>
            </w:pPr>
          </w:p>
        </w:tc>
        <w:tc>
          <w:tcPr>
            <w:tcW w:w="1996" w:type="pct"/>
          </w:tcPr>
          <w:p w14:paraId="559F2BE3" w14:textId="77777777" w:rsidR="005C6748" w:rsidRDefault="005C6748" w:rsidP="005C6748">
            <w:pPr>
              <w:pStyle w:val="TAC"/>
            </w:pPr>
            <w:r>
              <w:t>C, NI, NG: TC21b</w:t>
            </w:r>
          </w:p>
          <w:p w14:paraId="56638C83" w14:textId="77777777" w:rsidR="005C6748" w:rsidRDefault="005C6748" w:rsidP="005C6748">
            <w:pPr>
              <w:pStyle w:val="TAC"/>
            </w:pPr>
          </w:p>
          <w:p w14:paraId="441270C1" w14:textId="77777777" w:rsidR="005C6748" w:rsidRDefault="005C6748" w:rsidP="005C6748">
            <w:pPr>
              <w:pStyle w:val="TAC"/>
            </w:pPr>
            <w:r>
              <w:t>CNC, NCNI, NCNG: NTC21b</w:t>
            </w:r>
          </w:p>
          <w:p w14:paraId="127C7CEC" w14:textId="77777777" w:rsidR="005C6748" w:rsidRDefault="005C6748" w:rsidP="005C6748">
            <w:pPr>
              <w:pStyle w:val="TAC"/>
            </w:pPr>
          </w:p>
          <w:p w14:paraId="4CD13749" w14:textId="77777777" w:rsidR="005C6748" w:rsidRDefault="005C6748" w:rsidP="005C6748">
            <w:pPr>
              <w:pStyle w:val="TAC"/>
            </w:pPr>
            <w:r>
              <w:t>C/NC, C/NCNI, C/NCNG: NTC21b, TC21b</w:t>
            </w:r>
          </w:p>
          <w:p w14:paraId="1142C549" w14:textId="77777777" w:rsidR="005C6748" w:rsidRDefault="005C6748" w:rsidP="005C6748">
            <w:pPr>
              <w:pStyle w:val="TAC"/>
              <w:rPr>
                <w:rFonts w:eastAsia="SimSun"/>
                <w:lang w:val="en-US" w:eastAsia="zh-CN"/>
              </w:rPr>
            </w:pPr>
          </w:p>
        </w:tc>
      </w:tr>
      <w:tr w:rsidR="005C6748" w14:paraId="7AA837D6" w14:textId="77777777" w:rsidTr="00B579E4">
        <w:trPr>
          <w:jc w:val="center"/>
        </w:trPr>
        <w:tc>
          <w:tcPr>
            <w:tcW w:w="1349" w:type="pct"/>
          </w:tcPr>
          <w:p w14:paraId="4C540438" w14:textId="77777777" w:rsidR="005C6748" w:rsidRDefault="005C6748" w:rsidP="005C6748">
            <w:pPr>
              <w:pStyle w:val="TAL"/>
              <w:rPr>
                <w:rFonts w:cs="Arial"/>
              </w:rPr>
            </w:pPr>
            <w:r>
              <w:t>Immunity tests</w:t>
            </w:r>
          </w:p>
        </w:tc>
        <w:tc>
          <w:tcPr>
            <w:tcW w:w="1653" w:type="pct"/>
          </w:tcPr>
          <w:p w14:paraId="4E32A632" w14:textId="77777777" w:rsidR="005C6748" w:rsidRDefault="005C6748" w:rsidP="005C6748">
            <w:pPr>
              <w:pStyle w:val="TAC"/>
              <w:rPr>
                <w:lang w:val="fr-FR"/>
                <w:rPrChange w:id="310" w:author="MCC" w:date="2025-12-11T19:23:00Z">
                  <w:rPr/>
                </w:rPrChange>
              </w:rPr>
            </w:pPr>
            <w:r>
              <w:rPr>
                <w:lang w:val="fr-FR"/>
                <w:rPrChange w:id="311" w:author="MCC" w:date="2025-12-11T19:23:00Z">
                  <w:rPr/>
                </w:rPrChange>
              </w:rPr>
              <w:t>C, NI, NG: TC21a</w:t>
            </w:r>
          </w:p>
          <w:p w14:paraId="081E9B71" w14:textId="77777777" w:rsidR="005C6748" w:rsidRDefault="005C6748" w:rsidP="005C6748">
            <w:pPr>
              <w:pStyle w:val="TAC"/>
              <w:rPr>
                <w:lang w:val="fr-FR"/>
                <w:rPrChange w:id="312" w:author="MCC" w:date="2025-12-11T19:23:00Z">
                  <w:rPr/>
                </w:rPrChange>
              </w:rPr>
            </w:pPr>
          </w:p>
          <w:p w14:paraId="193DF846" w14:textId="77777777" w:rsidR="005C6748" w:rsidRDefault="005C6748" w:rsidP="005C6748">
            <w:pPr>
              <w:pStyle w:val="TAC"/>
              <w:rPr>
                <w:lang w:val="fr-FR"/>
                <w:rPrChange w:id="313" w:author="MCC" w:date="2025-12-11T19:23:00Z">
                  <w:rPr/>
                </w:rPrChange>
              </w:rPr>
            </w:pPr>
            <w:r>
              <w:rPr>
                <w:lang w:val="fr-FR"/>
                <w:rPrChange w:id="314" w:author="MCC" w:date="2025-12-11T19:23:00Z">
                  <w:rPr/>
                </w:rPrChange>
              </w:rPr>
              <w:t>CNC, NCNI, NCNG: NTC21a</w:t>
            </w:r>
          </w:p>
          <w:p w14:paraId="796A4E13" w14:textId="77777777" w:rsidR="005C6748" w:rsidRDefault="005C6748" w:rsidP="005C6748">
            <w:pPr>
              <w:pStyle w:val="TAC"/>
              <w:rPr>
                <w:lang w:val="fr-FR"/>
                <w:rPrChange w:id="315" w:author="MCC" w:date="2025-12-11T19:23:00Z">
                  <w:rPr/>
                </w:rPrChange>
              </w:rPr>
            </w:pPr>
          </w:p>
          <w:p w14:paraId="7E421507" w14:textId="77777777" w:rsidR="005C6748" w:rsidRDefault="005C6748" w:rsidP="005C6748">
            <w:pPr>
              <w:pStyle w:val="TAC"/>
            </w:pPr>
            <w:r>
              <w:t>C/NC, C/NCNI, C/NCNG: NTC21a, TC21a</w:t>
            </w:r>
          </w:p>
          <w:p w14:paraId="482D9D90" w14:textId="77777777" w:rsidR="005C6748" w:rsidRDefault="005C6748" w:rsidP="005C6748">
            <w:pPr>
              <w:pStyle w:val="TAC"/>
            </w:pPr>
          </w:p>
        </w:tc>
        <w:tc>
          <w:tcPr>
            <w:tcW w:w="1996" w:type="pct"/>
          </w:tcPr>
          <w:p w14:paraId="19026612" w14:textId="77777777" w:rsidR="005C6748" w:rsidRDefault="005C6748" w:rsidP="005C6748">
            <w:pPr>
              <w:pStyle w:val="TAC"/>
            </w:pPr>
            <w:r>
              <w:t>C, NI, NG: TC21b</w:t>
            </w:r>
          </w:p>
          <w:p w14:paraId="0C128254" w14:textId="77777777" w:rsidR="005C6748" w:rsidRDefault="005C6748" w:rsidP="005C6748">
            <w:pPr>
              <w:pStyle w:val="TAC"/>
            </w:pPr>
          </w:p>
          <w:p w14:paraId="3D1E966D" w14:textId="77777777" w:rsidR="005C6748" w:rsidRDefault="005C6748" w:rsidP="005C6748">
            <w:pPr>
              <w:pStyle w:val="TAC"/>
            </w:pPr>
            <w:r>
              <w:t>CNC, NCNI, NCNG: NTC21b</w:t>
            </w:r>
          </w:p>
          <w:p w14:paraId="597D9921" w14:textId="77777777" w:rsidR="005C6748" w:rsidRDefault="005C6748" w:rsidP="005C6748">
            <w:pPr>
              <w:pStyle w:val="TAC"/>
            </w:pPr>
          </w:p>
          <w:p w14:paraId="42687668" w14:textId="77777777" w:rsidR="005C6748" w:rsidRDefault="005C6748" w:rsidP="005C6748">
            <w:pPr>
              <w:pStyle w:val="TAC"/>
            </w:pPr>
            <w:r>
              <w:t>C/NC, C/NCNI, C/NCNG: NTC21b, TC21b</w:t>
            </w:r>
          </w:p>
          <w:p w14:paraId="3C935171" w14:textId="77777777" w:rsidR="005C6748" w:rsidRDefault="005C6748" w:rsidP="005C6748">
            <w:pPr>
              <w:pStyle w:val="TAC"/>
            </w:pPr>
          </w:p>
        </w:tc>
      </w:tr>
      <w:tr w:rsidR="005C6748" w14:paraId="2C2CE96F" w14:textId="77777777" w:rsidTr="00221242">
        <w:trPr>
          <w:jc w:val="center"/>
        </w:trPr>
        <w:tc>
          <w:tcPr>
            <w:tcW w:w="5000" w:type="pct"/>
            <w:gridSpan w:val="3"/>
          </w:tcPr>
          <w:p w14:paraId="2272FA24" w14:textId="77777777" w:rsidR="005C6748" w:rsidRDefault="005C6748" w:rsidP="005C6748">
            <w:pPr>
              <w:pStyle w:val="TAN"/>
              <w:rPr>
                <w:lang w:eastAsia="ja-JP"/>
              </w:rPr>
            </w:pPr>
            <w:r>
              <w:rPr>
                <w:lang w:eastAsia="ja-JP"/>
              </w:rPr>
              <w:t>NOTE 1:</w:t>
            </w:r>
            <w:r>
              <w:rPr>
                <w:lang w:eastAsia="ja-JP"/>
              </w:rPr>
              <w:tab/>
              <w:t>Void</w:t>
            </w:r>
          </w:p>
          <w:p w14:paraId="2FF2F20C" w14:textId="77777777" w:rsidR="005C6748" w:rsidRDefault="005C6748" w:rsidP="005C6748">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63C8E54" w14:textId="77777777" w:rsidR="005C6748" w:rsidRDefault="005C6748" w:rsidP="005C6748">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520414A6" w14:textId="77777777" w:rsidR="005C6748" w:rsidRDefault="005C6748" w:rsidP="005C6748">
      <w:pPr>
        <w:rPr>
          <w:lang w:val="sv-FI"/>
        </w:rPr>
      </w:pPr>
    </w:p>
    <w:p w14:paraId="0704ACC2" w14:textId="77777777" w:rsidR="00D564CF" w:rsidRDefault="00D564CF" w:rsidP="00D564CF">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D564CF" w14:paraId="3A829504" w14:textId="77777777" w:rsidTr="00B579E4">
        <w:trPr>
          <w:trHeight w:val="383"/>
          <w:tblHeader/>
          <w:jc w:val="center"/>
        </w:trPr>
        <w:tc>
          <w:tcPr>
            <w:tcW w:w="1387" w:type="dxa"/>
          </w:tcPr>
          <w:p w14:paraId="59643B0F" w14:textId="77777777" w:rsidR="00D564CF" w:rsidRDefault="00D564CF" w:rsidP="00D564CF">
            <w:pPr>
              <w:pStyle w:val="TAH"/>
              <w:rPr>
                <w:lang w:eastAsia="ja-JP"/>
              </w:rPr>
            </w:pPr>
            <w:r>
              <w:rPr>
                <w:lang w:eastAsia="ja-JP"/>
              </w:rPr>
              <w:t>Capability Set</w:t>
            </w:r>
          </w:p>
        </w:tc>
        <w:tc>
          <w:tcPr>
            <w:tcW w:w="3752" w:type="dxa"/>
            <w:gridSpan w:val="3"/>
          </w:tcPr>
          <w:p w14:paraId="753A8B35" w14:textId="77777777" w:rsidR="00D564CF" w:rsidRDefault="00D564CF" w:rsidP="00D564CF">
            <w:pPr>
              <w:pStyle w:val="TAH"/>
              <w:rPr>
                <w:lang w:val="fr-FR"/>
                <w:rPrChange w:id="316" w:author="MCC" w:date="2025-12-11T19:23:00Z">
                  <w:rPr/>
                </w:rPrChange>
              </w:rPr>
            </w:pPr>
            <w:r>
              <w:rPr>
                <w:lang w:val="fr-FR"/>
                <w:rPrChange w:id="317" w:author="MCC" w:date="2025-12-11T19:23:00Z">
                  <w:rPr/>
                </w:rPrChange>
              </w:rPr>
              <w:t>UTRA (MC) capable BS (CS1)</w:t>
            </w:r>
          </w:p>
        </w:tc>
        <w:tc>
          <w:tcPr>
            <w:tcW w:w="3797" w:type="dxa"/>
            <w:gridSpan w:val="3"/>
          </w:tcPr>
          <w:p w14:paraId="61FB6B82" w14:textId="77777777" w:rsidR="00D564CF" w:rsidRDefault="00D564CF" w:rsidP="00D564CF">
            <w:pPr>
              <w:pStyle w:val="TAH"/>
              <w:rPr>
                <w:lang w:val="fr-FR"/>
                <w:rPrChange w:id="318" w:author="MCC" w:date="2025-12-11T19:23:00Z">
                  <w:rPr/>
                </w:rPrChange>
              </w:rPr>
            </w:pPr>
            <w:r>
              <w:rPr>
                <w:lang w:val="fr-FR"/>
                <w:rPrChange w:id="319" w:author="MCC" w:date="2025-12-11T19:23:00Z">
                  <w:rPr/>
                </w:rPrChange>
              </w:rPr>
              <w:t>E-UTRA (MC) capable BS (CS2)</w:t>
            </w:r>
          </w:p>
          <w:p w14:paraId="055852CA" w14:textId="77777777" w:rsidR="00D564CF" w:rsidRDefault="00D564CF" w:rsidP="00D564CF">
            <w:pPr>
              <w:pStyle w:val="TAH"/>
              <w:rPr>
                <w:rFonts w:cs="Arial"/>
                <w:bCs/>
                <w:szCs w:val="18"/>
              </w:rPr>
            </w:pPr>
            <w:r>
              <w:rPr>
                <w:rFonts w:cs="Arial"/>
                <w:bCs/>
                <w:szCs w:val="18"/>
              </w:rPr>
              <w:t>NB-IoT in-band,</w:t>
            </w:r>
          </w:p>
          <w:p w14:paraId="286CCCD3" w14:textId="77777777" w:rsidR="00D564CF" w:rsidRDefault="00D564CF" w:rsidP="00D564CF">
            <w:pPr>
              <w:pStyle w:val="TAH"/>
              <w:rPr>
                <w:rFonts w:cs="Arial"/>
                <w:bCs/>
                <w:szCs w:val="18"/>
                <w:vertAlign w:val="superscript"/>
              </w:rPr>
            </w:pPr>
            <w:r>
              <w:rPr>
                <w:rFonts w:cs="Arial"/>
                <w:bCs/>
                <w:szCs w:val="18"/>
              </w:rPr>
              <w:t>NB-IoT guard band</w:t>
            </w:r>
          </w:p>
          <w:p w14:paraId="70FA9264" w14:textId="77777777" w:rsidR="00D564CF" w:rsidRDefault="00D564CF" w:rsidP="00D564CF">
            <w:pPr>
              <w:pStyle w:val="TAH"/>
            </w:pPr>
            <w:r>
              <w:rPr>
                <w:rFonts w:cs="Arial"/>
                <w:bCs/>
                <w:szCs w:val="18"/>
              </w:rPr>
              <w:t>(Note 2, Note 3)</w:t>
            </w:r>
          </w:p>
        </w:tc>
        <w:tc>
          <w:tcPr>
            <w:tcW w:w="1892" w:type="dxa"/>
            <w:gridSpan w:val="3"/>
          </w:tcPr>
          <w:p w14:paraId="57CEFB11" w14:textId="77777777" w:rsidR="00D564CF" w:rsidRDefault="00D564CF" w:rsidP="00D564CF">
            <w:pPr>
              <w:pStyle w:val="TAH"/>
            </w:pPr>
            <w:r>
              <w:t>NB-IoT (MC) capable BS (CS8)</w:t>
            </w:r>
          </w:p>
        </w:tc>
      </w:tr>
      <w:tr w:rsidR="00D564CF" w14:paraId="3E65A885" w14:textId="77777777" w:rsidTr="00B579E4">
        <w:trPr>
          <w:tblHeader/>
          <w:jc w:val="center"/>
        </w:trPr>
        <w:tc>
          <w:tcPr>
            <w:tcW w:w="1387" w:type="dxa"/>
          </w:tcPr>
          <w:p w14:paraId="3E9B8C20" w14:textId="77777777" w:rsidR="00D564CF" w:rsidRDefault="00D564CF" w:rsidP="00D564CF">
            <w:pPr>
              <w:pStyle w:val="TAH"/>
              <w:rPr>
                <w:i/>
                <w:lang w:eastAsia="ja-JP"/>
              </w:rPr>
            </w:pPr>
            <w:r>
              <w:t>BS test case</w:t>
            </w:r>
          </w:p>
        </w:tc>
        <w:tc>
          <w:tcPr>
            <w:tcW w:w="1374" w:type="dxa"/>
            <w:vAlign w:val="center"/>
          </w:tcPr>
          <w:p w14:paraId="705B8103" w14:textId="77777777" w:rsidR="00D564CF" w:rsidRDefault="00D564CF" w:rsidP="00D564CF">
            <w:pPr>
              <w:pStyle w:val="TAH"/>
              <w:rPr>
                <w:lang w:eastAsia="ja-JP"/>
              </w:rPr>
            </w:pPr>
            <w:r>
              <w:rPr>
                <w:lang w:eastAsia="ja-JP"/>
              </w:rPr>
              <w:t>BC1</w:t>
            </w:r>
          </w:p>
        </w:tc>
        <w:tc>
          <w:tcPr>
            <w:tcW w:w="1386" w:type="dxa"/>
            <w:vAlign w:val="center"/>
          </w:tcPr>
          <w:p w14:paraId="017144AF" w14:textId="77777777" w:rsidR="00D564CF" w:rsidRDefault="00D564CF" w:rsidP="00D564CF">
            <w:pPr>
              <w:pStyle w:val="TAH"/>
              <w:rPr>
                <w:lang w:eastAsia="ja-JP"/>
              </w:rPr>
            </w:pPr>
            <w:r>
              <w:rPr>
                <w:lang w:eastAsia="ja-JP"/>
              </w:rPr>
              <w:t>BC2</w:t>
            </w:r>
          </w:p>
        </w:tc>
        <w:tc>
          <w:tcPr>
            <w:tcW w:w="992" w:type="dxa"/>
            <w:vAlign w:val="center"/>
          </w:tcPr>
          <w:p w14:paraId="716492F6" w14:textId="77777777" w:rsidR="00D564CF" w:rsidRDefault="00D564CF" w:rsidP="00D564CF">
            <w:pPr>
              <w:pStyle w:val="TAH"/>
              <w:rPr>
                <w:lang w:eastAsia="ja-JP"/>
              </w:rPr>
            </w:pPr>
            <w:r>
              <w:rPr>
                <w:lang w:eastAsia="ja-JP"/>
              </w:rPr>
              <w:t>BC3</w:t>
            </w:r>
          </w:p>
        </w:tc>
        <w:tc>
          <w:tcPr>
            <w:tcW w:w="1200" w:type="dxa"/>
            <w:vAlign w:val="center"/>
          </w:tcPr>
          <w:p w14:paraId="3A66D9B6" w14:textId="77777777" w:rsidR="00D564CF" w:rsidRDefault="00D564CF" w:rsidP="00D564CF">
            <w:pPr>
              <w:pStyle w:val="TAH"/>
              <w:rPr>
                <w:lang w:eastAsia="ja-JP"/>
              </w:rPr>
            </w:pPr>
            <w:r>
              <w:rPr>
                <w:lang w:eastAsia="ja-JP"/>
              </w:rPr>
              <w:t>BC1</w:t>
            </w:r>
          </w:p>
        </w:tc>
        <w:tc>
          <w:tcPr>
            <w:tcW w:w="1244" w:type="dxa"/>
            <w:vAlign w:val="center"/>
          </w:tcPr>
          <w:p w14:paraId="16BAE12E" w14:textId="77777777" w:rsidR="00D564CF" w:rsidRDefault="00D564CF" w:rsidP="00D564CF">
            <w:pPr>
              <w:pStyle w:val="TAH"/>
              <w:rPr>
                <w:lang w:eastAsia="ja-JP"/>
              </w:rPr>
            </w:pPr>
            <w:r>
              <w:rPr>
                <w:lang w:eastAsia="ja-JP"/>
              </w:rPr>
              <w:t>BC2</w:t>
            </w:r>
          </w:p>
        </w:tc>
        <w:tc>
          <w:tcPr>
            <w:tcW w:w="1353" w:type="dxa"/>
            <w:vAlign w:val="center"/>
          </w:tcPr>
          <w:p w14:paraId="1A5D4ED2" w14:textId="77777777" w:rsidR="00D564CF" w:rsidRDefault="00D564CF" w:rsidP="00D564CF">
            <w:pPr>
              <w:pStyle w:val="TAH"/>
              <w:rPr>
                <w:lang w:eastAsia="ja-JP"/>
              </w:rPr>
            </w:pPr>
            <w:r>
              <w:rPr>
                <w:lang w:eastAsia="ja-JP"/>
              </w:rPr>
              <w:t>BC3</w:t>
            </w:r>
          </w:p>
        </w:tc>
        <w:tc>
          <w:tcPr>
            <w:tcW w:w="643" w:type="dxa"/>
          </w:tcPr>
          <w:p w14:paraId="08A58F1B" w14:textId="77777777" w:rsidR="00D564CF" w:rsidRDefault="00D564CF" w:rsidP="00D564CF">
            <w:pPr>
              <w:pStyle w:val="TAH"/>
              <w:rPr>
                <w:lang w:eastAsia="ja-JP"/>
              </w:rPr>
            </w:pPr>
            <w:r>
              <w:rPr>
                <w:lang w:eastAsia="ja-JP"/>
              </w:rPr>
              <w:t>BC1</w:t>
            </w:r>
          </w:p>
        </w:tc>
        <w:tc>
          <w:tcPr>
            <w:tcW w:w="622" w:type="dxa"/>
          </w:tcPr>
          <w:p w14:paraId="526FB6DB" w14:textId="77777777" w:rsidR="00D564CF" w:rsidRDefault="00D564CF" w:rsidP="00D564CF">
            <w:pPr>
              <w:pStyle w:val="TAH"/>
              <w:rPr>
                <w:lang w:eastAsia="ja-JP"/>
              </w:rPr>
            </w:pPr>
            <w:r>
              <w:rPr>
                <w:lang w:eastAsia="ja-JP"/>
              </w:rPr>
              <w:t>BC2</w:t>
            </w:r>
          </w:p>
        </w:tc>
        <w:tc>
          <w:tcPr>
            <w:tcW w:w="627" w:type="dxa"/>
          </w:tcPr>
          <w:p w14:paraId="22C6C44E" w14:textId="77777777" w:rsidR="00D564CF" w:rsidRDefault="00D564CF" w:rsidP="00D564CF">
            <w:pPr>
              <w:pStyle w:val="TAH"/>
              <w:rPr>
                <w:rFonts w:eastAsia="SimSun"/>
                <w:lang w:val="en-US" w:eastAsia="zh-CN"/>
              </w:rPr>
            </w:pPr>
            <w:r>
              <w:rPr>
                <w:rFonts w:eastAsia="SimSun" w:hint="eastAsia"/>
                <w:lang w:val="en-US" w:eastAsia="zh-CN"/>
              </w:rPr>
              <w:t>BC3</w:t>
            </w:r>
          </w:p>
        </w:tc>
      </w:tr>
      <w:tr w:rsidR="00D564CF" w14:paraId="1F64A53E" w14:textId="77777777" w:rsidTr="00B579E4">
        <w:trPr>
          <w:tblHeader/>
          <w:jc w:val="center"/>
        </w:trPr>
        <w:tc>
          <w:tcPr>
            <w:tcW w:w="1387" w:type="dxa"/>
          </w:tcPr>
          <w:p w14:paraId="5CFEDB65" w14:textId="77777777" w:rsidR="00D564CF" w:rsidRDefault="00D564CF" w:rsidP="00D564CF">
            <w:pPr>
              <w:pStyle w:val="TAL"/>
              <w:rPr>
                <w:b/>
                <w:bCs/>
              </w:rPr>
            </w:pPr>
            <w:r>
              <w:t>Emission tests</w:t>
            </w:r>
          </w:p>
        </w:tc>
        <w:tc>
          <w:tcPr>
            <w:tcW w:w="1374" w:type="dxa"/>
          </w:tcPr>
          <w:p w14:paraId="38338CCE" w14:textId="77777777" w:rsidR="00D564CF" w:rsidRDefault="00D564CF" w:rsidP="00D564CF">
            <w:pPr>
              <w:pStyle w:val="TAL"/>
            </w:pPr>
            <w:r>
              <w:t xml:space="preserve">C: TC1a </w:t>
            </w:r>
          </w:p>
          <w:p w14:paraId="2CAD8FE2" w14:textId="77777777" w:rsidR="00D564CF" w:rsidRDefault="00D564CF" w:rsidP="00D564CF">
            <w:pPr>
              <w:pStyle w:val="TAL"/>
            </w:pPr>
            <w:r>
              <w:t>CNC: NTC1a</w:t>
            </w:r>
          </w:p>
          <w:p w14:paraId="19758ACD" w14:textId="77777777" w:rsidR="00D564CF" w:rsidRDefault="00D564CF" w:rsidP="00D564CF">
            <w:pPr>
              <w:pStyle w:val="TAL"/>
              <w:rPr>
                <w:rFonts w:cs="Arial"/>
                <w:sz w:val="16"/>
                <w:szCs w:val="16"/>
                <w:lang w:eastAsia="ja-JP"/>
              </w:rPr>
            </w:pPr>
            <w:r>
              <w:t>C/NC: TC1a and N</w:t>
            </w:r>
            <w:r>
              <w:rPr>
                <w:lang w:eastAsia="ja-JP"/>
              </w:rPr>
              <w:t xml:space="preserve">TC1a </w:t>
            </w:r>
          </w:p>
        </w:tc>
        <w:tc>
          <w:tcPr>
            <w:tcW w:w="1386" w:type="dxa"/>
          </w:tcPr>
          <w:p w14:paraId="4D5A88B4" w14:textId="77777777" w:rsidR="00D564CF" w:rsidRDefault="00D564CF" w:rsidP="00D564CF">
            <w:pPr>
              <w:pStyle w:val="TAL"/>
            </w:pPr>
            <w:r>
              <w:t xml:space="preserve">C: TC1a </w:t>
            </w:r>
          </w:p>
          <w:p w14:paraId="253B3E01" w14:textId="77777777" w:rsidR="00D564CF" w:rsidRDefault="00D564CF" w:rsidP="00D564CF">
            <w:pPr>
              <w:pStyle w:val="TAL"/>
            </w:pPr>
            <w:r>
              <w:t>CNC: NTC1a</w:t>
            </w:r>
          </w:p>
          <w:p w14:paraId="6CC67351" w14:textId="77777777" w:rsidR="00D564CF" w:rsidRDefault="00D564CF" w:rsidP="00D564CF">
            <w:pPr>
              <w:pStyle w:val="TAL"/>
              <w:rPr>
                <w:rFonts w:cs="Arial"/>
                <w:sz w:val="16"/>
                <w:szCs w:val="16"/>
                <w:lang w:eastAsia="ja-JP"/>
              </w:rPr>
            </w:pPr>
            <w:r>
              <w:t>C/NC: TC1a and N</w:t>
            </w:r>
            <w:r>
              <w:rPr>
                <w:lang w:eastAsia="ja-JP"/>
              </w:rPr>
              <w:t xml:space="preserve">TC1a </w:t>
            </w:r>
          </w:p>
        </w:tc>
        <w:tc>
          <w:tcPr>
            <w:tcW w:w="992" w:type="dxa"/>
          </w:tcPr>
          <w:p w14:paraId="1442EB28" w14:textId="77777777" w:rsidR="00D564CF" w:rsidRDefault="00D564CF" w:rsidP="00D564CF">
            <w:pPr>
              <w:pStyle w:val="TAL"/>
              <w:rPr>
                <w:rFonts w:cs="Arial"/>
                <w:sz w:val="16"/>
                <w:szCs w:val="16"/>
                <w:lang w:eastAsia="ja-JP"/>
              </w:rPr>
            </w:pPr>
            <w:r>
              <w:rPr>
                <w:lang w:eastAsia="ja-JP"/>
              </w:rPr>
              <w:t xml:space="preserve">C: TC1b </w:t>
            </w:r>
          </w:p>
        </w:tc>
        <w:tc>
          <w:tcPr>
            <w:tcW w:w="1200" w:type="dxa"/>
          </w:tcPr>
          <w:p w14:paraId="66441367" w14:textId="77777777" w:rsidR="00D564CF" w:rsidRDefault="00D564CF" w:rsidP="00D564CF">
            <w:pPr>
              <w:pStyle w:val="TAL"/>
            </w:pPr>
            <w:r>
              <w:t xml:space="preserve">C: TC2 </w:t>
            </w:r>
          </w:p>
          <w:p w14:paraId="5CA94742" w14:textId="77777777" w:rsidR="00D564CF" w:rsidRDefault="00D564CF" w:rsidP="00D564CF">
            <w:pPr>
              <w:pStyle w:val="TAL"/>
            </w:pPr>
            <w:r>
              <w:t>CNC: NTC2</w:t>
            </w:r>
          </w:p>
          <w:p w14:paraId="651F9DF2" w14:textId="77777777" w:rsidR="00D564CF" w:rsidRDefault="00D564CF" w:rsidP="00D564CF">
            <w:pPr>
              <w:pStyle w:val="TAL"/>
              <w:rPr>
                <w:lang w:eastAsia="ja-JP"/>
              </w:rPr>
            </w:pPr>
            <w:r>
              <w:t>C/NC: TC2 and N</w:t>
            </w:r>
            <w:r>
              <w:rPr>
                <w:lang w:eastAsia="ja-JP"/>
              </w:rPr>
              <w:t xml:space="preserve">TC2 </w:t>
            </w:r>
          </w:p>
          <w:p w14:paraId="08FB2722" w14:textId="77777777" w:rsidR="00D564CF" w:rsidRDefault="00D564CF" w:rsidP="00D564CF">
            <w:pPr>
              <w:pStyle w:val="TAL"/>
              <w:rPr>
                <w:rFonts w:eastAsia="SimSun"/>
                <w:lang w:val="en-US" w:eastAsia="zh-CN"/>
              </w:rPr>
            </w:pPr>
            <w:r>
              <w:rPr>
                <w:rFonts w:eastAsia="SimSun" w:hint="eastAsia"/>
                <w:lang w:val="en-US" w:eastAsia="zh-CN"/>
              </w:rPr>
              <w:t>NI: TC17</w:t>
            </w:r>
          </w:p>
          <w:p w14:paraId="2618EB24" w14:textId="77777777" w:rsidR="00D564CF" w:rsidRDefault="00D564CF" w:rsidP="00D564CF">
            <w:pPr>
              <w:pStyle w:val="TAL"/>
              <w:rPr>
                <w:rFonts w:eastAsia="SimSun"/>
                <w:lang w:val="en-US" w:eastAsia="zh-CN"/>
              </w:rPr>
            </w:pPr>
            <w:r>
              <w:rPr>
                <w:rFonts w:eastAsia="SimSun" w:hint="eastAsia"/>
                <w:lang w:val="en-US" w:eastAsia="zh-CN"/>
              </w:rPr>
              <w:t>NG: TC20</w:t>
            </w:r>
          </w:p>
        </w:tc>
        <w:tc>
          <w:tcPr>
            <w:tcW w:w="1244" w:type="dxa"/>
          </w:tcPr>
          <w:p w14:paraId="250188DD" w14:textId="77777777" w:rsidR="00D564CF" w:rsidRDefault="00D564CF" w:rsidP="00D564CF">
            <w:pPr>
              <w:pStyle w:val="TAL"/>
            </w:pPr>
            <w:r>
              <w:t xml:space="preserve">C: TC2 </w:t>
            </w:r>
          </w:p>
          <w:p w14:paraId="46EC5662" w14:textId="77777777" w:rsidR="00D564CF" w:rsidRDefault="00D564CF" w:rsidP="00D564CF">
            <w:pPr>
              <w:pStyle w:val="TAL"/>
            </w:pPr>
            <w:r>
              <w:t>CNC: NTC2</w:t>
            </w:r>
          </w:p>
          <w:p w14:paraId="73BACE1B" w14:textId="77777777" w:rsidR="00D564CF" w:rsidRDefault="00D564CF" w:rsidP="00D564CF">
            <w:pPr>
              <w:pStyle w:val="TAL"/>
              <w:rPr>
                <w:lang w:eastAsia="ja-JP"/>
              </w:rPr>
            </w:pPr>
            <w:r>
              <w:t>C/NC: TC2 and N</w:t>
            </w:r>
            <w:r>
              <w:rPr>
                <w:lang w:eastAsia="ja-JP"/>
              </w:rPr>
              <w:t xml:space="preserve">TC2 </w:t>
            </w:r>
          </w:p>
          <w:p w14:paraId="6081E036" w14:textId="77777777" w:rsidR="00D564CF" w:rsidRDefault="00D564CF" w:rsidP="00D564CF">
            <w:pPr>
              <w:pStyle w:val="TAL"/>
              <w:rPr>
                <w:rFonts w:eastAsia="SimSun"/>
                <w:lang w:val="en-US" w:eastAsia="zh-CN"/>
              </w:rPr>
            </w:pPr>
            <w:r>
              <w:rPr>
                <w:rFonts w:eastAsia="SimSun" w:hint="eastAsia"/>
                <w:lang w:val="en-US" w:eastAsia="zh-CN"/>
              </w:rPr>
              <w:t>NI: TC17</w:t>
            </w:r>
          </w:p>
          <w:p w14:paraId="718361F0" w14:textId="77777777" w:rsidR="00D564CF" w:rsidRDefault="00D564CF" w:rsidP="00D564CF">
            <w:pPr>
              <w:pStyle w:val="TAL"/>
              <w:rPr>
                <w:rFonts w:eastAsia="SimSun"/>
                <w:lang w:val="en-US" w:eastAsia="zh-CN"/>
              </w:rPr>
            </w:pPr>
            <w:r>
              <w:rPr>
                <w:rFonts w:eastAsia="SimSun" w:hint="eastAsia"/>
                <w:lang w:val="en-US" w:eastAsia="zh-CN"/>
              </w:rPr>
              <w:t>NG: TC20</w:t>
            </w:r>
          </w:p>
        </w:tc>
        <w:tc>
          <w:tcPr>
            <w:tcW w:w="1353" w:type="dxa"/>
          </w:tcPr>
          <w:p w14:paraId="58512AB9" w14:textId="77777777" w:rsidR="00D564CF" w:rsidRDefault="00D564CF" w:rsidP="00D564CF">
            <w:pPr>
              <w:pStyle w:val="TAL"/>
            </w:pPr>
            <w:r>
              <w:t xml:space="preserve">C: TC2 </w:t>
            </w:r>
          </w:p>
          <w:p w14:paraId="3CE0E2D5" w14:textId="77777777" w:rsidR="00D564CF" w:rsidRDefault="00D564CF" w:rsidP="00D564CF">
            <w:pPr>
              <w:pStyle w:val="TAL"/>
            </w:pPr>
            <w:r>
              <w:t>CNC: NTC2</w:t>
            </w:r>
          </w:p>
          <w:p w14:paraId="1A6AE73D" w14:textId="77777777" w:rsidR="00D564CF" w:rsidRDefault="00D564CF" w:rsidP="00D564CF">
            <w:pPr>
              <w:pStyle w:val="TAL"/>
              <w:rPr>
                <w:lang w:eastAsia="ja-JP"/>
              </w:rPr>
            </w:pPr>
            <w:r>
              <w:t>C/NC: TC2 and N</w:t>
            </w:r>
            <w:r>
              <w:rPr>
                <w:lang w:eastAsia="ja-JP"/>
              </w:rPr>
              <w:t xml:space="preserve">TC2 </w:t>
            </w:r>
          </w:p>
          <w:p w14:paraId="1235CB2E" w14:textId="77777777" w:rsidR="00D564CF" w:rsidRDefault="00D564CF" w:rsidP="00D564CF">
            <w:pPr>
              <w:pStyle w:val="TAL"/>
              <w:rPr>
                <w:lang w:eastAsia="ja-JP"/>
              </w:rPr>
            </w:pPr>
            <w:r>
              <w:rPr>
                <w:rFonts w:hint="eastAsia"/>
                <w:lang w:eastAsia="ja-JP"/>
              </w:rPr>
              <w:t>NI: TC17</w:t>
            </w:r>
          </w:p>
          <w:p w14:paraId="34C06A25" w14:textId="77777777" w:rsidR="00D564CF" w:rsidRDefault="00D564CF" w:rsidP="00D564CF">
            <w:pPr>
              <w:pStyle w:val="TAL"/>
              <w:rPr>
                <w:lang w:eastAsia="ja-JP"/>
              </w:rPr>
            </w:pPr>
            <w:r>
              <w:rPr>
                <w:rFonts w:hint="eastAsia"/>
                <w:lang w:eastAsia="ja-JP"/>
              </w:rPr>
              <w:t>NG: TC20</w:t>
            </w:r>
          </w:p>
        </w:tc>
        <w:tc>
          <w:tcPr>
            <w:tcW w:w="643" w:type="dxa"/>
          </w:tcPr>
          <w:p w14:paraId="54B4DD64" w14:textId="77777777" w:rsidR="00D564CF" w:rsidRDefault="00D564CF" w:rsidP="00D564CF">
            <w:pPr>
              <w:pStyle w:val="TAC"/>
            </w:pPr>
            <w:r>
              <w:t>TC8</w:t>
            </w:r>
          </w:p>
        </w:tc>
        <w:tc>
          <w:tcPr>
            <w:tcW w:w="622" w:type="dxa"/>
          </w:tcPr>
          <w:p w14:paraId="399E17E6" w14:textId="77777777" w:rsidR="00D564CF" w:rsidRDefault="00D564CF" w:rsidP="00D564CF">
            <w:pPr>
              <w:pStyle w:val="TAC"/>
            </w:pPr>
            <w:r>
              <w:t>TC8</w:t>
            </w:r>
          </w:p>
        </w:tc>
        <w:tc>
          <w:tcPr>
            <w:tcW w:w="627" w:type="dxa"/>
          </w:tcPr>
          <w:p w14:paraId="0107B2D7" w14:textId="77777777" w:rsidR="00D564CF" w:rsidRDefault="00D564CF" w:rsidP="00D564CF">
            <w:pPr>
              <w:pStyle w:val="TAC"/>
              <w:rPr>
                <w:rFonts w:eastAsia="SimSun"/>
                <w:lang w:val="en-US" w:eastAsia="zh-CN"/>
              </w:rPr>
            </w:pPr>
            <w:r>
              <w:rPr>
                <w:rFonts w:eastAsia="SimSun" w:hint="eastAsia"/>
                <w:lang w:val="en-US" w:eastAsia="zh-CN"/>
              </w:rPr>
              <w:t>TC8</w:t>
            </w:r>
          </w:p>
        </w:tc>
      </w:tr>
      <w:tr w:rsidR="00D564CF" w14:paraId="19DF8E2C" w14:textId="77777777" w:rsidTr="00B579E4">
        <w:trPr>
          <w:tblHeader/>
          <w:jc w:val="center"/>
        </w:trPr>
        <w:tc>
          <w:tcPr>
            <w:tcW w:w="1387" w:type="dxa"/>
          </w:tcPr>
          <w:p w14:paraId="73240BC5" w14:textId="77777777" w:rsidR="00D564CF" w:rsidRDefault="00D564CF" w:rsidP="00D564CF">
            <w:pPr>
              <w:pStyle w:val="TAL"/>
            </w:pPr>
            <w:r>
              <w:t>Immunity tests</w:t>
            </w:r>
          </w:p>
        </w:tc>
        <w:tc>
          <w:tcPr>
            <w:tcW w:w="1374" w:type="dxa"/>
          </w:tcPr>
          <w:p w14:paraId="48E47E83" w14:textId="77777777" w:rsidR="00D564CF" w:rsidRDefault="00D564CF" w:rsidP="00D564CF">
            <w:pPr>
              <w:pStyle w:val="TAL"/>
              <w:rPr>
                <w:rFonts w:cs="Arial"/>
              </w:rPr>
            </w:pPr>
            <w:r>
              <w:rPr>
                <w:rFonts w:cs="Arial"/>
              </w:rPr>
              <w:t>C: TC1a</w:t>
            </w:r>
          </w:p>
          <w:p w14:paraId="00D64614" w14:textId="77777777" w:rsidR="00D564CF" w:rsidRDefault="00D564CF" w:rsidP="00D564CF">
            <w:pPr>
              <w:pStyle w:val="TAL"/>
              <w:rPr>
                <w:rFonts w:cs="Arial"/>
              </w:rPr>
            </w:pPr>
            <w:r>
              <w:rPr>
                <w:rFonts w:cs="Arial"/>
              </w:rPr>
              <w:t>CNC: NTC1a</w:t>
            </w:r>
          </w:p>
          <w:p w14:paraId="374B229E" w14:textId="77777777" w:rsidR="00D564CF" w:rsidRDefault="00D564CF" w:rsidP="00D564CF">
            <w:pPr>
              <w:pStyle w:val="TAL"/>
            </w:pPr>
            <w:r>
              <w:rPr>
                <w:rFonts w:cs="Arial"/>
              </w:rPr>
              <w:t>C/NC: TC1a, NTC1a</w:t>
            </w:r>
          </w:p>
        </w:tc>
        <w:tc>
          <w:tcPr>
            <w:tcW w:w="1386" w:type="dxa"/>
          </w:tcPr>
          <w:p w14:paraId="587BC776" w14:textId="77777777" w:rsidR="00D564CF" w:rsidRDefault="00D564CF" w:rsidP="00D564CF">
            <w:pPr>
              <w:pStyle w:val="TAL"/>
              <w:rPr>
                <w:rFonts w:cs="Arial"/>
              </w:rPr>
            </w:pPr>
            <w:r>
              <w:rPr>
                <w:rFonts w:cs="Arial"/>
              </w:rPr>
              <w:t>C: TC1a</w:t>
            </w:r>
          </w:p>
          <w:p w14:paraId="1F9FEAC9" w14:textId="77777777" w:rsidR="00D564CF" w:rsidRDefault="00D564CF" w:rsidP="00D564CF">
            <w:pPr>
              <w:pStyle w:val="TAL"/>
              <w:rPr>
                <w:rFonts w:cs="Arial"/>
              </w:rPr>
            </w:pPr>
            <w:r>
              <w:rPr>
                <w:rFonts w:cs="Arial"/>
              </w:rPr>
              <w:t>CNC: NTC1a</w:t>
            </w:r>
          </w:p>
          <w:p w14:paraId="54FEF098" w14:textId="77777777" w:rsidR="00D564CF" w:rsidRDefault="00D564CF" w:rsidP="00D564CF">
            <w:pPr>
              <w:pStyle w:val="TAL"/>
            </w:pPr>
            <w:r>
              <w:rPr>
                <w:rFonts w:cs="Arial"/>
              </w:rPr>
              <w:t>C/NC: TC1a, NTC1a</w:t>
            </w:r>
          </w:p>
        </w:tc>
        <w:tc>
          <w:tcPr>
            <w:tcW w:w="992" w:type="dxa"/>
          </w:tcPr>
          <w:p w14:paraId="5360CD4F" w14:textId="77777777" w:rsidR="00D564CF" w:rsidRDefault="00D564CF" w:rsidP="00D564CF">
            <w:pPr>
              <w:pStyle w:val="TAL"/>
            </w:pPr>
            <w:r>
              <w:rPr>
                <w:rFonts w:cs="Arial"/>
              </w:rPr>
              <w:t>C: TC1b</w:t>
            </w:r>
          </w:p>
        </w:tc>
        <w:tc>
          <w:tcPr>
            <w:tcW w:w="1200" w:type="dxa"/>
          </w:tcPr>
          <w:p w14:paraId="43B14496" w14:textId="77777777" w:rsidR="00D564CF" w:rsidRDefault="00D564CF" w:rsidP="00D564CF">
            <w:pPr>
              <w:pStyle w:val="TAL"/>
              <w:rPr>
                <w:rFonts w:cs="Arial"/>
                <w:lang w:val="fr-FR"/>
                <w:rPrChange w:id="320" w:author="MCC" w:date="2025-12-11T19:23:00Z">
                  <w:rPr>
                    <w:rFonts w:cs="Arial"/>
                  </w:rPr>
                </w:rPrChange>
              </w:rPr>
            </w:pPr>
            <w:r>
              <w:rPr>
                <w:rFonts w:cs="Arial"/>
                <w:lang w:val="fr-FR"/>
                <w:rPrChange w:id="321" w:author="MCC" w:date="2025-12-11T19:23:00Z">
                  <w:rPr>
                    <w:rFonts w:cs="Arial"/>
                  </w:rPr>
                </w:rPrChange>
              </w:rPr>
              <w:t>C: TC2</w:t>
            </w:r>
          </w:p>
          <w:p w14:paraId="02A1161F" w14:textId="77777777" w:rsidR="00D564CF" w:rsidRDefault="00D564CF" w:rsidP="00D564CF">
            <w:pPr>
              <w:pStyle w:val="TAL"/>
              <w:rPr>
                <w:rFonts w:cs="Arial"/>
                <w:lang w:val="fr-FR"/>
                <w:rPrChange w:id="322" w:author="MCC" w:date="2025-12-11T19:23:00Z">
                  <w:rPr>
                    <w:rFonts w:cs="Arial"/>
                  </w:rPr>
                </w:rPrChange>
              </w:rPr>
            </w:pPr>
            <w:r>
              <w:rPr>
                <w:rFonts w:cs="Arial"/>
                <w:lang w:val="fr-FR"/>
                <w:rPrChange w:id="323" w:author="MCC" w:date="2025-12-11T19:23:00Z">
                  <w:rPr>
                    <w:rFonts w:cs="Arial"/>
                  </w:rPr>
                </w:rPrChange>
              </w:rPr>
              <w:t>CNC: NTC2</w:t>
            </w:r>
          </w:p>
          <w:p w14:paraId="78DA5EC0" w14:textId="77777777" w:rsidR="00D564CF" w:rsidRDefault="00D564CF" w:rsidP="00D564CF">
            <w:pPr>
              <w:pStyle w:val="TAL"/>
              <w:rPr>
                <w:rFonts w:cs="Arial"/>
                <w:lang w:val="fr-FR"/>
                <w:rPrChange w:id="324" w:author="MCC" w:date="2025-12-11T19:23:00Z">
                  <w:rPr>
                    <w:rFonts w:cs="Arial"/>
                  </w:rPr>
                </w:rPrChange>
              </w:rPr>
            </w:pPr>
            <w:r>
              <w:rPr>
                <w:rFonts w:cs="Arial"/>
                <w:lang w:val="fr-FR"/>
                <w:rPrChange w:id="325" w:author="MCC" w:date="2025-12-11T19:23:00Z">
                  <w:rPr>
                    <w:rFonts w:cs="Arial"/>
                  </w:rPr>
                </w:rPrChange>
              </w:rPr>
              <w:t>C/NC: TC2, NTC2</w:t>
            </w:r>
          </w:p>
          <w:p w14:paraId="6C71F47E" w14:textId="77777777" w:rsidR="00D564CF" w:rsidRDefault="00D564CF" w:rsidP="00D564CF">
            <w:pPr>
              <w:pStyle w:val="TAL"/>
              <w:rPr>
                <w:rFonts w:cs="Arial"/>
              </w:rPr>
            </w:pPr>
            <w:r>
              <w:rPr>
                <w:rFonts w:cs="Arial"/>
              </w:rPr>
              <w:t>NI: TC17</w:t>
            </w:r>
          </w:p>
          <w:p w14:paraId="6ABD8992" w14:textId="77777777" w:rsidR="00D564CF" w:rsidRDefault="00D564CF" w:rsidP="00D564CF">
            <w:pPr>
              <w:pStyle w:val="TAL"/>
            </w:pPr>
            <w:r>
              <w:rPr>
                <w:rFonts w:cs="Arial"/>
              </w:rPr>
              <w:t>NG: TC20</w:t>
            </w:r>
          </w:p>
        </w:tc>
        <w:tc>
          <w:tcPr>
            <w:tcW w:w="1244" w:type="dxa"/>
          </w:tcPr>
          <w:p w14:paraId="0453935D" w14:textId="77777777" w:rsidR="00D564CF" w:rsidRDefault="00D564CF" w:rsidP="00D564CF">
            <w:pPr>
              <w:pStyle w:val="TAL"/>
              <w:rPr>
                <w:rFonts w:cs="Arial"/>
                <w:lang w:val="fr-FR"/>
                <w:rPrChange w:id="326" w:author="MCC" w:date="2025-12-11T19:23:00Z">
                  <w:rPr>
                    <w:rFonts w:cs="Arial"/>
                  </w:rPr>
                </w:rPrChange>
              </w:rPr>
            </w:pPr>
            <w:r>
              <w:rPr>
                <w:rFonts w:cs="Arial"/>
                <w:lang w:val="fr-FR"/>
                <w:rPrChange w:id="327" w:author="MCC" w:date="2025-12-11T19:23:00Z">
                  <w:rPr>
                    <w:rFonts w:cs="Arial"/>
                  </w:rPr>
                </w:rPrChange>
              </w:rPr>
              <w:t>C: TC2</w:t>
            </w:r>
          </w:p>
          <w:p w14:paraId="15490ACA" w14:textId="77777777" w:rsidR="00D564CF" w:rsidRDefault="00D564CF" w:rsidP="00D564CF">
            <w:pPr>
              <w:pStyle w:val="TAL"/>
              <w:rPr>
                <w:rFonts w:cs="Arial"/>
                <w:lang w:val="fr-FR"/>
                <w:rPrChange w:id="328" w:author="MCC" w:date="2025-12-11T19:23:00Z">
                  <w:rPr>
                    <w:rFonts w:cs="Arial"/>
                  </w:rPr>
                </w:rPrChange>
              </w:rPr>
            </w:pPr>
            <w:r>
              <w:rPr>
                <w:rFonts w:cs="Arial"/>
                <w:lang w:val="fr-FR"/>
                <w:rPrChange w:id="329" w:author="MCC" w:date="2025-12-11T19:23:00Z">
                  <w:rPr>
                    <w:rFonts w:cs="Arial"/>
                  </w:rPr>
                </w:rPrChange>
              </w:rPr>
              <w:t>CNC: NTC2</w:t>
            </w:r>
          </w:p>
          <w:p w14:paraId="2E2F9D1C" w14:textId="77777777" w:rsidR="00D564CF" w:rsidRDefault="00D564CF" w:rsidP="00D564CF">
            <w:pPr>
              <w:pStyle w:val="TAL"/>
              <w:rPr>
                <w:rFonts w:cs="Arial"/>
                <w:lang w:val="fr-FR"/>
                <w:rPrChange w:id="330" w:author="MCC" w:date="2025-12-11T19:23:00Z">
                  <w:rPr>
                    <w:rFonts w:cs="Arial"/>
                  </w:rPr>
                </w:rPrChange>
              </w:rPr>
            </w:pPr>
            <w:r>
              <w:rPr>
                <w:rFonts w:cs="Arial"/>
                <w:lang w:val="fr-FR"/>
                <w:rPrChange w:id="331" w:author="MCC" w:date="2025-12-11T19:23:00Z">
                  <w:rPr>
                    <w:rFonts w:cs="Arial"/>
                  </w:rPr>
                </w:rPrChange>
              </w:rPr>
              <w:t>C/NC: TC2, NTC2</w:t>
            </w:r>
          </w:p>
          <w:p w14:paraId="73AAF7B6" w14:textId="77777777" w:rsidR="00D564CF" w:rsidRDefault="00D564CF" w:rsidP="00D564CF">
            <w:pPr>
              <w:pStyle w:val="TAL"/>
              <w:rPr>
                <w:rFonts w:cs="Arial"/>
              </w:rPr>
            </w:pPr>
            <w:r>
              <w:rPr>
                <w:rFonts w:cs="Arial"/>
              </w:rPr>
              <w:t>NI: TC17</w:t>
            </w:r>
          </w:p>
          <w:p w14:paraId="00EDF855" w14:textId="77777777" w:rsidR="00D564CF" w:rsidRDefault="00D564CF" w:rsidP="00D564CF">
            <w:pPr>
              <w:pStyle w:val="TAL"/>
            </w:pPr>
            <w:r>
              <w:rPr>
                <w:rFonts w:cs="Arial"/>
              </w:rPr>
              <w:t>NG: TC20</w:t>
            </w:r>
          </w:p>
        </w:tc>
        <w:tc>
          <w:tcPr>
            <w:tcW w:w="1353" w:type="dxa"/>
          </w:tcPr>
          <w:p w14:paraId="445C880E" w14:textId="77777777" w:rsidR="00D564CF" w:rsidRDefault="00D564CF" w:rsidP="00D564CF">
            <w:pPr>
              <w:pStyle w:val="TAL"/>
              <w:rPr>
                <w:rFonts w:cs="Arial"/>
                <w:lang w:val="fr-FR"/>
                <w:rPrChange w:id="332" w:author="MCC" w:date="2025-12-11T19:23:00Z">
                  <w:rPr>
                    <w:rFonts w:cs="Arial"/>
                  </w:rPr>
                </w:rPrChange>
              </w:rPr>
            </w:pPr>
            <w:r>
              <w:rPr>
                <w:rFonts w:cs="Arial"/>
                <w:lang w:val="fr-FR"/>
                <w:rPrChange w:id="333" w:author="MCC" w:date="2025-12-11T19:23:00Z">
                  <w:rPr>
                    <w:rFonts w:cs="Arial"/>
                  </w:rPr>
                </w:rPrChange>
              </w:rPr>
              <w:t xml:space="preserve">C: TC2 </w:t>
            </w:r>
          </w:p>
          <w:p w14:paraId="2CDC5D40" w14:textId="77777777" w:rsidR="00D564CF" w:rsidRDefault="00D564CF" w:rsidP="00D564CF">
            <w:pPr>
              <w:pStyle w:val="TAL"/>
              <w:rPr>
                <w:rFonts w:cs="Arial"/>
                <w:lang w:val="fr-FR"/>
                <w:rPrChange w:id="334" w:author="MCC" w:date="2025-12-11T19:23:00Z">
                  <w:rPr>
                    <w:rFonts w:cs="Arial"/>
                  </w:rPr>
                </w:rPrChange>
              </w:rPr>
            </w:pPr>
            <w:r>
              <w:rPr>
                <w:rFonts w:cs="Arial"/>
                <w:lang w:val="fr-FR"/>
                <w:rPrChange w:id="335" w:author="MCC" w:date="2025-12-11T19:23:00Z">
                  <w:rPr>
                    <w:rFonts w:cs="Arial"/>
                  </w:rPr>
                </w:rPrChange>
              </w:rPr>
              <w:t>CNC: NTC2</w:t>
            </w:r>
          </w:p>
          <w:p w14:paraId="1CF22F3A" w14:textId="77777777" w:rsidR="00D564CF" w:rsidRDefault="00D564CF" w:rsidP="00D564CF">
            <w:pPr>
              <w:pStyle w:val="TAL"/>
              <w:rPr>
                <w:rFonts w:cs="Arial"/>
                <w:lang w:val="fr-FR"/>
                <w:rPrChange w:id="336" w:author="MCC" w:date="2025-12-11T19:23:00Z">
                  <w:rPr>
                    <w:rFonts w:cs="Arial"/>
                  </w:rPr>
                </w:rPrChange>
              </w:rPr>
            </w:pPr>
            <w:r>
              <w:rPr>
                <w:rFonts w:cs="Arial"/>
                <w:lang w:val="fr-FR"/>
                <w:rPrChange w:id="337" w:author="MCC" w:date="2025-12-11T19:23:00Z">
                  <w:rPr>
                    <w:rFonts w:cs="Arial"/>
                  </w:rPr>
                </w:rPrChange>
              </w:rPr>
              <w:t>C/NC: TC2, NTC2</w:t>
            </w:r>
          </w:p>
          <w:p w14:paraId="120A88C8" w14:textId="77777777" w:rsidR="00D564CF" w:rsidRDefault="00D564CF" w:rsidP="00D564CF">
            <w:pPr>
              <w:pStyle w:val="TAL"/>
              <w:rPr>
                <w:rFonts w:cs="Arial"/>
              </w:rPr>
            </w:pPr>
            <w:r>
              <w:rPr>
                <w:rFonts w:cs="Arial"/>
              </w:rPr>
              <w:t>NI: TC17</w:t>
            </w:r>
          </w:p>
          <w:p w14:paraId="392E29C9" w14:textId="77777777" w:rsidR="00D564CF" w:rsidRDefault="00D564CF" w:rsidP="00D564CF">
            <w:pPr>
              <w:pStyle w:val="TAL"/>
            </w:pPr>
            <w:r>
              <w:rPr>
                <w:rFonts w:cs="Arial"/>
              </w:rPr>
              <w:t>NG: TC20</w:t>
            </w:r>
          </w:p>
        </w:tc>
        <w:tc>
          <w:tcPr>
            <w:tcW w:w="643" w:type="dxa"/>
          </w:tcPr>
          <w:p w14:paraId="3B05E8A6" w14:textId="77777777" w:rsidR="00D564CF" w:rsidRDefault="00D564CF" w:rsidP="00D564CF">
            <w:pPr>
              <w:pStyle w:val="TAC"/>
              <w:rPr>
                <w:lang w:eastAsia="ja-JP"/>
              </w:rPr>
            </w:pPr>
            <w:r>
              <w:rPr>
                <w:lang w:eastAsia="ja-JP"/>
              </w:rPr>
              <w:t>TC8</w:t>
            </w:r>
          </w:p>
        </w:tc>
        <w:tc>
          <w:tcPr>
            <w:tcW w:w="622" w:type="dxa"/>
          </w:tcPr>
          <w:p w14:paraId="6CBAFFF8" w14:textId="77777777" w:rsidR="00D564CF" w:rsidRDefault="00D564CF" w:rsidP="00D564CF">
            <w:pPr>
              <w:pStyle w:val="TAC"/>
              <w:rPr>
                <w:lang w:eastAsia="ja-JP"/>
              </w:rPr>
            </w:pPr>
            <w:r>
              <w:rPr>
                <w:lang w:eastAsia="ja-JP"/>
              </w:rPr>
              <w:t>TC8</w:t>
            </w:r>
          </w:p>
        </w:tc>
        <w:tc>
          <w:tcPr>
            <w:tcW w:w="627" w:type="dxa"/>
          </w:tcPr>
          <w:p w14:paraId="5CFABADD" w14:textId="77777777" w:rsidR="00D564CF" w:rsidRDefault="00D564CF" w:rsidP="00D564CF">
            <w:pPr>
              <w:pStyle w:val="TAC"/>
              <w:rPr>
                <w:rFonts w:eastAsia="SimSun"/>
                <w:lang w:val="en-US" w:eastAsia="zh-CN"/>
              </w:rPr>
            </w:pPr>
            <w:r>
              <w:rPr>
                <w:rFonts w:eastAsia="SimSun" w:hint="eastAsia"/>
                <w:lang w:val="en-US" w:eastAsia="zh-CN"/>
              </w:rPr>
              <w:t>TC8</w:t>
            </w:r>
          </w:p>
        </w:tc>
      </w:tr>
      <w:tr w:rsidR="00D564CF" w14:paraId="6A5460BF" w14:textId="77777777" w:rsidTr="00221242">
        <w:trPr>
          <w:jc w:val="center"/>
        </w:trPr>
        <w:tc>
          <w:tcPr>
            <w:tcW w:w="10828" w:type="dxa"/>
            <w:gridSpan w:val="10"/>
          </w:tcPr>
          <w:p w14:paraId="305DF851" w14:textId="77777777" w:rsidR="00D564CF" w:rsidRDefault="00D564CF" w:rsidP="00D564CF">
            <w:pPr>
              <w:pStyle w:val="TAN"/>
              <w:rPr>
                <w:lang w:eastAsia="ja-JP"/>
              </w:rPr>
            </w:pPr>
            <w:r>
              <w:rPr>
                <w:lang w:eastAsia="ja-JP"/>
              </w:rPr>
              <w:t>NOTE 1:</w:t>
            </w:r>
            <w:r>
              <w:rPr>
                <w:lang w:eastAsia="ja-JP"/>
              </w:rPr>
              <w:tab/>
              <w:t>Void</w:t>
            </w:r>
          </w:p>
          <w:p w14:paraId="200BF619" w14:textId="77777777" w:rsidR="00D564CF" w:rsidRDefault="00D564CF" w:rsidP="00D564CF">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05ECD92E" w14:textId="77777777" w:rsidR="00D564CF" w:rsidRDefault="00D564CF" w:rsidP="00D564CF">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107194" w14:textId="77777777" w:rsidR="00D564CF" w:rsidRDefault="00D564CF" w:rsidP="00D564CF"/>
    <w:p w14:paraId="29FA4AEA" w14:textId="3729D583" w:rsidR="00D564CF" w:rsidRDefault="00D564CF" w:rsidP="00D564CF">
      <w:pPr>
        <w:pStyle w:val="TH"/>
      </w:pPr>
      <w:bookmarkStart w:id="338" w:name="_Toc21020025"/>
      <w:bookmarkStart w:id="339" w:name="_Toc29763718"/>
      <w:bookmarkStart w:id="340" w:name="_Toc45870704"/>
      <w:bookmarkStart w:id="341" w:name="_Toc61113483"/>
      <w:bookmarkStart w:id="342" w:name="_Toc74844094"/>
      <w:bookmarkStart w:id="343"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D564CF" w14:paraId="50205BCF" w14:textId="77777777" w:rsidTr="00221242">
        <w:trPr>
          <w:trHeight w:val="383"/>
          <w:tblHeader/>
          <w:jc w:val="center"/>
        </w:trPr>
        <w:tc>
          <w:tcPr>
            <w:tcW w:w="1551" w:type="dxa"/>
          </w:tcPr>
          <w:p w14:paraId="0218B9F8" w14:textId="77777777" w:rsidR="00D564CF" w:rsidRDefault="00D564CF" w:rsidP="00D564CF">
            <w:pPr>
              <w:pStyle w:val="TAH"/>
              <w:rPr>
                <w:lang w:eastAsia="ja-JP"/>
              </w:rPr>
            </w:pPr>
            <w:r>
              <w:rPr>
                <w:lang w:eastAsia="ja-JP"/>
              </w:rPr>
              <w:t>Capability Set</w:t>
            </w:r>
          </w:p>
        </w:tc>
        <w:tc>
          <w:tcPr>
            <w:tcW w:w="4293" w:type="dxa"/>
            <w:gridSpan w:val="2"/>
            <w:vAlign w:val="center"/>
          </w:tcPr>
          <w:p w14:paraId="09A31319" w14:textId="77777777" w:rsidR="00D564CF" w:rsidRDefault="00D564CF" w:rsidP="00D564CF">
            <w:pPr>
              <w:pStyle w:val="TAH"/>
            </w:pPr>
            <w:r>
              <w:t>Multi-band testing</w:t>
            </w:r>
          </w:p>
        </w:tc>
      </w:tr>
      <w:tr w:rsidR="00D564CF" w14:paraId="31BF6F08" w14:textId="77777777" w:rsidTr="00221242">
        <w:trPr>
          <w:tblHeader/>
          <w:jc w:val="center"/>
        </w:trPr>
        <w:tc>
          <w:tcPr>
            <w:tcW w:w="1551" w:type="dxa"/>
          </w:tcPr>
          <w:p w14:paraId="046EE7BD" w14:textId="77777777" w:rsidR="00D564CF" w:rsidRDefault="00D564CF" w:rsidP="00D564CF">
            <w:pPr>
              <w:pStyle w:val="TAH"/>
              <w:rPr>
                <w:i/>
                <w:lang w:eastAsia="ja-JP"/>
              </w:rPr>
            </w:pPr>
            <w:r>
              <w:t>BS test case</w:t>
            </w:r>
          </w:p>
        </w:tc>
        <w:tc>
          <w:tcPr>
            <w:tcW w:w="2054" w:type="dxa"/>
          </w:tcPr>
          <w:p w14:paraId="2DBCF628" w14:textId="77777777" w:rsidR="00D564CF" w:rsidRDefault="00D564CF" w:rsidP="00D564CF">
            <w:pPr>
              <w:pStyle w:val="TAH"/>
              <w:rPr>
                <w:lang w:eastAsia="ja-JP"/>
              </w:rPr>
            </w:pPr>
            <w:r>
              <w:rPr>
                <w:lang w:eastAsia="ja-JP"/>
              </w:rPr>
              <w:t>BC1/BC2</w:t>
            </w:r>
          </w:p>
        </w:tc>
        <w:tc>
          <w:tcPr>
            <w:tcW w:w="2239" w:type="dxa"/>
          </w:tcPr>
          <w:p w14:paraId="453C34B9" w14:textId="77777777" w:rsidR="00D564CF" w:rsidRDefault="00D564CF" w:rsidP="00D564CF">
            <w:pPr>
              <w:pStyle w:val="TAH"/>
              <w:rPr>
                <w:lang w:eastAsia="ja-JP"/>
              </w:rPr>
            </w:pPr>
            <w:r>
              <w:rPr>
                <w:lang w:eastAsia="ja-JP"/>
              </w:rPr>
              <w:t>BC3</w:t>
            </w:r>
          </w:p>
        </w:tc>
      </w:tr>
      <w:tr w:rsidR="00D564CF" w14:paraId="08D04F04" w14:textId="77777777" w:rsidTr="00221242">
        <w:trPr>
          <w:jc w:val="center"/>
        </w:trPr>
        <w:tc>
          <w:tcPr>
            <w:tcW w:w="1551" w:type="dxa"/>
          </w:tcPr>
          <w:p w14:paraId="181346DF" w14:textId="77777777" w:rsidR="00D564CF" w:rsidRDefault="00D564CF" w:rsidP="00D564CF">
            <w:pPr>
              <w:pStyle w:val="TAL"/>
              <w:rPr>
                <w:b/>
                <w:bCs/>
              </w:rPr>
            </w:pPr>
            <w:r>
              <w:t>Emission tests</w:t>
            </w:r>
          </w:p>
        </w:tc>
        <w:tc>
          <w:tcPr>
            <w:tcW w:w="2054" w:type="dxa"/>
          </w:tcPr>
          <w:p w14:paraId="36929EFF" w14:textId="77777777" w:rsidR="00D564CF" w:rsidRDefault="00D564CF" w:rsidP="00D564CF">
            <w:pPr>
              <w:pStyle w:val="TAL"/>
            </w:pPr>
            <w:r>
              <w:t>TC7b</w:t>
            </w:r>
          </w:p>
        </w:tc>
        <w:tc>
          <w:tcPr>
            <w:tcW w:w="2239" w:type="dxa"/>
          </w:tcPr>
          <w:p w14:paraId="31EA6924" w14:textId="77777777" w:rsidR="00D564CF" w:rsidRDefault="00D564CF" w:rsidP="00D564CF">
            <w:pPr>
              <w:pStyle w:val="TAL"/>
            </w:pPr>
            <w:r>
              <w:t>TC7b</w:t>
            </w:r>
          </w:p>
        </w:tc>
      </w:tr>
      <w:tr w:rsidR="00D564CF" w14:paraId="6C3EB69A" w14:textId="77777777" w:rsidTr="00221242">
        <w:trPr>
          <w:jc w:val="center"/>
        </w:trPr>
        <w:tc>
          <w:tcPr>
            <w:tcW w:w="1551" w:type="dxa"/>
          </w:tcPr>
          <w:p w14:paraId="3A740420" w14:textId="5AF0DF0D" w:rsidR="00D564CF" w:rsidRDefault="00D564CF" w:rsidP="00D564CF">
            <w:pPr>
              <w:pStyle w:val="TAL"/>
            </w:pPr>
            <w:r>
              <w:t xml:space="preserve">Immunity tests </w:t>
            </w:r>
          </w:p>
        </w:tc>
        <w:tc>
          <w:tcPr>
            <w:tcW w:w="2054" w:type="dxa"/>
          </w:tcPr>
          <w:p w14:paraId="0FCF17E5" w14:textId="77777777" w:rsidR="00D564CF" w:rsidRDefault="00D564CF" w:rsidP="00D564CF">
            <w:pPr>
              <w:pStyle w:val="TAL"/>
              <w:rPr>
                <w:lang w:eastAsia="ja-JP"/>
              </w:rPr>
            </w:pPr>
            <w:r>
              <w:rPr>
                <w:rFonts w:cs="Arial"/>
              </w:rPr>
              <w:t>TC7b</w:t>
            </w:r>
          </w:p>
        </w:tc>
        <w:tc>
          <w:tcPr>
            <w:tcW w:w="2239" w:type="dxa"/>
          </w:tcPr>
          <w:p w14:paraId="16D45E9F" w14:textId="77777777" w:rsidR="00D564CF" w:rsidRDefault="00D564CF" w:rsidP="00D564CF">
            <w:pPr>
              <w:pStyle w:val="TAL"/>
              <w:rPr>
                <w:lang w:eastAsia="ja-JP"/>
              </w:rPr>
            </w:pPr>
            <w:r>
              <w:rPr>
                <w:rFonts w:cs="Arial"/>
              </w:rPr>
              <w:t>TC7b</w:t>
            </w:r>
          </w:p>
        </w:tc>
      </w:tr>
    </w:tbl>
    <w:p w14:paraId="3CF01EAB" w14:textId="77777777" w:rsidR="00D564CF" w:rsidRDefault="00D564CF" w:rsidP="00D564CF"/>
    <w:p w14:paraId="7C111DD9" w14:textId="77777777" w:rsidR="00DC0757" w:rsidRPr="00DC0757" w:rsidRDefault="00DC0757" w:rsidP="00DC0757">
      <w:pPr>
        <w:pStyle w:val="Heading1"/>
        <w:rPr>
          <w:rFonts w:cs="v4.2.0"/>
        </w:rPr>
      </w:pPr>
      <w:bookmarkStart w:id="344" w:name="_Toc130737596"/>
      <w:bookmarkStart w:id="345" w:name="_Toc137309879"/>
      <w:bookmarkStart w:id="346" w:name="_Toc138891154"/>
      <w:bookmarkStart w:id="347" w:name="_Toc155218700"/>
      <w:bookmarkStart w:id="348" w:name="_Toc161845079"/>
      <w:r w:rsidRPr="00DC0757">
        <w:rPr>
          <w:rFonts w:cs="v4.2.0"/>
        </w:rPr>
        <w:t>5</w:t>
      </w:r>
      <w:r w:rsidRPr="00DC0757">
        <w:rPr>
          <w:rFonts w:cs="v4.2.0"/>
        </w:rPr>
        <w:tab/>
        <w:t>Performance assessment</w:t>
      </w:r>
      <w:bookmarkEnd w:id="338"/>
      <w:bookmarkEnd w:id="339"/>
      <w:bookmarkEnd w:id="340"/>
      <w:bookmarkEnd w:id="341"/>
      <w:bookmarkEnd w:id="342"/>
      <w:bookmarkEnd w:id="343"/>
      <w:bookmarkEnd w:id="344"/>
      <w:bookmarkEnd w:id="345"/>
      <w:bookmarkEnd w:id="346"/>
      <w:bookmarkEnd w:id="347"/>
      <w:bookmarkEnd w:id="348"/>
    </w:p>
    <w:p w14:paraId="7C111DDA" w14:textId="77777777" w:rsidR="00DC0757" w:rsidRPr="00DC0757" w:rsidRDefault="00DC0757" w:rsidP="00DC0757">
      <w:pPr>
        <w:pStyle w:val="Heading2"/>
        <w:rPr>
          <w:lang w:eastAsia="en-GB"/>
        </w:rPr>
      </w:pPr>
      <w:bookmarkStart w:id="349" w:name="_Toc21020026"/>
      <w:bookmarkStart w:id="350" w:name="_Toc29763719"/>
      <w:bookmarkStart w:id="351" w:name="_Toc45870705"/>
      <w:bookmarkStart w:id="352" w:name="_Toc61113484"/>
      <w:bookmarkStart w:id="353" w:name="_Toc74844095"/>
      <w:bookmarkStart w:id="354" w:name="_Toc76504074"/>
      <w:bookmarkStart w:id="355" w:name="_Toc130737597"/>
      <w:bookmarkStart w:id="356" w:name="_Toc137309880"/>
      <w:bookmarkStart w:id="357" w:name="_Toc138891155"/>
      <w:bookmarkStart w:id="358" w:name="_Toc155218701"/>
      <w:bookmarkStart w:id="359" w:name="_Toc161845080"/>
      <w:r w:rsidRPr="00DC0757">
        <w:rPr>
          <w:lang w:eastAsia="en-GB"/>
        </w:rPr>
        <w:t>5.1</w:t>
      </w:r>
      <w:r w:rsidRPr="00DC0757">
        <w:rPr>
          <w:lang w:eastAsia="en-GB"/>
        </w:rPr>
        <w:tab/>
        <w:t>General</w:t>
      </w:r>
      <w:bookmarkEnd w:id="349"/>
      <w:bookmarkEnd w:id="350"/>
      <w:bookmarkEnd w:id="351"/>
      <w:bookmarkEnd w:id="352"/>
      <w:bookmarkEnd w:id="353"/>
      <w:bookmarkEnd w:id="354"/>
      <w:bookmarkEnd w:id="355"/>
      <w:bookmarkEnd w:id="356"/>
      <w:bookmarkEnd w:id="357"/>
      <w:bookmarkEnd w:id="358"/>
      <w:bookmarkEnd w:id="359"/>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C111DE2"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7C111DE3"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7C111DE6"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7C111DE7" w14:textId="77777777" w:rsidR="00DC0757" w:rsidRPr="00DC0757" w:rsidRDefault="00DC0757" w:rsidP="00DC0757">
      <w:pPr>
        <w:pStyle w:val="Heading2"/>
        <w:rPr>
          <w:lang w:eastAsia="en-GB"/>
        </w:rPr>
      </w:pPr>
      <w:bookmarkStart w:id="360" w:name="_Toc21020027"/>
      <w:bookmarkStart w:id="361" w:name="_Toc29763720"/>
      <w:bookmarkStart w:id="362" w:name="_Toc45870706"/>
      <w:bookmarkStart w:id="363" w:name="_Toc61113485"/>
      <w:bookmarkStart w:id="364" w:name="_Toc74844096"/>
      <w:bookmarkStart w:id="365" w:name="_Toc76504075"/>
      <w:bookmarkStart w:id="366" w:name="_Toc130737598"/>
      <w:bookmarkStart w:id="367" w:name="_Toc137309881"/>
      <w:bookmarkStart w:id="368" w:name="_Toc138891156"/>
      <w:bookmarkStart w:id="369" w:name="_Toc155218702"/>
      <w:bookmarkStart w:id="370" w:name="_Toc161845081"/>
      <w:r w:rsidRPr="00DC0757">
        <w:rPr>
          <w:lang w:eastAsia="en-GB"/>
        </w:rPr>
        <w:t>5.2</w:t>
      </w:r>
      <w:r w:rsidRPr="00DC0757">
        <w:rPr>
          <w:lang w:eastAsia="en-GB"/>
        </w:rPr>
        <w:tab/>
        <w:t>Assessment of performance in Downlink</w:t>
      </w:r>
      <w:bookmarkEnd w:id="360"/>
      <w:bookmarkEnd w:id="361"/>
      <w:bookmarkEnd w:id="362"/>
      <w:bookmarkEnd w:id="363"/>
      <w:bookmarkEnd w:id="364"/>
      <w:bookmarkEnd w:id="365"/>
      <w:bookmarkEnd w:id="366"/>
      <w:bookmarkEnd w:id="367"/>
      <w:bookmarkEnd w:id="368"/>
      <w:bookmarkEnd w:id="369"/>
      <w:bookmarkEnd w:id="370"/>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371" w:name="_Toc21020028"/>
      <w:bookmarkStart w:id="372" w:name="_Toc29763721"/>
      <w:bookmarkStart w:id="373" w:name="_Toc45870707"/>
      <w:bookmarkStart w:id="374" w:name="_Toc61113486"/>
      <w:bookmarkStart w:id="375" w:name="_Toc74844097"/>
      <w:bookmarkStart w:id="376" w:name="_Toc76504076"/>
      <w:bookmarkStart w:id="377" w:name="_Toc130737599"/>
      <w:bookmarkStart w:id="378" w:name="_Toc137309882"/>
      <w:bookmarkStart w:id="379" w:name="_Toc138891157"/>
      <w:bookmarkStart w:id="380" w:name="_Toc155218703"/>
      <w:bookmarkStart w:id="381" w:name="_Toc161845082"/>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371"/>
      <w:bookmarkEnd w:id="372"/>
      <w:bookmarkEnd w:id="373"/>
      <w:bookmarkEnd w:id="374"/>
      <w:bookmarkEnd w:id="375"/>
      <w:bookmarkEnd w:id="376"/>
      <w:bookmarkEnd w:id="377"/>
      <w:bookmarkEnd w:id="378"/>
      <w:bookmarkEnd w:id="379"/>
      <w:bookmarkEnd w:id="380"/>
      <w:bookmarkEnd w:id="381"/>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382" w:name="_Toc21020029"/>
      <w:bookmarkStart w:id="383" w:name="_Toc29763722"/>
      <w:bookmarkStart w:id="384" w:name="_Toc45870708"/>
      <w:bookmarkStart w:id="385" w:name="_Toc61113487"/>
      <w:bookmarkStart w:id="386" w:name="_Toc74844098"/>
      <w:bookmarkStart w:id="387" w:name="_Toc76504077"/>
      <w:bookmarkStart w:id="388" w:name="_Toc130737600"/>
      <w:bookmarkStart w:id="389" w:name="_Toc137309883"/>
      <w:bookmarkStart w:id="390" w:name="_Toc138891158"/>
      <w:bookmarkStart w:id="391" w:name="_Toc155218704"/>
      <w:bookmarkStart w:id="392" w:name="_Toc161845083"/>
      <w:r w:rsidRPr="00DC0757">
        <w:rPr>
          <w:lang w:eastAsia="en-GB"/>
        </w:rPr>
        <w:t>5.4</w:t>
      </w:r>
      <w:r w:rsidRPr="00DC0757">
        <w:rPr>
          <w:lang w:eastAsia="en-GB"/>
        </w:rPr>
        <w:tab/>
        <w:t>Ancillary equipment</w:t>
      </w:r>
      <w:bookmarkEnd w:id="382"/>
      <w:bookmarkEnd w:id="383"/>
      <w:bookmarkEnd w:id="384"/>
      <w:bookmarkEnd w:id="385"/>
      <w:bookmarkEnd w:id="386"/>
      <w:bookmarkEnd w:id="387"/>
      <w:bookmarkEnd w:id="388"/>
      <w:bookmarkEnd w:id="389"/>
      <w:bookmarkEnd w:id="390"/>
      <w:bookmarkEnd w:id="391"/>
      <w:bookmarkEnd w:id="392"/>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393" w:name="_Toc21020030"/>
      <w:bookmarkStart w:id="394" w:name="_Toc29763723"/>
      <w:bookmarkStart w:id="395" w:name="_Toc45870709"/>
      <w:bookmarkStart w:id="396" w:name="_Toc61113488"/>
      <w:bookmarkStart w:id="397" w:name="_Toc74844099"/>
      <w:bookmarkStart w:id="398" w:name="_Toc76504078"/>
      <w:bookmarkStart w:id="399" w:name="_Toc130737601"/>
      <w:bookmarkStart w:id="400" w:name="_Toc137309884"/>
      <w:bookmarkStart w:id="401" w:name="_Toc138891159"/>
      <w:bookmarkStart w:id="402" w:name="_Toc155218705"/>
      <w:bookmarkStart w:id="403" w:name="_Toc161845084"/>
      <w:r w:rsidRPr="00DC0757">
        <w:rPr>
          <w:rFonts w:cs="v4.2.0"/>
        </w:rPr>
        <w:t>6</w:t>
      </w:r>
      <w:r w:rsidRPr="00DC0757">
        <w:rPr>
          <w:rFonts w:cs="v4.2.0"/>
        </w:rPr>
        <w:tab/>
        <w:t>Performance criteria</w:t>
      </w:r>
      <w:bookmarkEnd w:id="393"/>
      <w:bookmarkEnd w:id="394"/>
      <w:bookmarkEnd w:id="395"/>
      <w:bookmarkEnd w:id="396"/>
      <w:bookmarkEnd w:id="397"/>
      <w:bookmarkEnd w:id="398"/>
      <w:bookmarkEnd w:id="399"/>
      <w:bookmarkEnd w:id="400"/>
      <w:bookmarkEnd w:id="401"/>
      <w:bookmarkEnd w:id="402"/>
      <w:bookmarkEnd w:id="403"/>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404" w:name="_Toc21020031"/>
      <w:bookmarkStart w:id="405" w:name="_Toc29763724"/>
      <w:bookmarkStart w:id="406" w:name="_Toc45870710"/>
      <w:bookmarkStart w:id="407" w:name="_Toc61113489"/>
      <w:bookmarkStart w:id="408" w:name="_Toc74844100"/>
      <w:bookmarkStart w:id="409" w:name="_Toc76504079"/>
      <w:bookmarkStart w:id="410" w:name="_Toc130737602"/>
      <w:bookmarkStart w:id="411" w:name="_Toc137309885"/>
      <w:bookmarkStart w:id="412" w:name="_Toc138891160"/>
      <w:bookmarkStart w:id="413" w:name="_Toc155218706"/>
      <w:bookmarkStart w:id="414" w:name="_Toc161845085"/>
      <w:r w:rsidRPr="00DC0757">
        <w:rPr>
          <w:lang w:eastAsia="en-GB"/>
        </w:rPr>
        <w:t>6.1</w:t>
      </w:r>
      <w:r w:rsidRPr="00DC0757">
        <w:rPr>
          <w:lang w:eastAsia="en-GB"/>
        </w:rPr>
        <w:tab/>
        <w:t>Performance criteria for continuous phenomena for BS</w:t>
      </w:r>
      <w:bookmarkEnd w:id="404"/>
      <w:bookmarkEnd w:id="405"/>
      <w:bookmarkEnd w:id="406"/>
      <w:bookmarkEnd w:id="407"/>
      <w:bookmarkEnd w:id="408"/>
      <w:bookmarkEnd w:id="409"/>
      <w:bookmarkEnd w:id="410"/>
      <w:bookmarkEnd w:id="411"/>
      <w:bookmarkEnd w:id="412"/>
      <w:bookmarkEnd w:id="413"/>
      <w:bookmarkEnd w:id="414"/>
    </w:p>
    <w:p w14:paraId="7C111DFB" w14:textId="77777777" w:rsidR="00DC0757" w:rsidRPr="00DC0757" w:rsidRDefault="00DC0757" w:rsidP="00DC0757">
      <w:pPr>
        <w:pStyle w:val="Heading3"/>
        <w:rPr>
          <w:lang w:eastAsia="en-GB"/>
        </w:rPr>
      </w:pPr>
      <w:bookmarkStart w:id="415" w:name="_Toc21020032"/>
      <w:bookmarkStart w:id="416" w:name="_Toc29763725"/>
      <w:bookmarkStart w:id="417" w:name="_Toc45870711"/>
      <w:bookmarkStart w:id="418" w:name="_Toc61113490"/>
      <w:bookmarkStart w:id="419" w:name="_Toc74844101"/>
      <w:bookmarkStart w:id="420" w:name="_Toc76504080"/>
      <w:bookmarkStart w:id="421" w:name="_Toc130737603"/>
      <w:bookmarkStart w:id="422" w:name="_Toc137309886"/>
      <w:bookmarkStart w:id="423" w:name="_Toc138891161"/>
      <w:bookmarkStart w:id="424" w:name="_Toc155218707"/>
      <w:bookmarkStart w:id="425" w:name="_Toc161845086"/>
      <w:r w:rsidRPr="00DC0757">
        <w:rPr>
          <w:lang w:eastAsia="en-GB"/>
        </w:rPr>
        <w:t>6.1.1</w:t>
      </w:r>
      <w:r w:rsidRPr="00DC0757">
        <w:rPr>
          <w:lang w:eastAsia="en-GB"/>
        </w:rPr>
        <w:tab/>
        <w:t>E-UTRA performance criteria</w:t>
      </w:r>
      <w:bookmarkEnd w:id="415"/>
      <w:bookmarkEnd w:id="416"/>
      <w:bookmarkEnd w:id="417"/>
      <w:bookmarkEnd w:id="418"/>
      <w:bookmarkEnd w:id="419"/>
      <w:bookmarkEnd w:id="420"/>
      <w:bookmarkEnd w:id="421"/>
      <w:bookmarkEnd w:id="422"/>
      <w:bookmarkEnd w:id="423"/>
      <w:bookmarkEnd w:id="424"/>
      <w:bookmarkEnd w:id="425"/>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14:paraId="7C111E03" w14:textId="77777777" w:rsidTr="007350A8">
        <w:trPr>
          <w:jc w:val="center"/>
        </w:trPr>
        <w:tc>
          <w:tcPr>
            <w:tcW w:w="1878" w:type="dxa"/>
          </w:tcPr>
          <w:p w14:paraId="7C111DFF" w14:textId="77777777" w:rsidR="00DC0757" w:rsidRDefault="00DC0757" w:rsidP="007350A8">
            <w:pPr>
              <w:pStyle w:val="TAH"/>
              <w:rPr>
                <w:lang w:val="sv-FI" w:eastAsia="en-GB"/>
              </w:rPr>
            </w:pPr>
            <w:r>
              <w:rPr>
                <w:lang w:val="sv-FI"/>
              </w:rPr>
              <w:t>E-UTRA channel bandwidth (MHz)</w:t>
            </w:r>
          </w:p>
        </w:tc>
        <w:tc>
          <w:tcPr>
            <w:tcW w:w="1949" w:type="dxa"/>
          </w:tcPr>
          <w:p w14:paraId="0E67D4F0" w14:textId="77777777" w:rsidR="00597D70" w:rsidRDefault="00597D70" w:rsidP="00597D70">
            <w:pPr>
              <w:pStyle w:val="TAH"/>
              <w:rPr>
                <w:rFonts w:cs="v4.2.0"/>
                <w:lang w:eastAsia="en-GB"/>
              </w:rPr>
            </w:pPr>
            <w:r>
              <w:rPr>
                <w:rFonts w:cs="v4.2.0"/>
                <w:lang w:eastAsia="en-GB"/>
              </w:rPr>
              <w:t>Bearer information data rate</w:t>
            </w:r>
          </w:p>
          <w:p w14:paraId="7C111E00" w14:textId="4060A539" w:rsidR="00DC0757" w:rsidRDefault="00597D70" w:rsidP="00597D70">
            <w:pPr>
              <w:pStyle w:val="TAH"/>
              <w:rPr>
                <w:rFonts w:cs="v4.2.0"/>
                <w:lang w:eastAsia="en-GB"/>
              </w:rPr>
            </w:pPr>
            <w:r>
              <w:rPr>
                <w:rFonts w:cs="v4.2.0"/>
                <w:lang w:eastAsia="en-GB"/>
              </w:rPr>
              <w:t xml:space="preserve">(as in </w:t>
            </w:r>
            <w:r>
              <w:rPr>
                <w:bCs/>
              </w:rPr>
              <w:t>Annex A.1 in TS 36.104 [4]</w:t>
            </w:r>
            <w:r>
              <w:rPr>
                <w:rFonts w:cs="v4.2.0"/>
                <w:lang w:eastAsia="en-GB"/>
              </w:rPr>
              <w:t>)</w:t>
            </w:r>
          </w:p>
        </w:tc>
        <w:tc>
          <w:tcPr>
            <w:tcW w:w="2313" w:type="dxa"/>
          </w:tcPr>
          <w:p w14:paraId="7C111E01" w14:textId="77777777" w:rsidR="00DC0757" w:rsidRDefault="00DC0757" w:rsidP="007350A8">
            <w:pPr>
              <w:pStyle w:val="TAH"/>
              <w:rPr>
                <w:rFonts w:cs="v4.2.0"/>
                <w:lang w:eastAsia="en-GB"/>
              </w:rPr>
            </w:pPr>
            <w:r>
              <w:rPr>
                <w:rFonts w:cs="v4.2.0"/>
                <w:lang w:eastAsia="en-GB"/>
              </w:rPr>
              <w:t>Performance criteria</w:t>
            </w:r>
          </w:p>
          <w:p w14:paraId="7C111E02" w14:textId="77777777" w:rsidR="00DC0757" w:rsidRDefault="00DC0757" w:rsidP="007350A8">
            <w:pPr>
              <w:pStyle w:val="TAH"/>
              <w:rPr>
                <w:rFonts w:cs="v4.2.0"/>
                <w:lang w:eastAsia="en-GB"/>
              </w:rPr>
            </w:pPr>
            <w:r>
              <w:rPr>
                <w:rFonts w:cs="v4.2.0"/>
                <w:lang w:eastAsia="en-GB"/>
              </w:rPr>
              <w:t>(Note 1, Note 2)</w:t>
            </w:r>
          </w:p>
        </w:tc>
      </w:tr>
      <w:tr w:rsidR="00597D70" w14:paraId="7C111E08" w14:textId="77777777" w:rsidTr="007350A8">
        <w:trPr>
          <w:jc w:val="center"/>
        </w:trPr>
        <w:tc>
          <w:tcPr>
            <w:tcW w:w="1878" w:type="dxa"/>
          </w:tcPr>
          <w:p w14:paraId="7C111E04" w14:textId="77777777" w:rsidR="00597D70" w:rsidRDefault="00597D70" w:rsidP="00597D70">
            <w:pPr>
              <w:pStyle w:val="TAC"/>
              <w:rPr>
                <w:lang w:eastAsia="en-GB"/>
              </w:rPr>
            </w:pPr>
            <w:r>
              <w:rPr>
                <w:lang w:eastAsia="en-GB"/>
              </w:rPr>
              <w:t>1.4</w:t>
            </w:r>
          </w:p>
        </w:tc>
        <w:tc>
          <w:tcPr>
            <w:tcW w:w="1949" w:type="dxa"/>
          </w:tcPr>
          <w:p w14:paraId="7C111E05" w14:textId="1F2E1FE9" w:rsidR="00597D70" w:rsidRDefault="00597D70" w:rsidP="00597D70">
            <w:pPr>
              <w:pStyle w:val="TAC"/>
              <w:rPr>
                <w:lang w:eastAsia="en-GB"/>
              </w:rPr>
            </w:pPr>
            <w:r>
              <w:rPr>
                <w:bCs/>
              </w:rPr>
              <w:t>FRC A1-1</w:t>
            </w:r>
          </w:p>
        </w:tc>
        <w:tc>
          <w:tcPr>
            <w:tcW w:w="2313" w:type="dxa"/>
            <w:vMerge w:val="restart"/>
            <w:vAlign w:val="center"/>
          </w:tcPr>
          <w:p w14:paraId="7C111E06" w14:textId="77777777" w:rsidR="00597D70" w:rsidRDefault="00597D70" w:rsidP="00597D70">
            <w:pPr>
              <w:pStyle w:val="TAC"/>
              <w:rPr>
                <w:lang w:eastAsia="en-GB"/>
              </w:rPr>
            </w:pPr>
            <w:r>
              <w:rPr>
                <w:lang w:eastAsia="en-GB"/>
              </w:rPr>
              <w:t>Throughput &gt; 95 %</w:t>
            </w:r>
          </w:p>
          <w:p w14:paraId="7C111E07" w14:textId="77777777" w:rsidR="00597D70" w:rsidRDefault="00597D70" w:rsidP="00597D70">
            <w:pPr>
              <w:pStyle w:val="TAC"/>
              <w:rPr>
                <w:lang w:eastAsia="en-GB"/>
              </w:rPr>
            </w:pPr>
            <w:r>
              <w:rPr>
                <w:lang w:eastAsia="en-GB"/>
              </w:rPr>
              <w:t>No loss of service</w:t>
            </w:r>
          </w:p>
        </w:tc>
      </w:tr>
      <w:tr w:rsidR="00597D70" w14:paraId="7C111E0C" w14:textId="77777777" w:rsidTr="007350A8">
        <w:trPr>
          <w:jc w:val="center"/>
        </w:trPr>
        <w:tc>
          <w:tcPr>
            <w:tcW w:w="1878" w:type="dxa"/>
          </w:tcPr>
          <w:p w14:paraId="7C111E09" w14:textId="77777777" w:rsidR="00597D70" w:rsidRDefault="00597D70" w:rsidP="00597D70">
            <w:pPr>
              <w:pStyle w:val="TAC"/>
              <w:rPr>
                <w:lang w:eastAsia="en-GB"/>
              </w:rPr>
            </w:pPr>
            <w:r>
              <w:rPr>
                <w:lang w:eastAsia="en-GB"/>
              </w:rPr>
              <w:t>3</w:t>
            </w:r>
          </w:p>
        </w:tc>
        <w:tc>
          <w:tcPr>
            <w:tcW w:w="1949" w:type="dxa"/>
          </w:tcPr>
          <w:p w14:paraId="7C111E0A" w14:textId="478AFC9E" w:rsidR="00597D70" w:rsidRDefault="00597D70" w:rsidP="00597D70">
            <w:pPr>
              <w:pStyle w:val="TAC"/>
              <w:rPr>
                <w:lang w:eastAsia="en-GB"/>
              </w:rPr>
            </w:pPr>
            <w:r>
              <w:rPr>
                <w:bCs/>
              </w:rPr>
              <w:t>FRC A1-2</w:t>
            </w:r>
          </w:p>
        </w:tc>
        <w:tc>
          <w:tcPr>
            <w:tcW w:w="2313" w:type="dxa"/>
            <w:vMerge/>
          </w:tcPr>
          <w:p w14:paraId="7C111E0B" w14:textId="77777777" w:rsidR="00597D70" w:rsidRDefault="00597D70" w:rsidP="00597D70">
            <w:pPr>
              <w:pStyle w:val="TAC"/>
              <w:rPr>
                <w:lang w:eastAsia="en-GB"/>
              </w:rPr>
            </w:pPr>
          </w:p>
        </w:tc>
      </w:tr>
      <w:tr w:rsidR="00597D70" w14:paraId="7C111E10" w14:textId="77777777" w:rsidTr="007350A8">
        <w:trPr>
          <w:jc w:val="center"/>
        </w:trPr>
        <w:tc>
          <w:tcPr>
            <w:tcW w:w="1878" w:type="dxa"/>
            <w:vAlign w:val="center"/>
          </w:tcPr>
          <w:p w14:paraId="7C111E0D" w14:textId="77777777" w:rsidR="00597D70" w:rsidRDefault="00597D70" w:rsidP="00597D70">
            <w:pPr>
              <w:pStyle w:val="TAC"/>
              <w:rPr>
                <w:lang w:eastAsia="en-GB"/>
              </w:rPr>
            </w:pPr>
            <w:r>
              <w:rPr>
                <w:lang w:eastAsia="zh-CN"/>
              </w:rPr>
              <w:t>3</w:t>
            </w:r>
          </w:p>
        </w:tc>
        <w:tc>
          <w:tcPr>
            <w:tcW w:w="1949" w:type="dxa"/>
            <w:vAlign w:val="center"/>
          </w:tcPr>
          <w:p w14:paraId="7C111E0E" w14:textId="3225FF17" w:rsidR="00597D70" w:rsidRDefault="00597D70" w:rsidP="00597D70">
            <w:pPr>
              <w:pStyle w:val="TAC"/>
              <w:rPr>
                <w:bCs/>
              </w:rPr>
            </w:pPr>
            <w:r>
              <w:t>FRC A1-</w:t>
            </w:r>
            <w:r>
              <w:rPr>
                <w:lang w:eastAsia="zh-CN"/>
              </w:rPr>
              <w:t>6 for E-UTRA with NB-IoT in-band operation</w:t>
            </w:r>
          </w:p>
        </w:tc>
        <w:tc>
          <w:tcPr>
            <w:tcW w:w="2313" w:type="dxa"/>
            <w:vMerge/>
          </w:tcPr>
          <w:p w14:paraId="7C111E0F" w14:textId="77777777" w:rsidR="00597D70" w:rsidRDefault="00597D70" w:rsidP="00597D70">
            <w:pPr>
              <w:pStyle w:val="TAC"/>
              <w:rPr>
                <w:lang w:eastAsia="en-GB"/>
              </w:rPr>
            </w:pPr>
          </w:p>
        </w:tc>
      </w:tr>
      <w:tr w:rsidR="00597D70" w14:paraId="7C111E14" w14:textId="77777777" w:rsidTr="007350A8">
        <w:trPr>
          <w:jc w:val="center"/>
        </w:trPr>
        <w:tc>
          <w:tcPr>
            <w:tcW w:w="1878" w:type="dxa"/>
          </w:tcPr>
          <w:p w14:paraId="7C111E11" w14:textId="77777777" w:rsidR="00597D70" w:rsidRDefault="00597D70" w:rsidP="00597D70">
            <w:pPr>
              <w:pStyle w:val="TAC"/>
              <w:rPr>
                <w:lang w:eastAsia="en-GB"/>
              </w:rPr>
            </w:pPr>
            <w:r>
              <w:rPr>
                <w:lang w:eastAsia="en-GB"/>
              </w:rPr>
              <w:t>5</w:t>
            </w:r>
          </w:p>
        </w:tc>
        <w:tc>
          <w:tcPr>
            <w:tcW w:w="1949" w:type="dxa"/>
          </w:tcPr>
          <w:p w14:paraId="7C111E12" w14:textId="76B7D39E" w:rsidR="00597D70" w:rsidRDefault="00597D70" w:rsidP="00597D70">
            <w:pPr>
              <w:pStyle w:val="TAC"/>
              <w:rPr>
                <w:lang w:eastAsia="en-GB"/>
              </w:rPr>
            </w:pPr>
            <w:r>
              <w:rPr>
                <w:bCs/>
              </w:rPr>
              <w:t>FRC A1-3</w:t>
            </w:r>
          </w:p>
        </w:tc>
        <w:tc>
          <w:tcPr>
            <w:tcW w:w="2313" w:type="dxa"/>
            <w:vMerge/>
          </w:tcPr>
          <w:p w14:paraId="7C111E13" w14:textId="77777777" w:rsidR="00597D70" w:rsidRDefault="00597D70" w:rsidP="00597D70">
            <w:pPr>
              <w:pStyle w:val="TAC"/>
              <w:rPr>
                <w:lang w:eastAsia="en-GB"/>
              </w:rPr>
            </w:pPr>
          </w:p>
        </w:tc>
      </w:tr>
      <w:tr w:rsidR="00597D70" w14:paraId="7C111E18" w14:textId="77777777" w:rsidTr="007350A8">
        <w:trPr>
          <w:jc w:val="center"/>
        </w:trPr>
        <w:tc>
          <w:tcPr>
            <w:tcW w:w="1878" w:type="dxa"/>
            <w:vAlign w:val="center"/>
          </w:tcPr>
          <w:p w14:paraId="7C111E15" w14:textId="77777777" w:rsidR="00597D70" w:rsidRDefault="00597D70" w:rsidP="00597D70">
            <w:pPr>
              <w:pStyle w:val="TAC"/>
              <w:rPr>
                <w:lang w:eastAsia="en-GB"/>
              </w:rPr>
            </w:pPr>
            <w:r>
              <w:rPr>
                <w:lang w:eastAsia="zh-CN"/>
              </w:rPr>
              <w:t>5</w:t>
            </w:r>
          </w:p>
        </w:tc>
        <w:tc>
          <w:tcPr>
            <w:tcW w:w="1949" w:type="dxa"/>
            <w:vAlign w:val="center"/>
          </w:tcPr>
          <w:p w14:paraId="7C111E16" w14:textId="1B2C6CB4" w:rsidR="00597D70" w:rsidRDefault="00597D70" w:rsidP="00597D70">
            <w:pPr>
              <w:pStyle w:val="TAC"/>
              <w:rPr>
                <w:bCs/>
              </w:rPr>
            </w:pPr>
            <w:r>
              <w:t>FRC A1-</w:t>
            </w:r>
            <w:r>
              <w:rPr>
                <w:lang w:eastAsia="zh-CN"/>
              </w:rPr>
              <w:t>7</w:t>
            </w:r>
            <w:r>
              <w:rPr>
                <w:bCs/>
                <w:lang w:eastAsia="zh-CN"/>
              </w:rPr>
              <w:t xml:space="preserve"> </w:t>
            </w:r>
            <w:r>
              <w:rPr>
                <w:lang w:eastAsia="zh-CN"/>
              </w:rPr>
              <w:t>for E-UTRA with NB-IoT in-band operation</w:t>
            </w:r>
          </w:p>
        </w:tc>
        <w:tc>
          <w:tcPr>
            <w:tcW w:w="2313" w:type="dxa"/>
            <w:vMerge/>
          </w:tcPr>
          <w:p w14:paraId="7C111E17" w14:textId="77777777" w:rsidR="00597D70" w:rsidRDefault="00597D70" w:rsidP="00597D70">
            <w:pPr>
              <w:pStyle w:val="TAC"/>
              <w:rPr>
                <w:lang w:eastAsia="en-GB"/>
              </w:rPr>
            </w:pPr>
          </w:p>
        </w:tc>
      </w:tr>
      <w:tr w:rsidR="00597D70" w14:paraId="7C111E1D" w14:textId="77777777" w:rsidTr="007350A8">
        <w:trPr>
          <w:jc w:val="center"/>
        </w:trPr>
        <w:tc>
          <w:tcPr>
            <w:tcW w:w="1878" w:type="dxa"/>
          </w:tcPr>
          <w:p w14:paraId="7C111E19" w14:textId="0A815407" w:rsidR="00597D70" w:rsidRDefault="00597D70" w:rsidP="00597D70">
            <w:pPr>
              <w:pStyle w:val="TAC"/>
              <w:rPr>
                <w:lang w:eastAsia="en-GB"/>
              </w:rPr>
            </w:pPr>
            <w:r>
              <w:rPr>
                <w:lang w:eastAsia="en-GB"/>
              </w:rPr>
              <w:t>10</w:t>
            </w:r>
          </w:p>
        </w:tc>
        <w:tc>
          <w:tcPr>
            <w:tcW w:w="1949" w:type="dxa"/>
          </w:tcPr>
          <w:p w14:paraId="5E385B37" w14:textId="1252F083" w:rsidR="00597D70" w:rsidRDefault="00597D70" w:rsidP="00597D70">
            <w:pPr>
              <w:pStyle w:val="TAC"/>
              <w:rPr>
                <w:bCs/>
              </w:rPr>
            </w:pPr>
            <w:r>
              <w:rPr>
                <w:bCs/>
              </w:rPr>
              <w:t>FRC A1-3</w:t>
            </w:r>
          </w:p>
          <w:p w14:paraId="7C111E1B" w14:textId="3310282B" w:rsidR="00597D70" w:rsidRDefault="00597D70" w:rsidP="00597D70">
            <w:pPr>
              <w:pStyle w:val="TAC"/>
              <w:rPr>
                <w:lang w:eastAsia="en-GB"/>
              </w:rPr>
            </w:pPr>
            <w:r>
              <w:rPr>
                <w:bCs/>
              </w:rPr>
              <w:t>(Note 3)</w:t>
            </w:r>
          </w:p>
        </w:tc>
        <w:tc>
          <w:tcPr>
            <w:tcW w:w="2313" w:type="dxa"/>
            <w:vMerge/>
          </w:tcPr>
          <w:p w14:paraId="7C111E1C" w14:textId="77777777" w:rsidR="00597D70" w:rsidRDefault="00597D70" w:rsidP="00597D70">
            <w:pPr>
              <w:pStyle w:val="TAC"/>
              <w:rPr>
                <w:lang w:eastAsia="en-GB"/>
              </w:rPr>
            </w:pPr>
          </w:p>
        </w:tc>
      </w:tr>
      <w:tr w:rsidR="00597D70" w14:paraId="4429C6D7" w14:textId="77777777" w:rsidTr="007350A8">
        <w:trPr>
          <w:jc w:val="center"/>
        </w:trPr>
        <w:tc>
          <w:tcPr>
            <w:tcW w:w="1878" w:type="dxa"/>
          </w:tcPr>
          <w:p w14:paraId="3E047D17" w14:textId="0DE1D5A3" w:rsidR="00597D70" w:rsidRDefault="00597D70" w:rsidP="00597D70">
            <w:pPr>
              <w:pStyle w:val="TAC"/>
              <w:rPr>
                <w:lang w:eastAsia="en-GB"/>
              </w:rPr>
            </w:pPr>
            <w:r>
              <w:rPr>
                <w:rFonts w:cs="Arial"/>
              </w:rPr>
              <w:t>10</w:t>
            </w:r>
          </w:p>
        </w:tc>
        <w:tc>
          <w:tcPr>
            <w:tcW w:w="1949" w:type="dxa"/>
          </w:tcPr>
          <w:p w14:paraId="4D3F9F77" w14:textId="2BCD83CA" w:rsidR="00597D70" w:rsidRDefault="00597D70" w:rsidP="00597D70">
            <w:pPr>
              <w:pStyle w:val="TAC"/>
              <w:rPr>
                <w:bCs/>
              </w:rPr>
            </w:pPr>
            <w:r>
              <w:rPr>
                <w:rFonts w:cs="Arial"/>
                <w:bCs/>
              </w:rPr>
              <w:t>FRC A1-7</w:t>
            </w:r>
            <w:r>
              <w:rPr>
                <w:rFonts w:cs="Arial"/>
                <w:lang w:eastAsia="zh-CN"/>
              </w:rPr>
              <w:t xml:space="preserve"> </w:t>
            </w:r>
            <w:r>
              <w:rPr>
                <w:rFonts w:cs="Arial" w:hint="eastAsia"/>
                <w:lang w:eastAsia="zh-CN"/>
              </w:rPr>
              <w:t>for E-UTRA with NB-IoT in-band operation</w:t>
            </w:r>
          </w:p>
        </w:tc>
        <w:tc>
          <w:tcPr>
            <w:tcW w:w="2313" w:type="dxa"/>
            <w:vMerge/>
          </w:tcPr>
          <w:p w14:paraId="1CD57658" w14:textId="77777777" w:rsidR="00597D70" w:rsidRDefault="00597D70" w:rsidP="00597D70">
            <w:pPr>
              <w:pStyle w:val="TAC"/>
              <w:rPr>
                <w:lang w:eastAsia="en-GB"/>
              </w:rPr>
            </w:pPr>
          </w:p>
        </w:tc>
      </w:tr>
      <w:tr w:rsidR="00597D70"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5B45DB7B" w:rsidR="00597D70" w:rsidRDefault="00597D70" w:rsidP="00597D70">
            <w:pPr>
              <w:pStyle w:val="TAC"/>
              <w:rPr>
                <w:lang w:eastAsia="en-GB"/>
              </w:rPr>
            </w:pPr>
            <w:r>
              <w:rPr>
                <w:lang w:eastAsia="en-GB"/>
              </w:rPr>
              <w:t>15</w:t>
            </w:r>
          </w:p>
        </w:tc>
        <w:tc>
          <w:tcPr>
            <w:tcW w:w="1949" w:type="dxa"/>
            <w:tcBorders>
              <w:top w:val="single" w:sz="4" w:space="0" w:color="auto"/>
              <w:left w:val="single" w:sz="4" w:space="0" w:color="auto"/>
              <w:bottom w:val="single" w:sz="4" w:space="0" w:color="auto"/>
            </w:tcBorders>
          </w:tcPr>
          <w:p w14:paraId="3E11A632" w14:textId="12E19122" w:rsidR="00597D70" w:rsidRDefault="00597D70" w:rsidP="00597D70">
            <w:pPr>
              <w:pStyle w:val="TAC"/>
              <w:rPr>
                <w:bCs/>
              </w:rPr>
            </w:pPr>
            <w:r>
              <w:rPr>
                <w:bCs/>
              </w:rPr>
              <w:t>FRC A1-3</w:t>
            </w:r>
          </w:p>
          <w:p w14:paraId="7C111E20" w14:textId="46219020" w:rsidR="00597D70" w:rsidRDefault="00597D70" w:rsidP="00597D70">
            <w:pPr>
              <w:pStyle w:val="TAC"/>
              <w:rPr>
                <w:lang w:eastAsia="en-GB"/>
              </w:rPr>
            </w:pPr>
            <w:r>
              <w:rPr>
                <w:bCs/>
              </w:rPr>
              <w:t>(Note 3)</w:t>
            </w:r>
          </w:p>
        </w:tc>
        <w:tc>
          <w:tcPr>
            <w:tcW w:w="2313" w:type="dxa"/>
            <w:vMerge/>
          </w:tcPr>
          <w:p w14:paraId="7C111E21" w14:textId="77777777" w:rsidR="00597D70" w:rsidRDefault="00597D70" w:rsidP="00597D70">
            <w:pPr>
              <w:pStyle w:val="TAC"/>
              <w:rPr>
                <w:lang w:eastAsia="en-GB"/>
              </w:rPr>
            </w:pPr>
          </w:p>
        </w:tc>
      </w:tr>
      <w:tr w:rsidR="00597D70" w14:paraId="2447C8B9"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6C982BDF" w14:textId="7859D687" w:rsidR="00597D70" w:rsidRDefault="00597D70" w:rsidP="00597D70">
            <w:pPr>
              <w:pStyle w:val="TAC"/>
              <w:rPr>
                <w:lang w:eastAsia="en-GB"/>
              </w:rPr>
            </w:pPr>
            <w:r>
              <w:rPr>
                <w:rFonts w:cs="Arial"/>
              </w:rPr>
              <w:t>15</w:t>
            </w:r>
          </w:p>
        </w:tc>
        <w:tc>
          <w:tcPr>
            <w:tcW w:w="1949" w:type="dxa"/>
            <w:tcBorders>
              <w:top w:val="single" w:sz="4" w:space="0" w:color="auto"/>
              <w:left w:val="single" w:sz="4" w:space="0" w:color="auto"/>
              <w:bottom w:val="single" w:sz="4" w:space="0" w:color="auto"/>
            </w:tcBorders>
          </w:tcPr>
          <w:p w14:paraId="24D80BA4" w14:textId="298802C3" w:rsidR="00597D70" w:rsidRDefault="00597D70" w:rsidP="00597D70">
            <w:pPr>
              <w:pStyle w:val="TAC"/>
              <w:rPr>
                <w:bCs/>
              </w:rPr>
            </w:pPr>
            <w:r>
              <w:rPr>
                <w:rFonts w:cs="Arial"/>
                <w:bCs/>
              </w:rPr>
              <w:t>FRC A1-7</w:t>
            </w:r>
            <w:r>
              <w:rPr>
                <w:rFonts w:cs="Arial"/>
                <w:lang w:eastAsia="zh-CN"/>
              </w:rPr>
              <w:t xml:space="preserve"> </w:t>
            </w:r>
            <w:r>
              <w:rPr>
                <w:rFonts w:cs="Arial" w:hint="eastAsia"/>
                <w:lang w:eastAsia="zh-CN"/>
              </w:rPr>
              <w:t>for E-UTRA with NB-IoT in-band operation</w:t>
            </w:r>
          </w:p>
        </w:tc>
        <w:tc>
          <w:tcPr>
            <w:tcW w:w="2313" w:type="dxa"/>
            <w:vMerge/>
          </w:tcPr>
          <w:p w14:paraId="0F434F59" w14:textId="77777777" w:rsidR="00597D70" w:rsidRDefault="00597D70" w:rsidP="00597D70">
            <w:pPr>
              <w:pStyle w:val="TAC"/>
              <w:rPr>
                <w:lang w:eastAsia="en-GB"/>
              </w:rPr>
            </w:pPr>
          </w:p>
        </w:tc>
      </w:tr>
      <w:tr w:rsidR="00597D70" w14:paraId="7C111E27" w14:textId="77777777" w:rsidTr="00597D70">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3A900A32" w:rsidR="00597D70" w:rsidRDefault="00597D70" w:rsidP="00597D70">
            <w:pPr>
              <w:pStyle w:val="TAC"/>
              <w:rPr>
                <w:lang w:eastAsia="en-GB"/>
              </w:rPr>
            </w:pPr>
            <w:r>
              <w:rPr>
                <w:lang w:eastAsia="en-GB"/>
              </w:rPr>
              <w:t>20</w:t>
            </w:r>
          </w:p>
        </w:tc>
        <w:tc>
          <w:tcPr>
            <w:tcW w:w="1949" w:type="dxa"/>
            <w:tcBorders>
              <w:top w:val="single" w:sz="4" w:space="0" w:color="auto"/>
              <w:left w:val="single" w:sz="4" w:space="0" w:color="auto"/>
              <w:bottom w:val="single" w:sz="4" w:space="0" w:color="auto"/>
            </w:tcBorders>
          </w:tcPr>
          <w:p w14:paraId="3D629C66" w14:textId="72897A06" w:rsidR="00597D70" w:rsidRDefault="00597D70" w:rsidP="00597D70">
            <w:pPr>
              <w:pStyle w:val="TAC"/>
              <w:rPr>
                <w:bCs/>
              </w:rPr>
            </w:pPr>
            <w:r>
              <w:rPr>
                <w:bCs/>
              </w:rPr>
              <w:t>FRC A1-3</w:t>
            </w:r>
          </w:p>
          <w:p w14:paraId="7C111E25" w14:textId="0B16D830" w:rsidR="00597D70" w:rsidRDefault="00597D70" w:rsidP="00597D70">
            <w:pPr>
              <w:pStyle w:val="TAC"/>
              <w:rPr>
                <w:lang w:eastAsia="en-GB"/>
              </w:rPr>
            </w:pPr>
            <w:r>
              <w:rPr>
                <w:bCs/>
              </w:rPr>
              <w:t>(Note 3)</w:t>
            </w:r>
          </w:p>
        </w:tc>
        <w:tc>
          <w:tcPr>
            <w:tcW w:w="2313" w:type="dxa"/>
            <w:vMerge/>
          </w:tcPr>
          <w:p w14:paraId="7C111E26" w14:textId="77777777" w:rsidR="00597D70" w:rsidRDefault="00597D70" w:rsidP="00597D70">
            <w:pPr>
              <w:pStyle w:val="TAC"/>
              <w:rPr>
                <w:lang w:eastAsia="en-GB"/>
              </w:rPr>
            </w:pPr>
          </w:p>
        </w:tc>
      </w:tr>
      <w:tr w:rsidR="00597D70" w14:paraId="66C89BE6"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1F782DF6" w14:textId="5C42DD17" w:rsidR="00597D70" w:rsidRDefault="00597D70" w:rsidP="00597D70">
            <w:pPr>
              <w:pStyle w:val="TAC"/>
              <w:rPr>
                <w:lang w:eastAsia="en-GB"/>
              </w:rPr>
            </w:pPr>
            <w:r>
              <w:rPr>
                <w:rFonts w:cs="Arial"/>
              </w:rPr>
              <w:t>20</w:t>
            </w:r>
          </w:p>
        </w:tc>
        <w:tc>
          <w:tcPr>
            <w:tcW w:w="1949" w:type="dxa"/>
            <w:tcBorders>
              <w:top w:val="single" w:sz="4" w:space="0" w:color="auto"/>
              <w:left w:val="single" w:sz="4" w:space="0" w:color="auto"/>
              <w:bottom w:val="single" w:sz="4" w:space="0" w:color="auto"/>
            </w:tcBorders>
          </w:tcPr>
          <w:p w14:paraId="608800D8" w14:textId="0C289B44" w:rsidR="00597D70" w:rsidRDefault="00597D70" w:rsidP="00597D70">
            <w:pPr>
              <w:pStyle w:val="TAC"/>
              <w:rPr>
                <w:bCs/>
              </w:rPr>
            </w:pPr>
            <w:r>
              <w:rPr>
                <w:rFonts w:cs="Arial"/>
                <w:bCs/>
              </w:rPr>
              <w:t>FRC A1-7</w:t>
            </w:r>
            <w:r>
              <w:rPr>
                <w:rFonts w:cs="Arial"/>
                <w:lang w:eastAsia="zh-CN"/>
              </w:rPr>
              <w:t xml:space="preserve"> </w:t>
            </w:r>
            <w:r>
              <w:rPr>
                <w:rFonts w:cs="Arial" w:hint="eastAsia"/>
                <w:lang w:eastAsia="zh-CN"/>
              </w:rPr>
              <w:t>for E-UTRA with NB-IoT in-band operation</w:t>
            </w:r>
          </w:p>
        </w:tc>
        <w:tc>
          <w:tcPr>
            <w:tcW w:w="2313" w:type="dxa"/>
            <w:vMerge/>
            <w:tcBorders>
              <w:bottom w:val="single" w:sz="4" w:space="0" w:color="auto"/>
            </w:tcBorders>
          </w:tcPr>
          <w:p w14:paraId="5C954D70" w14:textId="77777777" w:rsidR="00597D70" w:rsidRDefault="00597D70" w:rsidP="00597D70">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426" w:name="_Toc21020033"/>
      <w:bookmarkStart w:id="427" w:name="_Toc29763726"/>
      <w:bookmarkStart w:id="428" w:name="_Toc45870712"/>
      <w:bookmarkStart w:id="429" w:name="_Toc61113491"/>
      <w:bookmarkStart w:id="430" w:name="_Toc74844102"/>
      <w:bookmarkStart w:id="431" w:name="_Toc76504081"/>
      <w:bookmarkStart w:id="432" w:name="_Toc130737604"/>
      <w:bookmarkStart w:id="433" w:name="_Toc137309887"/>
      <w:bookmarkStart w:id="434" w:name="_Toc138891162"/>
      <w:bookmarkStart w:id="435" w:name="_Toc155218708"/>
      <w:bookmarkStart w:id="436" w:name="_Toc161845087"/>
      <w:r w:rsidRPr="00DC0757">
        <w:rPr>
          <w:lang w:eastAsia="en-GB"/>
        </w:rPr>
        <w:t>6.1.2</w:t>
      </w:r>
      <w:r w:rsidRPr="00DC0757">
        <w:rPr>
          <w:lang w:eastAsia="en-GB"/>
        </w:rPr>
        <w:tab/>
        <w:t>UTRA performance criteria</w:t>
      </w:r>
      <w:bookmarkEnd w:id="426"/>
      <w:bookmarkEnd w:id="427"/>
      <w:bookmarkEnd w:id="428"/>
      <w:bookmarkEnd w:id="429"/>
      <w:bookmarkEnd w:id="430"/>
      <w:bookmarkEnd w:id="431"/>
      <w:bookmarkEnd w:id="432"/>
      <w:bookmarkEnd w:id="433"/>
      <w:bookmarkEnd w:id="434"/>
      <w:bookmarkEnd w:id="435"/>
      <w:bookmarkEnd w:id="436"/>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14:paraId="7C111E31" w14:textId="77777777" w:rsidTr="007350A8">
        <w:trPr>
          <w:jc w:val="center"/>
        </w:trPr>
        <w:tc>
          <w:tcPr>
            <w:tcW w:w="1869" w:type="dxa"/>
          </w:tcPr>
          <w:p w14:paraId="7C111E2F" w14:textId="77777777" w:rsidR="00DC0757" w:rsidRDefault="00DC0757" w:rsidP="007350A8">
            <w:pPr>
              <w:pStyle w:val="TAH"/>
              <w:rPr>
                <w:rFonts w:cs="v4.2.0"/>
              </w:rPr>
            </w:pPr>
            <w:r>
              <w:rPr>
                <w:rFonts w:cs="v4.2.0"/>
              </w:rPr>
              <w:t>Bearer information data rate</w:t>
            </w:r>
          </w:p>
        </w:tc>
        <w:tc>
          <w:tcPr>
            <w:tcW w:w="2693" w:type="dxa"/>
          </w:tcPr>
          <w:p w14:paraId="7C111E30" w14:textId="77777777" w:rsidR="00DC0757" w:rsidRDefault="00DC0757" w:rsidP="007350A8">
            <w:pPr>
              <w:pStyle w:val="TAH"/>
              <w:rPr>
                <w:rFonts w:cs="v4.2.0"/>
              </w:rPr>
            </w:pPr>
            <w:r>
              <w:rPr>
                <w:rFonts w:cs="v4.2.0"/>
              </w:rPr>
              <w:t>Performance criteria</w:t>
            </w:r>
          </w:p>
        </w:tc>
      </w:tr>
      <w:tr w:rsidR="00DC0757" w14:paraId="7C111E35" w14:textId="77777777" w:rsidTr="007350A8">
        <w:trPr>
          <w:jc w:val="center"/>
        </w:trPr>
        <w:tc>
          <w:tcPr>
            <w:tcW w:w="1869" w:type="dxa"/>
          </w:tcPr>
          <w:p w14:paraId="7C111E32" w14:textId="77777777" w:rsidR="00DC0757" w:rsidRDefault="00DC0757" w:rsidP="007350A8">
            <w:pPr>
              <w:pStyle w:val="TAC"/>
              <w:rPr>
                <w:rFonts w:cs="v4.2.0"/>
              </w:rPr>
            </w:pPr>
            <w:r>
              <w:rPr>
                <w:rFonts w:cs="v4.2.0"/>
              </w:rPr>
              <w:t>12.2 kbps</w:t>
            </w:r>
          </w:p>
        </w:tc>
        <w:tc>
          <w:tcPr>
            <w:tcW w:w="2693" w:type="dxa"/>
            <w:vMerge w:val="restart"/>
            <w:vAlign w:val="center"/>
          </w:tcPr>
          <w:p w14:paraId="7C111E33" w14:textId="77777777" w:rsidR="00DC0757" w:rsidRDefault="00DC0757" w:rsidP="007350A8">
            <w:pPr>
              <w:pStyle w:val="TAC"/>
              <w:rPr>
                <w:rFonts w:cs="v4.2.0"/>
              </w:rPr>
            </w:pPr>
            <w:r>
              <w:rPr>
                <w:rFonts w:cs="v4.2.0"/>
              </w:rPr>
              <w:t>BLER &lt; 10</w:t>
            </w:r>
            <w:r>
              <w:rPr>
                <w:rFonts w:cs="v4.2.0"/>
                <w:vertAlign w:val="superscript"/>
              </w:rPr>
              <w:t>-2</w:t>
            </w:r>
          </w:p>
          <w:p w14:paraId="7C111E34" w14:textId="77777777" w:rsidR="00DC0757" w:rsidRDefault="00DC0757" w:rsidP="007350A8">
            <w:pPr>
              <w:pStyle w:val="TAC"/>
              <w:rPr>
                <w:rFonts w:cs="v4.2.0"/>
              </w:rPr>
            </w:pPr>
            <w:r>
              <w:rPr>
                <w:rFonts w:cs="v4.2.0"/>
              </w:rPr>
              <w:t>No loss of service</w:t>
            </w:r>
          </w:p>
        </w:tc>
      </w:tr>
      <w:tr w:rsidR="00DC0757" w14:paraId="7C111E38" w14:textId="77777777" w:rsidTr="007350A8">
        <w:trPr>
          <w:jc w:val="center"/>
        </w:trPr>
        <w:tc>
          <w:tcPr>
            <w:tcW w:w="1869" w:type="dxa"/>
          </w:tcPr>
          <w:p w14:paraId="7C111E36" w14:textId="77777777" w:rsidR="00DC0757" w:rsidRDefault="00DC0757" w:rsidP="007350A8">
            <w:pPr>
              <w:pStyle w:val="TAC"/>
              <w:rPr>
                <w:rFonts w:cs="v4.2.0"/>
              </w:rPr>
            </w:pPr>
            <w:r>
              <w:rPr>
                <w:rFonts w:cs="v4.2.0"/>
              </w:rPr>
              <w:t>64 kbps</w:t>
            </w:r>
          </w:p>
        </w:tc>
        <w:tc>
          <w:tcPr>
            <w:tcW w:w="2693" w:type="dxa"/>
            <w:vMerge/>
            <w:vAlign w:val="center"/>
          </w:tcPr>
          <w:p w14:paraId="7C111E37" w14:textId="77777777" w:rsidR="00DC0757" w:rsidRDefault="00DC0757" w:rsidP="007350A8">
            <w:pPr>
              <w:pStyle w:val="TAC"/>
              <w:rPr>
                <w:rFonts w:cs="v4.2.0"/>
              </w:rPr>
            </w:pPr>
          </w:p>
        </w:tc>
      </w:tr>
      <w:tr w:rsidR="00DC0757" w14:paraId="7C111E3B" w14:textId="77777777" w:rsidTr="007350A8">
        <w:trPr>
          <w:jc w:val="center"/>
        </w:trPr>
        <w:tc>
          <w:tcPr>
            <w:tcW w:w="1869" w:type="dxa"/>
          </w:tcPr>
          <w:p w14:paraId="7C111E39" w14:textId="77777777" w:rsidR="00DC0757" w:rsidRDefault="00DC0757" w:rsidP="007350A8">
            <w:pPr>
              <w:pStyle w:val="TAC"/>
              <w:rPr>
                <w:rFonts w:cs="v4.2.0"/>
              </w:rPr>
            </w:pPr>
            <w:r>
              <w:rPr>
                <w:rFonts w:cs="v4.2.0"/>
              </w:rPr>
              <w:t>144 kbps</w:t>
            </w:r>
          </w:p>
        </w:tc>
        <w:tc>
          <w:tcPr>
            <w:tcW w:w="2693" w:type="dxa"/>
            <w:vMerge/>
            <w:vAlign w:val="center"/>
          </w:tcPr>
          <w:p w14:paraId="7C111E3A" w14:textId="77777777" w:rsidR="00DC0757" w:rsidRDefault="00DC0757" w:rsidP="007350A8">
            <w:pPr>
              <w:pStyle w:val="TAC"/>
              <w:rPr>
                <w:rFonts w:cs="v4.2.0"/>
              </w:rPr>
            </w:pPr>
          </w:p>
        </w:tc>
      </w:tr>
      <w:tr w:rsidR="00DC0757" w14:paraId="7C111E3E" w14:textId="77777777" w:rsidTr="007350A8">
        <w:trPr>
          <w:jc w:val="center"/>
        </w:trPr>
        <w:tc>
          <w:tcPr>
            <w:tcW w:w="1869" w:type="dxa"/>
          </w:tcPr>
          <w:p w14:paraId="7C111E3C" w14:textId="77777777" w:rsidR="00DC0757" w:rsidRDefault="00DC0757" w:rsidP="007350A8">
            <w:pPr>
              <w:pStyle w:val="TAC"/>
              <w:rPr>
                <w:rFonts w:cs="v4.2.0"/>
              </w:rPr>
            </w:pPr>
            <w:r>
              <w:rPr>
                <w:rFonts w:cs="v4.2.0"/>
              </w:rPr>
              <w:t>384 kbps</w:t>
            </w:r>
          </w:p>
        </w:tc>
        <w:tc>
          <w:tcPr>
            <w:tcW w:w="2693" w:type="dxa"/>
            <w:vMerge/>
            <w:vAlign w:val="center"/>
          </w:tcPr>
          <w:p w14:paraId="7C111E3D" w14:textId="77777777" w:rsid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437" w:name="_Toc21020034"/>
      <w:bookmarkStart w:id="438" w:name="_Toc29763727"/>
      <w:bookmarkStart w:id="439" w:name="_Toc45870713"/>
      <w:bookmarkStart w:id="440" w:name="_Toc61113492"/>
      <w:bookmarkStart w:id="441" w:name="_Toc74844103"/>
      <w:bookmarkStart w:id="442" w:name="_Toc76504082"/>
      <w:bookmarkStart w:id="443" w:name="_Toc130737605"/>
      <w:bookmarkStart w:id="444" w:name="_Toc137309888"/>
      <w:bookmarkStart w:id="445" w:name="_Toc138891163"/>
      <w:bookmarkStart w:id="446" w:name="_Toc155218709"/>
      <w:bookmarkStart w:id="447" w:name="_Toc161845088"/>
      <w:r w:rsidRPr="00DC0757">
        <w:rPr>
          <w:lang w:eastAsia="en-GB"/>
        </w:rPr>
        <w:t>6.1.3</w:t>
      </w:r>
      <w:r w:rsidRPr="00DC0757">
        <w:rPr>
          <w:lang w:eastAsia="en-GB"/>
        </w:rPr>
        <w:tab/>
        <w:t>GSM/EDGE performance criteria</w:t>
      </w:r>
      <w:bookmarkEnd w:id="437"/>
      <w:bookmarkEnd w:id="438"/>
      <w:bookmarkEnd w:id="439"/>
      <w:bookmarkEnd w:id="440"/>
      <w:bookmarkEnd w:id="441"/>
      <w:bookmarkEnd w:id="442"/>
      <w:bookmarkEnd w:id="443"/>
      <w:bookmarkEnd w:id="444"/>
      <w:bookmarkEnd w:id="445"/>
      <w:bookmarkEnd w:id="446"/>
      <w:bookmarkEnd w:id="447"/>
    </w:p>
    <w:p w14:paraId="7C111E42" w14:textId="77777777" w:rsidR="00DC0757" w:rsidRPr="00DC0757" w:rsidRDefault="00DC0757" w:rsidP="00DC0757">
      <w:pPr>
        <w:pStyle w:val="Heading4"/>
      </w:pPr>
      <w:bookmarkStart w:id="448" w:name="_Toc21020035"/>
      <w:bookmarkStart w:id="449" w:name="_Toc29763728"/>
      <w:bookmarkStart w:id="450" w:name="_Toc45870714"/>
      <w:bookmarkStart w:id="451" w:name="_Toc61113493"/>
      <w:bookmarkStart w:id="452" w:name="_Toc74844104"/>
      <w:bookmarkStart w:id="453" w:name="_Toc76504083"/>
      <w:bookmarkStart w:id="454" w:name="_Toc130737606"/>
      <w:bookmarkStart w:id="455" w:name="_Toc137309889"/>
      <w:bookmarkStart w:id="456" w:name="_Toc138891164"/>
      <w:bookmarkStart w:id="457" w:name="_Toc155218710"/>
      <w:bookmarkStart w:id="458" w:name="_Toc161845089"/>
      <w:r w:rsidRPr="00DC0757">
        <w:t>6.1.3.1</w:t>
      </w:r>
      <w:r w:rsidRPr="00DC0757">
        <w:tab/>
      </w:r>
      <w:r w:rsidRPr="00DC0757">
        <w:rPr>
          <w:lang w:eastAsia="en-GB"/>
        </w:rPr>
        <w:t>GSM/EDGE downlink</w:t>
      </w:r>
      <w:bookmarkEnd w:id="448"/>
      <w:bookmarkEnd w:id="449"/>
      <w:bookmarkEnd w:id="450"/>
      <w:bookmarkEnd w:id="451"/>
      <w:bookmarkEnd w:id="452"/>
      <w:bookmarkEnd w:id="453"/>
      <w:bookmarkEnd w:id="454"/>
      <w:bookmarkEnd w:id="455"/>
      <w:bookmarkEnd w:id="456"/>
      <w:bookmarkEnd w:id="457"/>
      <w:bookmarkEnd w:id="458"/>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459" w:name="_Toc21020036"/>
      <w:bookmarkStart w:id="460" w:name="_Toc29763729"/>
      <w:bookmarkStart w:id="461" w:name="_Toc45870715"/>
      <w:bookmarkStart w:id="462" w:name="_Toc61113494"/>
      <w:bookmarkStart w:id="463" w:name="_Toc74844105"/>
      <w:bookmarkStart w:id="464" w:name="_Toc76504084"/>
      <w:bookmarkStart w:id="465" w:name="_Toc130737607"/>
      <w:bookmarkStart w:id="466" w:name="_Toc137309890"/>
      <w:bookmarkStart w:id="467" w:name="_Toc138891165"/>
      <w:bookmarkStart w:id="468" w:name="_Toc155218711"/>
      <w:bookmarkStart w:id="469" w:name="_Toc161845090"/>
      <w:r w:rsidRPr="00DC0757">
        <w:t>6.1.3.2</w:t>
      </w:r>
      <w:r w:rsidRPr="00DC0757">
        <w:tab/>
      </w:r>
      <w:r w:rsidRPr="00DC0757">
        <w:rPr>
          <w:lang w:eastAsia="en-GB"/>
        </w:rPr>
        <w:t>GSM/EDGE uplink</w:t>
      </w:r>
      <w:bookmarkEnd w:id="459"/>
      <w:bookmarkEnd w:id="460"/>
      <w:bookmarkEnd w:id="461"/>
      <w:bookmarkEnd w:id="462"/>
      <w:bookmarkEnd w:id="463"/>
      <w:bookmarkEnd w:id="464"/>
      <w:bookmarkEnd w:id="465"/>
      <w:bookmarkEnd w:id="466"/>
      <w:bookmarkEnd w:id="467"/>
      <w:bookmarkEnd w:id="468"/>
      <w:bookmarkEnd w:id="469"/>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470" w:name="_Toc21020037"/>
      <w:bookmarkStart w:id="471" w:name="_Toc29763730"/>
      <w:bookmarkStart w:id="472" w:name="_Toc45870716"/>
      <w:bookmarkStart w:id="473" w:name="_Toc61113495"/>
      <w:bookmarkStart w:id="474" w:name="_Toc74844106"/>
      <w:bookmarkStart w:id="475" w:name="_Toc76504085"/>
      <w:bookmarkStart w:id="476" w:name="_Toc130737608"/>
      <w:bookmarkStart w:id="477" w:name="_Toc137309891"/>
      <w:bookmarkStart w:id="478" w:name="_Toc138891166"/>
      <w:bookmarkStart w:id="479" w:name="_Toc155218712"/>
      <w:bookmarkStart w:id="480" w:name="_Toc161845091"/>
      <w:r w:rsidRPr="00DC0757">
        <w:rPr>
          <w:lang w:eastAsia="en-GB"/>
        </w:rPr>
        <w:t>6.1.4</w:t>
      </w:r>
      <w:r w:rsidRPr="00DC0757">
        <w:rPr>
          <w:lang w:eastAsia="en-GB"/>
        </w:rPr>
        <w:tab/>
        <w:t>NB-IoT performance criteria</w:t>
      </w:r>
      <w:bookmarkEnd w:id="470"/>
      <w:bookmarkEnd w:id="471"/>
      <w:bookmarkEnd w:id="472"/>
      <w:bookmarkEnd w:id="473"/>
      <w:bookmarkEnd w:id="474"/>
      <w:bookmarkEnd w:id="475"/>
      <w:bookmarkEnd w:id="476"/>
      <w:bookmarkEnd w:id="477"/>
      <w:bookmarkEnd w:id="478"/>
      <w:bookmarkEnd w:id="479"/>
      <w:bookmarkEnd w:id="480"/>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14:paraId="7C111E59" w14:textId="77777777" w:rsidTr="007350A8">
        <w:trPr>
          <w:jc w:val="center"/>
        </w:trPr>
        <w:tc>
          <w:tcPr>
            <w:tcW w:w="2257" w:type="dxa"/>
          </w:tcPr>
          <w:p w14:paraId="491A2DAD" w14:textId="77777777" w:rsidR="003E0E25" w:rsidRDefault="003E0E25" w:rsidP="003E0E25">
            <w:pPr>
              <w:pStyle w:val="TAH"/>
              <w:rPr>
                <w:rFonts w:cs="Arial"/>
                <w:lang w:eastAsia="ja-JP"/>
              </w:rPr>
            </w:pPr>
            <w:r>
              <w:rPr>
                <w:rFonts w:cs="Arial"/>
                <w:lang w:eastAsia="ja-JP"/>
              </w:rPr>
              <w:t>NB-IoT</w:t>
            </w:r>
          </w:p>
          <w:p w14:paraId="0C571BF2" w14:textId="77777777" w:rsidR="003E0E25" w:rsidRDefault="003E0E25" w:rsidP="003E0E25">
            <w:pPr>
              <w:pStyle w:val="TAH"/>
              <w:rPr>
                <w:rFonts w:cs="Arial"/>
                <w:lang w:eastAsia="ja-JP"/>
              </w:rPr>
            </w:pPr>
            <w:r>
              <w:rPr>
                <w:rFonts w:cs="Arial"/>
                <w:lang w:eastAsia="ja-JP"/>
              </w:rPr>
              <w:t>Sub-carrier spacing</w:t>
            </w:r>
          </w:p>
          <w:p w14:paraId="7C111E55" w14:textId="04D7BB14" w:rsidR="00DC0757" w:rsidRDefault="003E0E25" w:rsidP="003E0E25">
            <w:pPr>
              <w:pStyle w:val="TAH"/>
              <w:rPr>
                <w:rFonts w:cs="Arial"/>
                <w:lang w:eastAsia="ja-JP"/>
              </w:rPr>
            </w:pPr>
            <w:del w:id="481" w:author="CR0144" w:date="2025-12-09T13:42:00Z">
              <w:r w:rsidDel="00FD4BA6">
                <w:rPr>
                  <w:rFonts w:cs="Arial"/>
                  <w:lang w:eastAsia="ja-JP"/>
                </w:rPr>
                <w:delText>[</w:delText>
              </w:r>
            </w:del>
            <w:ins w:id="482" w:author="CR0144" w:date="2025-12-09T13:42:00Z">
              <w:r>
                <w:rPr>
                  <w:rFonts w:cs="Arial"/>
                  <w:lang w:eastAsia="ja-JP"/>
                </w:rPr>
                <w:t>(</w:t>
              </w:r>
            </w:ins>
            <w:r>
              <w:rPr>
                <w:rFonts w:cs="Arial"/>
                <w:lang w:eastAsia="ja-JP"/>
              </w:rPr>
              <w:t>kHz</w:t>
            </w:r>
            <w:del w:id="483" w:author="CR0144" w:date="2025-12-09T13:42:00Z">
              <w:r w:rsidDel="00FD4BA6">
                <w:rPr>
                  <w:rFonts w:cs="Arial"/>
                  <w:lang w:eastAsia="ja-JP"/>
                </w:rPr>
                <w:delText>]</w:delText>
              </w:r>
            </w:del>
            <w:ins w:id="484" w:author="CR0144" w:date="2025-12-09T13:42:00Z">
              <w:r>
                <w:rPr>
                  <w:rFonts w:cs="Arial"/>
                  <w:lang w:eastAsia="ja-JP"/>
                </w:rPr>
                <w:t>)</w:t>
              </w:r>
            </w:ins>
          </w:p>
        </w:tc>
        <w:tc>
          <w:tcPr>
            <w:tcW w:w="2750" w:type="dxa"/>
          </w:tcPr>
          <w:p w14:paraId="5796354C" w14:textId="77777777" w:rsidR="00597500" w:rsidRDefault="00597500" w:rsidP="00597500">
            <w:pPr>
              <w:pStyle w:val="TAH"/>
              <w:rPr>
                <w:rFonts w:cs="Arial"/>
                <w:lang w:eastAsia="ja-JP"/>
              </w:rPr>
            </w:pPr>
            <w:r>
              <w:rPr>
                <w:rFonts w:cs="Arial"/>
                <w:lang w:eastAsia="ja-JP"/>
              </w:rPr>
              <w:t>Reference measurement channel</w:t>
            </w:r>
          </w:p>
          <w:p w14:paraId="7C111E56" w14:textId="38877815" w:rsidR="00DC0757" w:rsidRDefault="00597500" w:rsidP="00597500">
            <w:pPr>
              <w:pStyle w:val="TAH"/>
              <w:rPr>
                <w:rFonts w:cs="Arial"/>
                <w:lang w:eastAsia="ja-JP"/>
              </w:rPr>
            </w:pPr>
            <w:r>
              <w:rPr>
                <w:rFonts w:cs="Arial"/>
                <w:lang w:eastAsia="ja-JP"/>
              </w:rPr>
              <w:t xml:space="preserve">(as </w:t>
            </w:r>
            <w:r>
              <w:rPr>
                <w:rFonts w:cs="v4.2.0"/>
                <w:lang w:eastAsia="en-GB"/>
              </w:rPr>
              <w:t xml:space="preserve">in </w:t>
            </w:r>
            <w:r>
              <w:rPr>
                <w:bCs/>
              </w:rPr>
              <w:t>Annex A.14 in TS 36.104 [4]</w:t>
            </w:r>
            <w:r>
              <w:rPr>
                <w:rFonts w:cs="Arial"/>
                <w:lang w:eastAsia="ja-JP"/>
              </w:rPr>
              <w:t>)</w:t>
            </w:r>
          </w:p>
        </w:tc>
        <w:tc>
          <w:tcPr>
            <w:tcW w:w="2781" w:type="dxa"/>
          </w:tcPr>
          <w:p w14:paraId="7C111E57" w14:textId="77777777" w:rsidR="00DC0757" w:rsidRDefault="00DC0757" w:rsidP="007350A8">
            <w:pPr>
              <w:pStyle w:val="TAH"/>
              <w:rPr>
                <w:rFonts w:cs="v4.2.0"/>
                <w:lang w:eastAsia="en-GB"/>
              </w:rPr>
            </w:pPr>
            <w:r>
              <w:rPr>
                <w:rFonts w:cs="v4.2.0"/>
                <w:lang w:eastAsia="en-GB"/>
              </w:rPr>
              <w:t>Performance criteria</w:t>
            </w:r>
          </w:p>
          <w:p w14:paraId="7C111E58" w14:textId="77777777" w:rsidR="00DC0757" w:rsidRDefault="00DC0757" w:rsidP="007350A8">
            <w:pPr>
              <w:pStyle w:val="TAH"/>
              <w:rPr>
                <w:rFonts w:cs="Arial"/>
                <w:lang w:eastAsia="ja-JP"/>
              </w:rPr>
            </w:pPr>
            <w:r>
              <w:rPr>
                <w:rFonts w:cs="v4.2.0"/>
                <w:lang w:eastAsia="en-GB"/>
              </w:rPr>
              <w:t>(Note 1, Note 2)</w:t>
            </w:r>
          </w:p>
        </w:tc>
      </w:tr>
      <w:tr w:rsidR="00597500" w14:paraId="7C111E5E" w14:textId="77777777" w:rsidTr="007350A8">
        <w:trPr>
          <w:jc w:val="center"/>
        </w:trPr>
        <w:tc>
          <w:tcPr>
            <w:tcW w:w="2257" w:type="dxa"/>
          </w:tcPr>
          <w:p w14:paraId="7C111E5A" w14:textId="77777777" w:rsidR="00597500" w:rsidRDefault="00597500" w:rsidP="00597500">
            <w:pPr>
              <w:pStyle w:val="TAC"/>
              <w:rPr>
                <w:lang w:eastAsia="ja-JP"/>
              </w:rPr>
            </w:pPr>
            <w:r>
              <w:rPr>
                <w:lang w:eastAsia="ja-JP"/>
              </w:rPr>
              <w:t>15</w:t>
            </w:r>
          </w:p>
        </w:tc>
        <w:tc>
          <w:tcPr>
            <w:tcW w:w="2750" w:type="dxa"/>
            <w:vAlign w:val="center"/>
          </w:tcPr>
          <w:p w14:paraId="7C111E5B" w14:textId="1F1B2C9F" w:rsidR="00597500" w:rsidRDefault="00597500" w:rsidP="00597500">
            <w:pPr>
              <w:pStyle w:val="TAC"/>
              <w:rPr>
                <w:lang w:eastAsia="ja-JP"/>
              </w:rPr>
            </w:pPr>
            <w:r>
              <w:rPr>
                <w:lang w:eastAsia="ja-JP"/>
              </w:rPr>
              <w:t>FRC A14-1</w:t>
            </w:r>
          </w:p>
        </w:tc>
        <w:tc>
          <w:tcPr>
            <w:tcW w:w="2781" w:type="dxa"/>
            <w:vMerge w:val="restart"/>
            <w:vAlign w:val="center"/>
          </w:tcPr>
          <w:p w14:paraId="7C111E5C" w14:textId="77777777" w:rsidR="00597500" w:rsidRDefault="00597500" w:rsidP="00597500">
            <w:pPr>
              <w:pStyle w:val="TAC"/>
              <w:rPr>
                <w:rFonts w:cs="v4.2.0"/>
                <w:lang w:eastAsia="en-GB"/>
              </w:rPr>
            </w:pPr>
            <w:r>
              <w:rPr>
                <w:rFonts w:cs="v4.2.0"/>
                <w:lang w:eastAsia="en-GB"/>
              </w:rPr>
              <w:t>Throughput &gt; 95 %</w:t>
            </w:r>
          </w:p>
          <w:p w14:paraId="7C111E5D" w14:textId="77777777" w:rsidR="00597500" w:rsidRDefault="00597500" w:rsidP="00597500">
            <w:pPr>
              <w:pStyle w:val="TAC"/>
              <w:rPr>
                <w:lang w:eastAsia="ja-JP"/>
              </w:rPr>
            </w:pPr>
            <w:r>
              <w:rPr>
                <w:rFonts w:cs="v4.2.0"/>
                <w:lang w:eastAsia="en-GB"/>
              </w:rPr>
              <w:t>No loss of service</w:t>
            </w:r>
          </w:p>
        </w:tc>
      </w:tr>
      <w:tr w:rsidR="00597500" w14:paraId="7C111E62" w14:textId="77777777" w:rsidTr="007350A8">
        <w:trPr>
          <w:jc w:val="center"/>
        </w:trPr>
        <w:tc>
          <w:tcPr>
            <w:tcW w:w="2257" w:type="dxa"/>
          </w:tcPr>
          <w:p w14:paraId="7C111E5F" w14:textId="77777777" w:rsidR="00597500" w:rsidRDefault="00597500" w:rsidP="00597500">
            <w:pPr>
              <w:pStyle w:val="TAC"/>
              <w:rPr>
                <w:lang w:eastAsia="ja-JP"/>
              </w:rPr>
            </w:pPr>
            <w:r>
              <w:rPr>
                <w:lang w:eastAsia="ja-JP"/>
              </w:rPr>
              <w:t>3.75</w:t>
            </w:r>
          </w:p>
        </w:tc>
        <w:tc>
          <w:tcPr>
            <w:tcW w:w="2750" w:type="dxa"/>
            <w:vAlign w:val="center"/>
          </w:tcPr>
          <w:p w14:paraId="7C111E60" w14:textId="708B8DBA" w:rsidR="00597500" w:rsidRDefault="00597500" w:rsidP="00597500">
            <w:pPr>
              <w:pStyle w:val="TAC"/>
              <w:rPr>
                <w:lang w:eastAsia="ja-JP"/>
              </w:rPr>
            </w:pPr>
            <w:r>
              <w:rPr>
                <w:lang w:eastAsia="ja-JP"/>
              </w:rPr>
              <w:t>FRC A14-2</w:t>
            </w:r>
          </w:p>
        </w:tc>
        <w:tc>
          <w:tcPr>
            <w:tcW w:w="2781" w:type="dxa"/>
            <w:vMerge/>
            <w:vAlign w:val="center"/>
          </w:tcPr>
          <w:p w14:paraId="7C111E61" w14:textId="77777777" w:rsidR="00597500" w:rsidRDefault="00597500" w:rsidP="00597500">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485" w:name="_Toc21020038"/>
      <w:bookmarkStart w:id="486" w:name="_Toc29763731"/>
      <w:bookmarkStart w:id="487" w:name="_Toc45870717"/>
      <w:bookmarkStart w:id="488" w:name="_Toc61113496"/>
      <w:bookmarkStart w:id="489" w:name="_Toc74844107"/>
      <w:bookmarkStart w:id="490" w:name="_Toc76504086"/>
      <w:bookmarkStart w:id="491" w:name="_Toc130737609"/>
      <w:bookmarkStart w:id="492" w:name="_Toc137309892"/>
      <w:bookmarkStart w:id="493" w:name="_Toc138891167"/>
      <w:bookmarkStart w:id="494" w:name="_Toc155218713"/>
      <w:bookmarkStart w:id="495" w:name="_Toc161845092"/>
      <w:r w:rsidRPr="00DC0757">
        <w:rPr>
          <w:lang w:eastAsia="en-GB"/>
        </w:rPr>
        <w:t>6.1.5</w:t>
      </w:r>
      <w:r w:rsidRPr="00DC0757">
        <w:rPr>
          <w:lang w:eastAsia="en-GB"/>
        </w:rPr>
        <w:tab/>
        <w:t>NR performance criteria</w:t>
      </w:r>
      <w:bookmarkEnd w:id="485"/>
      <w:bookmarkEnd w:id="486"/>
      <w:bookmarkEnd w:id="487"/>
      <w:bookmarkEnd w:id="488"/>
      <w:bookmarkEnd w:id="489"/>
      <w:bookmarkEnd w:id="490"/>
      <w:bookmarkEnd w:id="491"/>
      <w:bookmarkEnd w:id="492"/>
      <w:bookmarkEnd w:id="493"/>
      <w:bookmarkEnd w:id="494"/>
      <w:bookmarkEnd w:id="495"/>
    </w:p>
    <w:p w14:paraId="5008169F" w14:textId="77777777" w:rsidR="006F1C7E" w:rsidRPr="00DC0757" w:rsidRDefault="006F1C7E" w:rsidP="006F1C7E">
      <w:pPr>
        <w:rPr>
          <w:rFonts w:cs="v4.2.0"/>
        </w:rPr>
      </w:pPr>
      <w:r w:rsidRPr="00DC0757">
        <w:t xml:space="preserve">The throughput in table 6.1.5-1 is stated relative to the maximum throughput of the FRC. The maximum throughput for an FRC is </w:t>
      </w:r>
      <w:ins w:id="496" w:author="CR0144" w:date="2025-12-09T13:42:00Z">
        <w:r>
          <w:t xml:space="preserve">as defined in </w:t>
        </w:r>
        <w:r w:rsidRPr="00DC0757">
          <w:rPr>
            <w:rFonts w:cs="v4.2.0"/>
          </w:rPr>
          <w:t>TS 38.104 [35], annex A.1</w:t>
        </w:r>
      </w:ins>
      <w:del w:id="497" w:author="CR0144" w:date="2025-12-09T13:42:00Z">
        <w:r w:rsidRPr="00DC0757" w:rsidDel="00184513">
          <w:delText>equal to the [payload size * the number of uplink subframes per second]</w:delText>
        </w:r>
      </w:del>
      <w:r w:rsidRPr="00DC0757">
        <w:t>.</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3"/>
        <w:gridCol w:w="1982"/>
        <w:gridCol w:w="3435"/>
        <w:gridCol w:w="1807"/>
      </w:tblGrid>
      <w:tr w:rsidR="00DC0757" w14:paraId="7C111E70" w14:textId="77777777" w:rsidTr="007350A8">
        <w:trPr>
          <w:jc w:val="center"/>
        </w:trPr>
        <w:tc>
          <w:tcPr>
            <w:tcW w:w="0" w:type="auto"/>
          </w:tcPr>
          <w:p w14:paraId="7C111E6A" w14:textId="77777777" w:rsidR="00DC0757" w:rsidRDefault="00DC0757" w:rsidP="007350A8">
            <w:pPr>
              <w:pStyle w:val="TAH"/>
              <w:rPr>
                <w:rFonts w:cs="Arial"/>
                <w:lang w:val="it-IT" w:eastAsia="en-GB"/>
              </w:rPr>
            </w:pPr>
            <w:r>
              <w:rPr>
                <w:rFonts w:cs="Arial" w:hint="eastAsia"/>
                <w:lang w:val="en-US" w:eastAsia="zh-CN"/>
              </w:rPr>
              <w:t>NR</w:t>
            </w:r>
            <w:r>
              <w:rPr>
                <w:rFonts w:cs="Arial"/>
                <w:lang w:val="en-US" w:eastAsia="zh-CN"/>
              </w:rPr>
              <w:t xml:space="preserve"> </w:t>
            </w:r>
            <w:r>
              <w:rPr>
                <w:rFonts w:cs="Arial" w:hint="eastAsia"/>
                <w:lang w:val="en-US" w:eastAsia="zh-CN"/>
              </w:rPr>
              <w:t>c</w:t>
            </w:r>
            <w:r>
              <w:rPr>
                <w:rFonts w:cs="Arial"/>
                <w:lang w:val="it-IT"/>
              </w:rPr>
              <w:t xml:space="preserve">hannel </w:t>
            </w:r>
            <w:r w:rsidRPr="00DC0757">
              <w:rPr>
                <w:rFonts w:eastAsia="SimSun" w:cs="Arial" w:hint="eastAsia"/>
                <w:lang w:val="en-US" w:eastAsia="zh-CN"/>
              </w:rPr>
              <w:t>b</w:t>
            </w:r>
            <w:r>
              <w:rPr>
                <w:rFonts w:cs="Arial"/>
                <w:lang w:val="it-IT"/>
              </w:rPr>
              <w:t>andwidth (MHz)</w:t>
            </w:r>
          </w:p>
        </w:tc>
        <w:tc>
          <w:tcPr>
            <w:tcW w:w="0" w:type="auto"/>
          </w:tcPr>
          <w:p w14:paraId="7C111E6B" w14:textId="77777777" w:rsidR="00DC0757" w:rsidRDefault="00DC0757" w:rsidP="007350A8">
            <w:pPr>
              <w:pStyle w:val="TAH"/>
              <w:rPr>
                <w:rFonts w:cs="v4.2.0"/>
                <w:lang w:eastAsia="en-GB"/>
              </w:rPr>
            </w:pPr>
            <w:r>
              <w:rPr>
                <w:rFonts w:cs="Arial"/>
              </w:rPr>
              <w:t>Sub-carrier spacing (kHz)</w:t>
            </w:r>
          </w:p>
        </w:tc>
        <w:tc>
          <w:tcPr>
            <w:tcW w:w="0" w:type="auto"/>
          </w:tcPr>
          <w:p w14:paraId="7C111E6C" w14:textId="77777777" w:rsidR="00DC0757" w:rsidRDefault="00DC0757" w:rsidP="007350A8">
            <w:pPr>
              <w:pStyle w:val="TAH"/>
              <w:rPr>
                <w:rFonts w:cs="v4.2.0"/>
                <w:lang w:eastAsia="en-GB"/>
              </w:rPr>
            </w:pPr>
            <w:r>
              <w:rPr>
                <w:rFonts w:cs="v4.2.0"/>
                <w:lang w:eastAsia="en-GB"/>
              </w:rPr>
              <w:t xml:space="preserve">Bearer </w:t>
            </w:r>
            <w:r w:rsidRPr="00DC0757">
              <w:rPr>
                <w:rFonts w:eastAsia="SimSun" w:cs="v4.2.0" w:hint="eastAsia"/>
                <w:lang w:val="en-US" w:eastAsia="zh-CN"/>
              </w:rPr>
              <w:t>i</w:t>
            </w:r>
            <w:r>
              <w:rPr>
                <w:rFonts w:cs="v4.2.0"/>
                <w:lang w:eastAsia="en-GB"/>
              </w:rPr>
              <w:t xml:space="preserve">nformation </w:t>
            </w:r>
            <w:r w:rsidRPr="00DC0757">
              <w:rPr>
                <w:rFonts w:eastAsia="SimSun" w:cs="v4.2.0" w:hint="eastAsia"/>
                <w:lang w:val="en-US" w:eastAsia="zh-CN"/>
              </w:rPr>
              <w:t>d</w:t>
            </w:r>
            <w:r>
              <w:rPr>
                <w:rFonts w:cs="v4.2.0"/>
                <w:lang w:eastAsia="en-GB"/>
              </w:rPr>
              <w:t xml:space="preserve">ata </w:t>
            </w:r>
            <w:r w:rsidRPr="00DC0757">
              <w:rPr>
                <w:rFonts w:eastAsia="SimSun" w:cs="v4.2.0" w:hint="eastAsia"/>
                <w:lang w:val="en-US" w:eastAsia="zh-CN"/>
              </w:rPr>
              <w:t>r</w:t>
            </w:r>
            <w:r>
              <w:rPr>
                <w:rFonts w:cs="v4.2.0"/>
                <w:lang w:eastAsia="en-GB"/>
              </w:rPr>
              <w:t xml:space="preserve">ate </w:t>
            </w:r>
          </w:p>
          <w:p w14:paraId="7C111E6D" w14:textId="77777777" w:rsidR="00DC0757" w:rsidRDefault="00DC0757" w:rsidP="007350A8">
            <w:pPr>
              <w:pStyle w:val="TAH"/>
              <w:rPr>
                <w:rFonts w:cs="v4.2.0"/>
                <w:lang w:eastAsia="en-GB"/>
              </w:rPr>
            </w:pPr>
            <w:r>
              <w:rPr>
                <w:rFonts w:cs="v4.2.0"/>
                <w:lang w:eastAsia="en-GB"/>
              </w:rPr>
              <w:t>(as in TS 38.104 [35], annex A.1)</w:t>
            </w:r>
          </w:p>
        </w:tc>
        <w:tc>
          <w:tcPr>
            <w:tcW w:w="0" w:type="auto"/>
          </w:tcPr>
          <w:p w14:paraId="7C111E6E" w14:textId="77777777" w:rsidR="00DC0757" w:rsidRDefault="00DC0757" w:rsidP="007350A8">
            <w:pPr>
              <w:pStyle w:val="TAH"/>
              <w:rPr>
                <w:rFonts w:cs="v4.2.0"/>
                <w:lang w:eastAsia="en-GB"/>
              </w:rPr>
            </w:pPr>
            <w:r>
              <w:rPr>
                <w:rFonts w:cs="v4.2.0"/>
                <w:lang w:eastAsia="en-GB"/>
              </w:rPr>
              <w:t xml:space="preserve">Performance </w:t>
            </w:r>
            <w:r w:rsidRPr="00DC0757">
              <w:rPr>
                <w:rFonts w:eastAsia="SimSun" w:cs="v4.2.0" w:hint="eastAsia"/>
                <w:lang w:val="en-US" w:eastAsia="zh-CN"/>
              </w:rPr>
              <w:t>c</w:t>
            </w:r>
            <w:r>
              <w:rPr>
                <w:rFonts w:cs="v4.2.0"/>
                <w:lang w:eastAsia="en-GB"/>
              </w:rPr>
              <w:t>riteria</w:t>
            </w:r>
          </w:p>
          <w:p w14:paraId="7C111E6F" w14:textId="77777777" w:rsidR="00DC0757" w:rsidRDefault="00DC0757" w:rsidP="007350A8">
            <w:pPr>
              <w:pStyle w:val="TAH"/>
              <w:rPr>
                <w:rFonts w:cs="v4.2.0"/>
                <w:lang w:eastAsia="en-GB"/>
              </w:rPr>
            </w:pPr>
            <w:r>
              <w:rPr>
                <w:rFonts w:cs="v4.2.0"/>
                <w:lang w:eastAsia="en-GB"/>
              </w:rPr>
              <w:t>(Note1, Note 2)</w:t>
            </w:r>
          </w:p>
        </w:tc>
      </w:tr>
      <w:tr w:rsidR="00597500" w14:paraId="7C111E76" w14:textId="77777777" w:rsidTr="00597500">
        <w:trPr>
          <w:trHeight w:val="399"/>
          <w:jc w:val="center"/>
        </w:trPr>
        <w:tc>
          <w:tcPr>
            <w:tcW w:w="0" w:type="auto"/>
            <w:tcBorders>
              <w:bottom w:val="nil"/>
            </w:tcBorders>
            <w:vAlign w:val="center"/>
          </w:tcPr>
          <w:p w14:paraId="7C111E71" w14:textId="77777777" w:rsidR="00597500" w:rsidRDefault="00597500" w:rsidP="00597500">
            <w:pPr>
              <w:pStyle w:val="TAC"/>
              <w:rPr>
                <w:rFonts w:cs="Arial"/>
                <w:bCs/>
                <w:lang w:val="en-US" w:eastAsia="en-GB"/>
              </w:rPr>
            </w:pPr>
            <w:r>
              <w:rPr>
                <w:rFonts w:cs="Arial"/>
              </w:rPr>
              <w:t xml:space="preserve">5, 10, 15 </w:t>
            </w:r>
          </w:p>
        </w:tc>
        <w:tc>
          <w:tcPr>
            <w:tcW w:w="0" w:type="auto"/>
            <w:tcBorders>
              <w:bottom w:val="nil"/>
            </w:tcBorders>
          </w:tcPr>
          <w:p w14:paraId="7C111E72" w14:textId="77777777" w:rsidR="00597500" w:rsidRDefault="00597500" w:rsidP="00597500">
            <w:pPr>
              <w:pStyle w:val="TAC"/>
              <w:rPr>
                <w:rFonts w:cs="Arial"/>
                <w:bCs/>
                <w:lang w:val="en-US" w:eastAsia="zh-CN"/>
              </w:rPr>
            </w:pPr>
            <w:r>
              <w:rPr>
                <w:rFonts w:cs="Arial"/>
                <w:lang w:eastAsia="zh-CN"/>
              </w:rPr>
              <w:t>15</w:t>
            </w:r>
          </w:p>
        </w:tc>
        <w:tc>
          <w:tcPr>
            <w:tcW w:w="0" w:type="auto"/>
          </w:tcPr>
          <w:p w14:paraId="7C111E73" w14:textId="0DF0D053" w:rsidR="00597500" w:rsidRDefault="00597500" w:rsidP="00597500">
            <w:pPr>
              <w:pStyle w:val="TAC"/>
              <w:rPr>
                <w:rFonts w:cs="Arial"/>
                <w:bCs/>
              </w:rPr>
            </w:pPr>
            <w:r>
              <w:rPr>
                <w:rFonts w:cs="Arial"/>
                <w:bCs/>
                <w:lang w:val="en-US" w:eastAsia="zh-CN"/>
              </w:rPr>
              <w:t>G-FR1-A1-1</w:t>
            </w:r>
          </w:p>
        </w:tc>
        <w:tc>
          <w:tcPr>
            <w:tcW w:w="0" w:type="auto"/>
            <w:vMerge w:val="restart"/>
            <w:vAlign w:val="center"/>
          </w:tcPr>
          <w:p w14:paraId="7C111E74" w14:textId="77777777" w:rsidR="00597500" w:rsidRDefault="00597500" w:rsidP="00597500">
            <w:pPr>
              <w:pStyle w:val="TAC"/>
              <w:rPr>
                <w:rFonts w:cs="Arial"/>
                <w:lang w:eastAsia="en-GB"/>
              </w:rPr>
            </w:pPr>
            <w:r>
              <w:rPr>
                <w:rFonts w:cs="Arial"/>
                <w:lang w:eastAsia="en-GB"/>
              </w:rPr>
              <w:t>Throughput &gt; 95 %</w:t>
            </w:r>
            <w:r w:rsidRPr="00DC0757">
              <w:rPr>
                <w:rFonts w:eastAsia="SimSun" w:cs="Arial" w:hint="eastAsia"/>
                <w:lang w:val="en-US" w:eastAsia="zh-CN"/>
              </w:rPr>
              <w:t>,</w:t>
            </w:r>
          </w:p>
          <w:p w14:paraId="7C111E75" w14:textId="77777777" w:rsidR="00597500" w:rsidRDefault="00597500" w:rsidP="00597500">
            <w:pPr>
              <w:pStyle w:val="TAC"/>
              <w:rPr>
                <w:rFonts w:cs="Arial"/>
                <w:lang w:eastAsia="en-GB"/>
              </w:rPr>
            </w:pPr>
            <w:r>
              <w:rPr>
                <w:rFonts w:cs="Arial"/>
                <w:lang w:eastAsia="en-GB"/>
              </w:rPr>
              <w:t>No loss of service</w:t>
            </w:r>
          </w:p>
        </w:tc>
      </w:tr>
      <w:tr w:rsidR="00597500" w14:paraId="3F2CC98F" w14:textId="77777777" w:rsidTr="00597500">
        <w:trPr>
          <w:trHeight w:val="399"/>
          <w:jc w:val="center"/>
        </w:trPr>
        <w:tc>
          <w:tcPr>
            <w:tcW w:w="0" w:type="auto"/>
            <w:tcBorders>
              <w:top w:val="nil"/>
            </w:tcBorders>
            <w:vAlign w:val="center"/>
          </w:tcPr>
          <w:p w14:paraId="108A4371" w14:textId="77777777" w:rsidR="00597500" w:rsidRDefault="00597500" w:rsidP="00597500">
            <w:pPr>
              <w:pStyle w:val="TAC"/>
              <w:rPr>
                <w:rFonts w:cs="Arial"/>
              </w:rPr>
            </w:pPr>
          </w:p>
        </w:tc>
        <w:tc>
          <w:tcPr>
            <w:tcW w:w="0" w:type="auto"/>
            <w:tcBorders>
              <w:top w:val="nil"/>
            </w:tcBorders>
          </w:tcPr>
          <w:p w14:paraId="234A07B1" w14:textId="77777777" w:rsidR="00597500" w:rsidRDefault="00597500" w:rsidP="00597500">
            <w:pPr>
              <w:pStyle w:val="TAC"/>
              <w:rPr>
                <w:rFonts w:cs="Arial"/>
                <w:lang w:eastAsia="zh-CN"/>
              </w:rPr>
            </w:pPr>
          </w:p>
        </w:tc>
        <w:tc>
          <w:tcPr>
            <w:tcW w:w="0" w:type="auto"/>
          </w:tcPr>
          <w:p w14:paraId="6A15C945" w14:textId="2221CDA8" w:rsidR="00597500" w:rsidRDefault="00597500" w:rsidP="00597500">
            <w:pPr>
              <w:pStyle w:val="TAC"/>
              <w:rPr>
                <w:rFonts w:cs="Arial"/>
                <w:bCs/>
                <w:lang w:val="en-US" w:eastAsia="zh-CN"/>
              </w:rPr>
            </w:pPr>
            <w:r>
              <w:rPr>
                <w:bCs/>
                <w:lang w:val="en-US" w:eastAsia="zh-CN"/>
              </w:rPr>
              <w:t>G-FR1-A1-10</w:t>
            </w:r>
            <w:r>
              <w:rPr>
                <w:rFonts w:cs="Arial" w:hint="eastAsia"/>
                <w:lang w:eastAsia="zh-CN"/>
              </w:rPr>
              <w:t xml:space="preserve"> for </w:t>
            </w:r>
            <w:r>
              <w:rPr>
                <w:rFonts w:cs="Arial"/>
                <w:lang w:eastAsia="zh-CN"/>
              </w:rPr>
              <w:t>NR</w:t>
            </w:r>
            <w:r>
              <w:rPr>
                <w:rFonts w:cs="Arial" w:hint="eastAsia"/>
                <w:lang w:eastAsia="zh-CN"/>
              </w:rPr>
              <w:t xml:space="preserve"> with NB-IoT in-band operation</w:t>
            </w:r>
          </w:p>
        </w:tc>
        <w:tc>
          <w:tcPr>
            <w:tcW w:w="0" w:type="auto"/>
            <w:vMerge/>
            <w:vAlign w:val="center"/>
          </w:tcPr>
          <w:p w14:paraId="60D75034" w14:textId="77777777" w:rsidR="00597500" w:rsidRDefault="00597500" w:rsidP="00597500">
            <w:pPr>
              <w:pStyle w:val="TAC"/>
              <w:rPr>
                <w:rFonts w:cs="Arial"/>
                <w:lang w:eastAsia="en-GB"/>
              </w:rPr>
            </w:pPr>
          </w:p>
        </w:tc>
      </w:tr>
      <w:tr w:rsidR="00DC0757" w14:paraId="7C111E7B" w14:textId="77777777" w:rsidTr="007350A8">
        <w:trPr>
          <w:jc w:val="center"/>
        </w:trPr>
        <w:tc>
          <w:tcPr>
            <w:tcW w:w="0" w:type="auto"/>
            <w:vAlign w:val="center"/>
          </w:tcPr>
          <w:p w14:paraId="7C111E77" w14:textId="77777777" w:rsidR="00DC0757" w:rsidRDefault="00DC0757" w:rsidP="007350A8">
            <w:pPr>
              <w:pStyle w:val="TAC"/>
              <w:rPr>
                <w:rFonts w:cs="Arial"/>
                <w:bCs/>
                <w:lang w:val="en-US" w:eastAsia="en-GB"/>
              </w:rPr>
            </w:pPr>
            <w:r>
              <w:rPr>
                <w:rFonts w:cs="Arial"/>
              </w:rPr>
              <w:t xml:space="preserve">10, 15 </w:t>
            </w:r>
          </w:p>
        </w:tc>
        <w:tc>
          <w:tcPr>
            <w:tcW w:w="0" w:type="auto"/>
          </w:tcPr>
          <w:p w14:paraId="7C111E78" w14:textId="77777777" w:rsidR="00DC0757" w:rsidRDefault="00DC0757" w:rsidP="007350A8">
            <w:pPr>
              <w:pStyle w:val="TAC"/>
              <w:rPr>
                <w:rFonts w:cs="Arial"/>
                <w:bCs/>
                <w:lang w:val="en-US" w:eastAsia="zh-CN"/>
              </w:rPr>
            </w:pPr>
            <w:r>
              <w:rPr>
                <w:rFonts w:cs="Arial"/>
                <w:lang w:eastAsia="zh-CN"/>
              </w:rPr>
              <w:t>30</w:t>
            </w:r>
          </w:p>
        </w:tc>
        <w:tc>
          <w:tcPr>
            <w:tcW w:w="0" w:type="auto"/>
          </w:tcPr>
          <w:p w14:paraId="7C111E79" w14:textId="77777777" w:rsidR="00DC0757" w:rsidRDefault="00DC0757" w:rsidP="007350A8">
            <w:pPr>
              <w:pStyle w:val="TAC"/>
              <w:rPr>
                <w:rFonts w:cs="Arial"/>
                <w:bCs/>
              </w:rPr>
            </w:pPr>
            <w:r>
              <w:rPr>
                <w:rFonts w:cs="Arial"/>
                <w:bCs/>
                <w:lang w:val="en-US" w:eastAsia="zh-CN"/>
              </w:rPr>
              <w:t>G-FR1-A1-2</w:t>
            </w:r>
          </w:p>
        </w:tc>
        <w:tc>
          <w:tcPr>
            <w:tcW w:w="0" w:type="auto"/>
            <w:vMerge/>
          </w:tcPr>
          <w:p w14:paraId="7C111E7A" w14:textId="77777777" w:rsidR="00DC0757" w:rsidRDefault="00DC0757" w:rsidP="007350A8">
            <w:pPr>
              <w:pStyle w:val="TAC"/>
              <w:rPr>
                <w:rFonts w:cs="Arial"/>
                <w:lang w:eastAsia="en-GB"/>
              </w:rPr>
            </w:pPr>
          </w:p>
        </w:tc>
      </w:tr>
      <w:tr w:rsidR="00DC0757" w14:paraId="7C111E80" w14:textId="77777777" w:rsidTr="007350A8">
        <w:trPr>
          <w:jc w:val="center"/>
        </w:trPr>
        <w:tc>
          <w:tcPr>
            <w:tcW w:w="0" w:type="auto"/>
            <w:vAlign w:val="center"/>
          </w:tcPr>
          <w:p w14:paraId="7C111E7C" w14:textId="77777777" w:rsidR="00DC0757" w:rsidRDefault="00DC0757" w:rsidP="007350A8">
            <w:pPr>
              <w:pStyle w:val="TAC"/>
              <w:rPr>
                <w:rFonts w:cs="Arial"/>
                <w:bCs/>
                <w:lang w:val="en-US" w:eastAsia="en-GB"/>
              </w:rPr>
            </w:pPr>
            <w:r>
              <w:rPr>
                <w:rFonts w:cs="Arial"/>
              </w:rPr>
              <w:t>10, 15</w:t>
            </w:r>
          </w:p>
        </w:tc>
        <w:tc>
          <w:tcPr>
            <w:tcW w:w="0" w:type="auto"/>
          </w:tcPr>
          <w:p w14:paraId="7C111E7D" w14:textId="77777777" w:rsidR="00DC0757" w:rsidRDefault="00DC0757" w:rsidP="007350A8">
            <w:pPr>
              <w:pStyle w:val="TAC"/>
              <w:rPr>
                <w:rFonts w:cs="Arial"/>
                <w:bCs/>
                <w:lang w:val="en-US" w:eastAsia="zh-CN"/>
              </w:rPr>
            </w:pPr>
            <w:r>
              <w:rPr>
                <w:rFonts w:cs="Arial"/>
                <w:lang w:eastAsia="zh-CN"/>
              </w:rPr>
              <w:t>60</w:t>
            </w:r>
          </w:p>
        </w:tc>
        <w:tc>
          <w:tcPr>
            <w:tcW w:w="0" w:type="auto"/>
          </w:tcPr>
          <w:p w14:paraId="7C111E7E" w14:textId="77777777" w:rsidR="00DC0757" w:rsidRDefault="00DC0757" w:rsidP="007350A8">
            <w:pPr>
              <w:pStyle w:val="TAC"/>
              <w:rPr>
                <w:rFonts w:cs="Arial"/>
                <w:bCs/>
              </w:rPr>
            </w:pPr>
            <w:r>
              <w:rPr>
                <w:rFonts w:cs="Arial"/>
                <w:bCs/>
                <w:lang w:val="en-US" w:eastAsia="zh-CN"/>
              </w:rPr>
              <w:t>G-FR1-A1-3</w:t>
            </w:r>
          </w:p>
        </w:tc>
        <w:tc>
          <w:tcPr>
            <w:tcW w:w="0" w:type="auto"/>
            <w:vMerge/>
          </w:tcPr>
          <w:p w14:paraId="7C111E7F" w14:textId="77777777" w:rsidR="00DC0757" w:rsidRDefault="00DC0757" w:rsidP="007350A8">
            <w:pPr>
              <w:pStyle w:val="TAC"/>
              <w:rPr>
                <w:rFonts w:cs="Arial"/>
                <w:lang w:eastAsia="en-GB"/>
              </w:rPr>
            </w:pPr>
          </w:p>
        </w:tc>
      </w:tr>
      <w:tr w:rsidR="00597500" w14:paraId="7C111E85" w14:textId="77777777" w:rsidTr="00597500">
        <w:trPr>
          <w:jc w:val="center"/>
        </w:trPr>
        <w:tc>
          <w:tcPr>
            <w:tcW w:w="0" w:type="auto"/>
            <w:tcBorders>
              <w:bottom w:val="nil"/>
            </w:tcBorders>
            <w:vAlign w:val="center"/>
          </w:tcPr>
          <w:p w14:paraId="7C111E81" w14:textId="77777777" w:rsidR="00597500" w:rsidRDefault="00597500" w:rsidP="00597500">
            <w:pPr>
              <w:pStyle w:val="TAC"/>
              <w:rPr>
                <w:rFonts w:cs="Arial"/>
                <w:bCs/>
                <w:lang w:val="en-US" w:eastAsia="en-GB"/>
              </w:rPr>
            </w:pPr>
            <w:r>
              <w:rPr>
                <w:rFonts w:cs="Arial"/>
              </w:rPr>
              <w:t>20, 25, 30, 40, 50</w:t>
            </w:r>
          </w:p>
        </w:tc>
        <w:tc>
          <w:tcPr>
            <w:tcW w:w="0" w:type="auto"/>
            <w:tcBorders>
              <w:bottom w:val="nil"/>
            </w:tcBorders>
          </w:tcPr>
          <w:p w14:paraId="7C111E82" w14:textId="77777777" w:rsidR="00597500" w:rsidRDefault="00597500" w:rsidP="00597500">
            <w:pPr>
              <w:pStyle w:val="TAC"/>
              <w:rPr>
                <w:rFonts w:cs="Arial"/>
                <w:bCs/>
                <w:lang w:val="en-US" w:eastAsia="zh-CN"/>
              </w:rPr>
            </w:pPr>
            <w:r>
              <w:rPr>
                <w:rFonts w:cs="Arial"/>
                <w:lang w:eastAsia="zh-CN"/>
              </w:rPr>
              <w:t>15</w:t>
            </w:r>
          </w:p>
        </w:tc>
        <w:tc>
          <w:tcPr>
            <w:tcW w:w="0" w:type="auto"/>
          </w:tcPr>
          <w:p w14:paraId="7C111E83" w14:textId="2060050F" w:rsidR="00597500" w:rsidRDefault="00597500" w:rsidP="00597500">
            <w:pPr>
              <w:pStyle w:val="TAC"/>
              <w:rPr>
                <w:rFonts w:cs="Arial"/>
                <w:bCs/>
                <w:lang w:eastAsia="en-GB"/>
              </w:rPr>
            </w:pPr>
            <w:r>
              <w:rPr>
                <w:rFonts w:cs="Arial"/>
                <w:bCs/>
                <w:lang w:val="en-US" w:eastAsia="zh-CN"/>
              </w:rPr>
              <w:t>G-FR1-A1-4</w:t>
            </w:r>
          </w:p>
        </w:tc>
        <w:tc>
          <w:tcPr>
            <w:tcW w:w="0" w:type="auto"/>
            <w:vMerge/>
          </w:tcPr>
          <w:p w14:paraId="7C111E84" w14:textId="77777777" w:rsidR="00597500" w:rsidRDefault="00597500" w:rsidP="00597500">
            <w:pPr>
              <w:pStyle w:val="TAC"/>
              <w:rPr>
                <w:rFonts w:cs="Arial"/>
                <w:lang w:eastAsia="en-GB"/>
              </w:rPr>
            </w:pPr>
          </w:p>
        </w:tc>
      </w:tr>
      <w:tr w:rsidR="00597500" w14:paraId="695F572C" w14:textId="77777777" w:rsidTr="00597500">
        <w:trPr>
          <w:jc w:val="center"/>
        </w:trPr>
        <w:tc>
          <w:tcPr>
            <w:tcW w:w="0" w:type="auto"/>
            <w:tcBorders>
              <w:top w:val="nil"/>
            </w:tcBorders>
            <w:vAlign w:val="center"/>
          </w:tcPr>
          <w:p w14:paraId="38456128" w14:textId="77777777" w:rsidR="00597500" w:rsidRDefault="00597500" w:rsidP="00597500">
            <w:pPr>
              <w:pStyle w:val="TAC"/>
              <w:rPr>
                <w:rFonts w:cs="Arial"/>
              </w:rPr>
            </w:pPr>
          </w:p>
        </w:tc>
        <w:tc>
          <w:tcPr>
            <w:tcW w:w="0" w:type="auto"/>
            <w:tcBorders>
              <w:top w:val="nil"/>
            </w:tcBorders>
          </w:tcPr>
          <w:p w14:paraId="58AD1897" w14:textId="77777777" w:rsidR="00597500" w:rsidRDefault="00597500" w:rsidP="00597500">
            <w:pPr>
              <w:pStyle w:val="TAC"/>
              <w:rPr>
                <w:rFonts w:cs="Arial"/>
                <w:lang w:eastAsia="zh-CN"/>
              </w:rPr>
            </w:pPr>
          </w:p>
        </w:tc>
        <w:tc>
          <w:tcPr>
            <w:tcW w:w="0" w:type="auto"/>
          </w:tcPr>
          <w:p w14:paraId="039549A0" w14:textId="1EAEC294" w:rsidR="00597500" w:rsidRDefault="00597500" w:rsidP="00597500">
            <w:pPr>
              <w:pStyle w:val="TAC"/>
              <w:rPr>
                <w:rFonts w:cs="Arial"/>
                <w:bCs/>
                <w:lang w:val="en-US" w:eastAsia="zh-CN"/>
              </w:rPr>
            </w:pPr>
            <w:r>
              <w:rPr>
                <w:bCs/>
                <w:lang w:val="en-US" w:eastAsia="zh-CN"/>
              </w:rPr>
              <w:t>G-FR1-A1-11</w:t>
            </w:r>
            <w:r>
              <w:rPr>
                <w:rFonts w:cs="Arial" w:hint="eastAsia"/>
                <w:lang w:eastAsia="zh-CN"/>
              </w:rPr>
              <w:t xml:space="preserve"> for </w:t>
            </w:r>
            <w:r>
              <w:rPr>
                <w:rFonts w:cs="Arial"/>
                <w:lang w:eastAsia="zh-CN"/>
              </w:rPr>
              <w:t>NR</w:t>
            </w:r>
            <w:r>
              <w:rPr>
                <w:rFonts w:cs="Arial" w:hint="eastAsia"/>
                <w:lang w:eastAsia="zh-CN"/>
              </w:rPr>
              <w:t xml:space="preserve"> with NB-IoT in-band operation</w:t>
            </w:r>
          </w:p>
        </w:tc>
        <w:tc>
          <w:tcPr>
            <w:tcW w:w="0" w:type="auto"/>
            <w:vMerge/>
          </w:tcPr>
          <w:p w14:paraId="113640C4" w14:textId="77777777" w:rsidR="00597500" w:rsidRDefault="00597500" w:rsidP="00597500">
            <w:pPr>
              <w:pStyle w:val="TAC"/>
              <w:rPr>
                <w:rFonts w:cs="Arial"/>
                <w:lang w:eastAsia="en-GB"/>
              </w:rPr>
            </w:pPr>
          </w:p>
        </w:tc>
      </w:tr>
      <w:tr w:rsidR="00DC0757" w14:paraId="7C111E8A" w14:textId="77777777" w:rsidTr="007350A8">
        <w:trPr>
          <w:jc w:val="center"/>
        </w:trPr>
        <w:tc>
          <w:tcPr>
            <w:tcW w:w="0" w:type="auto"/>
            <w:vAlign w:val="center"/>
          </w:tcPr>
          <w:p w14:paraId="7C111E86" w14:textId="77777777" w:rsidR="00DC0757" w:rsidRDefault="00DC0757" w:rsidP="007350A8">
            <w:pPr>
              <w:pStyle w:val="TAC"/>
              <w:rPr>
                <w:rFonts w:cs="Arial"/>
                <w:bCs/>
                <w:lang w:val="en-US" w:eastAsia="en-GB"/>
              </w:rPr>
            </w:pPr>
            <w:r>
              <w:rPr>
                <w:rFonts w:cs="Arial"/>
              </w:rPr>
              <w:t xml:space="preserve">20, 25, 30, 40, 50, 60, 70, 80, 90, 100 </w:t>
            </w:r>
          </w:p>
        </w:tc>
        <w:tc>
          <w:tcPr>
            <w:tcW w:w="0" w:type="auto"/>
          </w:tcPr>
          <w:p w14:paraId="7C111E87" w14:textId="77777777" w:rsidR="00DC0757" w:rsidRDefault="00DC0757" w:rsidP="007350A8">
            <w:pPr>
              <w:pStyle w:val="TAC"/>
              <w:rPr>
                <w:rFonts w:cs="Arial"/>
                <w:bCs/>
                <w:lang w:val="en-US" w:eastAsia="zh-CN"/>
              </w:rPr>
            </w:pPr>
            <w:r>
              <w:rPr>
                <w:rFonts w:cs="Arial"/>
                <w:lang w:eastAsia="zh-CN"/>
              </w:rPr>
              <w:t>30</w:t>
            </w:r>
          </w:p>
        </w:tc>
        <w:tc>
          <w:tcPr>
            <w:tcW w:w="0" w:type="auto"/>
          </w:tcPr>
          <w:p w14:paraId="7C111E88" w14:textId="77777777" w:rsidR="00DC0757" w:rsidRDefault="00DC0757" w:rsidP="007350A8">
            <w:pPr>
              <w:pStyle w:val="TAC"/>
              <w:rPr>
                <w:rFonts w:cs="Arial"/>
                <w:bCs/>
                <w:lang w:eastAsia="en-GB"/>
              </w:rPr>
            </w:pPr>
            <w:r>
              <w:rPr>
                <w:rFonts w:cs="Arial"/>
                <w:bCs/>
                <w:lang w:val="en-US" w:eastAsia="zh-CN"/>
              </w:rPr>
              <w:t>G-FR1-A1-5</w:t>
            </w:r>
          </w:p>
        </w:tc>
        <w:tc>
          <w:tcPr>
            <w:tcW w:w="0" w:type="auto"/>
            <w:vMerge/>
          </w:tcPr>
          <w:p w14:paraId="7C111E89" w14:textId="77777777" w:rsidR="00DC0757" w:rsidRDefault="00DC0757" w:rsidP="007350A8">
            <w:pPr>
              <w:pStyle w:val="TAC"/>
              <w:rPr>
                <w:rFonts w:cs="Arial"/>
                <w:lang w:eastAsia="en-GB"/>
              </w:rPr>
            </w:pPr>
          </w:p>
        </w:tc>
      </w:tr>
      <w:tr w:rsidR="00DC0757" w14:paraId="7C111E8F" w14:textId="77777777" w:rsidTr="007350A8">
        <w:trPr>
          <w:jc w:val="center"/>
        </w:trPr>
        <w:tc>
          <w:tcPr>
            <w:tcW w:w="0" w:type="auto"/>
            <w:vAlign w:val="center"/>
          </w:tcPr>
          <w:p w14:paraId="7C111E8B" w14:textId="77777777" w:rsidR="00DC0757" w:rsidRDefault="00DC0757" w:rsidP="007350A8">
            <w:pPr>
              <w:pStyle w:val="TAC"/>
              <w:rPr>
                <w:rFonts w:cs="Arial"/>
                <w:bCs/>
                <w:lang w:val="en-US" w:eastAsia="en-GB"/>
              </w:rPr>
            </w:pPr>
            <w:r>
              <w:rPr>
                <w:rFonts w:cs="Arial"/>
              </w:rPr>
              <w:t xml:space="preserve">20, 25, 30, 40, 50, 60, 70, 80, 90, 100 </w:t>
            </w:r>
          </w:p>
        </w:tc>
        <w:tc>
          <w:tcPr>
            <w:tcW w:w="0" w:type="auto"/>
          </w:tcPr>
          <w:p w14:paraId="7C111E8C" w14:textId="77777777" w:rsidR="00DC0757" w:rsidRDefault="00DC0757" w:rsidP="007350A8">
            <w:pPr>
              <w:pStyle w:val="TAC"/>
              <w:rPr>
                <w:rFonts w:cs="Arial"/>
                <w:bCs/>
                <w:lang w:val="en-US" w:eastAsia="zh-CN"/>
              </w:rPr>
            </w:pPr>
            <w:r>
              <w:rPr>
                <w:rFonts w:cs="Arial"/>
                <w:lang w:eastAsia="zh-CN"/>
              </w:rPr>
              <w:t>60</w:t>
            </w:r>
          </w:p>
        </w:tc>
        <w:tc>
          <w:tcPr>
            <w:tcW w:w="0" w:type="auto"/>
          </w:tcPr>
          <w:p w14:paraId="7C111E8D" w14:textId="77777777" w:rsidR="00DC0757" w:rsidRDefault="00DC0757" w:rsidP="007350A8">
            <w:pPr>
              <w:pStyle w:val="TAC"/>
              <w:rPr>
                <w:rFonts w:cs="Arial"/>
                <w:bCs/>
                <w:lang w:eastAsia="ja-JP"/>
              </w:rPr>
            </w:pPr>
            <w:r>
              <w:rPr>
                <w:rFonts w:cs="Arial"/>
                <w:bCs/>
                <w:lang w:val="en-US" w:eastAsia="zh-CN"/>
              </w:rPr>
              <w:t>G-FR1-A1-6</w:t>
            </w:r>
          </w:p>
        </w:tc>
        <w:tc>
          <w:tcPr>
            <w:tcW w:w="0" w:type="auto"/>
            <w:vMerge/>
          </w:tcPr>
          <w:p w14:paraId="7C111E8E" w14:textId="77777777" w:rsidR="00DC0757" w:rsidRDefault="00DC0757" w:rsidP="007350A8">
            <w:pPr>
              <w:pStyle w:val="TAC"/>
              <w:rPr>
                <w:rFonts w:cs="Arial"/>
                <w:lang w:eastAsia="en-GB"/>
              </w:rPr>
            </w:pPr>
          </w:p>
        </w:tc>
      </w:tr>
      <w:tr w:rsidR="00DC0757" w14:paraId="7C111E92" w14:textId="77777777" w:rsidTr="007350A8">
        <w:trPr>
          <w:jc w:val="center"/>
        </w:trPr>
        <w:tc>
          <w:tcPr>
            <w:tcW w:w="0" w:type="auto"/>
            <w:gridSpan w:val="4"/>
            <w:vAlign w:val="center"/>
          </w:tcPr>
          <w:p w14:paraId="7C111E90" w14:textId="77777777" w:rsid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498" w:name="_Toc21020039"/>
      <w:bookmarkStart w:id="499" w:name="_Toc29763732"/>
      <w:bookmarkStart w:id="500" w:name="_Toc45870718"/>
      <w:bookmarkStart w:id="501" w:name="_Toc61113497"/>
      <w:bookmarkStart w:id="502" w:name="_Toc74844108"/>
      <w:bookmarkStart w:id="503" w:name="_Toc76504087"/>
      <w:bookmarkStart w:id="504" w:name="_Toc130737610"/>
      <w:bookmarkStart w:id="505" w:name="_Toc137309893"/>
      <w:bookmarkStart w:id="506" w:name="_Toc138891168"/>
      <w:bookmarkStart w:id="507" w:name="_Toc155218714"/>
      <w:bookmarkStart w:id="508" w:name="_Toc161845093"/>
      <w:r w:rsidRPr="00DC0757">
        <w:rPr>
          <w:lang w:eastAsia="en-GB"/>
        </w:rPr>
        <w:t>6.2</w:t>
      </w:r>
      <w:r w:rsidRPr="00DC0757">
        <w:rPr>
          <w:lang w:eastAsia="en-GB"/>
        </w:rPr>
        <w:tab/>
        <w:t>Performance criteria for transient phenomena for BS</w:t>
      </w:r>
      <w:bookmarkEnd w:id="498"/>
      <w:bookmarkEnd w:id="499"/>
      <w:bookmarkEnd w:id="500"/>
      <w:bookmarkEnd w:id="501"/>
      <w:bookmarkEnd w:id="502"/>
      <w:bookmarkEnd w:id="503"/>
      <w:bookmarkEnd w:id="504"/>
      <w:bookmarkEnd w:id="505"/>
      <w:bookmarkEnd w:id="506"/>
      <w:bookmarkEnd w:id="507"/>
      <w:bookmarkEnd w:id="508"/>
    </w:p>
    <w:p w14:paraId="7C111E95" w14:textId="77777777" w:rsidR="00DC0757" w:rsidRPr="00DC0757" w:rsidRDefault="00DC0757" w:rsidP="00DC0757">
      <w:r w:rsidRPr="00DC0757">
        <w:t>At the conclusion of each exposure the EUT shall operate with no user noticeable loss of the communication link.</w:t>
      </w:r>
    </w:p>
    <w:p w14:paraId="7C111E96" w14:textId="77777777"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C111E98"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7C111E9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7C111E9A"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7C111E9B" w14:textId="77777777"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7C111E9C"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7C111E9D" w14:textId="77777777" w:rsidR="00DC0757" w:rsidRPr="00DC0757" w:rsidRDefault="00DC0757" w:rsidP="00DC0757">
      <w:pPr>
        <w:pStyle w:val="Heading2"/>
        <w:rPr>
          <w:lang w:eastAsia="en-GB"/>
        </w:rPr>
      </w:pPr>
      <w:bookmarkStart w:id="509" w:name="_Toc21020040"/>
      <w:bookmarkStart w:id="510" w:name="_Toc29763733"/>
      <w:bookmarkStart w:id="511" w:name="_Toc45870719"/>
      <w:bookmarkStart w:id="512" w:name="_Toc61113498"/>
      <w:bookmarkStart w:id="513" w:name="_Toc74844109"/>
      <w:bookmarkStart w:id="514" w:name="_Toc76504088"/>
      <w:bookmarkStart w:id="515" w:name="_Toc130737611"/>
      <w:bookmarkStart w:id="516" w:name="_Toc137309894"/>
      <w:bookmarkStart w:id="517" w:name="_Toc138891169"/>
      <w:bookmarkStart w:id="518" w:name="_Toc155218715"/>
      <w:bookmarkStart w:id="519" w:name="_Toc161845094"/>
      <w:r w:rsidRPr="00DC0757">
        <w:rPr>
          <w:lang w:eastAsia="en-GB"/>
        </w:rPr>
        <w:t>6.3</w:t>
      </w:r>
      <w:r w:rsidRPr="00DC0757">
        <w:rPr>
          <w:lang w:eastAsia="en-GB"/>
        </w:rPr>
        <w:tab/>
        <w:t>Performance criteria for continuous phenomena for Ancillary equipment</w:t>
      </w:r>
      <w:bookmarkEnd w:id="509"/>
      <w:bookmarkEnd w:id="510"/>
      <w:bookmarkEnd w:id="511"/>
      <w:bookmarkEnd w:id="512"/>
      <w:bookmarkEnd w:id="513"/>
      <w:bookmarkEnd w:id="514"/>
      <w:bookmarkEnd w:id="515"/>
      <w:bookmarkEnd w:id="516"/>
      <w:bookmarkEnd w:id="517"/>
      <w:bookmarkEnd w:id="518"/>
      <w:bookmarkEnd w:id="519"/>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520" w:name="_Toc21020041"/>
      <w:bookmarkStart w:id="521" w:name="_Toc29763734"/>
      <w:bookmarkStart w:id="522" w:name="_Toc45870720"/>
      <w:bookmarkStart w:id="523" w:name="_Toc61113499"/>
      <w:bookmarkStart w:id="524" w:name="_Toc74844110"/>
      <w:bookmarkStart w:id="525" w:name="_Toc76504089"/>
      <w:bookmarkStart w:id="526" w:name="_Toc130737612"/>
      <w:bookmarkStart w:id="527" w:name="_Toc137309895"/>
      <w:bookmarkStart w:id="528" w:name="_Toc138891170"/>
      <w:bookmarkStart w:id="529" w:name="_Toc155218716"/>
      <w:bookmarkStart w:id="530" w:name="_Toc161845095"/>
      <w:r w:rsidRPr="00DC0757">
        <w:rPr>
          <w:lang w:eastAsia="en-GB"/>
        </w:rPr>
        <w:t>6.4</w:t>
      </w:r>
      <w:r w:rsidRPr="00DC0757">
        <w:rPr>
          <w:lang w:eastAsia="en-GB"/>
        </w:rPr>
        <w:tab/>
        <w:t>Performance criteria for transient phenomena for Ancillary equipment</w:t>
      </w:r>
      <w:bookmarkEnd w:id="520"/>
      <w:bookmarkEnd w:id="521"/>
      <w:bookmarkEnd w:id="522"/>
      <w:bookmarkEnd w:id="523"/>
      <w:bookmarkEnd w:id="524"/>
      <w:bookmarkEnd w:id="525"/>
      <w:bookmarkEnd w:id="526"/>
      <w:bookmarkEnd w:id="527"/>
      <w:bookmarkEnd w:id="528"/>
      <w:bookmarkEnd w:id="529"/>
      <w:bookmarkEnd w:id="530"/>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531" w:name="_Toc21020042"/>
      <w:bookmarkStart w:id="532" w:name="_Toc29763735"/>
      <w:bookmarkStart w:id="533" w:name="_Toc45870721"/>
      <w:bookmarkStart w:id="534" w:name="_Toc61113500"/>
      <w:bookmarkStart w:id="535" w:name="_Toc74844111"/>
      <w:bookmarkStart w:id="536" w:name="_Toc76504090"/>
      <w:bookmarkStart w:id="537" w:name="_Toc130737613"/>
      <w:bookmarkStart w:id="538" w:name="_Toc137309896"/>
      <w:bookmarkStart w:id="539" w:name="_Toc138891171"/>
      <w:bookmarkStart w:id="540" w:name="_Toc155218717"/>
      <w:bookmarkStart w:id="541" w:name="_Toc161845096"/>
      <w:r w:rsidRPr="00DC0757">
        <w:rPr>
          <w:rFonts w:cs="v4.2.0"/>
        </w:rPr>
        <w:t>7</w:t>
      </w:r>
      <w:r w:rsidRPr="00DC0757">
        <w:rPr>
          <w:rFonts w:cs="v4.2.0"/>
        </w:rPr>
        <w:tab/>
        <w:t>Applicability overview</w:t>
      </w:r>
      <w:bookmarkEnd w:id="531"/>
      <w:bookmarkEnd w:id="532"/>
      <w:bookmarkEnd w:id="533"/>
      <w:bookmarkEnd w:id="534"/>
      <w:bookmarkEnd w:id="535"/>
      <w:bookmarkEnd w:id="536"/>
      <w:bookmarkEnd w:id="537"/>
      <w:bookmarkEnd w:id="538"/>
      <w:bookmarkEnd w:id="539"/>
      <w:bookmarkEnd w:id="540"/>
      <w:bookmarkEnd w:id="541"/>
    </w:p>
    <w:p w14:paraId="7C111EA2" w14:textId="77777777" w:rsidR="00DC0757" w:rsidRPr="00DC0757" w:rsidRDefault="00DC0757" w:rsidP="00DC0757">
      <w:pPr>
        <w:pStyle w:val="Heading2"/>
        <w:rPr>
          <w:lang w:eastAsia="en-GB"/>
        </w:rPr>
      </w:pPr>
      <w:bookmarkStart w:id="542" w:name="_Toc21020043"/>
      <w:bookmarkStart w:id="543" w:name="_Toc29763736"/>
      <w:bookmarkStart w:id="544" w:name="_Toc45870722"/>
      <w:bookmarkStart w:id="545" w:name="_Toc61113501"/>
      <w:bookmarkStart w:id="546" w:name="_Toc74844112"/>
      <w:bookmarkStart w:id="547" w:name="_Toc76504091"/>
      <w:bookmarkStart w:id="548" w:name="_Toc130737614"/>
      <w:bookmarkStart w:id="549" w:name="_Toc137309897"/>
      <w:bookmarkStart w:id="550" w:name="_Toc138891172"/>
      <w:bookmarkStart w:id="551" w:name="_Toc155218718"/>
      <w:bookmarkStart w:id="552" w:name="_Toc161845097"/>
      <w:r w:rsidRPr="00DC0757">
        <w:rPr>
          <w:lang w:eastAsia="en-GB"/>
        </w:rPr>
        <w:t>7.1</w:t>
      </w:r>
      <w:r w:rsidRPr="00DC0757">
        <w:rPr>
          <w:lang w:eastAsia="en-GB"/>
        </w:rPr>
        <w:tab/>
        <w:t>Emission</w:t>
      </w:r>
      <w:bookmarkEnd w:id="542"/>
      <w:bookmarkEnd w:id="543"/>
      <w:bookmarkEnd w:id="544"/>
      <w:bookmarkEnd w:id="545"/>
      <w:bookmarkEnd w:id="546"/>
      <w:bookmarkEnd w:id="547"/>
      <w:bookmarkEnd w:id="548"/>
      <w:bookmarkEnd w:id="549"/>
      <w:bookmarkEnd w:id="550"/>
      <w:bookmarkEnd w:id="551"/>
      <w:bookmarkEnd w:id="552"/>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14:paraId="7C111EAB" w14:textId="77777777" w:rsidTr="007350A8">
        <w:trPr>
          <w:cantSplit/>
          <w:jc w:val="center"/>
        </w:trPr>
        <w:tc>
          <w:tcPr>
            <w:tcW w:w="1669" w:type="dxa"/>
            <w:vMerge w:val="restart"/>
            <w:vAlign w:val="center"/>
          </w:tcPr>
          <w:p w14:paraId="7C111EA4" w14:textId="77777777" w:rsidR="00DC0757" w:rsidRDefault="00DC0757" w:rsidP="007350A8">
            <w:pPr>
              <w:pStyle w:val="TAH"/>
              <w:rPr>
                <w:lang w:eastAsia="en-GB"/>
              </w:rPr>
            </w:pPr>
            <w:r>
              <w:rPr>
                <w:lang w:eastAsia="en-GB"/>
              </w:rPr>
              <w:t>Phenomenon</w:t>
            </w:r>
          </w:p>
        </w:tc>
        <w:tc>
          <w:tcPr>
            <w:tcW w:w="1559" w:type="dxa"/>
            <w:vMerge w:val="restart"/>
            <w:vAlign w:val="center"/>
          </w:tcPr>
          <w:p w14:paraId="7C111EA5" w14:textId="77777777" w:rsidR="00DC0757" w:rsidRDefault="00DC0757" w:rsidP="007350A8">
            <w:pPr>
              <w:pStyle w:val="TAH"/>
              <w:rPr>
                <w:lang w:eastAsia="en-GB"/>
              </w:rPr>
            </w:pPr>
            <w:r>
              <w:rPr>
                <w:lang w:eastAsia="en-GB"/>
              </w:rPr>
              <w:t>Application</w:t>
            </w:r>
          </w:p>
        </w:tc>
        <w:tc>
          <w:tcPr>
            <w:tcW w:w="2329" w:type="dxa"/>
            <w:gridSpan w:val="2"/>
            <w:vAlign w:val="center"/>
          </w:tcPr>
          <w:p w14:paraId="7C111EA6" w14:textId="77777777" w:rsidR="00DC0757" w:rsidRDefault="00DC0757" w:rsidP="007350A8">
            <w:pPr>
              <w:pStyle w:val="TAH"/>
              <w:rPr>
                <w:rFonts w:cs="v4.2.0"/>
                <w:lang w:eastAsia="en-GB"/>
              </w:rPr>
            </w:pPr>
            <w:r>
              <w:rPr>
                <w:lang w:eastAsia="en-GB"/>
              </w:rPr>
              <w:t>Equipment test requirement</w:t>
            </w:r>
          </w:p>
        </w:tc>
        <w:tc>
          <w:tcPr>
            <w:tcW w:w="1131" w:type="dxa"/>
            <w:vMerge w:val="restart"/>
            <w:vAlign w:val="center"/>
          </w:tcPr>
          <w:p w14:paraId="7C111EA7" w14:textId="77777777" w:rsidR="00DC0757" w:rsidRDefault="00DC0757" w:rsidP="007350A8">
            <w:pPr>
              <w:pStyle w:val="TAH"/>
              <w:rPr>
                <w:lang w:eastAsia="en-GB"/>
              </w:rPr>
            </w:pPr>
            <w:r>
              <w:rPr>
                <w:lang w:eastAsia="en-GB"/>
              </w:rPr>
              <w:t>Reference</w:t>
            </w:r>
          </w:p>
          <w:p w14:paraId="7C111EA8" w14:textId="77777777" w:rsidR="00DC0757" w:rsidRDefault="00DC0757" w:rsidP="007350A8">
            <w:pPr>
              <w:pStyle w:val="TAH"/>
              <w:rPr>
                <w:rFonts w:cs="v4.2.0"/>
                <w:lang w:eastAsia="en-GB"/>
              </w:rPr>
            </w:pPr>
            <w:r>
              <w:rPr>
                <w:lang w:eastAsia="en-GB"/>
              </w:rPr>
              <w:t>subclause in the present document</w:t>
            </w:r>
          </w:p>
        </w:tc>
        <w:tc>
          <w:tcPr>
            <w:tcW w:w="2127" w:type="dxa"/>
            <w:vMerge w:val="restart"/>
            <w:vAlign w:val="center"/>
          </w:tcPr>
          <w:p w14:paraId="7C111EA9" w14:textId="77777777" w:rsidR="00DC0757" w:rsidRDefault="00DC0757" w:rsidP="007350A8">
            <w:pPr>
              <w:pStyle w:val="TAH"/>
              <w:rPr>
                <w:lang w:eastAsia="en-GB"/>
              </w:rPr>
            </w:pPr>
            <w:r>
              <w:rPr>
                <w:lang w:eastAsia="en-GB"/>
              </w:rPr>
              <w:t>Reference</w:t>
            </w:r>
          </w:p>
          <w:p w14:paraId="7C111EAA" w14:textId="77777777" w:rsidR="00DC0757" w:rsidRDefault="00DC0757" w:rsidP="007350A8">
            <w:pPr>
              <w:pStyle w:val="TAH"/>
              <w:rPr>
                <w:rFonts w:cs="v4.2.0"/>
                <w:lang w:eastAsia="en-GB"/>
              </w:rPr>
            </w:pPr>
            <w:r>
              <w:rPr>
                <w:lang w:eastAsia="en-GB"/>
              </w:rPr>
              <w:t>standard</w:t>
            </w:r>
          </w:p>
        </w:tc>
      </w:tr>
      <w:tr w:rsidR="00DC0757" w14:paraId="7C111EB2" w14:textId="77777777" w:rsidTr="003E6693">
        <w:trPr>
          <w:cantSplit/>
          <w:jc w:val="center"/>
        </w:trPr>
        <w:tc>
          <w:tcPr>
            <w:tcW w:w="1669" w:type="dxa"/>
            <w:vMerge/>
            <w:tcBorders>
              <w:bottom w:val="single" w:sz="4" w:space="0" w:color="auto"/>
            </w:tcBorders>
            <w:vAlign w:val="center"/>
          </w:tcPr>
          <w:p w14:paraId="7C111EAC" w14:textId="77777777" w:rsidR="00DC0757" w:rsidRDefault="00DC0757" w:rsidP="007350A8">
            <w:pPr>
              <w:pStyle w:val="TAH"/>
              <w:rPr>
                <w:rFonts w:cs="v4.2.0"/>
                <w:lang w:eastAsia="en-GB"/>
              </w:rPr>
            </w:pPr>
          </w:p>
        </w:tc>
        <w:tc>
          <w:tcPr>
            <w:tcW w:w="1559" w:type="dxa"/>
            <w:vMerge/>
            <w:tcBorders>
              <w:bottom w:val="single" w:sz="4" w:space="0" w:color="auto"/>
            </w:tcBorders>
            <w:vAlign w:val="center"/>
          </w:tcPr>
          <w:p w14:paraId="7C111EAD" w14:textId="77777777" w:rsidR="00DC0757" w:rsidRDefault="00DC0757" w:rsidP="007350A8">
            <w:pPr>
              <w:pStyle w:val="TAH"/>
              <w:rPr>
                <w:rFonts w:cs="v4.2.0"/>
                <w:lang w:eastAsia="en-GB"/>
              </w:rPr>
            </w:pPr>
          </w:p>
        </w:tc>
        <w:tc>
          <w:tcPr>
            <w:tcW w:w="1134" w:type="dxa"/>
            <w:tcBorders>
              <w:bottom w:val="single" w:sz="4" w:space="0" w:color="auto"/>
            </w:tcBorders>
            <w:vAlign w:val="center"/>
          </w:tcPr>
          <w:p w14:paraId="7C111EAE" w14:textId="77777777" w:rsidR="00DC0757" w:rsidRDefault="00DC0757" w:rsidP="007350A8">
            <w:pPr>
              <w:pStyle w:val="TAH"/>
              <w:rPr>
                <w:lang w:eastAsia="en-GB"/>
              </w:rPr>
            </w:pPr>
            <w:r>
              <w:rPr>
                <w:lang w:eastAsia="en-GB"/>
              </w:rPr>
              <w:t xml:space="preserve">BS equipment </w:t>
            </w:r>
          </w:p>
        </w:tc>
        <w:tc>
          <w:tcPr>
            <w:tcW w:w="1195" w:type="dxa"/>
            <w:tcBorders>
              <w:bottom w:val="single" w:sz="4" w:space="0" w:color="auto"/>
            </w:tcBorders>
            <w:vAlign w:val="center"/>
          </w:tcPr>
          <w:p w14:paraId="7C111EAF" w14:textId="77777777" w:rsidR="00DC0757" w:rsidRDefault="00DC0757" w:rsidP="007350A8">
            <w:pPr>
              <w:pStyle w:val="TAH"/>
              <w:rPr>
                <w:lang w:eastAsia="en-GB"/>
              </w:rPr>
            </w:pPr>
            <w:r>
              <w:rPr>
                <w:lang w:eastAsia="en-GB"/>
              </w:rPr>
              <w:t xml:space="preserve">Ancillary equipment </w:t>
            </w:r>
          </w:p>
        </w:tc>
        <w:tc>
          <w:tcPr>
            <w:tcW w:w="1131" w:type="dxa"/>
            <w:vMerge/>
            <w:tcBorders>
              <w:bottom w:val="single" w:sz="4" w:space="0" w:color="auto"/>
            </w:tcBorders>
            <w:vAlign w:val="center"/>
          </w:tcPr>
          <w:p w14:paraId="7C111EB0" w14:textId="77777777" w:rsidR="00DC0757" w:rsidRDefault="00DC0757" w:rsidP="007350A8">
            <w:pPr>
              <w:pStyle w:val="TAH"/>
              <w:rPr>
                <w:rFonts w:cs="v4.2.0"/>
                <w:lang w:eastAsia="en-GB"/>
              </w:rPr>
            </w:pPr>
          </w:p>
        </w:tc>
        <w:tc>
          <w:tcPr>
            <w:tcW w:w="2127" w:type="dxa"/>
            <w:vMerge/>
            <w:tcBorders>
              <w:bottom w:val="single" w:sz="4" w:space="0" w:color="auto"/>
            </w:tcBorders>
            <w:vAlign w:val="center"/>
          </w:tcPr>
          <w:p w14:paraId="7C111EB1" w14:textId="77777777" w:rsidR="00DC0757" w:rsidRDefault="00DC0757" w:rsidP="007350A8">
            <w:pPr>
              <w:pStyle w:val="TAH"/>
              <w:rPr>
                <w:rFonts w:cs="v4.2.0"/>
                <w:lang w:eastAsia="en-GB"/>
              </w:rPr>
            </w:pPr>
          </w:p>
        </w:tc>
      </w:tr>
      <w:tr w:rsidR="00DC0757" w14:paraId="7C111EB9"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3" w14:textId="77777777" w:rsidR="00DC0757" w:rsidRDefault="00DC0757" w:rsidP="007350A8">
            <w:pPr>
              <w:pStyle w:val="TAC"/>
              <w:rPr>
                <w:lang w:eastAsia="en-GB"/>
              </w:rPr>
            </w:pPr>
            <w:r>
              <w:rPr>
                <w:lang w:eastAsia="en-GB"/>
              </w:rPr>
              <w:t>Radiated emission (N</w:t>
            </w:r>
            <w:r>
              <w:rPr>
                <w:lang w:eastAsia="zh-CN"/>
              </w:rPr>
              <w:t>OTE</w:t>
            </w:r>
            <w:r>
              <w:rPr>
                <w:lang w:eastAsia="en-GB"/>
              </w:rPr>
              <w:t>)</w:t>
            </w:r>
          </w:p>
        </w:tc>
        <w:tc>
          <w:tcPr>
            <w:tcW w:w="1559" w:type="dxa"/>
            <w:tcBorders>
              <w:top w:val="single" w:sz="4" w:space="0" w:color="auto"/>
              <w:left w:val="single" w:sz="4" w:space="0" w:color="auto"/>
              <w:bottom w:val="single" w:sz="4" w:space="0" w:color="auto"/>
              <w:right w:val="single" w:sz="4" w:space="0" w:color="auto"/>
            </w:tcBorders>
          </w:tcPr>
          <w:p w14:paraId="7C111EB4" w14:textId="77777777" w:rsidR="00DC0757" w:rsidRDefault="00DC0757" w:rsidP="007350A8">
            <w:pPr>
              <w:pStyle w:val="TAC"/>
              <w:rPr>
                <w:lang w:eastAsia="en-GB"/>
              </w:rPr>
            </w:pPr>
            <w:r>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5" w14:textId="77777777" w:rsidR="00DC0757" w:rsidRDefault="00DC0757" w:rsidP="007350A8">
            <w:pPr>
              <w:pStyle w:val="TAC"/>
              <w:rPr>
                <w:lang w:eastAsia="en-GB"/>
              </w:rPr>
            </w:pPr>
            <w:r>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B6" w14:textId="77777777" w:rsidR="00DC0757" w:rsidRDefault="00DC0757" w:rsidP="007350A8">
            <w:pPr>
              <w:pStyle w:val="TAC"/>
              <w:rPr>
                <w:lang w:eastAsia="en-GB"/>
              </w:rPr>
            </w:pPr>
          </w:p>
        </w:tc>
        <w:tc>
          <w:tcPr>
            <w:tcW w:w="1131" w:type="dxa"/>
            <w:tcBorders>
              <w:top w:val="single" w:sz="4" w:space="0" w:color="auto"/>
              <w:left w:val="single" w:sz="4" w:space="0" w:color="auto"/>
              <w:bottom w:val="single" w:sz="4" w:space="0" w:color="auto"/>
              <w:right w:val="single" w:sz="4" w:space="0" w:color="auto"/>
            </w:tcBorders>
          </w:tcPr>
          <w:p w14:paraId="7C111EB7" w14:textId="77777777" w:rsidR="00DC0757" w:rsidRDefault="00DC0757" w:rsidP="007350A8">
            <w:pPr>
              <w:pStyle w:val="TAC"/>
              <w:rPr>
                <w:lang w:eastAsia="en-GB"/>
              </w:rPr>
            </w:pPr>
            <w:r>
              <w:rPr>
                <w:lang w:eastAsia="en-GB"/>
              </w:rPr>
              <w:t>8.2.1</w:t>
            </w:r>
          </w:p>
        </w:tc>
        <w:tc>
          <w:tcPr>
            <w:tcW w:w="2127" w:type="dxa"/>
            <w:tcBorders>
              <w:top w:val="single" w:sz="4" w:space="0" w:color="auto"/>
              <w:left w:val="single" w:sz="4" w:space="0" w:color="auto"/>
              <w:bottom w:val="single" w:sz="4" w:space="0" w:color="auto"/>
              <w:right w:val="single" w:sz="4" w:space="0" w:color="auto"/>
            </w:tcBorders>
          </w:tcPr>
          <w:p w14:paraId="7C111EB8" w14:textId="77777777" w:rsidR="00DC0757" w:rsidRDefault="00DC0757" w:rsidP="007350A8">
            <w:pPr>
              <w:pStyle w:val="TAC"/>
              <w:rPr>
                <w:lang w:eastAsia="en-GB"/>
              </w:rPr>
            </w:pPr>
            <w:r>
              <w:rPr>
                <w:lang w:eastAsia="en-GB"/>
              </w:rPr>
              <w:t>ITU-R SM.329 [15]</w:t>
            </w:r>
          </w:p>
        </w:tc>
      </w:tr>
      <w:tr w:rsidR="00DC0757" w14:paraId="7C111EC0"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A" w14:textId="77777777" w:rsidR="00DC0757" w:rsidRDefault="00DC0757" w:rsidP="007350A8">
            <w:pPr>
              <w:pStyle w:val="TAC"/>
              <w:rPr>
                <w:lang w:eastAsia="en-GB"/>
              </w:rPr>
            </w:pPr>
            <w:r>
              <w:rPr>
                <w:lang w:eastAsia="en-GB"/>
              </w:rPr>
              <w:t>Radiated emission</w:t>
            </w:r>
          </w:p>
        </w:tc>
        <w:tc>
          <w:tcPr>
            <w:tcW w:w="1559" w:type="dxa"/>
            <w:tcBorders>
              <w:top w:val="single" w:sz="4" w:space="0" w:color="auto"/>
              <w:left w:val="single" w:sz="4" w:space="0" w:color="auto"/>
              <w:bottom w:val="single" w:sz="4" w:space="0" w:color="auto"/>
              <w:right w:val="single" w:sz="4" w:space="0" w:color="auto"/>
            </w:tcBorders>
          </w:tcPr>
          <w:p w14:paraId="7C111EBB" w14:textId="77777777" w:rsidR="00DC0757" w:rsidRDefault="00DC0757" w:rsidP="007350A8">
            <w:pPr>
              <w:pStyle w:val="TAC"/>
              <w:rPr>
                <w:lang w:eastAsia="en-GB"/>
              </w:rPr>
            </w:pPr>
            <w:r>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C" w14:textId="77777777" w:rsidR="00DC0757" w:rsidRDefault="00DC0757" w:rsidP="007350A8">
            <w:pPr>
              <w:pStyle w:val="TAC"/>
              <w:rPr>
                <w:lang w:eastAsia="en-GB"/>
              </w:rPr>
            </w:pPr>
          </w:p>
        </w:tc>
        <w:tc>
          <w:tcPr>
            <w:tcW w:w="1195" w:type="dxa"/>
            <w:tcBorders>
              <w:top w:val="single" w:sz="4" w:space="0" w:color="auto"/>
              <w:left w:val="single" w:sz="4" w:space="0" w:color="auto"/>
              <w:bottom w:val="single" w:sz="4" w:space="0" w:color="auto"/>
              <w:right w:val="single" w:sz="4" w:space="0" w:color="auto"/>
            </w:tcBorders>
          </w:tcPr>
          <w:p w14:paraId="7C111EBD" w14:textId="77777777" w:rsidR="00DC0757" w:rsidRDefault="00DC0757" w:rsidP="007350A8">
            <w:pPr>
              <w:pStyle w:val="TAC"/>
              <w:rPr>
                <w:lang w:eastAsia="en-GB"/>
              </w:rPr>
            </w:pPr>
            <w:r>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BE" w14:textId="77777777" w:rsidR="00DC0757" w:rsidRDefault="00DC0757" w:rsidP="007350A8">
            <w:pPr>
              <w:pStyle w:val="TAC"/>
              <w:rPr>
                <w:lang w:eastAsia="en-GB"/>
              </w:rPr>
            </w:pPr>
            <w:r>
              <w:rPr>
                <w:lang w:eastAsia="en-GB"/>
              </w:rPr>
              <w:t>8.2.2</w:t>
            </w:r>
          </w:p>
        </w:tc>
        <w:tc>
          <w:tcPr>
            <w:tcW w:w="2127" w:type="dxa"/>
            <w:tcBorders>
              <w:top w:val="single" w:sz="4" w:space="0" w:color="auto"/>
              <w:left w:val="single" w:sz="4" w:space="0" w:color="auto"/>
              <w:bottom w:val="single" w:sz="4" w:space="0" w:color="auto"/>
              <w:right w:val="single" w:sz="4" w:space="0" w:color="auto"/>
            </w:tcBorders>
          </w:tcPr>
          <w:p w14:paraId="7C111EBF" w14:textId="77777777" w:rsidR="00DC0757" w:rsidRDefault="00DC0757" w:rsidP="007350A8">
            <w:pPr>
              <w:pStyle w:val="TAC"/>
              <w:rPr>
                <w:lang w:eastAsia="en-GB"/>
              </w:rPr>
            </w:pPr>
            <w:r>
              <w:rPr>
                <w:lang w:eastAsia="en-GB"/>
              </w:rPr>
              <w:t>CISPR 32 [34]</w:t>
            </w:r>
          </w:p>
        </w:tc>
      </w:tr>
      <w:tr w:rsidR="00DC0757" w14:paraId="7C111EC7"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1" w14:textId="77777777" w:rsidR="00DC0757" w:rsidRDefault="00DC0757" w:rsidP="007350A8">
            <w:pPr>
              <w:pStyle w:val="TAC"/>
              <w:rPr>
                <w:lang w:eastAsia="en-GB"/>
              </w:rPr>
            </w:pPr>
            <w:r>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2" w14:textId="77777777" w:rsidR="00DC0757" w:rsidRDefault="00DC0757" w:rsidP="007350A8">
            <w:pPr>
              <w:pStyle w:val="TAC"/>
              <w:rPr>
                <w:lang w:eastAsia="en-GB"/>
              </w:rPr>
            </w:pPr>
            <w:r>
              <w:rPr>
                <w:lang w:eastAsia="en-GB"/>
              </w:rPr>
              <w:t>DC power input/output port</w:t>
            </w:r>
          </w:p>
        </w:tc>
        <w:tc>
          <w:tcPr>
            <w:tcW w:w="1134" w:type="dxa"/>
            <w:tcBorders>
              <w:top w:val="single" w:sz="4" w:space="0" w:color="auto"/>
              <w:left w:val="single" w:sz="4" w:space="0" w:color="auto"/>
              <w:bottom w:val="single" w:sz="4" w:space="0" w:color="auto"/>
              <w:right w:val="single" w:sz="4" w:space="0" w:color="auto"/>
            </w:tcBorders>
          </w:tcPr>
          <w:p w14:paraId="7C111EC3" w14:textId="77777777" w:rsidR="00DC0757" w:rsidRDefault="00DC0757" w:rsidP="007350A8">
            <w:pPr>
              <w:pStyle w:val="TAC"/>
              <w:rPr>
                <w:lang w:eastAsia="en-GB"/>
              </w:rPr>
            </w:pPr>
            <w:r>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4" w14:textId="77777777" w:rsidR="00DC0757" w:rsidRDefault="00DC0757" w:rsidP="007350A8">
            <w:pPr>
              <w:pStyle w:val="TAC"/>
              <w:rPr>
                <w:lang w:eastAsia="en-GB"/>
              </w:rPr>
            </w:pPr>
            <w:r>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5" w14:textId="77777777" w:rsidR="00DC0757" w:rsidRDefault="00DC0757" w:rsidP="007350A8">
            <w:pPr>
              <w:pStyle w:val="TAC"/>
              <w:rPr>
                <w:lang w:eastAsia="en-GB"/>
              </w:rPr>
            </w:pPr>
            <w:r>
              <w:rPr>
                <w:lang w:eastAsia="en-GB"/>
              </w:rPr>
              <w:t>8.3</w:t>
            </w:r>
          </w:p>
        </w:tc>
        <w:tc>
          <w:tcPr>
            <w:tcW w:w="2127" w:type="dxa"/>
            <w:tcBorders>
              <w:top w:val="single" w:sz="4" w:space="0" w:color="auto"/>
              <w:left w:val="single" w:sz="4" w:space="0" w:color="auto"/>
              <w:bottom w:val="single" w:sz="4" w:space="0" w:color="auto"/>
              <w:right w:val="single" w:sz="4" w:space="0" w:color="auto"/>
            </w:tcBorders>
          </w:tcPr>
          <w:p w14:paraId="7C111EC6" w14:textId="77777777" w:rsidR="00DC0757" w:rsidRDefault="00DC0757" w:rsidP="007350A8">
            <w:pPr>
              <w:pStyle w:val="TAC"/>
              <w:rPr>
                <w:lang w:eastAsia="en-GB"/>
              </w:rPr>
            </w:pPr>
            <w:r>
              <w:rPr>
                <w:lang w:eastAsia="en-GB"/>
              </w:rPr>
              <w:t>CISPR 32 [34]</w:t>
            </w:r>
          </w:p>
        </w:tc>
      </w:tr>
      <w:tr w:rsidR="00DC0757" w14:paraId="7C111ECE"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8" w14:textId="77777777" w:rsidR="00DC0757" w:rsidRDefault="00DC0757" w:rsidP="007350A8">
            <w:pPr>
              <w:pStyle w:val="TAC"/>
              <w:rPr>
                <w:lang w:eastAsia="en-GB"/>
              </w:rPr>
            </w:pPr>
            <w:r>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9" w14:textId="77777777" w:rsidR="00DC0757" w:rsidRDefault="00DC0757" w:rsidP="007350A8">
            <w:pPr>
              <w:pStyle w:val="TAC"/>
              <w:rPr>
                <w:lang w:val="fr-FR" w:eastAsia="en-GB"/>
                <w:rPrChange w:id="553" w:author="MCC" w:date="2025-12-11T19:23:00Z">
                  <w:rPr>
                    <w:lang w:eastAsia="en-GB"/>
                  </w:rPr>
                </w:rPrChange>
              </w:rPr>
            </w:pPr>
            <w:r>
              <w:rPr>
                <w:lang w:val="fr-FR" w:eastAsia="en-GB"/>
                <w:rPrChange w:id="554" w:author="MCC" w:date="2025-12-11T19:23:00Z">
                  <w:rPr>
                    <w:lang w:eastAsia="en-GB"/>
                  </w:rPr>
                </w:rPrChange>
              </w:rPr>
              <w:t>AC mains input/output port</w:t>
            </w:r>
          </w:p>
        </w:tc>
        <w:tc>
          <w:tcPr>
            <w:tcW w:w="1134" w:type="dxa"/>
            <w:tcBorders>
              <w:top w:val="single" w:sz="4" w:space="0" w:color="auto"/>
              <w:left w:val="single" w:sz="4" w:space="0" w:color="auto"/>
              <w:bottom w:val="single" w:sz="4" w:space="0" w:color="auto"/>
              <w:right w:val="single" w:sz="4" w:space="0" w:color="auto"/>
            </w:tcBorders>
          </w:tcPr>
          <w:p w14:paraId="7C111ECA" w14:textId="77777777" w:rsidR="00DC0757" w:rsidRDefault="00DC0757" w:rsidP="007350A8">
            <w:pPr>
              <w:pStyle w:val="TAC"/>
              <w:rPr>
                <w:lang w:eastAsia="en-GB"/>
              </w:rPr>
            </w:pPr>
            <w:r>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B" w14:textId="77777777" w:rsidR="00DC0757" w:rsidRDefault="00DC0757" w:rsidP="007350A8">
            <w:pPr>
              <w:pStyle w:val="TAC"/>
              <w:rPr>
                <w:lang w:eastAsia="en-GB"/>
              </w:rPr>
            </w:pPr>
            <w:r>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C" w14:textId="77777777" w:rsidR="00DC0757" w:rsidRDefault="00DC0757" w:rsidP="007350A8">
            <w:pPr>
              <w:pStyle w:val="TAC"/>
              <w:rPr>
                <w:lang w:eastAsia="en-GB"/>
              </w:rPr>
            </w:pPr>
            <w:r>
              <w:rPr>
                <w:lang w:eastAsia="en-GB"/>
              </w:rPr>
              <w:t>8.4</w:t>
            </w:r>
          </w:p>
        </w:tc>
        <w:tc>
          <w:tcPr>
            <w:tcW w:w="2127" w:type="dxa"/>
            <w:tcBorders>
              <w:top w:val="single" w:sz="4" w:space="0" w:color="auto"/>
              <w:left w:val="single" w:sz="4" w:space="0" w:color="auto"/>
              <w:bottom w:val="single" w:sz="4" w:space="0" w:color="auto"/>
              <w:right w:val="single" w:sz="4" w:space="0" w:color="auto"/>
            </w:tcBorders>
          </w:tcPr>
          <w:p w14:paraId="7C111ECD" w14:textId="77777777" w:rsidR="00DC0757" w:rsidRDefault="00DC0757" w:rsidP="007350A8">
            <w:pPr>
              <w:pStyle w:val="TAC"/>
              <w:rPr>
                <w:lang w:eastAsia="en-GB"/>
              </w:rPr>
            </w:pPr>
            <w:r>
              <w:rPr>
                <w:lang w:eastAsia="en-GB"/>
              </w:rPr>
              <w:t>CISPR 32 [34]</w:t>
            </w:r>
          </w:p>
        </w:tc>
      </w:tr>
      <w:tr w:rsidR="00DC0757" w14:paraId="7C111ED5"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F" w14:textId="77777777" w:rsidR="00DC0757" w:rsidRDefault="00DC0757" w:rsidP="007350A8">
            <w:pPr>
              <w:pStyle w:val="TAC"/>
              <w:rPr>
                <w:lang w:eastAsia="en-GB"/>
              </w:rPr>
            </w:pPr>
            <w:r>
              <w:rPr>
                <w:lang w:eastAsia="en-GB"/>
              </w:rPr>
              <w:t>Harmonic current emissions</w:t>
            </w:r>
          </w:p>
        </w:tc>
        <w:tc>
          <w:tcPr>
            <w:tcW w:w="1559" w:type="dxa"/>
            <w:tcBorders>
              <w:top w:val="single" w:sz="4" w:space="0" w:color="auto"/>
              <w:left w:val="single" w:sz="4" w:space="0" w:color="auto"/>
              <w:bottom w:val="single" w:sz="4" w:space="0" w:color="auto"/>
              <w:right w:val="single" w:sz="4" w:space="0" w:color="auto"/>
            </w:tcBorders>
          </w:tcPr>
          <w:p w14:paraId="7C111ED0" w14:textId="77777777" w:rsidR="00DC0757" w:rsidRDefault="00DC0757" w:rsidP="007350A8">
            <w:pPr>
              <w:pStyle w:val="TAC"/>
              <w:rPr>
                <w:lang w:eastAsia="en-GB"/>
              </w:rPr>
            </w:pPr>
            <w:r>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1" w14:textId="77777777" w:rsidR="00DC0757" w:rsidRDefault="00DC0757" w:rsidP="007350A8">
            <w:pPr>
              <w:pStyle w:val="TAC"/>
              <w:rPr>
                <w:lang w:eastAsia="en-GB"/>
              </w:rPr>
            </w:pPr>
            <w:r>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2" w14:textId="77777777" w:rsidR="00DC0757" w:rsidRDefault="00DC0757" w:rsidP="007350A8">
            <w:pPr>
              <w:pStyle w:val="TAC"/>
              <w:rPr>
                <w:lang w:eastAsia="en-GB"/>
              </w:rPr>
            </w:pPr>
            <w:r>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3" w14:textId="77777777" w:rsidR="00DC0757" w:rsidRDefault="00DC0757" w:rsidP="007350A8">
            <w:pPr>
              <w:pStyle w:val="TAC"/>
              <w:rPr>
                <w:lang w:eastAsia="en-GB"/>
              </w:rPr>
            </w:pPr>
            <w:r>
              <w:rPr>
                <w:lang w:eastAsia="en-GB"/>
              </w:rPr>
              <w:t>8.5</w:t>
            </w:r>
          </w:p>
        </w:tc>
        <w:tc>
          <w:tcPr>
            <w:tcW w:w="2127" w:type="dxa"/>
            <w:tcBorders>
              <w:top w:val="single" w:sz="4" w:space="0" w:color="auto"/>
              <w:left w:val="single" w:sz="4" w:space="0" w:color="auto"/>
              <w:bottom w:val="single" w:sz="4" w:space="0" w:color="auto"/>
              <w:right w:val="single" w:sz="4" w:space="0" w:color="auto"/>
            </w:tcBorders>
          </w:tcPr>
          <w:p w14:paraId="7C111ED4" w14:textId="77777777" w:rsidR="00DC0757" w:rsidRDefault="00DC0757" w:rsidP="007350A8">
            <w:pPr>
              <w:pStyle w:val="TAC"/>
              <w:rPr>
                <w:lang w:eastAsia="en-GB"/>
              </w:rPr>
            </w:pPr>
            <w:r>
              <w:rPr>
                <w:lang w:eastAsia="en-GB"/>
              </w:rPr>
              <w:t>IEC 61000-3-2 [19] or</w:t>
            </w:r>
            <w:r>
              <w:rPr>
                <w:lang w:eastAsia="en-GB"/>
              </w:rPr>
              <w:br/>
              <w:t>IEC 61000-3-12 [20]</w:t>
            </w:r>
          </w:p>
        </w:tc>
      </w:tr>
      <w:tr w:rsidR="00DC0757" w14:paraId="7C111EDC" w14:textId="77777777" w:rsidTr="003E6693">
        <w:trPr>
          <w:cantSplit/>
          <w:trHeight w:val="395"/>
          <w:jc w:val="center"/>
        </w:trPr>
        <w:tc>
          <w:tcPr>
            <w:tcW w:w="1669" w:type="dxa"/>
            <w:tcBorders>
              <w:top w:val="single" w:sz="4" w:space="0" w:color="auto"/>
              <w:left w:val="single" w:sz="4" w:space="0" w:color="auto"/>
              <w:bottom w:val="single" w:sz="4" w:space="0" w:color="auto"/>
              <w:right w:val="single" w:sz="4" w:space="0" w:color="auto"/>
            </w:tcBorders>
          </w:tcPr>
          <w:p w14:paraId="7C111ED6" w14:textId="77777777" w:rsidR="00DC0757" w:rsidRDefault="00DC0757" w:rsidP="007350A8">
            <w:pPr>
              <w:pStyle w:val="TAC"/>
              <w:rPr>
                <w:lang w:eastAsia="en-GB"/>
              </w:rPr>
            </w:pPr>
            <w:r>
              <w:rPr>
                <w:lang w:eastAsia="en-GB"/>
              </w:rPr>
              <w:t>Voltage fluctuations and flicker</w:t>
            </w:r>
          </w:p>
        </w:tc>
        <w:tc>
          <w:tcPr>
            <w:tcW w:w="1559" w:type="dxa"/>
            <w:tcBorders>
              <w:top w:val="single" w:sz="4" w:space="0" w:color="auto"/>
              <w:left w:val="single" w:sz="4" w:space="0" w:color="auto"/>
              <w:bottom w:val="single" w:sz="4" w:space="0" w:color="auto"/>
              <w:right w:val="single" w:sz="4" w:space="0" w:color="auto"/>
            </w:tcBorders>
          </w:tcPr>
          <w:p w14:paraId="7C111ED7" w14:textId="77777777" w:rsidR="00DC0757" w:rsidRDefault="00DC0757" w:rsidP="007350A8">
            <w:pPr>
              <w:pStyle w:val="TAC"/>
              <w:rPr>
                <w:lang w:eastAsia="en-GB"/>
              </w:rPr>
            </w:pPr>
            <w:r>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8" w14:textId="77777777" w:rsidR="00DC0757" w:rsidRDefault="00DC0757" w:rsidP="007350A8">
            <w:pPr>
              <w:pStyle w:val="TAC"/>
              <w:rPr>
                <w:lang w:eastAsia="en-GB"/>
              </w:rPr>
            </w:pPr>
            <w:r>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9" w14:textId="77777777" w:rsidR="00DC0757" w:rsidRDefault="00DC0757" w:rsidP="007350A8">
            <w:pPr>
              <w:pStyle w:val="TAC"/>
              <w:rPr>
                <w:lang w:eastAsia="en-GB"/>
              </w:rPr>
            </w:pPr>
            <w:r>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A" w14:textId="77777777" w:rsidR="00DC0757" w:rsidRDefault="00DC0757" w:rsidP="007350A8">
            <w:pPr>
              <w:pStyle w:val="TAC"/>
              <w:rPr>
                <w:lang w:eastAsia="en-GB"/>
              </w:rPr>
            </w:pPr>
            <w:r>
              <w:rPr>
                <w:lang w:eastAsia="en-GB"/>
              </w:rPr>
              <w:t>8.6</w:t>
            </w:r>
          </w:p>
        </w:tc>
        <w:tc>
          <w:tcPr>
            <w:tcW w:w="2127" w:type="dxa"/>
            <w:tcBorders>
              <w:top w:val="single" w:sz="4" w:space="0" w:color="auto"/>
              <w:left w:val="single" w:sz="4" w:space="0" w:color="auto"/>
              <w:bottom w:val="single" w:sz="4" w:space="0" w:color="auto"/>
              <w:right w:val="single" w:sz="4" w:space="0" w:color="auto"/>
            </w:tcBorders>
          </w:tcPr>
          <w:p w14:paraId="7C111EDB" w14:textId="77777777" w:rsidR="00DC0757" w:rsidRDefault="00DC0757" w:rsidP="007350A8">
            <w:pPr>
              <w:pStyle w:val="TAC"/>
              <w:rPr>
                <w:lang w:eastAsia="en-GB"/>
              </w:rPr>
            </w:pPr>
            <w:r>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14:paraId="7C111EE3" w14:textId="77777777" w:rsidTr="003E6693">
        <w:trPr>
          <w:cantSplit/>
          <w:trHeight w:val="386"/>
          <w:jc w:val="center"/>
        </w:trPr>
        <w:tc>
          <w:tcPr>
            <w:tcW w:w="1669" w:type="dxa"/>
            <w:tcBorders>
              <w:top w:val="single" w:sz="4" w:space="0" w:color="auto"/>
              <w:left w:val="single" w:sz="4" w:space="0" w:color="auto"/>
              <w:bottom w:val="single" w:sz="4" w:space="0" w:color="auto"/>
              <w:right w:val="single" w:sz="4" w:space="0" w:color="auto"/>
            </w:tcBorders>
          </w:tcPr>
          <w:p w14:paraId="7C111EDD" w14:textId="77777777" w:rsidR="00DC0757" w:rsidRDefault="00DC0757" w:rsidP="007350A8">
            <w:pPr>
              <w:pStyle w:val="TAC"/>
              <w:rPr>
                <w:lang w:eastAsia="en-GB"/>
              </w:rPr>
            </w:pPr>
            <w:r>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DE" w14:textId="77777777" w:rsidR="00DC0757" w:rsidRDefault="00DC0757" w:rsidP="007350A8">
            <w:pPr>
              <w:pStyle w:val="TAC"/>
              <w:rPr>
                <w:lang w:eastAsia="en-GB"/>
              </w:rPr>
            </w:pPr>
            <w:r>
              <w:rPr>
                <w:lang w:eastAsia="en-GB"/>
              </w:rPr>
              <w:t>Telecommunica-tion port</w:t>
            </w:r>
          </w:p>
        </w:tc>
        <w:tc>
          <w:tcPr>
            <w:tcW w:w="1134" w:type="dxa"/>
            <w:tcBorders>
              <w:top w:val="single" w:sz="4" w:space="0" w:color="auto"/>
              <w:left w:val="single" w:sz="4" w:space="0" w:color="auto"/>
              <w:bottom w:val="single" w:sz="4" w:space="0" w:color="auto"/>
              <w:right w:val="single" w:sz="4" w:space="0" w:color="auto"/>
            </w:tcBorders>
          </w:tcPr>
          <w:p w14:paraId="7C111EDF" w14:textId="77777777" w:rsidR="00DC0757" w:rsidRDefault="00DC0757" w:rsidP="007350A8">
            <w:pPr>
              <w:pStyle w:val="TAC"/>
              <w:rPr>
                <w:lang w:eastAsia="en-GB"/>
              </w:rPr>
            </w:pPr>
            <w:r>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E0" w14:textId="77777777" w:rsidR="00DC0757" w:rsidRDefault="00DC0757" w:rsidP="007350A8">
            <w:pPr>
              <w:pStyle w:val="TAC"/>
              <w:rPr>
                <w:lang w:eastAsia="en-GB"/>
              </w:rPr>
            </w:pPr>
            <w:r>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E1" w14:textId="77777777" w:rsidR="00DC0757" w:rsidRDefault="00DC0757" w:rsidP="007350A8">
            <w:pPr>
              <w:pStyle w:val="TAC"/>
              <w:rPr>
                <w:lang w:eastAsia="en-GB"/>
              </w:rPr>
            </w:pPr>
            <w:r>
              <w:rPr>
                <w:lang w:eastAsia="en-GB"/>
              </w:rPr>
              <w:t>8.7</w:t>
            </w:r>
          </w:p>
        </w:tc>
        <w:tc>
          <w:tcPr>
            <w:tcW w:w="2127" w:type="dxa"/>
            <w:tcBorders>
              <w:top w:val="single" w:sz="4" w:space="0" w:color="auto"/>
              <w:left w:val="single" w:sz="4" w:space="0" w:color="auto"/>
              <w:bottom w:val="single" w:sz="4" w:space="0" w:color="auto"/>
              <w:right w:val="single" w:sz="4" w:space="0" w:color="auto"/>
            </w:tcBorders>
          </w:tcPr>
          <w:p w14:paraId="7C111EE2" w14:textId="77777777" w:rsidR="00DC0757" w:rsidRDefault="00DC0757" w:rsidP="007350A8">
            <w:pPr>
              <w:pStyle w:val="TAC"/>
              <w:rPr>
                <w:lang w:eastAsia="en-GB"/>
              </w:rPr>
            </w:pPr>
            <w:r>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555" w:name="_Toc21020044"/>
      <w:bookmarkStart w:id="556" w:name="_Toc29763737"/>
      <w:bookmarkStart w:id="557" w:name="_Toc45870723"/>
      <w:bookmarkStart w:id="558" w:name="_Toc61113502"/>
      <w:bookmarkStart w:id="559" w:name="_Toc74844113"/>
      <w:bookmarkStart w:id="560" w:name="_Toc76504092"/>
      <w:bookmarkStart w:id="561" w:name="_Toc130737615"/>
      <w:bookmarkStart w:id="562" w:name="_Toc137309898"/>
      <w:bookmarkStart w:id="563" w:name="_Toc138891173"/>
      <w:bookmarkStart w:id="564" w:name="_Toc155218719"/>
      <w:bookmarkStart w:id="565" w:name="_Toc161845098"/>
      <w:r w:rsidRPr="00DC0757">
        <w:rPr>
          <w:lang w:eastAsia="en-GB"/>
        </w:rPr>
        <w:t>7.2</w:t>
      </w:r>
      <w:r w:rsidRPr="00DC0757">
        <w:rPr>
          <w:lang w:eastAsia="en-GB"/>
        </w:rPr>
        <w:tab/>
        <w:t>Immunity</w:t>
      </w:r>
      <w:bookmarkEnd w:id="555"/>
      <w:bookmarkEnd w:id="556"/>
      <w:bookmarkEnd w:id="557"/>
      <w:bookmarkEnd w:id="558"/>
      <w:bookmarkEnd w:id="559"/>
      <w:bookmarkEnd w:id="560"/>
      <w:bookmarkEnd w:id="561"/>
      <w:bookmarkEnd w:id="562"/>
      <w:bookmarkEnd w:id="563"/>
      <w:bookmarkEnd w:id="564"/>
      <w:bookmarkEnd w:id="565"/>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Default="00DC0757" w:rsidP="007350A8">
            <w:pPr>
              <w:pStyle w:val="TAH"/>
              <w:rPr>
                <w:lang w:eastAsia="en-GB"/>
              </w:rPr>
            </w:pPr>
            <w:r>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Default="00DC0757" w:rsidP="007350A8">
            <w:pPr>
              <w:pStyle w:val="TAH"/>
              <w:rPr>
                <w:lang w:eastAsia="en-GB"/>
              </w:rPr>
            </w:pPr>
            <w:r>
              <w:rPr>
                <w:lang w:eastAsia="en-GB"/>
              </w:rPr>
              <w:t>Application</w:t>
            </w:r>
          </w:p>
        </w:tc>
        <w:tc>
          <w:tcPr>
            <w:tcW w:w="2160" w:type="dxa"/>
            <w:gridSpan w:val="2"/>
            <w:tcBorders>
              <w:left w:val="single" w:sz="4" w:space="0" w:color="auto"/>
            </w:tcBorders>
            <w:vAlign w:val="center"/>
          </w:tcPr>
          <w:p w14:paraId="7C111EEA" w14:textId="77777777" w:rsidR="00DC0757" w:rsidRDefault="00DC0757" w:rsidP="007350A8">
            <w:pPr>
              <w:pStyle w:val="TAH"/>
              <w:rPr>
                <w:rFonts w:cs="v4.2.0"/>
                <w:lang w:eastAsia="en-GB"/>
              </w:rPr>
            </w:pPr>
            <w:r>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Default="00DC0757" w:rsidP="007350A8">
            <w:pPr>
              <w:pStyle w:val="TAH"/>
              <w:rPr>
                <w:lang w:eastAsia="en-GB"/>
              </w:rPr>
            </w:pPr>
            <w:r>
              <w:rPr>
                <w:lang w:eastAsia="en-GB"/>
              </w:rPr>
              <w:t>Reference</w:t>
            </w:r>
          </w:p>
          <w:p w14:paraId="7C111EEC" w14:textId="77777777" w:rsidR="00DC0757" w:rsidRDefault="00DC0757" w:rsidP="007350A8">
            <w:pPr>
              <w:pStyle w:val="TAH"/>
              <w:rPr>
                <w:rFonts w:cs="v4.2.0"/>
                <w:lang w:eastAsia="en-GB"/>
              </w:rPr>
            </w:pPr>
            <w:r>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Default="00DC0757" w:rsidP="007350A8">
            <w:pPr>
              <w:pStyle w:val="TAH"/>
              <w:rPr>
                <w:lang w:eastAsia="en-GB"/>
              </w:rPr>
            </w:pPr>
            <w:r>
              <w:rPr>
                <w:lang w:eastAsia="en-GB"/>
              </w:rPr>
              <w:t>Reference</w:t>
            </w:r>
          </w:p>
          <w:p w14:paraId="7C111EEE" w14:textId="77777777" w:rsidR="00DC0757" w:rsidRDefault="00DC0757" w:rsidP="007350A8">
            <w:pPr>
              <w:pStyle w:val="TAH"/>
              <w:rPr>
                <w:rFonts w:cs="v4.2.0"/>
                <w:lang w:eastAsia="en-GB"/>
              </w:rPr>
            </w:pPr>
            <w:r>
              <w:rPr>
                <w:lang w:eastAsia="en-GB"/>
              </w:rPr>
              <w:t>Standard</w:t>
            </w:r>
          </w:p>
        </w:tc>
      </w:tr>
      <w:tr w:rsidR="00DC0757" w14:paraId="7C111EF6" w14:textId="77777777" w:rsidTr="003E6693">
        <w:trPr>
          <w:cantSplit/>
          <w:jc w:val="center"/>
        </w:trPr>
        <w:tc>
          <w:tcPr>
            <w:tcW w:w="1762" w:type="dxa"/>
            <w:vMerge/>
            <w:tcBorders>
              <w:left w:val="single" w:sz="4" w:space="0" w:color="auto"/>
              <w:bottom w:val="single" w:sz="4" w:space="0" w:color="auto"/>
              <w:right w:val="single" w:sz="4" w:space="0" w:color="auto"/>
            </w:tcBorders>
            <w:vAlign w:val="center"/>
          </w:tcPr>
          <w:p w14:paraId="7C111EF0" w14:textId="77777777" w:rsid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bottom w:val="single" w:sz="4" w:space="0" w:color="auto"/>
              <w:right w:val="single" w:sz="4" w:space="0" w:color="auto"/>
            </w:tcBorders>
            <w:vAlign w:val="center"/>
          </w:tcPr>
          <w:p w14:paraId="7C111EF1" w14:textId="77777777" w:rsid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bottom w:val="single" w:sz="4" w:space="0" w:color="auto"/>
            </w:tcBorders>
            <w:vAlign w:val="center"/>
          </w:tcPr>
          <w:p w14:paraId="7C111EF2" w14:textId="77777777" w:rsidR="00DC0757" w:rsidRDefault="00DC0757" w:rsidP="007350A8">
            <w:pPr>
              <w:pStyle w:val="TAH"/>
              <w:rPr>
                <w:lang w:eastAsia="en-GB"/>
              </w:rPr>
            </w:pPr>
            <w:r>
              <w:rPr>
                <w:lang w:eastAsia="en-GB"/>
              </w:rPr>
              <w:t xml:space="preserve">BS equipment </w:t>
            </w:r>
          </w:p>
        </w:tc>
        <w:tc>
          <w:tcPr>
            <w:tcW w:w="1080" w:type="dxa"/>
            <w:tcBorders>
              <w:bottom w:val="single" w:sz="4" w:space="0" w:color="auto"/>
            </w:tcBorders>
            <w:vAlign w:val="center"/>
          </w:tcPr>
          <w:p w14:paraId="7C111EF3" w14:textId="77777777" w:rsidR="00DC0757" w:rsidRDefault="00DC0757" w:rsidP="007350A8">
            <w:pPr>
              <w:pStyle w:val="TAH"/>
              <w:rPr>
                <w:lang w:eastAsia="en-GB"/>
              </w:rPr>
            </w:pPr>
            <w:r>
              <w:rPr>
                <w:lang w:eastAsia="en-GB"/>
              </w:rPr>
              <w:t xml:space="preserve">Ancillary equipment </w:t>
            </w:r>
          </w:p>
        </w:tc>
        <w:tc>
          <w:tcPr>
            <w:tcW w:w="1080" w:type="dxa"/>
            <w:vMerge/>
            <w:tcBorders>
              <w:left w:val="single" w:sz="4" w:space="0" w:color="auto"/>
              <w:bottom w:val="single" w:sz="4" w:space="0" w:color="auto"/>
              <w:right w:val="single" w:sz="4" w:space="0" w:color="auto"/>
            </w:tcBorders>
            <w:vAlign w:val="center"/>
          </w:tcPr>
          <w:p w14:paraId="7C111EF4" w14:textId="77777777" w:rsid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bottom w:val="single" w:sz="4" w:space="0" w:color="auto"/>
              <w:right w:val="single" w:sz="4" w:space="0" w:color="auto"/>
            </w:tcBorders>
            <w:vAlign w:val="center"/>
          </w:tcPr>
          <w:p w14:paraId="7C111EF5" w14:textId="77777777" w:rsid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14:paraId="7C111EFD"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7" w14:textId="77777777" w:rsidR="00DC0757" w:rsidRDefault="00DC0757" w:rsidP="007350A8">
            <w:pPr>
              <w:pStyle w:val="TAC"/>
              <w:rPr>
                <w:lang w:eastAsia="en-GB"/>
              </w:rPr>
            </w:pPr>
            <w:r>
              <w:rPr>
                <w:lang w:eastAsia="en-GB"/>
              </w:rPr>
              <w:t>RF electro</w:t>
            </w:r>
            <w:r>
              <w:rPr>
                <w:lang w:eastAsia="en-GB"/>
              </w:rPr>
              <w:softHyphen/>
              <w:t>magnetic field (80 - 6000 MHz)</w:t>
            </w:r>
          </w:p>
        </w:tc>
        <w:tc>
          <w:tcPr>
            <w:tcW w:w="1851" w:type="dxa"/>
            <w:tcBorders>
              <w:top w:val="single" w:sz="4" w:space="0" w:color="auto"/>
              <w:left w:val="single" w:sz="4" w:space="0" w:color="auto"/>
              <w:bottom w:val="single" w:sz="4" w:space="0" w:color="auto"/>
              <w:right w:val="single" w:sz="4" w:space="0" w:color="auto"/>
            </w:tcBorders>
          </w:tcPr>
          <w:p w14:paraId="7C111EF8" w14:textId="77777777" w:rsidR="00DC0757" w:rsidRDefault="00DC0757" w:rsidP="007350A8">
            <w:pPr>
              <w:pStyle w:val="TAC"/>
              <w:rPr>
                <w:lang w:eastAsia="en-GB"/>
              </w:rPr>
            </w:pPr>
            <w:r>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EF9"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EFA"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EFB" w14:textId="77777777" w:rsidR="00DC0757" w:rsidRDefault="00DC0757" w:rsidP="007350A8">
            <w:pPr>
              <w:pStyle w:val="TAC"/>
              <w:rPr>
                <w:lang w:eastAsia="en-GB"/>
              </w:rPr>
            </w:pPr>
            <w:r>
              <w:rPr>
                <w:lang w:eastAsia="en-GB"/>
              </w:rPr>
              <w:t>9.2</w:t>
            </w:r>
          </w:p>
        </w:tc>
        <w:tc>
          <w:tcPr>
            <w:tcW w:w="1813" w:type="dxa"/>
            <w:tcBorders>
              <w:top w:val="single" w:sz="4" w:space="0" w:color="auto"/>
              <w:left w:val="single" w:sz="4" w:space="0" w:color="auto"/>
              <w:bottom w:val="single" w:sz="4" w:space="0" w:color="auto"/>
              <w:right w:val="single" w:sz="4" w:space="0" w:color="auto"/>
            </w:tcBorders>
          </w:tcPr>
          <w:p w14:paraId="7C111EFC" w14:textId="77777777" w:rsidR="00DC0757" w:rsidRDefault="00DC0757" w:rsidP="007350A8">
            <w:pPr>
              <w:pStyle w:val="TAC"/>
              <w:rPr>
                <w:lang w:eastAsia="en-GB"/>
              </w:rPr>
            </w:pPr>
            <w:r>
              <w:rPr>
                <w:lang w:eastAsia="en-GB"/>
              </w:rPr>
              <w:t>IEC 61000</w:t>
            </w:r>
            <w:r>
              <w:rPr>
                <w:lang w:eastAsia="en-GB"/>
              </w:rPr>
              <w:noBreakHyphen/>
              <w:t>4</w:t>
            </w:r>
            <w:r>
              <w:rPr>
                <w:lang w:eastAsia="en-GB"/>
              </w:rPr>
              <w:noBreakHyphen/>
              <w:t>3 [23]</w:t>
            </w:r>
          </w:p>
        </w:tc>
      </w:tr>
      <w:tr w:rsidR="00DC0757" w14:paraId="7C111F04"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E" w14:textId="77777777" w:rsidR="00DC0757" w:rsidRDefault="00DC0757" w:rsidP="007350A8">
            <w:pPr>
              <w:pStyle w:val="TAC"/>
              <w:rPr>
                <w:lang w:eastAsia="en-GB"/>
              </w:rPr>
            </w:pPr>
            <w:r>
              <w:rPr>
                <w:lang w:eastAsia="en-GB"/>
              </w:rPr>
              <w:t>Electrostatic discharge</w:t>
            </w:r>
          </w:p>
        </w:tc>
        <w:tc>
          <w:tcPr>
            <w:tcW w:w="1851" w:type="dxa"/>
            <w:tcBorders>
              <w:top w:val="single" w:sz="4" w:space="0" w:color="auto"/>
              <w:left w:val="single" w:sz="4" w:space="0" w:color="auto"/>
              <w:bottom w:val="single" w:sz="4" w:space="0" w:color="auto"/>
              <w:right w:val="single" w:sz="4" w:space="0" w:color="auto"/>
            </w:tcBorders>
          </w:tcPr>
          <w:p w14:paraId="7C111EFF" w14:textId="77777777" w:rsidR="00DC0757" w:rsidRDefault="00DC0757" w:rsidP="007350A8">
            <w:pPr>
              <w:pStyle w:val="TAC"/>
              <w:rPr>
                <w:lang w:eastAsia="en-GB"/>
              </w:rPr>
            </w:pPr>
            <w:r>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F00"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1"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2" w14:textId="77777777" w:rsidR="00DC0757" w:rsidRDefault="00DC0757" w:rsidP="007350A8">
            <w:pPr>
              <w:pStyle w:val="TAC"/>
              <w:rPr>
                <w:lang w:eastAsia="en-GB"/>
              </w:rPr>
            </w:pPr>
            <w:r>
              <w:rPr>
                <w:lang w:eastAsia="en-GB"/>
              </w:rPr>
              <w:t>9.3</w:t>
            </w:r>
          </w:p>
        </w:tc>
        <w:tc>
          <w:tcPr>
            <w:tcW w:w="1813" w:type="dxa"/>
            <w:tcBorders>
              <w:top w:val="single" w:sz="4" w:space="0" w:color="auto"/>
              <w:left w:val="single" w:sz="4" w:space="0" w:color="auto"/>
              <w:bottom w:val="single" w:sz="4" w:space="0" w:color="auto"/>
              <w:right w:val="single" w:sz="4" w:space="0" w:color="auto"/>
            </w:tcBorders>
          </w:tcPr>
          <w:p w14:paraId="7C111F03" w14:textId="77777777" w:rsidR="00DC0757" w:rsidRDefault="00DC0757" w:rsidP="007350A8">
            <w:pPr>
              <w:pStyle w:val="TAC"/>
              <w:rPr>
                <w:lang w:eastAsia="en-GB"/>
              </w:rPr>
            </w:pPr>
            <w:r>
              <w:rPr>
                <w:lang w:eastAsia="en-GB"/>
              </w:rPr>
              <w:t>IEC 61000</w:t>
            </w:r>
            <w:r>
              <w:rPr>
                <w:lang w:eastAsia="en-GB"/>
              </w:rPr>
              <w:noBreakHyphen/>
              <w:t>4</w:t>
            </w:r>
            <w:r>
              <w:rPr>
                <w:lang w:eastAsia="en-GB"/>
              </w:rPr>
              <w:noBreakHyphen/>
              <w:t>2 [24]</w:t>
            </w:r>
          </w:p>
        </w:tc>
      </w:tr>
      <w:tr w:rsidR="00DC0757" w14:paraId="7C111F0B"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5" w14:textId="77777777" w:rsidR="00DC0757" w:rsidRDefault="00DC0757" w:rsidP="007350A8">
            <w:pPr>
              <w:pStyle w:val="TAC"/>
              <w:rPr>
                <w:lang w:eastAsia="en-GB"/>
              </w:rPr>
            </w:pPr>
            <w:r>
              <w:rPr>
                <w:lang w:eastAsia="en-GB"/>
              </w:rPr>
              <w:t>Fast transients common mode</w:t>
            </w:r>
          </w:p>
        </w:tc>
        <w:tc>
          <w:tcPr>
            <w:tcW w:w="1851" w:type="dxa"/>
            <w:tcBorders>
              <w:top w:val="single" w:sz="4" w:space="0" w:color="auto"/>
              <w:left w:val="single" w:sz="4" w:space="0" w:color="auto"/>
              <w:bottom w:val="single" w:sz="4" w:space="0" w:color="auto"/>
              <w:right w:val="single" w:sz="4" w:space="0" w:color="auto"/>
            </w:tcBorders>
          </w:tcPr>
          <w:p w14:paraId="7C111F06" w14:textId="77777777" w:rsidR="00DC0757" w:rsidRDefault="00DC0757" w:rsidP="007350A8">
            <w:pPr>
              <w:pStyle w:val="TAC"/>
              <w:rPr>
                <w:lang w:eastAsia="en-GB"/>
              </w:rPr>
            </w:pPr>
            <w:r>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7"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8"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9" w14:textId="77777777" w:rsidR="00DC0757" w:rsidRDefault="00DC0757" w:rsidP="007350A8">
            <w:pPr>
              <w:pStyle w:val="TAC"/>
              <w:rPr>
                <w:lang w:eastAsia="en-GB"/>
              </w:rPr>
            </w:pPr>
            <w:r>
              <w:rPr>
                <w:lang w:eastAsia="en-GB"/>
              </w:rPr>
              <w:t>9.4</w:t>
            </w:r>
          </w:p>
        </w:tc>
        <w:tc>
          <w:tcPr>
            <w:tcW w:w="1813" w:type="dxa"/>
            <w:tcBorders>
              <w:top w:val="single" w:sz="4" w:space="0" w:color="auto"/>
              <w:left w:val="single" w:sz="4" w:space="0" w:color="auto"/>
              <w:bottom w:val="single" w:sz="4" w:space="0" w:color="auto"/>
              <w:right w:val="single" w:sz="4" w:space="0" w:color="auto"/>
            </w:tcBorders>
          </w:tcPr>
          <w:p w14:paraId="7C111F0A" w14:textId="77777777" w:rsidR="00DC0757" w:rsidRDefault="00DC0757" w:rsidP="007350A8">
            <w:pPr>
              <w:pStyle w:val="TAC"/>
              <w:rPr>
                <w:lang w:eastAsia="en-GB"/>
              </w:rPr>
            </w:pPr>
            <w:r>
              <w:rPr>
                <w:lang w:eastAsia="en-GB"/>
              </w:rPr>
              <w:t>IEC 61000</w:t>
            </w:r>
            <w:r>
              <w:rPr>
                <w:lang w:eastAsia="en-GB"/>
              </w:rPr>
              <w:noBreakHyphen/>
              <w:t>4</w:t>
            </w:r>
            <w:r>
              <w:rPr>
                <w:lang w:eastAsia="en-GB"/>
              </w:rPr>
              <w:noBreakHyphen/>
              <w:t>4 [25]</w:t>
            </w:r>
          </w:p>
        </w:tc>
      </w:tr>
      <w:tr w:rsidR="00DC0757" w14:paraId="7C111F13"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C" w14:textId="77777777" w:rsidR="00DC0757" w:rsidRDefault="00DC0757" w:rsidP="007350A8">
            <w:pPr>
              <w:pStyle w:val="TAC"/>
              <w:rPr>
                <w:lang w:eastAsia="en-GB"/>
              </w:rPr>
            </w:pPr>
            <w:r>
              <w:rPr>
                <w:lang w:eastAsia="en-GB"/>
              </w:rPr>
              <w:t>RF common mode</w:t>
            </w:r>
          </w:p>
          <w:p w14:paraId="7C111F0D" w14:textId="77777777" w:rsidR="00DC0757" w:rsidRDefault="00DC0757" w:rsidP="007350A8">
            <w:pPr>
              <w:pStyle w:val="TAC"/>
              <w:rPr>
                <w:lang w:eastAsia="en-GB"/>
              </w:rPr>
            </w:pPr>
            <w:r>
              <w:rPr>
                <w:lang w:eastAsia="en-GB"/>
              </w:rPr>
              <w:t>0,15 - 80 MHz</w:t>
            </w:r>
          </w:p>
        </w:tc>
        <w:tc>
          <w:tcPr>
            <w:tcW w:w="1851" w:type="dxa"/>
            <w:tcBorders>
              <w:top w:val="single" w:sz="4" w:space="0" w:color="auto"/>
              <w:left w:val="single" w:sz="4" w:space="0" w:color="auto"/>
              <w:bottom w:val="single" w:sz="4" w:space="0" w:color="auto"/>
              <w:right w:val="single" w:sz="4" w:space="0" w:color="auto"/>
            </w:tcBorders>
          </w:tcPr>
          <w:p w14:paraId="7C111F0E" w14:textId="77777777" w:rsidR="00DC0757" w:rsidRDefault="00DC0757" w:rsidP="007350A8">
            <w:pPr>
              <w:pStyle w:val="TAC"/>
              <w:rPr>
                <w:lang w:eastAsia="en-GB"/>
              </w:rPr>
            </w:pPr>
            <w:r>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F"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0"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1" w14:textId="77777777" w:rsidR="00DC0757" w:rsidRDefault="00DC0757" w:rsidP="007350A8">
            <w:pPr>
              <w:pStyle w:val="TAC"/>
              <w:rPr>
                <w:lang w:eastAsia="en-GB"/>
              </w:rPr>
            </w:pPr>
            <w:r>
              <w:rPr>
                <w:lang w:eastAsia="en-GB"/>
              </w:rPr>
              <w:t>9.5</w:t>
            </w:r>
          </w:p>
        </w:tc>
        <w:tc>
          <w:tcPr>
            <w:tcW w:w="1813" w:type="dxa"/>
            <w:tcBorders>
              <w:top w:val="single" w:sz="4" w:space="0" w:color="auto"/>
              <w:left w:val="single" w:sz="4" w:space="0" w:color="auto"/>
              <w:bottom w:val="single" w:sz="4" w:space="0" w:color="auto"/>
              <w:right w:val="single" w:sz="4" w:space="0" w:color="auto"/>
            </w:tcBorders>
          </w:tcPr>
          <w:p w14:paraId="7C111F12" w14:textId="77777777" w:rsidR="00DC0757" w:rsidRDefault="00DC0757" w:rsidP="007350A8">
            <w:pPr>
              <w:pStyle w:val="TAC"/>
              <w:rPr>
                <w:lang w:eastAsia="en-GB"/>
              </w:rPr>
            </w:pPr>
            <w:r>
              <w:rPr>
                <w:lang w:eastAsia="en-GB"/>
              </w:rPr>
              <w:t>IEC 61000</w:t>
            </w:r>
            <w:r>
              <w:rPr>
                <w:lang w:eastAsia="en-GB"/>
              </w:rPr>
              <w:noBreakHyphen/>
              <w:t>4</w:t>
            </w:r>
            <w:r>
              <w:rPr>
                <w:lang w:eastAsia="en-GB"/>
              </w:rPr>
              <w:noBreakHyphen/>
              <w:t>6 [26]</w:t>
            </w:r>
          </w:p>
        </w:tc>
      </w:tr>
      <w:tr w:rsidR="00DC0757" w14:paraId="7C111F1A"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4" w14:textId="77777777" w:rsidR="00DC0757" w:rsidRDefault="00DC0757" w:rsidP="007350A8">
            <w:pPr>
              <w:pStyle w:val="TAC"/>
              <w:rPr>
                <w:lang w:eastAsia="en-GB"/>
              </w:rPr>
            </w:pPr>
            <w:r>
              <w:rPr>
                <w:lang w:eastAsia="en-GB"/>
              </w:rPr>
              <w:t>Voltage dips and interruptions</w:t>
            </w:r>
          </w:p>
        </w:tc>
        <w:tc>
          <w:tcPr>
            <w:tcW w:w="1851" w:type="dxa"/>
            <w:tcBorders>
              <w:top w:val="single" w:sz="4" w:space="0" w:color="auto"/>
              <w:left w:val="single" w:sz="4" w:space="0" w:color="auto"/>
              <w:bottom w:val="single" w:sz="4" w:space="0" w:color="auto"/>
              <w:right w:val="single" w:sz="4" w:space="0" w:color="auto"/>
            </w:tcBorders>
          </w:tcPr>
          <w:p w14:paraId="7C111F15" w14:textId="77777777" w:rsidR="00DC0757" w:rsidRDefault="00DC0757" w:rsidP="007350A8">
            <w:pPr>
              <w:pStyle w:val="TAC"/>
              <w:rPr>
                <w:lang w:eastAsia="en-GB"/>
              </w:rPr>
            </w:pPr>
            <w:r>
              <w:rPr>
                <w:lang w:eastAsia="en-GB"/>
              </w:rPr>
              <w:t>AC mains power input ports</w:t>
            </w:r>
          </w:p>
        </w:tc>
        <w:tc>
          <w:tcPr>
            <w:tcW w:w="1080" w:type="dxa"/>
            <w:tcBorders>
              <w:top w:val="single" w:sz="4" w:space="0" w:color="auto"/>
              <w:left w:val="single" w:sz="4" w:space="0" w:color="auto"/>
              <w:bottom w:val="single" w:sz="4" w:space="0" w:color="auto"/>
              <w:right w:val="single" w:sz="4" w:space="0" w:color="auto"/>
            </w:tcBorders>
          </w:tcPr>
          <w:p w14:paraId="7C111F16"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7"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8" w14:textId="77777777" w:rsidR="00DC0757" w:rsidRDefault="00DC0757" w:rsidP="007350A8">
            <w:pPr>
              <w:pStyle w:val="TAC"/>
              <w:rPr>
                <w:lang w:eastAsia="en-GB"/>
              </w:rPr>
            </w:pPr>
            <w:r>
              <w:rPr>
                <w:lang w:eastAsia="en-GB"/>
              </w:rPr>
              <w:t>9.6</w:t>
            </w:r>
          </w:p>
        </w:tc>
        <w:tc>
          <w:tcPr>
            <w:tcW w:w="1813" w:type="dxa"/>
            <w:tcBorders>
              <w:top w:val="single" w:sz="4" w:space="0" w:color="auto"/>
              <w:left w:val="single" w:sz="4" w:space="0" w:color="auto"/>
              <w:bottom w:val="single" w:sz="4" w:space="0" w:color="auto"/>
              <w:right w:val="single" w:sz="4" w:space="0" w:color="auto"/>
            </w:tcBorders>
          </w:tcPr>
          <w:p w14:paraId="7C111F19" w14:textId="77777777" w:rsidR="00DC0757" w:rsidRDefault="00DC0757" w:rsidP="007350A8">
            <w:pPr>
              <w:pStyle w:val="TAC"/>
              <w:rPr>
                <w:lang w:eastAsia="en-GB"/>
              </w:rPr>
            </w:pPr>
            <w:r>
              <w:rPr>
                <w:lang w:eastAsia="en-GB"/>
              </w:rPr>
              <w:t>IEC 61000</w:t>
            </w:r>
            <w:r>
              <w:rPr>
                <w:lang w:eastAsia="en-GB"/>
              </w:rPr>
              <w:noBreakHyphen/>
              <w:t>4</w:t>
            </w:r>
            <w:r>
              <w:rPr>
                <w:lang w:eastAsia="en-GB"/>
              </w:rPr>
              <w:noBreakHyphen/>
              <w:t>11 [27]</w:t>
            </w:r>
          </w:p>
        </w:tc>
      </w:tr>
      <w:tr w:rsidR="00DC0757" w14:paraId="7C111F21"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B" w14:textId="77777777" w:rsidR="00DC0757" w:rsidRDefault="00DC0757" w:rsidP="007350A8">
            <w:pPr>
              <w:pStyle w:val="TAC"/>
              <w:rPr>
                <w:lang w:eastAsia="en-GB"/>
              </w:rPr>
            </w:pPr>
            <w:r>
              <w:rPr>
                <w:lang w:eastAsia="en-GB"/>
              </w:rPr>
              <w:t>Surges, common and differential mode</w:t>
            </w:r>
          </w:p>
        </w:tc>
        <w:tc>
          <w:tcPr>
            <w:tcW w:w="1851" w:type="dxa"/>
            <w:tcBorders>
              <w:top w:val="single" w:sz="4" w:space="0" w:color="auto"/>
              <w:left w:val="single" w:sz="4" w:space="0" w:color="auto"/>
              <w:bottom w:val="single" w:sz="4" w:space="0" w:color="auto"/>
              <w:right w:val="single" w:sz="4" w:space="0" w:color="auto"/>
            </w:tcBorders>
          </w:tcPr>
          <w:p w14:paraId="7C111F1C" w14:textId="77777777" w:rsidR="00DC0757" w:rsidRDefault="00DC0757" w:rsidP="007350A8">
            <w:pPr>
              <w:pStyle w:val="TAC"/>
              <w:rPr>
                <w:lang w:eastAsia="en-GB"/>
              </w:rPr>
            </w:pPr>
            <w:r>
              <w:rPr>
                <w:lang w:eastAsia="en-GB"/>
              </w:rPr>
              <w:t xml:space="preserve"> AC power input ports and telecommunications port</w:t>
            </w:r>
          </w:p>
        </w:tc>
        <w:tc>
          <w:tcPr>
            <w:tcW w:w="1080" w:type="dxa"/>
            <w:tcBorders>
              <w:top w:val="single" w:sz="4" w:space="0" w:color="auto"/>
              <w:left w:val="single" w:sz="4" w:space="0" w:color="auto"/>
              <w:bottom w:val="single" w:sz="4" w:space="0" w:color="auto"/>
              <w:right w:val="single" w:sz="4" w:space="0" w:color="auto"/>
            </w:tcBorders>
          </w:tcPr>
          <w:p w14:paraId="7C111F1D"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E" w14:textId="77777777" w:rsidR="00DC0757" w:rsidRDefault="00DC0757" w:rsidP="007350A8">
            <w:pPr>
              <w:pStyle w:val="TAC"/>
              <w:rPr>
                <w:lang w:eastAsia="en-GB"/>
              </w:rPr>
            </w:pPr>
            <w:r>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F" w14:textId="77777777" w:rsidR="00DC0757" w:rsidRDefault="00DC0757" w:rsidP="007350A8">
            <w:pPr>
              <w:pStyle w:val="TAC"/>
              <w:rPr>
                <w:lang w:eastAsia="en-GB"/>
              </w:rPr>
            </w:pPr>
            <w:r>
              <w:rPr>
                <w:lang w:eastAsia="en-GB"/>
              </w:rPr>
              <w:t>9.7</w:t>
            </w:r>
          </w:p>
        </w:tc>
        <w:tc>
          <w:tcPr>
            <w:tcW w:w="1813" w:type="dxa"/>
            <w:tcBorders>
              <w:top w:val="single" w:sz="4" w:space="0" w:color="auto"/>
              <w:left w:val="single" w:sz="4" w:space="0" w:color="auto"/>
              <w:bottom w:val="single" w:sz="4" w:space="0" w:color="auto"/>
              <w:right w:val="single" w:sz="4" w:space="0" w:color="auto"/>
            </w:tcBorders>
          </w:tcPr>
          <w:p w14:paraId="7C111F20" w14:textId="77777777" w:rsidR="00DC0757" w:rsidRDefault="00DC0757" w:rsidP="007350A8">
            <w:pPr>
              <w:pStyle w:val="TAC"/>
              <w:rPr>
                <w:lang w:eastAsia="en-GB"/>
              </w:rPr>
            </w:pPr>
            <w:r>
              <w:rPr>
                <w:lang w:eastAsia="en-GB"/>
              </w:rPr>
              <w:t>IEC 61000</w:t>
            </w:r>
            <w:r>
              <w:rPr>
                <w:lang w:eastAsia="en-GB"/>
              </w:rPr>
              <w:noBreakHyphen/>
              <w:t>4</w:t>
            </w:r>
            <w:r>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566" w:name="_Toc21020045"/>
      <w:bookmarkStart w:id="567" w:name="_Toc29763738"/>
      <w:bookmarkStart w:id="568" w:name="_Toc45870724"/>
      <w:bookmarkStart w:id="569" w:name="_Toc61113503"/>
      <w:bookmarkStart w:id="570" w:name="_Toc74844114"/>
      <w:bookmarkStart w:id="571" w:name="_Toc76504093"/>
      <w:bookmarkStart w:id="572" w:name="_Toc130737616"/>
      <w:bookmarkStart w:id="573" w:name="_Toc137309899"/>
      <w:bookmarkStart w:id="574" w:name="_Toc138891174"/>
      <w:bookmarkStart w:id="575" w:name="_Toc155218720"/>
      <w:bookmarkStart w:id="576" w:name="_Toc161845099"/>
      <w:r w:rsidRPr="00DC0757">
        <w:t>8</w:t>
      </w:r>
      <w:r w:rsidRPr="00DC0757">
        <w:tab/>
        <w:t>Emission</w:t>
      </w:r>
      <w:bookmarkEnd w:id="566"/>
      <w:bookmarkEnd w:id="567"/>
      <w:bookmarkEnd w:id="568"/>
      <w:bookmarkEnd w:id="569"/>
      <w:bookmarkEnd w:id="570"/>
      <w:bookmarkEnd w:id="571"/>
      <w:bookmarkEnd w:id="572"/>
      <w:bookmarkEnd w:id="573"/>
      <w:bookmarkEnd w:id="574"/>
      <w:bookmarkEnd w:id="575"/>
      <w:bookmarkEnd w:id="576"/>
    </w:p>
    <w:p w14:paraId="7C111F24" w14:textId="77777777" w:rsidR="00DC0757" w:rsidRPr="00DC0757" w:rsidRDefault="00DC0757" w:rsidP="00DC0757">
      <w:pPr>
        <w:pStyle w:val="Heading2"/>
        <w:rPr>
          <w:rFonts w:cs="v4.2.0"/>
        </w:rPr>
      </w:pPr>
      <w:bookmarkStart w:id="577" w:name="_Toc21020046"/>
      <w:bookmarkStart w:id="578" w:name="_Toc29763739"/>
      <w:bookmarkStart w:id="579" w:name="_Toc45870725"/>
      <w:bookmarkStart w:id="580" w:name="_Toc61113504"/>
      <w:bookmarkStart w:id="581" w:name="_Toc74844115"/>
      <w:bookmarkStart w:id="582" w:name="_Toc76504094"/>
      <w:bookmarkStart w:id="583" w:name="_Toc130737617"/>
      <w:bookmarkStart w:id="584" w:name="_Toc137309900"/>
      <w:bookmarkStart w:id="585" w:name="_Toc138891175"/>
      <w:bookmarkStart w:id="586" w:name="_Toc155218721"/>
      <w:bookmarkStart w:id="587" w:name="_Toc161845100"/>
      <w:r w:rsidRPr="00DC0757">
        <w:rPr>
          <w:rFonts w:cs="v4.2.0"/>
        </w:rPr>
        <w:t>8.1</w:t>
      </w:r>
      <w:r w:rsidRPr="00DC0757">
        <w:rPr>
          <w:rFonts w:cs="v4.2.0"/>
        </w:rPr>
        <w:tab/>
        <w:t>Test configurations</w:t>
      </w:r>
      <w:bookmarkEnd w:id="577"/>
      <w:bookmarkEnd w:id="578"/>
      <w:bookmarkEnd w:id="579"/>
      <w:bookmarkEnd w:id="580"/>
      <w:bookmarkEnd w:id="581"/>
      <w:bookmarkEnd w:id="582"/>
      <w:bookmarkEnd w:id="583"/>
      <w:bookmarkEnd w:id="584"/>
      <w:bookmarkEnd w:id="585"/>
      <w:bookmarkEnd w:id="586"/>
      <w:bookmarkEnd w:id="587"/>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588" w:name="_Toc21020047"/>
      <w:bookmarkStart w:id="589" w:name="_Toc29763740"/>
      <w:bookmarkStart w:id="590" w:name="_Toc45870726"/>
      <w:bookmarkStart w:id="591" w:name="_Toc61113505"/>
      <w:bookmarkStart w:id="592" w:name="_Toc74844116"/>
      <w:bookmarkStart w:id="593" w:name="_Toc76504095"/>
      <w:bookmarkStart w:id="594" w:name="_Toc130737618"/>
      <w:bookmarkStart w:id="595" w:name="_Toc137309901"/>
      <w:bookmarkStart w:id="596" w:name="_Toc138891176"/>
      <w:bookmarkStart w:id="597" w:name="_Toc155218722"/>
      <w:bookmarkStart w:id="598" w:name="_Toc161845101"/>
      <w:r w:rsidRPr="00DC0757">
        <w:rPr>
          <w:lang w:eastAsia="en-GB"/>
        </w:rPr>
        <w:t>8.2</w:t>
      </w:r>
      <w:r w:rsidRPr="00DC0757">
        <w:rPr>
          <w:lang w:eastAsia="en-GB"/>
        </w:rPr>
        <w:tab/>
        <w:t>Radiated emission from Base Station and ancillary equipment</w:t>
      </w:r>
      <w:bookmarkEnd w:id="588"/>
      <w:bookmarkEnd w:id="589"/>
      <w:bookmarkEnd w:id="590"/>
      <w:bookmarkEnd w:id="591"/>
      <w:bookmarkEnd w:id="592"/>
      <w:bookmarkEnd w:id="593"/>
      <w:bookmarkEnd w:id="594"/>
      <w:bookmarkEnd w:id="595"/>
      <w:bookmarkEnd w:id="596"/>
      <w:bookmarkEnd w:id="597"/>
      <w:bookmarkEnd w:id="598"/>
    </w:p>
    <w:p w14:paraId="7C111F2F" w14:textId="77777777" w:rsidR="00DC0757" w:rsidRPr="00DC0757" w:rsidRDefault="00DC0757" w:rsidP="00DC0757">
      <w:pPr>
        <w:pStyle w:val="Heading3"/>
        <w:rPr>
          <w:lang w:eastAsia="en-GB"/>
        </w:rPr>
      </w:pPr>
      <w:bookmarkStart w:id="599" w:name="_Toc21020048"/>
      <w:bookmarkStart w:id="600" w:name="_Toc29763741"/>
      <w:bookmarkStart w:id="601" w:name="_Toc45870727"/>
      <w:bookmarkStart w:id="602" w:name="_Toc61113506"/>
      <w:bookmarkStart w:id="603" w:name="_Toc74844117"/>
      <w:bookmarkStart w:id="604" w:name="_Toc76504096"/>
      <w:bookmarkStart w:id="605" w:name="_Toc130737619"/>
      <w:bookmarkStart w:id="606" w:name="_Toc137309902"/>
      <w:bookmarkStart w:id="607" w:name="_Toc138891177"/>
      <w:bookmarkStart w:id="608" w:name="_Toc155218723"/>
      <w:bookmarkStart w:id="609" w:name="_Toc161845102"/>
      <w:r w:rsidRPr="00DC0757">
        <w:rPr>
          <w:lang w:eastAsia="en-GB"/>
        </w:rPr>
        <w:t>8.2.1</w:t>
      </w:r>
      <w:r w:rsidRPr="00DC0757">
        <w:rPr>
          <w:lang w:eastAsia="en-GB"/>
        </w:rPr>
        <w:tab/>
        <w:t>Radiated emission for Base Stations</w:t>
      </w:r>
      <w:bookmarkEnd w:id="599"/>
      <w:bookmarkEnd w:id="600"/>
      <w:bookmarkEnd w:id="601"/>
      <w:bookmarkEnd w:id="602"/>
      <w:bookmarkEnd w:id="603"/>
      <w:bookmarkEnd w:id="604"/>
      <w:bookmarkEnd w:id="605"/>
      <w:bookmarkEnd w:id="606"/>
      <w:bookmarkEnd w:id="607"/>
      <w:bookmarkEnd w:id="608"/>
      <w:bookmarkEnd w:id="609"/>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610" w:name="_Toc21020049"/>
      <w:bookmarkStart w:id="611" w:name="_Toc29763742"/>
      <w:bookmarkStart w:id="612" w:name="_Toc45870728"/>
      <w:bookmarkStart w:id="613" w:name="_Toc61113507"/>
      <w:bookmarkStart w:id="614" w:name="_Toc74844118"/>
      <w:bookmarkStart w:id="615" w:name="_Toc76504097"/>
      <w:bookmarkStart w:id="616" w:name="_Toc130737620"/>
      <w:bookmarkStart w:id="617" w:name="_Toc137309903"/>
      <w:bookmarkStart w:id="618" w:name="_Toc138891178"/>
      <w:bookmarkStart w:id="619" w:name="_Toc155218724"/>
      <w:bookmarkStart w:id="620" w:name="_Toc161845103"/>
      <w:r w:rsidRPr="00DC0757">
        <w:rPr>
          <w:lang w:eastAsia="en-GB"/>
        </w:rPr>
        <w:t>8.2.1.1</w:t>
      </w:r>
      <w:r w:rsidRPr="00DC0757">
        <w:rPr>
          <w:lang w:eastAsia="en-GB"/>
        </w:rPr>
        <w:tab/>
        <w:t>Definition</w:t>
      </w:r>
      <w:bookmarkEnd w:id="610"/>
      <w:bookmarkEnd w:id="611"/>
      <w:bookmarkEnd w:id="612"/>
      <w:bookmarkEnd w:id="613"/>
      <w:bookmarkEnd w:id="614"/>
      <w:bookmarkEnd w:id="615"/>
      <w:bookmarkEnd w:id="616"/>
      <w:bookmarkEnd w:id="617"/>
      <w:bookmarkEnd w:id="618"/>
      <w:bookmarkEnd w:id="619"/>
      <w:bookmarkEnd w:id="620"/>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621" w:name="_Toc21020050"/>
      <w:bookmarkStart w:id="622" w:name="_Toc29763743"/>
      <w:bookmarkStart w:id="623" w:name="_Toc45870729"/>
      <w:bookmarkStart w:id="624" w:name="_Toc61113508"/>
      <w:bookmarkStart w:id="625" w:name="_Toc74844119"/>
      <w:bookmarkStart w:id="626" w:name="_Toc76504098"/>
      <w:bookmarkStart w:id="627" w:name="_Toc130737621"/>
      <w:bookmarkStart w:id="628" w:name="_Toc137309904"/>
      <w:bookmarkStart w:id="629" w:name="_Toc138891179"/>
      <w:bookmarkStart w:id="630" w:name="_Toc155218725"/>
      <w:bookmarkStart w:id="631" w:name="_Toc161845104"/>
      <w:r w:rsidRPr="00DC0757">
        <w:rPr>
          <w:lang w:eastAsia="en-GB"/>
        </w:rPr>
        <w:t>8.2.1.2</w:t>
      </w:r>
      <w:r w:rsidRPr="00DC0757">
        <w:rPr>
          <w:lang w:eastAsia="en-GB"/>
        </w:rPr>
        <w:tab/>
        <w:t>Test method</w:t>
      </w:r>
      <w:bookmarkEnd w:id="621"/>
      <w:bookmarkEnd w:id="622"/>
      <w:bookmarkEnd w:id="623"/>
      <w:bookmarkEnd w:id="624"/>
      <w:bookmarkEnd w:id="625"/>
      <w:bookmarkEnd w:id="626"/>
      <w:bookmarkEnd w:id="627"/>
      <w:bookmarkEnd w:id="628"/>
      <w:bookmarkEnd w:id="629"/>
      <w:bookmarkEnd w:id="630"/>
      <w:bookmarkEnd w:id="631"/>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632" w:name="_Toc21020051"/>
      <w:bookmarkStart w:id="633" w:name="_Toc29763744"/>
      <w:bookmarkStart w:id="634" w:name="_Toc45870730"/>
      <w:bookmarkStart w:id="635" w:name="_Toc61113509"/>
      <w:bookmarkStart w:id="636" w:name="_Toc74844120"/>
      <w:bookmarkStart w:id="637" w:name="_Toc76504099"/>
      <w:bookmarkStart w:id="638" w:name="_Toc130737622"/>
      <w:bookmarkStart w:id="639" w:name="_Toc137309905"/>
      <w:bookmarkStart w:id="640" w:name="_Toc138891180"/>
      <w:bookmarkStart w:id="641" w:name="_Toc155218726"/>
      <w:bookmarkStart w:id="642" w:name="_Toc161845105"/>
      <w:r w:rsidRPr="00DC0757">
        <w:rPr>
          <w:lang w:eastAsia="en-GB"/>
        </w:rPr>
        <w:t>8.2.1.3</w:t>
      </w:r>
      <w:r w:rsidRPr="00DC0757">
        <w:rPr>
          <w:lang w:eastAsia="en-GB"/>
        </w:rPr>
        <w:tab/>
        <w:t>Limits</w:t>
      </w:r>
      <w:bookmarkEnd w:id="632"/>
      <w:bookmarkEnd w:id="633"/>
      <w:bookmarkEnd w:id="634"/>
      <w:bookmarkEnd w:id="635"/>
      <w:bookmarkEnd w:id="636"/>
      <w:bookmarkEnd w:id="637"/>
      <w:bookmarkEnd w:id="638"/>
      <w:bookmarkEnd w:id="639"/>
      <w:bookmarkEnd w:id="640"/>
      <w:bookmarkEnd w:id="641"/>
      <w:bookmarkEnd w:id="642"/>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14:paraId="7C111F41" w14:textId="77777777" w:rsidTr="003E6693">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3F" w14:textId="77777777" w:rsidR="00DC0757" w:rsidRDefault="00DC0757" w:rsidP="007350A8">
            <w:pPr>
              <w:pStyle w:val="TAH"/>
              <w:rPr>
                <w:lang w:eastAsia="en-GB"/>
              </w:rPr>
            </w:pPr>
            <w:r>
              <w:rPr>
                <w:lang w:eastAsia="en-GB"/>
              </w:rPr>
              <w:t>Frequency range</w:t>
            </w:r>
          </w:p>
        </w:tc>
        <w:tc>
          <w:tcPr>
            <w:tcW w:w="3580" w:type="dxa"/>
            <w:tcBorders>
              <w:top w:val="single" w:sz="4" w:space="0" w:color="auto"/>
              <w:left w:val="single" w:sz="4" w:space="0" w:color="auto"/>
              <w:bottom w:val="single" w:sz="4" w:space="0" w:color="auto"/>
              <w:right w:val="single" w:sz="4" w:space="0" w:color="auto"/>
            </w:tcBorders>
          </w:tcPr>
          <w:p w14:paraId="7C111F40" w14:textId="77777777" w:rsidR="00DC0757" w:rsidRDefault="00DC0757" w:rsidP="007350A8">
            <w:pPr>
              <w:pStyle w:val="TAH"/>
              <w:rPr>
                <w:lang w:eastAsia="en-GB"/>
              </w:rPr>
            </w:pPr>
            <w:r>
              <w:rPr>
                <w:lang w:eastAsia="en-GB"/>
              </w:rPr>
              <w:t>Minimum requirement (e.r.p.)/Reference bandwidth</w:t>
            </w:r>
          </w:p>
        </w:tc>
      </w:tr>
      <w:tr w:rsidR="00DC0757" w14:paraId="7C111F44" w14:textId="77777777" w:rsidTr="003E6693">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2" w14:textId="77777777" w:rsidR="00DC0757" w:rsidRDefault="00DC0757" w:rsidP="007350A8">
            <w:pPr>
              <w:pStyle w:val="TAC"/>
              <w:rPr>
                <w:lang w:eastAsia="en-GB"/>
              </w:rPr>
            </w:pPr>
            <w:r>
              <w:rPr>
                <w:lang w:eastAsia="en-GB"/>
              </w:rPr>
              <w:t xml:space="preserve">30 MHz </w:t>
            </w:r>
            <w:r>
              <w:rPr>
                <w:lang w:eastAsia="en-GB"/>
              </w:rPr>
              <w:sym w:font="Symbol" w:char="F0A3"/>
            </w:r>
            <w:r>
              <w:rPr>
                <w:lang w:eastAsia="en-GB"/>
              </w:rPr>
              <w:t xml:space="preserve"> f &lt;1000 MHz</w:t>
            </w:r>
          </w:p>
        </w:tc>
        <w:tc>
          <w:tcPr>
            <w:tcW w:w="3580" w:type="dxa"/>
            <w:tcBorders>
              <w:top w:val="single" w:sz="4" w:space="0" w:color="auto"/>
              <w:left w:val="single" w:sz="4" w:space="0" w:color="auto"/>
              <w:bottom w:val="single" w:sz="4" w:space="0" w:color="auto"/>
              <w:right w:val="single" w:sz="4" w:space="0" w:color="auto"/>
            </w:tcBorders>
          </w:tcPr>
          <w:p w14:paraId="7C111F43" w14:textId="77777777" w:rsidR="00DC0757" w:rsidRDefault="00DC0757" w:rsidP="007350A8">
            <w:pPr>
              <w:pStyle w:val="TAC"/>
              <w:rPr>
                <w:lang w:eastAsia="en-GB"/>
              </w:rPr>
            </w:pPr>
            <w:r>
              <w:rPr>
                <w:lang w:eastAsia="en-GB"/>
              </w:rPr>
              <w:t>-36 dBm/ 100 kHz</w:t>
            </w:r>
          </w:p>
        </w:tc>
      </w:tr>
      <w:tr w:rsidR="00DC0757" w14:paraId="7C111F47" w14:textId="77777777" w:rsidTr="003E6693">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5" w14:textId="77777777" w:rsidR="00DC0757" w:rsidRDefault="00DC0757" w:rsidP="007350A8">
            <w:pPr>
              <w:pStyle w:val="TAC"/>
              <w:rPr>
                <w:lang w:eastAsia="en-GB"/>
              </w:rPr>
            </w:pPr>
            <w:r>
              <w:rPr>
                <w:lang w:eastAsia="en-GB"/>
              </w:rPr>
              <w:t xml:space="preserve">1 GHz </w:t>
            </w:r>
            <w:r>
              <w:rPr>
                <w:lang w:eastAsia="en-GB"/>
              </w:rPr>
              <w:sym w:font="Symbol" w:char="F0A3"/>
            </w:r>
            <w:r>
              <w:rPr>
                <w:lang w:eastAsia="en-GB"/>
              </w:rPr>
              <w:t xml:space="preserve"> f &lt;12.75 GHz</w:t>
            </w:r>
          </w:p>
        </w:tc>
        <w:tc>
          <w:tcPr>
            <w:tcW w:w="3580" w:type="dxa"/>
            <w:tcBorders>
              <w:top w:val="single" w:sz="4" w:space="0" w:color="auto"/>
              <w:left w:val="single" w:sz="4" w:space="0" w:color="auto"/>
              <w:bottom w:val="single" w:sz="4" w:space="0" w:color="auto"/>
              <w:right w:val="single" w:sz="4" w:space="0" w:color="auto"/>
            </w:tcBorders>
          </w:tcPr>
          <w:p w14:paraId="7C111F46" w14:textId="77777777" w:rsidR="00DC0757" w:rsidRDefault="00DC0757" w:rsidP="007350A8">
            <w:pPr>
              <w:pStyle w:val="TAC"/>
              <w:rPr>
                <w:lang w:eastAsia="en-GB"/>
              </w:rPr>
            </w:pPr>
            <w:r>
              <w:rPr>
                <w:lang w:eastAsia="en-GB"/>
              </w:rPr>
              <w:t>-30 dBm/ 1MHz</w:t>
            </w:r>
          </w:p>
        </w:tc>
      </w:tr>
      <w:tr w:rsidR="00DC0757" w14:paraId="7C111F4A" w14:textId="77777777" w:rsidTr="003E6693">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8" w14:textId="77777777" w:rsidR="00DC0757" w:rsidRDefault="00DC0757" w:rsidP="007350A8">
            <w:pPr>
              <w:pStyle w:val="TAC"/>
              <w:rPr>
                <w:lang w:eastAsia="en-GB"/>
              </w:rPr>
            </w:pPr>
            <w:r>
              <w:t>F</w:t>
            </w:r>
            <w:r>
              <w:rPr>
                <w:vertAlign w:val="subscript"/>
              </w:rPr>
              <w:t>DL_low</w:t>
            </w:r>
            <w:r>
              <w:t xml:space="preserve"> </w:t>
            </w:r>
            <w:r>
              <w:rPr>
                <w:lang w:eastAsia="en-GB"/>
              </w:rPr>
              <w:t xml:space="preserve">- </w:t>
            </w:r>
            <w:r>
              <w:t>Δf</w:t>
            </w:r>
            <w:r>
              <w:rPr>
                <w:rFonts w:hint="eastAsia"/>
                <w:vertAlign w:val="subscript"/>
                <w:lang w:val="en-US" w:eastAsia="zh-CN"/>
              </w:rPr>
              <w:t>OBUE</w:t>
            </w:r>
            <w:r>
              <w:rPr>
                <w:lang w:eastAsia="en-GB"/>
              </w:rPr>
              <w:t xml:space="preserve"> &lt; f &lt; </w:t>
            </w:r>
            <w:r>
              <w:t>F</w:t>
            </w:r>
            <w:r>
              <w:rPr>
                <w:vertAlign w:val="subscript"/>
              </w:rPr>
              <w:t>DL_high</w:t>
            </w:r>
            <w:r>
              <w:t xml:space="preserve"> </w:t>
            </w:r>
            <w:r>
              <w:rPr>
                <w:lang w:eastAsia="en-GB"/>
              </w:rPr>
              <w:t>+</w:t>
            </w:r>
            <w:r>
              <w:t>Δf</w:t>
            </w:r>
            <w:r>
              <w:rPr>
                <w:rFonts w:hint="eastAsia"/>
                <w:vertAlign w:val="subscript"/>
                <w:lang w:val="en-US" w:eastAsia="zh-CN"/>
              </w:rPr>
              <w:t>OBUE</w:t>
            </w:r>
            <w:r>
              <w:rPr>
                <w:lang w:eastAsia="en-GB"/>
              </w:rPr>
              <w:t xml:space="preserve"> (NOTE)</w:t>
            </w:r>
          </w:p>
        </w:tc>
        <w:tc>
          <w:tcPr>
            <w:tcW w:w="3580" w:type="dxa"/>
            <w:tcBorders>
              <w:top w:val="single" w:sz="4" w:space="0" w:color="auto"/>
              <w:left w:val="single" w:sz="4" w:space="0" w:color="auto"/>
              <w:bottom w:val="single" w:sz="4" w:space="0" w:color="auto"/>
              <w:right w:val="single" w:sz="4" w:space="0" w:color="auto"/>
            </w:tcBorders>
          </w:tcPr>
          <w:p w14:paraId="7C111F49" w14:textId="77777777" w:rsidR="00DC0757" w:rsidRDefault="00DC0757" w:rsidP="007350A8">
            <w:pPr>
              <w:pStyle w:val="TAC"/>
              <w:rPr>
                <w:lang w:eastAsia="en-GB"/>
              </w:rPr>
            </w:pPr>
            <w:r>
              <w:rPr>
                <w:lang w:eastAsia="en-GB"/>
              </w:rPr>
              <w:t>Not defined</w:t>
            </w:r>
          </w:p>
        </w:tc>
      </w:tr>
      <w:tr w:rsidR="00DC0757" w14:paraId="7C111F4C" w14:textId="77777777" w:rsidTr="003E6693">
        <w:trPr>
          <w:cantSplit/>
          <w:jc w:val="center"/>
        </w:trPr>
        <w:tc>
          <w:tcPr>
            <w:tcW w:w="6345" w:type="dxa"/>
            <w:gridSpan w:val="2"/>
            <w:tcBorders>
              <w:top w:val="single" w:sz="4" w:space="0" w:color="auto"/>
            </w:tcBorders>
          </w:tcPr>
          <w:p w14:paraId="7C111F4B" w14:textId="77777777" w:rsidR="00DC0757" w:rsidRDefault="00DC0757" w:rsidP="007350A8">
            <w:pPr>
              <w:pStyle w:val="TAN"/>
              <w:rPr>
                <w:rFonts w:cs="v4.2.0"/>
                <w:lang w:eastAsia="en-GB"/>
              </w:rPr>
            </w:pPr>
            <w:r>
              <w:rPr>
                <w:lang w:eastAsia="en-GB"/>
              </w:rPr>
              <w:t>NOTE:</w:t>
            </w:r>
            <w:r>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14:paraId="7C111F51" w14:textId="77777777" w:rsidTr="007350A8">
        <w:trPr>
          <w:jc w:val="center"/>
        </w:trPr>
        <w:tc>
          <w:tcPr>
            <w:tcW w:w="3418" w:type="dxa"/>
            <w:shd w:val="clear" w:color="auto" w:fill="auto"/>
          </w:tcPr>
          <w:p w14:paraId="7C111F4F" w14:textId="77777777" w:rsidR="00DC0757" w:rsidRDefault="00DC0757" w:rsidP="007350A8">
            <w:pPr>
              <w:pStyle w:val="TAH"/>
            </w:pPr>
            <w:bookmarkStart w:id="643" w:name="OLE_LINK96"/>
            <w:bookmarkStart w:id="644" w:name="OLE_LINK95"/>
            <w:r>
              <w:t>Operating band characteristics</w:t>
            </w:r>
          </w:p>
        </w:tc>
        <w:tc>
          <w:tcPr>
            <w:tcW w:w="1292" w:type="dxa"/>
            <w:shd w:val="clear" w:color="auto" w:fill="auto"/>
          </w:tcPr>
          <w:p w14:paraId="7C111F50" w14:textId="77777777" w:rsidR="00DC0757" w:rsidRDefault="00DC0757" w:rsidP="007350A8">
            <w:pPr>
              <w:pStyle w:val="TAH"/>
            </w:pPr>
            <w:r>
              <w:t>Δf</w:t>
            </w:r>
            <w:r>
              <w:rPr>
                <w:vertAlign w:val="subscript"/>
              </w:rPr>
              <w:t>OBUE</w:t>
            </w:r>
            <w:r>
              <w:t xml:space="preserve"> (MHz)</w:t>
            </w:r>
          </w:p>
        </w:tc>
      </w:tr>
      <w:tr w:rsidR="00DC0757" w14:paraId="7C111F54" w14:textId="77777777" w:rsidTr="007350A8">
        <w:trPr>
          <w:jc w:val="center"/>
        </w:trPr>
        <w:tc>
          <w:tcPr>
            <w:tcW w:w="3418" w:type="dxa"/>
            <w:shd w:val="clear" w:color="auto" w:fill="auto"/>
          </w:tcPr>
          <w:p w14:paraId="7C111F52" w14:textId="77777777" w:rsidR="00DC0757" w:rsidRDefault="00DC0757" w:rsidP="007350A8">
            <w:pPr>
              <w:pStyle w:val="TAC"/>
            </w:pPr>
            <w:r>
              <w:t>F</w:t>
            </w:r>
            <w:r>
              <w:rPr>
                <w:vertAlign w:val="subscript"/>
              </w:rPr>
              <w:t>DL_high</w:t>
            </w:r>
            <w:r>
              <w:t xml:space="preserve"> – F</w:t>
            </w:r>
            <w:r>
              <w:rPr>
                <w:vertAlign w:val="subscript"/>
              </w:rPr>
              <w:t>DL_low</w:t>
            </w:r>
            <w:r>
              <w:t xml:space="preserve"> </w:t>
            </w:r>
            <w:bookmarkStart w:id="645" w:name="OLE_LINK28"/>
            <w:bookmarkStart w:id="646" w:name="OLE_LINK27"/>
            <w:r>
              <w:sym w:font="Symbol" w:char="00A3"/>
            </w:r>
            <w:bookmarkEnd w:id="645"/>
            <w:bookmarkEnd w:id="646"/>
            <w:r>
              <w:t xml:space="preserve"> </w:t>
            </w:r>
            <w:r w:rsidRPr="00DC0757">
              <w:rPr>
                <w:rFonts w:eastAsia="SimSun" w:hint="eastAsia"/>
                <w:lang w:val="en-US" w:eastAsia="zh-CN"/>
              </w:rPr>
              <w:t>2</w:t>
            </w:r>
            <w:r>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14:paraId="7C111F57" w14:textId="77777777" w:rsidTr="007350A8">
        <w:trPr>
          <w:jc w:val="center"/>
        </w:trPr>
        <w:tc>
          <w:tcPr>
            <w:tcW w:w="3418" w:type="dxa"/>
            <w:shd w:val="clear" w:color="auto" w:fill="auto"/>
          </w:tcPr>
          <w:p w14:paraId="7C111F55" w14:textId="77777777" w:rsidR="00DC0757" w:rsidRDefault="00DC0757" w:rsidP="007350A8">
            <w:pPr>
              <w:pStyle w:val="TAC"/>
            </w:pPr>
            <w:r>
              <w:rPr>
                <w:lang w:eastAsia="zh-CN"/>
              </w:rPr>
              <w:t>200 MHz</w:t>
            </w:r>
            <w:r>
              <w:t xml:space="preserve"> &lt; </w:t>
            </w:r>
            <w:bookmarkStart w:id="647" w:name="OLE_LINK25"/>
            <w:r>
              <w:t>F</w:t>
            </w:r>
            <w:r>
              <w:rPr>
                <w:vertAlign w:val="subscript"/>
              </w:rPr>
              <w:t>DL_high</w:t>
            </w:r>
            <w:r>
              <w:t xml:space="preserve"> – F</w:t>
            </w:r>
            <w:r>
              <w:rPr>
                <w:vertAlign w:val="subscript"/>
              </w:rPr>
              <w:t>DL_</w:t>
            </w:r>
            <w:r>
              <w:t xml:space="preserve">low </w:t>
            </w:r>
            <w:r>
              <w:sym w:font="Symbol" w:char="00A3"/>
            </w:r>
            <w:r>
              <w:rPr>
                <w:lang w:eastAsia="zh-CN"/>
              </w:rPr>
              <w:t xml:space="preserve"> 9</w:t>
            </w:r>
            <w:r>
              <w:t>00 MHz</w:t>
            </w:r>
            <w:bookmarkEnd w:id="647"/>
          </w:p>
        </w:tc>
        <w:tc>
          <w:tcPr>
            <w:tcW w:w="1292" w:type="dxa"/>
            <w:shd w:val="clear" w:color="auto" w:fill="auto"/>
          </w:tcPr>
          <w:p w14:paraId="7C111F56" w14:textId="77777777" w:rsidR="00DC0757" w:rsidRDefault="00DC0757" w:rsidP="007350A8">
            <w:pPr>
              <w:pStyle w:val="TAC"/>
            </w:pPr>
            <w:r>
              <w:t xml:space="preserve">40 </w:t>
            </w:r>
          </w:p>
        </w:tc>
      </w:tr>
      <w:bookmarkEnd w:id="643"/>
      <w:bookmarkEnd w:id="644"/>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648" w:name="_Toc21020052"/>
      <w:bookmarkStart w:id="649" w:name="_Toc29763745"/>
      <w:bookmarkStart w:id="650" w:name="_Toc45870731"/>
      <w:bookmarkStart w:id="651" w:name="_Toc61113510"/>
      <w:bookmarkStart w:id="652" w:name="_Toc74844121"/>
      <w:bookmarkStart w:id="653" w:name="_Toc76504100"/>
      <w:bookmarkStart w:id="654" w:name="_Toc130737623"/>
      <w:bookmarkStart w:id="655" w:name="_Toc137309906"/>
      <w:bookmarkStart w:id="656" w:name="_Toc138891181"/>
      <w:bookmarkStart w:id="657" w:name="_Toc155218727"/>
      <w:bookmarkStart w:id="658" w:name="_Toc161845106"/>
      <w:r w:rsidRPr="00DC0757">
        <w:rPr>
          <w:lang w:eastAsia="en-GB"/>
        </w:rPr>
        <w:t>8.2.1.4</w:t>
      </w:r>
      <w:r w:rsidRPr="00DC0757">
        <w:rPr>
          <w:lang w:eastAsia="en-GB"/>
        </w:rPr>
        <w:tab/>
        <w:t>Interpretation of the measurement results</w:t>
      </w:r>
      <w:bookmarkEnd w:id="648"/>
      <w:bookmarkEnd w:id="649"/>
      <w:bookmarkEnd w:id="650"/>
      <w:bookmarkEnd w:id="651"/>
      <w:bookmarkEnd w:id="652"/>
      <w:bookmarkEnd w:id="653"/>
      <w:bookmarkEnd w:id="654"/>
      <w:bookmarkEnd w:id="655"/>
      <w:bookmarkEnd w:id="656"/>
      <w:bookmarkEnd w:id="657"/>
      <w:bookmarkEnd w:id="658"/>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14:paraId="7C111F64" w14:textId="77777777" w:rsidTr="007350A8">
        <w:trPr>
          <w:jc w:val="center"/>
        </w:trPr>
        <w:tc>
          <w:tcPr>
            <w:tcW w:w="4833" w:type="dxa"/>
          </w:tcPr>
          <w:p w14:paraId="7C111F61" w14:textId="77777777" w:rsidR="00DC0757" w:rsidRDefault="00DC0757" w:rsidP="007350A8">
            <w:pPr>
              <w:pStyle w:val="TAH"/>
              <w:rPr>
                <w:lang w:eastAsia="en-GB"/>
              </w:rPr>
            </w:pPr>
            <w:r>
              <w:rPr>
                <w:lang w:eastAsia="en-GB"/>
              </w:rPr>
              <w:t>Parameter</w:t>
            </w:r>
          </w:p>
        </w:tc>
        <w:tc>
          <w:tcPr>
            <w:tcW w:w="1843" w:type="dxa"/>
          </w:tcPr>
          <w:p w14:paraId="7C111F62" w14:textId="77777777" w:rsidR="00DC0757" w:rsidRDefault="00DC0757" w:rsidP="007350A8">
            <w:pPr>
              <w:pStyle w:val="TAH"/>
              <w:rPr>
                <w:lang w:eastAsia="en-GB"/>
              </w:rPr>
            </w:pPr>
            <w:r>
              <w:rPr>
                <w:lang w:eastAsia="en-GB"/>
              </w:rPr>
              <w:t>Uncertainty for EUT dimension ≤ 1 m</w:t>
            </w:r>
          </w:p>
        </w:tc>
        <w:tc>
          <w:tcPr>
            <w:tcW w:w="1854" w:type="dxa"/>
          </w:tcPr>
          <w:p w14:paraId="7C111F63" w14:textId="77777777" w:rsidR="00DC0757" w:rsidRDefault="00DC0757" w:rsidP="007350A8">
            <w:pPr>
              <w:pStyle w:val="TAH"/>
              <w:rPr>
                <w:lang w:eastAsia="en-GB"/>
              </w:rPr>
            </w:pPr>
            <w:r>
              <w:rPr>
                <w:lang w:eastAsia="en-GB"/>
              </w:rPr>
              <w:t>Uncertainty for EUT dimension &gt;1 m</w:t>
            </w:r>
          </w:p>
        </w:tc>
      </w:tr>
      <w:tr w:rsidR="00DC0757" w14:paraId="7C111F68" w14:textId="77777777" w:rsidTr="007350A8">
        <w:trPr>
          <w:jc w:val="center"/>
        </w:trPr>
        <w:tc>
          <w:tcPr>
            <w:tcW w:w="4833" w:type="dxa"/>
          </w:tcPr>
          <w:p w14:paraId="7C111F65" w14:textId="77777777" w:rsidR="00DC0757" w:rsidRDefault="00DC0757" w:rsidP="007350A8">
            <w:pPr>
              <w:pStyle w:val="TAL"/>
              <w:rPr>
                <w:lang w:eastAsia="en-GB"/>
              </w:rPr>
            </w:pPr>
            <w:r>
              <w:rPr>
                <w:lang w:eastAsia="en-GB"/>
              </w:rPr>
              <w:t>Effective radiated RF power between 30 MHz to 180 MHz</w:t>
            </w:r>
          </w:p>
        </w:tc>
        <w:tc>
          <w:tcPr>
            <w:tcW w:w="1843" w:type="dxa"/>
            <w:vAlign w:val="center"/>
          </w:tcPr>
          <w:p w14:paraId="7C111F66" w14:textId="77777777" w:rsidR="00DC0757" w:rsidRDefault="00DC0757" w:rsidP="007350A8">
            <w:pPr>
              <w:pStyle w:val="TAC"/>
              <w:rPr>
                <w:lang w:eastAsia="en-GB"/>
              </w:rPr>
            </w:pPr>
            <w:r>
              <w:rPr>
                <w:lang w:eastAsia="en-GB"/>
              </w:rPr>
              <w:sym w:font="Symbol" w:char="F0B1"/>
            </w:r>
            <w:r>
              <w:rPr>
                <w:lang w:eastAsia="en-GB"/>
              </w:rPr>
              <w:t>6 dB</w:t>
            </w:r>
          </w:p>
        </w:tc>
        <w:tc>
          <w:tcPr>
            <w:tcW w:w="1854" w:type="dxa"/>
            <w:vAlign w:val="center"/>
          </w:tcPr>
          <w:p w14:paraId="7C111F67" w14:textId="77777777" w:rsidR="00DC0757" w:rsidRDefault="00DC0757" w:rsidP="007350A8">
            <w:pPr>
              <w:pStyle w:val="TAC"/>
              <w:rPr>
                <w:lang w:eastAsia="en-GB"/>
              </w:rPr>
            </w:pPr>
            <w:r>
              <w:rPr>
                <w:lang w:eastAsia="en-GB"/>
              </w:rPr>
              <w:sym w:font="Symbol" w:char="F0B1"/>
            </w:r>
            <w:r>
              <w:rPr>
                <w:lang w:eastAsia="en-GB"/>
              </w:rPr>
              <w:t>6 dB</w:t>
            </w:r>
          </w:p>
        </w:tc>
      </w:tr>
      <w:tr w:rsidR="00DC0757" w14:paraId="7C111F6C" w14:textId="77777777" w:rsidTr="007350A8">
        <w:trPr>
          <w:jc w:val="center"/>
        </w:trPr>
        <w:tc>
          <w:tcPr>
            <w:tcW w:w="4833" w:type="dxa"/>
          </w:tcPr>
          <w:p w14:paraId="7C111F69" w14:textId="77777777" w:rsidR="00DC0757" w:rsidRDefault="00DC0757" w:rsidP="007350A8">
            <w:pPr>
              <w:pStyle w:val="TAL"/>
              <w:rPr>
                <w:lang w:eastAsia="en-GB"/>
              </w:rPr>
            </w:pPr>
            <w:r>
              <w:rPr>
                <w:lang w:eastAsia="en-GB"/>
              </w:rPr>
              <w:t>Effective radiated RF power between 180 MHz to 4 GHz</w:t>
            </w:r>
          </w:p>
        </w:tc>
        <w:tc>
          <w:tcPr>
            <w:tcW w:w="1843" w:type="dxa"/>
            <w:vAlign w:val="center"/>
          </w:tcPr>
          <w:p w14:paraId="7C111F6A" w14:textId="77777777" w:rsidR="00DC0757" w:rsidRDefault="00DC0757" w:rsidP="007350A8">
            <w:pPr>
              <w:pStyle w:val="TAC"/>
              <w:rPr>
                <w:lang w:eastAsia="en-GB"/>
              </w:rPr>
            </w:pPr>
            <w:r>
              <w:rPr>
                <w:lang w:eastAsia="en-GB"/>
              </w:rPr>
              <w:sym w:font="Symbol" w:char="F0B1"/>
            </w:r>
            <w:r>
              <w:rPr>
                <w:lang w:eastAsia="en-GB"/>
              </w:rPr>
              <w:t>4 dB</w:t>
            </w:r>
          </w:p>
        </w:tc>
        <w:tc>
          <w:tcPr>
            <w:tcW w:w="1854" w:type="dxa"/>
            <w:vAlign w:val="center"/>
          </w:tcPr>
          <w:p w14:paraId="7C111F6B" w14:textId="77777777" w:rsidR="00DC0757" w:rsidRDefault="00DC0757" w:rsidP="007350A8">
            <w:pPr>
              <w:pStyle w:val="TAC"/>
              <w:rPr>
                <w:lang w:eastAsia="en-GB"/>
              </w:rPr>
            </w:pPr>
            <w:r>
              <w:rPr>
                <w:lang w:eastAsia="en-GB"/>
              </w:rPr>
              <w:sym w:font="Symbol" w:char="F0B1"/>
            </w:r>
            <w:r>
              <w:rPr>
                <w:lang w:eastAsia="en-GB"/>
              </w:rPr>
              <w:t>6 dB</w:t>
            </w:r>
          </w:p>
        </w:tc>
      </w:tr>
      <w:tr w:rsidR="00DC0757" w14:paraId="7C111F70" w14:textId="77777777" w:rsidTr="007350A8">
        <w:trPr>
          <w:jc w:val="center"/>
        </w:trPr>
        <w:tc>
          <w:tcPr>
            <w:tcW w:w="4833" w:type="dxa"/>
          </w:tcPr>
          <w:p w14:paraId="7C111F6D" w14:textId="77777777" w:rsidR="00DC0757" w:rsidRDefault="00DC0757" w:rsidP="007350A8">
            <w:pPr>
              <w:pStyle w:val="TAL"/>
              <w:rPr>
                <w:lang w:eastAsia="en-GB"/>
              </w:rPr>
            </w:pPr>
            <w:r>
              <w:rPr>
                <w:lang w:eastAsia="en-GB"/>
              </w:rPr>
              <w:t>Effective radiated RF power between 4 GHz to 12,75 GHz</w:t>
            </w:r>
          </w:p>
        </w:tc>
        <w:tc>
          <w:tcPr>
            <w:tcW w:w="1843" w:type="dxa"/>
            <w:vAlign w:val="center"/>
          </w:tcPr>
          <w:p w14:paraId="7C111F6E" w14:textId="77777777" w:rsidR="00DC0757" w:rsidRDefault="00DC0757" w:rsidP="007350A8">
            <w:pPr>
              <w:pStyle w:val="TAC"/>
              <w:rPr>
                <w:lang w:eastAsia="en-GB"/>
              </w:rPr>
            </w:pPr>
            <w:r>
              <w:rPr>
                <w:lang w:eastAsia="en-GB"/>
              </w:rPr>
              <w:sym w:font="Symbol" w:char="F0B1"/>
            </w:r>
            <w:r>
              <w:rPr>
                <w:lang w:eastAsia="en-GB"/>
              </w:rPr>
              <w:t>6 dB</w:t>
            </w:r>
          </w:p>
        </w:tc>
        <w:tc>
          <w:tcPr>
            <w:tcW w:w="1854" w:type="dxa"/>
            <w:vAlign w:val="center"/>
          </w:tcPr>
          <w:p w14:paraId="7C111F6F" w14:textId="77777777" w:rsidR="00DC0757" w:rsidRDefault="00DC0757" w:rsidP="007350A8">
            <w:pPr>
              <w:pStyle w:val="TAC"/>
              <w:rPr>
                <w:lang w:eastAsia="en-GB"/>
              </w:rPr>
            </w:pPr>
            <w:r>
              <w:rPr>
                <w:lang w:eastAsia="en-GB"/>
              </w:rPr>
              <w:sym w:font="Symbol" w:char="F0B1"/>
            </w:r>
            <w:r>
              <w:rPr>
                <w:lang w:eastAsia="en-GB"/>
              </w:rPr>
              <w:t>9 dB (NOTE)</w:t>
            </w:r>
          </w:p>
        </w:tc>
      </w:tr>
      <w:tr w:rsidR="00DC0757" w14:paraId="7C111F72" w14:textId="77777777" w:rsidTr="007350A8">
        <w:trPr>
          <w:cantSplit/>
          <w:jc w:val="center"/>
        </w:trPr>
        <w:tc>
          <w:tcPr>
            <w:tcW w:w="8530" w:type="dxa"/>
            <w:gridSpan w:val="3"/>
          </w:tcPr>
          <w:p w14:paraId="7C111F71" w14:textId="77777777" w:rsidR="00DC0757" w:rsidRDefault="00DC0757" w:rsidP="007350A8">
            <w:pPr>
              <w:pStyle w:val="TAN"/>
              <w:rPr>
                <w:lang w:eastAsia="en-GB"/>
              </w:rPr>
            </w:pPr>
            <w:r>
              <w:rPr>
                <w:rFonts w:cs="Arial"/>
                <w:lang w:eastAsia="en-GB"/>
              </w:rPr>
              <w:t>NOTE:</w:t>
            </w:r>
            <w:r>
              <w:rPr>
                <w:lang w:eastAsia="en-GB"/>
              </w:rPr>
              <w:tab/>
            </w:r>
            <w:r>
              <w:rPr>
                <w:rFonts w:cs="Arial"/>
                <w:lang w:eastAsia="en-GB"/>
              </w:rPr>
              <w:t xml:space="preserve">This value may be reduced to </w:t>
            </w:r>
            <w:r>
              <w:rPr>
                <w:lang w:eastAsia="en-GB"/>
              </w:rPr>
              <w:sym w:font="Symbol" w:char="F0B1"/>
            </w:r>
            <w:r>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659" w:name="_Toc21020053"/>
      <w:bookmarkStart w:id="660" w:name="_Toc29763746"/>
      <w:bookmarkStart w:id="661" w:name="_Toc45870732"/>
      <w:bookmarkStart w:id="662" w:name="_Toc61113511"/>
      <w:bookmarkStart w:id="663" w:name="_Toc74844122"/>
      <w:bookmarkStart w:id="664" w:name="_Toc76504101"/>
      <w:bookmarkStart w:id="665" w:name="_Toc130737624"/>
      <w:bookmarkStart w:id="666" w:name="_Toc137309907"/>
      <w:bookmarkStart w:id="667" w:name="_Toc138891182"/>
      <w:bookmarkStart w:id="668" w:name="_Toc155218728"/>
      <w:bookmarkStart w:id="669" w:name="_Toc161845107"/>
      <w:r w:rsidRPr="00DC0757">
        <w:rPr>
          <w:lang w:eastAsia="en-GB"/>
        </w:rPr>
        <w:t>8.2.2</w:t>
      </w:r>
      <w:r w:rsidRPr="00DC0757">
        <w:rPr>
          <w:lang w:eastAsia="en-GB"/>
        </w:rPr>
        <w:tab/>
        <w:t>Radiated emission, ancillary equipment</w:t>
      </w:r>
      <w:bookmarkEnd w:id="659"/>
      <w:bookmarkEnd w:id="660"/>
      <w:bookmarkEnd w:id="661"/>
      <w:bookmarkEnd w:id="662"/>
      <w:bookmarkEnd w:id="663"/>
      <w:bookmarkEnd w:id="664"/>
      <w:bookmarkEnd w:id="665"/>
      <w:bookmarkEnd w:id="666"/>
      <w:bookmarkEnd w:id="667"/>
      <w:bookmarkEnd w:id="668"/>
      <w:bookmarkEnd w:id="669"/>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670" w:name="_Toc21020054"/>
      <w:bookmarkStart w:id="671" w:name="_Toc29763747"/>
      <w:bookmarkStart w:id="672" w:name="_Toc45870733"/>
      <w:bookmarkStart w:id="673" w:name="_Toc61113512"/>
      <w:bookmarkStart w:id="674" w:name="_Toc74844123"/>
      <w:bookmarkStart w:id="675" w:name="_Toc76504102"/>
      <w:bookmarkStart w:id="676" w:name="_Toc130737625"/>
      <w:bookmarkStart w:id="677" w:name="_Toc137309908"/>
      <w:bookmarkStart w:id="678" w:name="_Toc138891183"/>
      <w:bookmarkStart w:id="679" w:name="_Toc155218729"/>
      <w:bookmarkStart w:id="680" w:name="_Toc161845108"/>
      <w:r w:rsidRPr="00DC0757">
        <w:rPr>
          <w:lang w:eastAsia="en-GB"/>
        </w:rPr>
        <w:t>8.2.2.1</w:t>
      </w:r>
      <w:r w:rsidRPr="00DC0757">
        <w:rPr>
          <w:lang w:eastAsia="en-GB"/>
        </w:rPr>
        <w:tab/>
        <w:t>Definition</w:t>
      </w:r>
      <w:bookmarkEnd w:id="670"/>
      <w:bookmarkEnd w:id="671"/>
      <w:bookmarkEnd w:id="672"/>
      <w:bookmarkEnd w:id="673"/>
      <w:bookmarkEnd w:id="674"/>
      <w:bookmarkEnd w:id="675"/>
      <w:bookmarkEnd w:id="676"/>
      <w:bookmarkEnd w:id="677"/>
      <w:bookmarkEnd w:id="678"/>
      <w:bookmarkEnd w:id="679"/>
      <w:bookmarkEnd w:id="680"/>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681" w:name="_Toc21020055"/>
      <w:bookmarkStart w:id="682" w:name="_Toc29763748"/>
      <w:bookmarkStart w:id="683" w:name="_Toc45870734"/>
      <w:bookmarkStart w:id="684" w:name="_Toc61113513"/>
      <w:bookmarkStart w:id="685" w:name="_Toc74844124"/>
      <w:bookmarkStart w:id="686" w:name="_Toc76504103"/>
      <w:bookmarkStart w:id="687" w:name="_Toc130737626"/>
      <w:bookmarkStart w:id="688" w:name="_Toc137309909"/>
      <w:bookmarkStart w:id="689" w:name="_Toc138891184"/>
      <w:bookmarkStart w:id="690" w:name="_Toc155218730"/>
      <w:bookmarkStart w:id="691" w:name="_Toc161845109"/>
      <w:r w:rsidRPr="00DC0757">
        <w:rPr>
          <w:lang w:eastAsia="en-GB"/>
        </w:rPr>
        <w:t>8.2.2.2</w:t>
      </w:r>
      <w:r w:rsidRPr="00DC0757">
        <w:rPr>
          <w:lang w:eastAsia="en-GB"/>
        </w:rPr>
        <w:tab/>
        <w:t>Test method</w:t>
      </w:r>
      <w:bookmarkEnd w:id="681"/>
      <w:bookmarkEnd w:id="682"/>
      <w:bookmarkEnd w:id="683"/>
      <w:bookmarkEnd w:id="684"/>
      <w:bookmarkEnd w:id="685"/>
      <w:bookmarkEnd w:id="686"/>
      <w:bookmarkEnd w:id="687"/>
      <w:bookmarkEnd w:id="688"/>
      <w:bookmarkEnd w:id="689"/>
      <w:bookmarkEnd w:id="690"/>
      <w:bookmarkEnd w:id="691"/>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692" w:name="_Toc21020056"/>
      <w:bookmarkStart w:id="693" w:name="_Toc29763749"/>
      <w:bookmarkStart w:id="694" w:name="_Toc45870735"/>
      <w:bookmarkStart w:id="695" w:name="_Toc61113514"/>
      <w:bookmarkStart w:id="696" w:name="_Toc74844125"/>
      <w:bookmarkStart w:id="697" w:name="_Toc76504104"/>
      <w:bookmarkStart w:id="698" w:name="_Toc130737627"/>
      <w:bookmarkStart w:id="699" w:name="_Toc137309910"/>
      <w:bookmarkStart w:id="700" w:name="_Toc138891185"/>
      <w:bookmarkStart w:id="701" w:name="_Toc155218731"/>
      <w:bookmarkStart w:id="702" w:name="_Toc161845110"/>
      <w:r w:rsidRPr="00DC0757">
        <w:rPr>
          <w:lang w:eastAsia="en-GB"/>
        </w:rPr>
        <w:t>8.2.2.3</w:t>
      </w:r>
      <w:r w:rsidRPr="00DC0757">
        <w:rPr>
          <w:lang w:eastAsia="en-GB"/>
        </w:rPr>
        <w:tab/>
        <w:t>Limits</w:t>
      </w:r>
      <w:bookmarkEnd w:id="692"/>
      <w:bookmarkEnd w:id="693"/>
      <w:bookmarkEnd w:id="694"/>
      <w:bookmarkEnd w:id="695"/>
      <w:bookmarkEnd w:id="696"/>
      <w:bookmarkEnd w:id="697"/>
      <w:bookmarkEnd w:id="698"/>
      <w:bookmarkEnd w:id="699"/>
      <w:bookmarkEnd w:id="700"/>
      <w:bookmarkEnd w:id="701"/>
      <w:bookmarkEnd w:id="702"/>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703" w:name="_Toc21020057"/>
      <w:bookmarkStart w:id="704" w:name="_Toc29763750"/>
      <w:bookmarkStart w:id="705" w:name="_Toc45870736"/>
      <w:bookmarkStart w:id="706" w:name="_Toc61113515"/>
      <w:bookmarkStart w:id="707" w:name="_Toc74844126"/>
      <w:bookmarkStart w:id="708" w:name="_Toc76504105"/>
      <w:bookmarkStart w:id="709" w:name="_Toc130737628"/>
      <w:bookmarkStart w:id="710" w:name="_Toc137309911"/>
      <w:bookmarkStart w:id="711" w:name="_Toc138891186"/>
      <w:bookmarkStart w:id="712" w:name="_Toc155218732"/>
      <w:bookmarkStart w:id="713" w:name="_Toc161845111"/>
      <w:r w:rsidRPr="00DC0757">
        <w:rPr>
          <w:lang w:eastAsia="en-GB"/>
        </w:rPr>
        <w:t>8.3</w:t>
      </w:r>
      <w:r w:rsidRPr="00DC0757">
        <w:rPr>
          <w:lang w:eastAsia="en-GB"/>
        </w:rPr>
        <w:tab/>
        <w:t>Conducted emission DC power input/output port</w:t>
      </w:r>
      <w:bookmarkEnd w:id="703"/>
      <w:bookmarkEnd w:id="704"/>
      <w:bookmarkEnd w:id="705"/>
      <w:bookmarkEnd w:id="706"/>
      <w:bookmarkEnd w:id="707"/>
      <w:bookmarkEnd w:id="708"/>
      <w:bookmarkEnd w:id="709"/>
      <w:bookmarkEnd w:id="710"/>
      <w:bookmarkEnd w:id="711"/>
      <w:bookmarkEnd w:id="712"/>
      <w:bookmarkEnd w:id="713"/>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714" w:name="_Toc21020058"/>
      <w:bookmarkStart w:id="715" w:name="_Toc29763751"/>
      <w:bookmarkStart w:id="716" w:name="_Toc45870737"/>
      <w:bookmarkStart w:id="717" w:name="_Toc61113516"/>
      <w:bookmarkStart w:id="718" w:name="_Toc74844127"/>
      <w:bookmarkStart w:id="719" w:name="_Toc76504106"/>
      <w:bookmarkStart w:id="720" w:name="_Toc130737629"/>
      <w:bookmarkStart w:id="721" w:name="_Toc137309912"/>
      <w:bookmarkStart w:id="722" w:name="_Toc138891187"/>
      <w:bookmarkStart w:id="723" w:name="_Toc155218733"/>
      <w:bookmarkStart w:id="724" w:name="_Toc161845112"/>
      <w:r w:rsidRPr="00DC0757">
        <w:rPr>
          <w:lang w:eastAsia="en-GB"/>
        </w:rPr>
        <w:t>8.3.1</w:t>
      </w:r>
      <w:r w:rsidRPr="00DC0757">
        <w:rPr>
          <w:lang w:eastAsia="en-GB"/>
        </w:rPr>
        <w:tab/>
        <w:t>Definition</w:t>
      </w:r>
      <w:bookmarkEnd w:id="714"/>
      <w:bookmarkEnd w:id="715"/>
      <w:bookmarkEnd w:id="716"/>
      <w:bookmarkEnd w:id="717"/>
      <w:bookmarkEnd w:id="718"/>
      <w:bookmarkEnd w:id="719"/>
      <w:bookmarkEnd w:id="720"/>
      <w:bookmarkEnd w:id="721"/>
      <w:bookmarkEnd w:id="722"/>
      <w:bookmarkEnd w:id="723"/>
      <w:bookmarkEnd w:id="724"/>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725" w:name="_Toc21020059"/>
      <w:bookmarkStart w:id="726" w:name="_Toc29763752"/>
      <w:bookmarkStart w:id="727" w:name="_Toc45870738"/>
      <w:bookmarkStart w:id="728" w:name="_Toc61113517"/>
      <w:bookmarkStart w:id="729" w:name="_Toc74844128"/>
      <w:bookmarkStart w:id="730" w:name="_Toc76504107"/>
      <w:bookmarkStart w:id="731" w:name="_Toc130737630"/>
      <w:bookmarkStart w:id="732" w:name="_Toc137309913"/>
      <w:bookmarkStart w:id="733" w:name="_Toc138891188"/>
      <w:bookmarkStart w:id="734" w:name="_Toc155218734"/>
      <w:bookmarkStart w:id="735" w:name="_Toc161845113"/>
      <w:r w:rsidRPr="00DC0757">
        <w:rPr>
          <w:lang w:eastAsia="en-GB"/>
        </w:rPr>
        <w:t>8.3.2</w:t>
      </w:r>
      <w:r w:rsidRPr="00DC0757">
        <w:rPr>
          <w:lang w:eastAsia="en-GB"/>
        </w:rPr>
        <w:tab/>
        <w:t>Test method</w:t>
      </w:r>
      <w:bookmarkEnd w:id="725"/>
      <w:bookmarkEnd w:id="726"/>
      <w:bookmarkEnd w:id="727"/>
      <w:bookmarkEnd w:id="728"/>
      <w:bookmarkEnd w:id="729"/>
      <w:bookmarkEnd w:id="730"/>
      <w:bookmarkEnd w:id="731"/>
      <w:bookmarkEnd w:id="732"/>
      <w:bookmarkEnd w:id="733"/>
      <w:bookmarkEnd w:id="734"/>
      <w:bookmarkEnd w:id="735"/>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736" w:name="OLE_LINK1"/>
      <w:bookmarkStart w:id="737" w:name="OLE_LINK2"/>
      <w:r w:rsidRPr="00DC0757">
        <w:rPr>
          <w:rFonts w:cs="v4.2.0"/>
          <w:lang w:eastAsia="en-GB"/>
        </w:rPr>
        <w:t xml:space="preserve">Artificial Mains Network </w:t>
      </w:r>
      <w:bookmarkEnd w:id="736"/>
      <w:bookmarkEnd w:id="737"/>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738" w:name="_Toc21020060"/>
      <w:bookmarkStart w:id="739" w:name="_Toc29763753"/>
      <w:bookmarkStart w:id="740" w:name="_Toc45870739"/>
      <w:bookmarkStart w:id="741" w:name="_Toc61113518"/>
      <w:bookmarkStart w:id="742" w:name="_Toc74844129"/>
      <w:bookmarkStart w:id="743" w:name="_Toc76504108"/>
      <w:bookmarkStart w:id="744" w:name="_Toc130737631"/>
      <w:bookmarkStart w:id="745" w:name="_Toc137309914"/>
      <w:bookmarkStart w:id="746" w:name="_Toc138891189"/>
      <w:bookmarkStart w:id="747" w:name="_Toc155218735"/>
      <w:bookmarkStart w:id="748" w:name="_Toc161845114"/>
      <w:r w:rsidRPr="00DC0757">
        <w:rPr>
          <w:lang w:eastAsia="en-GB"/>
        </w:rPr>
        <w:t>8.3.3</w:t>
      </w:r>
      <w:r w:rsidRPr="00DC0757">
        <w:rPr>
          <w:lang w:eastAsia="en-GB"/>
        </w:rPr>
        <w:tab/>
      </w:r>
      <w:bookmarkStart w:id="749" w:name="_Hlt518186862"/>
      <w:bookmarkEnd w:id="749"/>
      <w:r w:rsidRPr="00DC0757">
        <w:rPr>
          <w:lang w:eastAsia="en-GB"/>
        </w:rPr>
        <w:t>Limits</w:t>
      </w:r>
      <w:bookmarkEnd w:id="738"/>
      <w:bookmarkEnd w:id="739"/>
      <w:bookmarkEnd w:id="740"/>
      <w:bookmarkEnd w:id="741"/>
      <w:bookmarkEnd w:id="742"/>
      <w:bookmarkEnd w:id="743"/>
      <w:bookmarkEnd w:id="744"/>
      <w:bookmarkEnd w:id="745"/>
      <w:bookmarkEnd w:id="746"/>
      <w:bookmarkEnd w:id="747"/>
      <w:bookmarkEnd w:id="748"/>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750" w:name="_Toc21020061"/>
      <w:bookmarkStart w:id="751" w:name="_Toc29763754"/>
      <w:bookmarkStart w:id="752" w:name="_Toc45870740"/>
      <w:bookmarkStart w:id="753" w:name="_Toc61113519"/>
      <w:bookmarkStart w:id="754" w:name="_Toc74844130"/>
      <w:bookmarkStart w:id="755" w:name="_Toc76504109"/>
      <w:bookmarkStart w:id="756" w:name="_Toc130737632"/>
      <w:bookmarkStart w:id="757" w:name="_Toc137309915"/>
      <w:bookmarkStart w:id="758" w:name="_Toc138891190"/>
      <w:bookmarkStart w:id="759" w:name="_Toc155218736"/>
      <w:bookmarkStart w:id="760" w:name="_Toc161845115"/>
      <w:r w:rsidRPr="00DC0757">
        <w:rPr>
          <w:lang w:eastAsia="en-GB"/>
        </w:rPr>
        <w:t>8.4</w:t>
      </w:r>
      <w:r w:rsidRPr="00DC0757">
        <w:rPr>
          <w:lang w:eastAsia="en-GB"/>
        </w:rPr>
        <w:tab/>
        <w:t>Conducted emissions, AC mains power input/output port</w:t>
      </w:r>
      <w:bookmarkEnd w:id="750"/>
      <w:bookmarkEnd w:id="751"/>
      <w:bookmarkEnd w:id="752"/>
      <w:bookmarkEnd w:id="753"/>
      <w:bookmarkEnd w:id="754"/>
      <w:bookmarkEnd w:id="755"/>
      <w:bookmarkEnd w:id="756"/>
      <w:bookmarkEnd w:id="757"/>
      <w:bookmarkEnd w:id="758"/>
      <w:bookmarkEnd w:id="759"/>
      <w:bookmarkEnd w:id="760"/>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761" w:name="_Toc21020062"/>
      <w:bookmarkStart w:id="762" w:name="_Toc29763755"/>
      <w:bookmarkStart w:id="763" w:name="_Toc45870741"/>
      <w:bookmarkStart w:id="764" w:name="_Toc61113520"/>
      <w:bookmarkStart w:id="765" w:name="_Toc74844131"/>
      <w:bookmarkStart w:id="766" w:name="_Toc76504110"/>
      <w:bookmarkStart w:id="767" w:name="_Toc130737633"/>
      <w:bookmarkStart w:id="768" w:name="_Toc137309916"/>
      <w:bookmarkStart w:id="769" w:name="_Toc138891191"/>
      <w:bookmarkStart w:id="770" w:name="_Toc155218737"/>
      <w:bookmarkStart w:id="771" w:name="_Toc161845116"/>
      <w:r w:rsidRPr="00DC0757">
        <w:rPr>
          <w:lang w:eastAsia="en-GB"/>
        </w:rPr>
        <w:t>8.4.1</w:t>
      </w:r>
      <w:r w:rsidRPr="00DC0757">
        <w:rPr>
          <w:lang w:eastAsia="en-GB"/>
        </w:rPr>
        <w:tab/>
        <w:t>Definition</w:t>
      </w:r>
      <w:bookmarkEnd w:id="761"/>
      <w:bookmarkEnd w:id="762"/>
      <w:bookmarkEnd w:id="763"/>
      <w:bookmarkEnd w:id="764"/>
      <w:bookmarkEnd w:id="765"/>
      <w:bookmarkEnd w:id="766"/>
      <w:bookmarkEnd w:id="767"/>
      <w:bookmarkEnd w:id="768"/>
      <w:bookmarkEnd w:id="769"/>
      <w:bookmarkEnd w:id="770"/>
      <w:bookmarkEnd w:id="771"/>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772" w:name="_Toc21020063"/>
      <w:bookmarkStart w:id="773" w:name="_Toc29763756"/>
      <w:bookmarkStart w:id="774" w:name="_Toc45870742"/>
      <w:bookmarkStart w:id="775" w:name="_Toc61113521"/>
      <w:bookmarkStart w:id="776" w:name="_Toc74844132"/>
      <w:bookmarkStart w:id="777" w:name="_Toc76504111"/>
      <w:bookmarkStart w:id="778" w:name="_Toc130737634"/>
      <w:bookmarkStart w:id="779" w:name="_Toc137309917"/>
      <w:bookmarkStart w:id="780" w:name="_Toc138891192"/>
      <w:bookmarkStart w:id="781" w:name="_Toc155218738"/>
      <w:bookmarkStart w:id="782" w:name="_Toc161845117"/>
      <w:r w:rsidRPr="00DC0757">
        <w:rPr>
          <w:lang w:eastAsia="en-GB"/>
        </w:rPr>
        <w:t>8.4.2</w:t>
      </w:r>
      <w:r w:rsidRPr="00DC0757">
        <w:rPr>
          <w:lang w:eastAsia="en-GB"/>
        </w:rPr>
        <w:tab/>
        <w:t>Test method</w:t>
      </w:r>
      <w:bookmarkEnd w:id="772"/>
      <w:bookmarkEnd w:id="773"/>
      <w:bookmarkEnd w:id="774"/>
      <w:bookmarkEnd w:id="775"/>
      <w:bookmarkEnd w:id="776"/>
      <w:bookmarkEnd w:id="777"/>
      <w:bookmarkEnd w:id="778"/>
      <w:bookmarkEnd w:id="779"/>
      <w:bookmarkEnd w:id="780"/>
      <w:bookmarkEnd w:id="781"/>
      <w:bookmarkEnd w:id="782"/>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783" w:name="_Toc21020064"/>
      <w:bookmarkStart w:id="784" w:name="_Toc29763757"/>
      <w:bookmarkStart w:id="785" w:name="_Toc45870743"/>
      <w:bookmarkStart w:id="786" w:name="_Toc61113522"/>
      <w:bookmarkStart w:id="787" w:name="_Toc74844133"/>
      <w:bookmarkStart w:id="788" w:name="_Toc76504112"/>
      <w:bookmarkStart w:id="789" w:name="_Toc130737635"/>
      <w:bookmarkStart w:id="790" w:name="_Toc137309918"/>
      <w:bookmarkStart w:id="791" w:name="_Toc138891193"/>
      <w:bookmarkStart w:id="792" w:name="_Toc155218739"/>
      <w:bookmarkStart w:id="793" w:name="_Toc161845118"/>
      <w:r w:rsidRPr="00DC0757">
        <w:rPr>
          <w:lang w:eastAsia="en-GB"/>
        </w:rPr>
        <w:t>8.4.3</w:t>
      </w:r>
      <w:r w:rsidRPr="00DC0757">
        <w:rPr>
          <w:lang w:eastAsia="en-GB"/>
        </w:rPr>
        <w:tab/>
      </w:r>
      <w:bookmarkStart w:id="794" w:name="_Hlt511207596"/>
      <w:bookmarkEnd w:id="794"/>
      <w:r w:rsidRPr="00DC0757">
        <w:rPr>
          <w:lang w:eastAsia="en-GB"/>
        </w:rPr>
        <w:t>Limits</w:t>
      </w:r>
      <w:bookmarkEnd w:id="783"/>
      <w:bookmarkEnd w:id="784"/>
      <w:bookmarkEnd w:id="785"/>
      <w:bookmarkEnd w:id="786"/>
      <w:bookmarkEnd w:id="787"/>
      <w:bookmarkEnd w:id="788"/>
      <w:bookmarkEnd w:id="789"/>
      <w:bookmarkEnd w:id="790"/>
      <w:bookmarkEnd w:id="791"/>
      <w:bookmarkEnd w:id="792"/>
      <w:bookmarkEnd w:id="793"/>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795" w:name="_Toc21020065"/>
      <w:bookmarkStart w:id="796" w:name="_Toc29763758"/>
      <w:bookmarkStart w:id="797" w:name="_Toc45870744"/>
      <w:bookmarkStart w:id="798" w:name="_Toc61113523"/>
      <w:bookmarkStart w:id="799" w:name="_Toc74844134"/>
      <w:bookmarkStart w:id="800" w:name="_Toc76504113"/>
      <w:bookmarkStart w:id="801" w:name="_Toc130737636"/>
      <w:bookmarkStart w:id="802" w:name="_Toc137309919"/>
      <w:bookmarkStart w:id="803" w:name="_Toc138891194"/>
      <w:bookmarkStart w:id="804" w:name="_Toc155218740"/>
      <w:bookmarkStart w:id="805" w:name="_Toc161845119"/>
      <w:r w:rsidRPr="00DC0757">
        <w:rPr>
          <w:lang w:eastAsia="en-GB"/>
        </w:rPr>
        <w:t>8.5</w:t>
      </w:r>
      <w:r w:rsidRPr="00DC0757">
        <w:rPr>
          <w:lang w:eastAsia="en-GB"/>
        </w:rPr>
        <w:tab/>
        <w:t>Harmonic current emissions (AC mains input port)</w:t>
      </w:r>
      <w:bookmarkEnd w:id="795"/>
      <w:bookmarkEnd w:id="796"/>
      <w:bookmarkEnd w:id="797"/>
      <w:bookmarkEnd w:id="798"/>
      <w:bookmarkEnd w:id="799"/>
      <w:bookmarkEnd w:id="800"/>
      <w:bookmarkEnd w:id="801"/>
      <w:bookmarkEnd w:id="802"/>
      <w:bookmarkEnd w:id="803"/>
      <w:bookmarkEnd w:id="804"/>
      <w:bookmarkEnd w:id="805"/>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806" w:name="_Toc21020066"/>
      <w:bookmarkStart w:id="807" w:name="_Toc29763759"/>
      <w:bookmarkStart w:id="808" w:name="_Toc45870745"/>
      <w:bookmarkStart w:id="809" w:name="_Toc61113524"/>
      <w:bookmarkStart w:id="810" w:name="_Toc74844135"/>
      <w:bookmarkStart w:id="811" w:name="_Toc76504114"/>
      <w:bookmarkStart w:id="812" w:name="_Toc130737637"/>
      <w:bookmarkStart w:id="813" w:name="_Toc137309920"/>
      <w:bookmarkStart w:id="814" w:name="_Toc138891195"/>
      <w:bookmarkStart w:id="815" w:name="_Toc155218741"/>
      <w:bookmarkStart w:id="816" w:name="_Toc161845120"/>
      <w:r w:rsidRPr="00DC0757">
        <w:rPr>
          <w:lang w:eastAsia="en-GB"/>
        </w:rPr>
        <w:t>8.6</w:t>
      </w:r>
      <w:r w:rsidRPr="00DC0757">
        <w:rPr>
          <w:lang w:eastAsia="en-GB"/>
        </w:rPr>
        <w:tab/>
        <w:t>Voltage fluctuations and flicker (AC mains input port)</w:t>
      </w:r>
      <w:bookmarkEnd w:id="806"/>
      <w:bookmarkEnd w:id="807"/>
      <w:bookmarkEnd w:id="808"/>
      <w:bookmarkEnd w:id="809"/>
      <w:bookmarkEnd w:id="810"/>
      <w:bookmarkEnd w:id="811"/>
      <w:bookmarkEnd w:id="812"/>
      <w:bookmarkEnd w:id="813"/>
      <w:bookmarkEnd w:id="814"/>
      <w:bookmarkEnd w:id="815"/>
      <w:bookmarkEnd w:id="816"/>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817" w:name="_Toc21020067"/>
      <w:bookmarkStart w:id="818" w:name="_Toc29763760"/>
      <w:bookmarkStart w:id="819" w:name="_Toc45870746"/>
      <w:bookmarkStart w:id="820" w:name="_Toc61113525"/>
      <w:bookmarkStart w:id="821" w:name="_Toc74844136"/>
      <w:bookmarkStart w:id="822" w:name="_Toc76504115"/>
      <w:bookmarkStart w:id="823" w:name="_Toc130737638"/>
      <w:bookmarkStart w:id="824" w:name="_Toc137309921"/>
      <w:bookmarkStart w:id="825" w:name="_Toc138891196"/>
      <w:bookmarkStart w:id="826" w:name="_Toc155218742"/>
      <w:bookmarkStart w:id="827" w:name="_Toc161845121"/>
      <w:r w:rsidRPr="00DC0757">
        <w:rPr>
          <w:lang w:eastAsia="en-GB"/>
        </w:rPr>
        <w:t>8.7</w:t>
      </w:r>
      <w:r w:rsidRPr="00DC0757">
        <w:rPr>
          <w:lang w:eastAsia="en-GB"/>
        </w:rPr>
        <w:tab/>
        <w:t>Telecommunication ports</w:t>
      </w:r>
      <w:bookmarkEnd w:id="817"/>
      <w:bookmarkEnd w:id="818"/>
      <w:bookmarkEnd w:id="819"/>
      <w:bookmarkEnd w:id="820"/>
      <w:bookmarkEnd w:id="821"/>
      <w:bookmarkEnd w:id="822"/>
      <w:bookmarkEnd w:id="823"/>
      <w:bookmarkEnd w:id="824"/>
      <w:bookmarkEnd w:id="825"/>
      <w:bookmarkEnd w:id="826"/>
      <w:bookmarkEnd w:id="827"/>
    </w:p>
    <w:p w14:paraId="7C111FA8"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828" w:name="_Toc21020068"/>
      <w:bookmarkStart w:id="829" w:name="_Toc29763761"/>
      <w:bookmarkStart w:id="830" w:name="_Toc45870747"/>
      <w:bookmarkStart w:id="831" w:name="_Toc61113526"/>
      <w:bookmarkStart w:id="832" w:name="_Toc74844137"/>
      <w:bookmarkStart w:id="833" w:name="_Toc76504116"/>
      <w:bookmarkStart w:id="834" w:name="_Toc130737639"/>
      <w:bookmarkStart w:id="835" w:name="_Toc137309922"/>
      <w:bookmarkStart w:id="836" w:name="_Toc138891197"/>
      <w:bookmarkStart w:id="837" w:name="_Toc155218743"/>
      <w:bookmarkStart w:id="838" w:name="_Toc161845122"/>
      <w:r w:rsidRPr="00DC0757">
        <w:rPr>
          <w:lang w:eastAsia="en-GB"/>
        </w:rPr>
        <w:t>8.7.1</w:t>
      </w:r>
      <w:r w:rsidRPr="00DC0757">
        <w:rPr>
          <w:lang w:eastAsia="en-GB"/>
        </w:rPr>
        <w:tab/>
        <w:t>Definition</w:t>
      </w:r>
      <w:bookmarkEnd w:id="828"/>
      <w:bookmarkEnd w:id="829"/>
      <w:bookmarkEnd w:id="830"/>
      <w:bookmarkEnd w:id="831"/>
      <w:bookmarkEnd w:id="832"/>
      <w:bookmarkEnd w:id="833"/>
      <w:bookmarkEnd w:id="834"/>
      <w:bookmarkEnd w:id="835"/>
      <w:bookmarkEnd w:id="836"/>
      <w:bookmarkEnd w:id="837"/>
      <w:bookmarkEnd w:id="838"/>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839" w:name="_Toc21020069"/>
      <w:bookmarkStart w:id="840" w:name="_Toc29763762"/>
      <w:bookmarkStart w:id="841" w:name="_Toc45870748"/>
      <w:bookmarkStart w:id="842" w:name="_Toc61113527"/>
      <w:bookmarkStart w:id="843" w:name="_Toc74844138"/>
      <w:bookmarkStart w:id="844" w:name="_Toc76504117"/>
      <w:bookmarkStart w:id="845" w:name="_Toc130737640"/>
      <w:bookmarkStart w:id="846" w:name="_Toc137309923"/>
      <w:bookmarkStart w:id="847" w:name="_Toc138891198"/>
      <w:bookmarkStart w:id="848" w:name="_Toc155218744"/>
      <w:bookmarkStart w:id="849" w:name="_Toc161845123"/>
      <w:r w:rsidRPr="00DC0757">
        <w:rPr>
          <w:lang w:eastAsia="en-GB"/>
        </w:rPr>
        <w:t>8.7.2</w:t>
      </w:r>
      <w:r w:rsidRPr="00DC0757">
        <w:rPr>
          <w:lang w:eastAsia="en-GB"/>
        </w:rPr>
        <w:tab/>
        <w:t>Test method</w:t>
      </w:r>
      <w:bookmarkEnd w:id="839"/>
      <w:bookmarkEnd w:id="840"/>
      <w:bookmarkEnd w:id="841"/>
      <w:bookmarkEnd w:id="842"/>
      <w:bookmarkEnd w:id="843"/>
      <w:bookmarkEnd w:id="844"/>
      <w:bookmarkEnd w:id="845"/>
      <w:bookmarkEnd w:id="846"/>
      <w:bookmarkEnd w:id="847"/>
      <w:bookmarkEnd w:id="848"/>
      <w:bookmarkEnd w:id="849"/>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850" w:name="_Toc21020070"/>
      <w:bookmarkStart w:id="851" w:name="_Toc29763763"/>
      <w:bookmarkStart w:id="852" w:name="_Toc45870749"/>
      <w:bookmarkStart w:id="853" w:name="_Toc61113528"/>
      <w:bookmarkStart w:id="854" w:name="_Toc74844139"/>
      <w:bookmarkStart w:id="855" w:name="_Toc76504118"/>
      <w:bookmarkStart w:id="856" w:name="_Toc130737641"/>
      <w:bookmarkStart w:id="857" w:name="_Toc137309924"/>
      <w:bookmarkStart w:id="858" w:name="_Toc138891199"/>
      <w:bookmarkStart w:id="859" w:name="_Toc155218745"/>
      <w:bookmarkStart w:id="860" w:name="_Toc161845124"/>
      <w:r w:rsidRPr="00DC0757">
        <w:rPr>
          <w:lang w:eastAsia="en-GB"/>
        </w:rPr>
        <w:t>8.7.3</w:t>
      </w:r>
      <w:r w:rsidRPr="00DC0757">
        <w:rPr>
          <w:lang w:eastAsia="en-GB"/>
        </w:rPr>
        <w:tab/>
        <w:t>Limits</w:t>
      </w:r>
      <w:bookmarkEnd w:id="850"/>
      <w:bookmarkEnd w:id="851"/>
      <w:bookmarkEnd w:id="852"/>
      <w:bookmarkEnd w:id="853"/>
      <w:bookmarkEnd w:id="854"/>
      <w:bookmarkEnd w:id="855"/>
      <w:bookmarkEnd w:id="856"/>
      <w:bookmarkEnd w:id="857"/>
      <w:bookmarkEnd w:id="858"/>
      <w:bookmarkEnd w:id="859"/>
      <w:bookmarkEnd w:id="860"/>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t>Table 8.7.3-2: Void</w:t>
      </w:r>
    </w:p>
    <w:p w14:paraId="7C111FB7" w14:textId="77777777" w:rsidR="00DC0757" w:rsidRPr="00DC0757" w:rsidRDefault="00DC0757" w:rsidP="00DC0757">
      <w:pPr>
        <w:pStyle w:val="Heading1"/>
        <w:rPr>
          <w:rFonts w:cs="v4.2.0"/>
        </w:rPr>
      </w:pPr>
      <w:bookmarkStart w:id="861" w:name="_Toc21020071"/>
      <w:bookmarkStart w:id="862" w:name="_Toc29763764"/>
      <w:bookmarkStart w:id="863" w:name="_Toc45870750"/>
      <w:bookmarkStart w:id="864" w:name="_Toc61113529"/>
      <w:bookmarkStart w:id="865" w:name="_Toc74844140"/>
      <w:bookmarkStart w:id="866" w:name="_Toc76504119"/>
      <w:bookmarkStart w:id="867" w:name="_Toc130737642"/>
      <w:bookmarkStart w:id="868" w:name="_Toc137309925"/>
      <w:bookmarkStart w:id="869" w:name="_Toc138891200"/>
      <w:bookmarkStart w:id="870" w:name="_Toc155218746"/>
      <w:bookmarkStart w:id="871" w:name="_Toc161845125"/>
      <w:r w:rsidRPr="00DC0757">
        <w:rPr>
          <w:rFonts w:cs="v4.2.0"/>
        </w:rPr>
        <w:t>9</w:t>
      </w:r>
      <w:r w:rsidRPr="00DC0757">
        <w:rPr>
          <w:rFonts w:cs="v4.2.0"/>
        </w:rPr>
        <w:tab/>
        <w:t>Immunity</w:t>
      </w:r>
      <w:bookmarkEnd w:id="861"/>
      <w:bookmarkEnd w:id="862"/>
      <w:bookmarkEnd w:id="863"/>
      <w:bookmarkEnd w:id="864"/>
      <w:bookmarkEnd w:id="865"/>
      <w:bookmarkEnd w:id="866"/>
      <w:bookmarkEnd w:id="867"/>
      <w:bookmarkEnd w:id="868"/>
      <w:bookmarkEnd w:id="869"/>
      <w:bookmarkEnd w:id="870"/>
      <w:bookmarkEnd w:id="871"/>
    </w:p>
    <w:p w14:paraId="7C111FB8" w14:textId="77777777" w:rsidR="00DC0757" w:rsidRPr="00DC0757" w:rsidRDefault="00DC0757" w:rsidP="00DC0757">
      <w:pPr>
        <w:pStyle w:val="Heading2"/>
        <w:rPr>
          <w:lang w:eastAsia="en-GB"/>
        </w:rPr>
      </w:pPr>
      <w:bookmarkStart w:id="872" w:name="_Toc21020072"/>
      <w:bookmarkStart w:id="873" w:name="_Toc29763765"/>
      <w:bookmarkStart w:id="874" w:name="_Toc45870751"/>
      <w:bookmarkStart w:id="875" w:name="_Toc61113530"/>
      <w:bookmarkStart w:id="876" w:name="_Toc74844141"/>
      <w:bookmarkStart w:id="877" w:name="_Toc76504120"/>
      <w:bookmarkStart w:id="878" w:name="_Toc130737643"/>
      <w:bookmarkStart w:id="879" w:name="_Toc137309926"/>
      <w:bookmarkStart w:id="880" w:name="_Toc138891201"/>
      <w:bookmarkStart w:id="881" w:name="_Toc155218747"/>
      <w:bookmarkStart w:id="882" w:name="_Toc161845126"/>
      <w:r w:rsidRPr="00DC0757">
        <w:rPr>
          <w:lang w:eastAsia="en-GB"/>
        </w:rPr>
        <w:t>9.1</w:t>
      </w:r>
      <w:r w:rsidRPr="00DC0757">
        <w:rPr>
          <w:lang w:eastAsia="en-GB"/>
        </w:rPr>
        <w:tab/>
        <w:t>Test configurations</w:t>
      </w:r>
      <w:bookmarkEnd w:id="872"/>
      <w:bookmarkEnd w:id="873"/>
      <w:bookmarkEnd w:id="874"/>
      <w:bookmarkEnd w:id="875"/>
      <w:bookmarkEnd w:id="876"/>
      <w:bookmarkEnd w:id="877"/>
      <w:bookmarkEnd w:id="878"/>
      <w:bookmarkEnd w:id="879"/>
      <w:bookmarkEnd w:id="880"/>
      <w:bookmarkEnd w:id="881"/>
      <w:bookmarkEnd w:id="882"/>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883" w:name="_MON_1331965165"/>
    <w:bookmarkStart w:id="884" w:name="_MON_1327995278"/>
    <w:bookmarkStart w:id="885" w:name="_MON_1327995640"/>
    <w:bookmarkEnd w:id="883"/>
    <w:bookmarkEnd w:id="884"/>
    <w:bookmarkEnd w:id="885"/>
    <w:bookmarkStart w:id="886" w:name="_MON_1327995747"/>
    <w:bookmarkEnd w:id="886"/>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30" type="#_x0000_t75" style="width:6in;height:107.4pt" o:ole="" filled="t">
            <v:imagedata r:id="rId16" o:title=""/>
          </v:shape>
          <o:OLEObject Type="Embed" ProgID="Word.Picture.8" ShapeID="_x0000_i1030" DrawAspect="Content" ObjectID="_1826986282" r:id="rId17"/>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887" w:name="_Toc21020073"/>
      <w:bookmarkStart w:id="888" w:name="_Toc29763766"/>
      <w:bookmarkStart w:id="889" w:name="_Toc45870752"/>
      <w:bookmarkStart w:id="890" w:name="_Toc61113531"/>
      <w:bookmarkStart w:id="891" w:name="_Toc74844142"/>
      <w:bookmarkStart w:id="892" w:name="_Toc76504121"/>
      <w:bookmarkStart w:id="893" w:name="_Toc130737644"/>
      <w:bookmarkStart w:id="894" w:name="_Toc137309927"/>
      <w:bookmarkStart w:id="895" w:name="_Toc138891202"/>
      <w:bookmarkStart w:id="896" w:name="_Toc155218748"/>
      <w:bookmarkStart w:id="897" w:name="_Toc161845127"/>
      <w:r w:rsidRPr="00DC0757">
        <w:rPr>
          <w:lang w:eastAsia="en-GB"/>
        </w:rPr>
        <w:t>9.2</w:t>
      </w:r>
      <w:r w:rsidRPr="00DC0757">
        <w:rPr>
          <w:lang w:eastAsia="en-GB"/>
        </w:rPr>
        <w:tab/>
        <w:t>RF electromagnetic field (80 MHz - 6000 MHz)</w:t>
      </w:r>
      <w:bookmarkEnd w:id="887"/>
      <w:bookmarkEnd w:id="888"/>
      <w:bookmarkEnd w:id="889"/>
      <w:bookmarkEnd w:id="890"/>
      <w:bookmarkEnd w:id="891"/>
      <w:bookmarkEnd w:id="892"/>
      <w:bookmarkEnd w:id="893"/>
      <w:bookmarkEnd w:id="894"/>
      <w:bookmarkEnd w:id="895"/>
      <w:bookmarkEnd w:id="896"/>
      <w:bookmarkEnd w:id="897"/>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898"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899" w:name="_Toc21020074"/>
      <w:bookmarkStart w:id="900" w:name="_Toc29763767"/>
      <w:bookmarkStart w:id="901" w:name="_Toc45870753"/>
      <w:bookmarkStart w:id="902" w:name="_Toc61113532"/>
      <w:bookmarkStart w:id="903" w:name="_Toc74844143"/>
      <w:bookmarkStart w:id="904" w:name="_Toc76504122"/>
      <w:bookmarkStart w:id="905" w:name="_Toc130737645"/>
      <w:bookmarkStart w:id="906" w:name="_Toc137309928"/>
      <w:bookmarkStart w:id="907" w:name="_Toc138891203"/>
      <w:bookmarkStart w:id="908" w:name="_Toc155218749"/>
      <w:bookmarkStart w:id="909" w:name="_Toc161845128"/>
      <w:r w:rsidRPr="00DC0757">
        <w:rPr>
          <w:lang w:eastAsia="en-GB"/>
        </w:rPr>
        <w:t>9.2.1</w:t>
      </w:r>
      <w:r w:rsidRPr="00DC0757">
        <w:rPr>
          <w:lang w:eastAsia="en-GB"/>
        </w:rPr>
        <w:tab/>
        <w:t>Definition</w:t>
      </w:r>
      <w:bookmarkEnd w:id="899"/>
      <w:bookmarkEnd w:id="900"/>
      <w:bookmarkEnd w:id="901"/>
      <w:bookmarkEnd w:id="902"/>
      <w:bookmarkEnd w:id="903"/>
      <w:bookmarkEnd w:id="904"/>
      <w:bookmarkEnd w:id="905"/>
      <w:bookmarkEnd w:id="906"/>
      <w:bookmarkEnd w:id="907"/>
      <w:bookmarkEnd w:id="908"/>
      <w:bookmarkEnd w:id="909"/>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910" w:name="_Ref371906548"/>
      <w:bookmarkStart w:id="911" w:name="_Toc21020075"/>
      <w:bookmarkStart w:id="912" w:name="_Toc29763768"/>
      <w:bookmarkStart w:id="913" w:name="_Toc45870754"/>
      <w:bookmarkStart w:id="914" w:name="_Toc61113533"/>
      <w:bookmarkStart w:id="915" w:name="_Toc74844144"/>
      <w:bookmarkStart w:id="916" w:name="_Toc76504123"/>
      <w:bookmarkStart w:id="917" w:name="_Toc130737646"/>
      <w:bookmarkStart w:id="918" w:name="_Toc137309929"/>
      <w:bookmarkStart w:id="919" w:name="_Toc138891204"/>
      <w:bookmarkStart w:id="920" w:name="_Toc155218750"/>
      <w:bookmarkStart w:id="921" w:name="_Toc161845129"/>
      <w:r w:rsidRPr="00DC0757">
        <w:rPr>
          <w:lang w:eastAsia="en-GB"/>
        </w:rPr>
        <w:t>9.2.2</w:t>
      </w:r>
      <w:r w:rsidRPr="00DC0757">
        <w:rPr>
          <w:lang w:eastAsia="en-GB"/>
        </w:rPr>
        <w:tab/>
        <w:t>Test method and level</w:t>
      </w:r>
      <w:bookmarkEnd w:id="910"/>
      <w:bookmarkEnd w:id="911"/>
      <w:bookmarkEnd w:id="912"/>
      <w:bookmarkEnd w:id="913"/>
      <w:bookmarkEnd w:id="914"/>
      <w:bookmarkEnd w:id="915"/>
      <w:bookmarkEnd w:id="916"/>
      <w:bookmarkEnd w:id="917"/>
      <w:bookmarkEnd w:id="918"/>
      <w:bookmarkEnd w:id="919"/>
      <w:bookmarkEnd w:id="920"/>
      <w:bookmarkEnd w:id="921"/>
    </w:p>
    <w:p w14:paraId="7C111FCB" w14:textId="3F614F6A" w:rsidR="00DC0757" w:rsidRPr="00DC0757" w:rsidRDefault="00935EE9"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33070D9" w:rsidR="00DC0757" w:rsidRPr="00DC0757" w:rsidRDefault="00935EE9"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922" w:name="_Ref371906560"/>
      <w:bookmarkStart w:id="923" w:name="_Toc21020076"/>
      <w:bookmarkStart w:id="924" w:name="_Toc29763769"/>
      <w:bookmarkStart w:id="925" w:name="_Toc45870755"/>
      <w:bookmarkStart w:id="926" w:name="_Toc61113534"/>
      <w:bookmarkStart w:id="927" w:name="_Toc74844145"/>
      <w:bookmarkStart w:id="928" w:name="_Toc76504124"/>
      <w:bookmarkStart w:id="929" w:name="_Toc130737647"/>
      <w:bookmarkStart w:id="930" w:name="_Toc137309930"/>
      <w:bookmarkStart w:id="931" w:name="_Toc138891205"/>
      <w:bookmarkStart w:id="932" w:name="_Toc155218751"/>
      <w:bookmarkStart w:id="933" w:name="_Toc161845130"/>
      <w:r w:rsidRPr="00DC0757">
        <w:rPr>
          <w:lang w:eastAsia="en-GB"/>
        </w:rPr>
        <w:t>9.2.3</w:t>
      </w:r>
      <w:r w:rsidRPr="00DC0757">
        <w:rPr>
          <w:lang w:eastAsia="en-GB"/>
        </w:rPr>
        <w:tab/>
        <w:t>Performance criteria</w:t>
      </w:r>
      <w:bookmarkEnd w:id="922"/>
      <w:bookmarkEnd w:id="923"/>
      <w:bookmarkEnd w:id="924"/>
      <w:bookmarkEnd w:id="925"/>
      <w:bookmarkEnd w:id="926"/>
      <w:bookmarkEnd w:id="927"/>
      <w:bookmarkEnd w:id="928"/>
      <w:bookmarkEnd w:id="929"/>
      <w:bookmarkEnd w:id="930"/>
      <w:bookmarkEnd w:id="931"/>
      <w:bookmarkEnd w:id="932"/>
      <w:bookmarkEnd w:id="933"/>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934" w:name="_Toc21020077"/>
      <w:bookmarkStart w:id="935" w:name="_Toc29763770"/>
      <w:bookmarkStart w:id="936" w:name="_Toc45870756"/>
      <w:bookmarkStart w:id="937" w:name="_Toc61113535"/>
      <w:bookmarkStart w:id="938" w:name="_Toc74844146"/>
      <w:bookmarkStart w:id="939" w:name="_Toc76504125"/>
      <w:bookmarkStart w:id="940" w:name="_Toc130737648"/>
      <w:bookmarkStart w:id="941" w:name="_Toc137309931"/>
      <w:bookmarkStart w:id="942" w:name="_Toc138891206"/>
      <w:bookmarkStart w:id="943" w:name="_Toc155218752"/>
      <w:bookmarkStart w:id="944" w:name="_Toc161845131"/>
      <w:r w:rsidRPr="00DC0757">
        <w:rPr>
          <w:lang w:eastAsia="en-GB"/>
        </w:rPr>
        <w:t>9.3</w:t>
      </w:r>
      <w:r w:rsidRPr="00DC0757">
        <w:rPr>
          <w:lang w:eastAsia="en-GB"/>
        </w:rPr>
        <w:tab/>
        <w:t>Electrostatic discharge</w:t>
      </w:r>
      <w:bookmarkEnd w:id="898"/>
      <w:bookmarkEnd w:id="934"/>
      <w:bookmarkEnd w:id="935"/>
      <w:bookmarkEnd w:id="936"/>
      <w:bookmarkEnd w:id="937"/>
      <w:bookmarkEnd w:id="938"/>
      <w:bookmarkEnd w:id="939"/>
      <w:bookmarkEnd w:id="940"/>
      <w:bookmarkEnd w:id="941"/>
      <w:bookmarkEnd w:id="942"/>
      <w:bookmarkEnd w:id="943"/>
      <w:bookmarkEnd w:id="944"/>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945"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946" w:name="_Ref371906595"/>
      <w:bookmarkStart w:id="947" w:name="_Toc21020078"/>
      <w:bookmarkStart w:id="948" w:name="_Toc29763771"/>
      <w:bookmarkStart w:id="949" w:name="_Toc45870757"/>
      <w:bookmarkStart w:id="950" w:name="_Toc61113536"/>
      <w:bookmarkStart w:id="951" w:name="_Toc74844147"/>
      <w:bookmarkStart w:id="952" w:name="_Toc76504126"/>
      <w:bookmarkStart w:id="953" w:name="_Toc130737649"/>
      <w:bookmarkStart w:id="954" w:name="_Toc137309932"/>
      <w:bookmarkStart w:id="955" w:name="_Toc138891207"/>
      <w:bookmarkStart w:id="956" w:name="_Toc155218753"/>
      <w:bookmarkStart w:id="957" w:name="_Toc161845132"/>
      <w:r w:rsidRPr="00DC0757">
        <w:rPr>
          <w:lang w:eastAsia="en-GB"/>
        </w:rPr>
        <w:t>9.3.1</w:t>
      </w:r>
      <w:r w:rsidRPr="00DC0757">
        <w:rPr>
          <w:lang w:eastAsia="en-GB"/>
        </w:rPr>
        <w:tab/>
        <w:t>Definition</w:t>
      </w:r>
      <w:bookmarkEnd w:id="946"/>
      <w:bookmarkEnd w:id="947"/>
      <w:bookmarkEnd w:id="948"/>
      <w:bookmarkEnd w:id="949"/>
      <w:bookmarkEnd w:id="950"/>
      <w:bookmarkEnd w:id="951"/>
      <w:bookmarkEnd w:id="952"/>
      <w:bookmarkEnd w:id="953"/>
      <w:bookmarkEnd w:id="954"/>
      <w:bookmarkEnd w:id="955"/>
      <w:bookmarkEnd w:id="956"/>
      <w:bookmarkEnd w:id="957"/>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958" w:name="_Ref371906607"/>
      <w:bookmarkStart w:id="959" w:name="_Toc21020079"/>
      <w:bookmarkStart w:id="960" w:name="_Toc29763772"/>
      <w:bookmarkStart w:id="961" w:name="_Toc45870758"/>
      <w:bookmarkStart w:id="962" w:name="_Toc61113537"/>
      <w:bookmarkStart w:id="963" w:name="_Toc74844148"/>
      <w:bookmarkStart w:id="964" w:name="_Toc76504127"/>
      <w:bookmarkStart w:id="965" w:name="_Toc130737650"/>
      <w:bookmarkStart w:id="966" w:name="_Toc137309933"/>
      <w:bookmarkStart w:id="967" w:name="_Toc138891208"/>
      <w:bookmarkStart w:id="968" w:name="_Toc155218754"/>
      <w:bookmarkStart w:id="969" w:name="_Toc161845133"/>
      <w:r w:rsidRPr="00DC0757">
        <w:rPr>
          <w:lang w:eastAsia="en-GB"/>
        </w:rPr>
        <w:t>9.3.2</w:t>
      </w:r>
      <w:r w:rsidRPr="00DC0757">
        <w:rPr>
          <w:lang w:eastAsia="en-GB"/>
        </w:rPr>
        <w:tab/>
        <w:t>Test method and level</w:t>
      </w:r>
      <w:bookmarkEnd w:id="958"/>
      <w:bookmarkEnd w:id="959"/>
      <w:bookmarkEnd w:id="960"/>
      <w:bookmarkEnd w:id="961"/>
      <w:bookmarkEnd w:id="962"/>
      <w:bookmarkEnd w:id="963"/>
      <w:bookmarkEnd w:id="964"/>
      <w:bookmarkEnd w:id="965"/>
      <w:bookmarkEnd w:id="966"/>
      <w:bookmarkEnd w:id="967"/>
      <w:bookmarkEnd w:id="968"/>
      <w:bookmarkEnd w:id="969"/>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970" w:name="_Ref371906626"/>
      <w:bookmarkStart w:id="971" w:name="_Toc21020080"/>
      <w:bookmarkStart w:id="972" w:name="_Toc29763773"/>
      <w:bookmarkStart w:id="973" w:name="_Toc45870759"/>
      <w:bookmarkStart w:id="974" w:name="_Toc61113538"/>
      <w:bookmarkStart w:id="975" w:name="_Toc74844149"/>
      <w:bookmarkStart w:id="976" w:name="_Toc76504128"/>
      <w:bookmarkStart w:id="977" w:name="_Toc130737651"/>
      <w:bookmarkStart w:id="978" w:name="_Toc137309934"/>
      <w:bookmarkStart w:id="979" w:name="_Toc138891209"/>
      <w:bookmarkStart w:id="980" w:name="_Toc155218755"/>
      <w:bookmarkStart w:id="981" w:name="_Toc161845134"/>
      <w:r w:rsidRPr="00DC0757">
        <w:rPr>
          <w:lang w:eastAsia="en-GB"/>
        </w:rPr>
        <w:t>9.3.3</w:t>
      </w:r>
      <w:r w:rsidRPr="00DC0757">
        <w:rPr>
          <w:lang w:eastAsia="en-GB"/>
        </w:rPr>
        <w:tab/>
        <w:t>Performance criteria</w:t>
      </w:r>
      <w:bookmarkEnd w:id="970"/>
      <w:bookmarkEnd w:id="971"/>
      <w:bookmarkEnd w:id="972"/>
      <w:bookmarkEnd w:id="973"/>
      <w:bookmarkEnd w:id="974"/>
      <w:bookmarkEnd w:id="975"/>
      <w:bookmarkEnd w:id="976"/>
      <w:bookmarkEnd w:id="977"/>
      <w:bookmarkEnd w:id="978"/>
      <w:bookmarkEnd w:id="979"/>
      <w:bookmarkEnd w:id="980"/>
      <w:bookmarkEnd w:id="981"/>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3D0875">
      <w:pPr>
        <w:pStyle w:val="B10"/>
        <w:rPr>
          <w:lang w:eastAsia="en-GB"/>
        </w:rPr>
      </w:pPr>
      <w:r w:rsidRPr="00DC0757">
        <w:rPr>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3D0875">
      <w:pPr>
        <w:pStyle w:val="B10"/>
        <w:rPr>
          <w:lang w:eastAsia="en-GB"/>
        </w:rPr>
      </w:pPr>
      <w:r w:rsidRPr="00DC0757">
        <w:rPr>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982" w:name="_Toc21020081"/>
      <w:bookmarkStart w:id="983" w:name="_Toc29763774"/>
      <w:bookmarkStart w:id="984" w:name="_Toc45870760"/>
      <w:bookmarkStart w:id="985" w:name="_Toc61113539"/>
      <w:bookmarkStart w:id="986" w:name="_Toc74844150"/>
      <w:bookmarkStart w:id="987" w:name="_Toc76504129"/>
      <w:bookmarkStart w:id="988" w:name="_Toc130737652"/>
      <w:bookmarkStart w:id="989" w:name="_Toc137309935"/>
      <w:bookmarkStart w:id="990" w:name="_Toc138891210"/>
      <w:bookmarkStart w:id="991" w:name="_Toc155218756"/>
      <w:bookmarkStart w:id="992" w:name="_Toc161845135"/>
      <w:r w:rsidRPr="00DC0757">
        <w:rPr>
          <w:lang w:eastAsia="en-GB"/>
        </w:rPr>
        <w:t>9.4</w:t>
      </w:r>
      <w:r w:rsidRPr="00DC0757">
        <w:rPr>
          <w:lang w:eastAsia="en-GB"/>
        </w:rPr>
        <w:tab/>
        <w:t>Fast transients common mode</w:t>
      </w:r>
      <w:bookmarkEnd w:id="945"/>
      <w:bookmarkEnd w:id="982"/>
      <w:bookmarkEnd w:id="983"/>
      <w:bookmarkEnd w:id="984"/>
      <w:bookmarkEnd w:id="985"/>
      <w:bookmarkEnd w:id="986"/>
      <w:bookmarkEnd w:id="987"/>
      <w:bookmarkEnd w:id="988"/>
      <w:bookmarkEnd w:id="989"/>
      <w:bookmarkEnd w:id="990"/>
      <w:bookmarkEnd w:id="991"/>
      <w:bookmarkEnd w:id="992"/>
    </w:p>
    <w:p w14:paraId="7C111FE7" w14:textId="77777777" w:rsidR="00DC0757" w:rsidRPr="00DC0757" w:rsidRDefault="00DC0757" w:rsidP="00DC0757">
      <w:pPr>
        <w:overflowPunct w:val="0"/>
        <w:autoSpaceDE w:val="0"/>
        <w:autoSpaceDN w:val="0"/>
        <w:adjustRightInd w:val="0"/>
        <w:textAlignment w:val="baseline"/>
        <w:rPr>
          <w:rFonts w:cs="v4.2.0"/>
          <w:lang w:eastAsia="en-GB"/>
        </w:rPr>
      </w:pPr>
      <w:bookmarkStart w:id="993" w:name="_Ref371906662"/>
      <w:r w:rsidRPr="00DC0757">
        <w:rPr>
          <w:rFonts w:cs="v4.2.0"/>
          <w:lang w:eastAsia="en-GB"/>
        </w:rPr>
        <w:t>The test shall be performed on AC mains power input ports.</w:t>
      </w:r>
    </w:p>
    <w:p w14:paraId="7C111F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7C111FE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C111FE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994" w:name="_Toc21020082"/>
      <w:bookmarkStart w:id="995" w:name="_Toc29763775"/>
      <w:bookmarkStart w:id="996" w:name="_Toc45870761"/>
      <w:bookmarkStart w:id="997" w:name="_Toc61113540"/>
      <w:bookmarkStart w:id="998" w:name="_Toc74844151"/>
      <w:bookmarkStart w:id="999" w:name="_Toc76504130"/>
      <w:bookmarkStart w:id="1000" w:name="_Toc130737653"/>
      <w:bookmarkStart w:id="1001" w:name="_Toc137309936"/>
      <w:bookmarkStart w:id="1002" w:name="_Toc138891211"/>
      <w:bookmarkStart w:id="1003" w:name="_Toc155218757"/>
      <w:bookmarkStart w:id="1004" w:name="_Toc161845136"/>
      <w:r w:rsidRPr="00DC0757">
        <w:rPr>
          <w:lang w:eastAsia="en-GB"/>
        </w:rPr>
        <w:t>9.4.1</w:t>
      </w:r>
      <w:r w:rsidRPr="00DC0757">
        <w:rPr>
          <w:lang w:eastAsia="en-GB"/>
        </w:rPr>
        <w:tab/>
        <w:t>Definition</w:t>
      </w:r>
      <w:bookmarkEnd w:id="994"/>
      <w:bookmarkEnd w:id="995"/>
      <w:bookmarkEnd w:id="996"/>
      <w:bookmarkEnd w:id="997"/>
      <w:bookmarkEnd w:id="998"/>
      <w:bookmarkEnd w:id="999"/>
      <w:bookmarkEnd w:id="1000"/>
      <w:bookmarkEnd w:id="1001"/>
      <w:bookmarkEnd w:id="1002"/>
      <w:bookmarkEnd w:id="1003"/>
      <w:bookmarkEnd w:id="1004"/>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1005" w:name="_Ref371906679"/>
      <w:bookmarkStart w:id="1006" w:name="_Toc21020083"/>
      <w:bookmarkStart w:id="1007" w:name="_Toc29763776"/>
      <w:bookmarkStart w:id="1008" w:name="_Toc45870762"/>
      <w:bookmarkStart w:id="1009" w:name="_Toc61113541"/>
      <w:bookmarkStart w:id="1010" w:name="_Toc74844152"/>
      <w:bookmarkStart w:id="1011" w:name="_Toc76504131"/>
      <w:bookmarkStart w:id="1012" w:name="_Toc130737654"/>
      <w:bookmarkStart w:id="1013" w:name="_Toc137309937"/>
      <w:bookmarkStart w:id="1014" w:name="_Toc138891212"/>
      <w:bookmarkStart w:id="1015" w:name="_Toc155218758"/>
      <w:bookmarkStart w:id="1016" w:name="_Toc161845137"/>
      <w:r w:rsidRPr="00DC0757">
        <w:rPr>
          <w:lang w:eastAsia="en-GB"/>
        </w:rPr>
        <w:t>9.4.2</w:t>
      </w:r>
      <w:r w:rsidRPr="00DC0757">
        <w:rPr>
          <w:lang w:eastAsia="en-GB"/>
        </w:rPr>
        <w:tab/>
        <w:t>Test method and level</w:t>
      </w:r>
      <w:bookmarkEnd w:id="1005"/>
      <w:bookmarkEnd w:id="1006"/>
      <w:bookmarkEnd w:id="1007"/>
      <w:bookmarkEnd w:id="1008"/>
      <w:bookmarkEnd w:id="1009"/>
      <w:bookmarkEnd w:id="1010"/>
      <w:bookmarkEnd w:id="1011"/>
      <w:bookmarkEnd w:id="1012"/>
      <w:bookmarkEnd w:id="1013"/>
      <w:bookmarkEnd w:id="1014"/>
      <w:bookmarkEnd w:id="1015"/>
      <w:bookmarkEnd w:id="1016"/>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1017" w:name="_Ref371906698"/>
      <w:bookmarkStart w:id="1018" w:name="_Toc21020084"/>
      <w:bookmarkStart w:id="1019" w:name="_Toc29763777"/>
      <w:bookmarkStart w:id="1020" w:name="_Toc45870763"/>
      <w:bookmarkStart w:id="1021" w:name="_Toc61113542"/>
      <w:bookmarkStart w:id="1022" w:name="_Toc74844153"/>
      <w:bookmarkStart w:id="1023" w:name="_Toc76504132"/>
      <w:bookmarkStart w:id="1024" w:name="_Toc130737655"/>
      <w:bookmarkStart w:id="1025" w:name="_Toc137309938"/>
      <w:bookmarkStart w:id="1026" w:name="_Toc138891213"/>
      <w:bookmarkStart w:id="1027" w:name="_Toc155218759"/>
      <w:bookmarkStart w:id="1028" w:name="_Toc161845138"/>
      <w:r w:rsidRPr="00DC0757">
        <w:rPr>
          <w:lang w:eastAsia="en-GB"/>
        </w:rPr>
        <w:t>9.4.3</w:t>
      </w:r>
      <w:r w:rsidRPr="00DC0757">
        <w:rPr>
          <w:lang w:eastAsia="en-GB"/>
        </w:rPr>
        <w:tab/>
        <w:t>Performance criteria</w:t>
      </w:r>
      <w:bookmarkEnd w:id="1017"/>
      <w:bookmarkEnd w:id="1018"/>
      <w:bookmarkEnd w:id="1019"/>
      <w:bookmarkEnd w:id="1020"/>
      <w:bookmarkEnd w:id="1021"/>
      <w:bookmarkEnd w:id="1022"/>
      <w:bookmarkEnd w:id="1023"/>
      <w:bookmarkEnd w:id="1024"/>
      <w:bookmarkEnd w:id="1025"/>
      <w:bookmarkEnd w:id="1026"/>
      <w:bookmarkEnd w:id="1027"/>
      <w:bookmarkEnd w:id="1028"/>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3D0875">
      <w:pPr>
        <w:pStyle w:val="B10"/>
        <w:rPr>
          <w:lang w:eastAsia="en-GB"/>
        </w:rPr>
      </w:pPr>
      <w:r w:rsidRPr="00DC0757">
        <w:rPr>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3D0875">
      <w:pPr>
        <w:pStyle w:val="B10"/>
        <w:rPr>
          <w:lang w:eastAsia="en-GB"/>
        </w:rPr>
      </w:pPr>
      <w:r w:rsidRPr="00DC0757">
        <w:rPr>
          <w:lang w:eastAsia="en-GB"/>
        </w:rPr>
        <w:tab/>
        <w:t>The performance criteria of subclause 6.4 shall apply.</w:t>
      </w:r>
    </w:p>
    <w:p w14:paraId="7C111FF8" w14:textId="77777777" w:rsidR="00DC0757" w:rsidRPr="00DD1CD6" w:rsidRDefault="00DC0757" w:rsidP="00DC0757">
      <w:pPr>
        <w:pStyle w:val="Heading2"/>
        <w:rPr>
          <w:lang w:val="fr-FR" w:eastAsia="en-GB"/>
          <w:rPrChange w:id="1029" w:author="MCC" w:date="2025-12-11T19:23:00Z">
            <w:rPr>
              <w:lang w:eastAsia="en-GB"/>
            </w:rPr>
          </w:rPrChange>
        </w:rPr>
      </w:pPr>
      <w:bookmarkStart w:id="1030" w:name="_Ref371906712"/>
      <w:bookmarkStart w:id="1031" w:name="_Toc21020085"/>
      <w:bookmarkStart w:id="1032" w:name="_Toc29763778"/>
      <w:bookmarkStart w:id="1033" w:name="_Toc45870764"/>
      <w:bookmarkStart w:id="1034" w:name="_Toc61113543"/>
      <w:bookmarkStart w:id="1035" w:name="_Toc74844154"/>
      <w:bookmarkStart w:id="1036" w:name="_Toc76504133"/>
      <w:bookmarkStart w:id="1037" w:name="_Toc130737656"/>
      <w:bookmarkStart w:id="1038" w:name="_Toc137309939"/>
      <w:bookmarkStart w:id="1039" w:name="_Toc138891214"/>
      <w:bookmarkStart w:id="1040" w:name="_Toc155218760"/>
      <w:bookmarkStart w:id="1041" w:name="_Toc161845139"/>
      <w:bookmarkEnd w:id="993"/>
      <w:r w:rsidRPr="00DD1CD6">
        <w:rPr>
          <w:lang w:val="fr-FR" w:eastAsia="en-GB"/>
          <w:rPrChange w:id="1042" w:author="MCC" w:date="2025-12-11T19:23:00Z">
            <w:rPr>
              <w:lang w:eastAsia="en-GB"/>
            </w:rPr>
          </w:rPrChange>
        </w:rPr>
        <w:t>9.5</w:t>
      </w:r>
      <w:r w:rsidRPr="00DD1CD6">
        <w:rPr>
          <w:lang w:val="fr-FR" w:eastAsia="en-GB"/>
          <w:rPrChange w:id="1043" w:author="MCC" w:date="2025-12-11T19:23:00Z">
            <w:rPr>
              <w:lang w:eastAsia="en-GB"/>
            </w:rPr>
          </w:rPrChange>
        </w:rPr>
        <w:tab/>
        <w:t>RF common mode (0,15 MHz - 80 MHz</w:t>
      </w:r>
      <w:bookmarkEnd w:id="1030"/>
      <w:r w:rsidRPr="00DD1CD6">
        <w:rPr>
          <w:lang w:val="fr-FR" w:eastAsia="en-GB"/>
          <w:rPrChange w:id="1044" w:author="MCC" w:date="2025-12-11T19:23:00Z">
            <w:rPr>
              <w:lang w:eastAsia="en-GB"/>
            </w:rPr>
          </w:rPrChange>
        </w:rPr>
        <w:t>)</w:t>
      </w:r>
      <w:bookmarkEnd w:id="1031"/>
      <w:bookmarkEnd w:id="1032"/>
      <w:bookmarkEnd w:id="1033"/>
      <w:bookmarkEnd w:id="1034"/>
      <w:bookmarkEnd w:id="1035"/>
      <w:bookmarkEnd w:id="1036"/>
      <w:bookmarkEnd w:id="1037"/>
      <w:bookmarkEnd w:id="1038"/>
      <w:bookmarkEnd w:id="1039"/>
      <w:bookmarkEnd w:id="1040"/>
      <w:bookmarkEnd w:id="1041"/>
    </w:p>
    <w:p w14:paraId="7C111FF9" w14:textId="77777777" w:rsidR="00DC0757" w:rsidRPr="00DC0757" w:rsidRDefault="00DC0757" w:rsidP="00DC0757">
      <w:pPr>
        <w:overflowPunct w:val="0"/>
        <w:autoSpaceDE w:val="0"/>
        <w:autoSpaceDN w:val="0"/>
        <w:adjustRightInd w:val="0"/>
        <w:textAlignment w:val="baseline"/>
        <w:rPr>
          <w:rFonts w:cs="v4.2.0"/>
          <w:lang w:eastAsia="en-GB"/>
        </w:rPr>
      </w:pPr>
      <w:bookmarkStart w:id="1045" w:name="_Ref371909444"/>
      <w:r w:rsidRPr="00DC0757">
        <w:rPr>
          <w:rFonts w:cs="v4.2.0"/>
          <w:lang w:eastAsia="en-GB"/>
        </w:rPr>
        <w:t>The test shall be performed on AC mains power input/output ports.</w:t>
      </w:r>
    </w:p>
    <w:p w14:paraId="7C111FF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14:paraId="7C111FF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7C111FF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FD" w14:textId="4465F86B" w:rsidR="00DC0757" w:rsidRPr="00DC0757" w:rsidRDefault="00935EE9"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1046" w:name="_Ref371906726"/>
      <w:bookmarkStart w:id="1047" w:name="_Toc21020086"/>
      <w:bookmarkStart w:id="1048" w:name="_Toc29763779"/>
      <w:bookmarkStart w:id="1049" w:name="_Toc45870765"/>
      <w:bookmarkStart w:id="1050" w:name="_Toc61113544"/>
      <w:bookmarkStart w:id="1051" w:name="_Toc74844155"/>
      <w:bookmarkStart w:id="1052" w:name="_Toc76504134"/>
      <w:bookmarkStart w:id="1053" w:name="_Toc130737657"/>
      <w:bookmarkStart w:id="1054" w:name="_Toc137309940"/>
      <w:bookmarkStart w:id="1055" w:name="_Toc138891215"/>
      <w:bookmarkStart w:id="1056" w:name="_Toc155218761"/>
      <w:bookmarkStart w:id="1057" w:name="_Toc161845140"/>
      <w:r w:rsidRPr="00DC0757">
        <w:rPr>
          <w:lang w:eastAsia="en-GB"/>
        </w:rPr>
        <w:t>9.5.1</w:t>
      </w:r>
      <w:r w:rsidRPr="00DC0757">
        <w:rPr>
          <w:lang w:eastAsia="en-GB"/>
        </w:rPr>
        <w:tab/>
        <w:t>Definition</w:t>
      </w:r>
      <w:bookmarkEnd w:id="1046"/>
      <w:bookmarkEnd w:id="1047"/>
      <w:bookmarkEnd w:id="1048"/>
      <w:bookmarkEnd w:id="1049"/>
      <w:bookmarkEnd w:id="1050"/>
      <w:bookmarkEnd w:id="1051"/>
      <w:bookmarkEnd w:id="1052"/>
      <w:bookmarkEnd w:id="1053"/>
      <w:bookmarkEnd w:id="1054"/>
      <w:bookmarkEnd w:id="1055"/>
      <w:bookmarkEnd w:id="1056"/>
      <w:bookmarkEnd w:id="1057"/>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1058" w:name="_Ref371906751"/>
      <w:bookmarkStart w:id="1059" w:name="_Toc21020087"/>
      <w:bookmarkStart w:id="1060" w:name="_Toc29763780"/>
      <w:bookmarkStart w:id="1061" w:name="_Toc45870766"/>
      <w:bookmarkStart w:id="1062" w:name="_Toc61113545"/>
      <w:bookmarkStart w:id="1063" w:name="_Toc74844156"/>
      <w:bookmarkStart w:id="1064" w:name="_Toc76504135"/>
      <w:bookmarkStart w:id="1065" w:name="_Toc130737658"/>
      <w:bookmarkStart w:id="1066" w:name="_Toc137309941"/>
      <w:bookmarkStart w:id="1067" w:name="_Toc138891216"/>
      <w:bookmarkStart w:id="1068" w:name="_Toc155218762"/>
      <w:bookmarkStart w:id="1069" w:name="_Toc161845141"/>
      <w:r w:rsidRPr="00DC0757">
        <w:rPr>
          <w:lang w:eastAsia="en-GB"/>
        </w:rPr>
        <w:t>9.5.2</w:t>
      </w:r>
      <w:r w:rsidRPr="00DC0757">
        <w:rPr>
          <w:lang w:eastAsia="en-GB"/>
        </w:rPr>
        <w:tab/>
        <w:t>Test method and level</w:t>
      </w:r>
      <w:bookmarkEnd w:id="1058"/>
      <w:bookmarkEnd w:id="1059"/>
      <w:bookmarkEnd w:id="1060"/>
      <w:bookmarkEnd w:id="1061"/>
      <w:bookmarkEnd w:id="1062"/>
      <w:bookmarkEnd w:id="1063"/>
      <w:bookmarkEnd w:id="1064"/>
      <w:bookmarkEnd w:id="1065"/>
      <w:bookmarkEnd w:id="1066"/>
      <w:bookmarkEnd w:id="1067"/>
      <w:bookmarkEnd w:id="1068"/>
      <w:bookmarkEnd w:id="1069"/>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1070" w:name="_Ref371906766"/>
      <w:bookmarkStart w:id="1071" w:name="_Toc21020088"/>
      <w:bookmarkStart w:id="1072" w:name="_Toc29763781"/>
      <w:bookmarkStart w:id="1073" w:name="_Toc45870767"/>
      <w:bookmarkStart w:id="1074" w:name="_Toc61113546"/>
      <w:bookmarkStart w:id="1075" w:name="_Toc74844157"/>
      <w:bookmarkStart w:id="1076" w:name="_Toc76504136"/>
      <w:bookmarkStart w:id="1077" w:name="_Toc130737659"/>
      <w:bookmarkStart w:id="1078" w:name="_Toc137309942"/>
      <w:bookmarkStart w:id="1079" w:name="_Toc138891217"/>
      <w:bookmarkStart w:id="1080" w:name="_Toc155218763"/>
      <w:bookmarkStart w:id="1081" w:name="_Toc161845142"/>
      <w:r w:rsidRPr="00DC0757">
        <w:rPr>
          <w:lang w:eastAsia="en-GB"/>
        </w:rPr>
        <w:t>9.5.3</w:t>
      </w:r>
      <w:r w:rsidRPr="00DC0757">
        <w:rPr>
          <w:lang w:eastAsia="en-GB"/>
        </w:rPr>
        <w:tab/>
        <w:t>Performance criteria</w:t>
      </w:r>
      <w:bookmarkEnd w:id="1070"/>
      <w:bookmarkEnd w:id="1071"/>
      <w:bookmarkEnd w:id="1072"/>
      <w:bookmarkEnd w:id="1073"/>
      <w:bookmarkEnd w:id="1074"/>
      <w:bookmarkEnd w:id="1075"/>
      <w:bookmarkEnd w:id="1076"/>
      <w:bookmarkEnd w:id="1077"/>
      <w:bookmarkEnd w:id="1078"/>
      <w:bookmarkEnd w:id="1079"/>
      <w:bookmarkEnd w:id="1080"/>
      <w:bookmarkEnd w:id="1081"/>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3D0875">
      <w:pPr>
        <w:pStyle w:val="B10"/>
        <w:rPr>
          <w:lang w:eastAsia="en-GB"/>
        </w:rPr>
      </w:pPr>
      <w:r w:rsidRPr="00DC0757">
        <w:rPr>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3D0875">
      <w:pPr>
        <w:pStyle w:val="B10"/>
        <w:rPr>
          <w:lang w:eastAsia="en-GB"/>
        </w:rPr>
      </w:pPr>
      <w:r w:rsidRPr="00DC0757">
        <w:rPr>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1082" w:name="_Toc21020089"/>
      <w:bookmarkStart w:id="1083" w:name="_Toc29763782"/>
      <w:bookmarkStart w:id="1084" w:name="_Toc45870768"/>
      <w:bookmarkStart w:id="1085" w:name="_Toc61113547"/>
      <w:bookmarkStart w:id="1086" w:name="_Toc74844158"/>
      <w:bookmarkStart w:id="1087" w:name="_Toc76504137"/>
      <w:bookmarkStart w:id="1088" w:name="_Toc130737660"/>
      <w:bookmarkStart w:id="1089" w:name="_Toc137309943"/>
      <w:bookmarkStart w:id="1090" w:name="_Toc138891218"/>
      <w:bookmarkStart w:id="1091" w:name="_Toc155218764"/>
      <w:bookmarkStart w:id="1092" w:name="_Toc161845143"/>
      <w:r w:rsidRPr="00DC0757">
        <w:rPr>
          <w:lang w:eastAsia="en-GB"/>
        </w:rPr>
        <w:t>9.6</w:t>
      </w:r>
      <w:r w:rsidRPr="00DC0757">
        <w:rPr>
          <w:lang w:eastAsia="en-GB"/>
        </w:rPr>
        <w:tab/>
        <w:t>Voltage dips and interruptions</w:t>
      </w:r>
      <w:bookmarkEnd w:id="1045"/>
      <w:bookmarkEnd w:id="1082"/>
      <w:bookmarkEnd w:id="1083"/>
      <w:bookmarkEnd w:id="1084"/>
      <w:bookmarkEnd w:id="1085"/>
      <w:bookmarkEnd w:id="1086"/>
      <w:bookmarkEnd w:id="1087"/>
      <w:bookmarkEnd w:id="1088"/>
      <w:bookmarkEnd w:id="1089"/>
      <w:bookmarkEnd w:id="1090"/>
      <w:bookmarkEnd w:id="1091"/>
      <w:bookmarkEnd w:id="1092"/>
    </w:p>
    <w:p w14:paraId="7C11200F" w14:textId="77777777" w:rsidR="00DC0757" w:rsidRPr="00DC0757" w:rsidRDefault="00DC0757" w:rsidP="00DC0757">
      <w:pPr>
        <w:overflowPunct w:val="0"/>
        <w:autoSpaceDE w:val="0"/>
        <w:autoSpaceDN w:val="0"/>
        <w:adjustRightInd w:val="0"/>
        <w:textAlignment w:val="baseline"/>
        <w:rPr>
          <w:rFonts w:cs="v4.2.0"/>
          <w:lang w:eastAsia="en-GB"/>
        </w:rPr>
      </w:pPr>
      <w:bookmarkStart w:id="1093" w:name="_Ref371909518"/>
      <w:r w:rsidRPr="00DC0757">
        <w:rPr>
          <w:rFonts w:cs="v4.2.0"/>
          <w:lang w:eastAsia="en-GB"/>
        </w:rPr>
        <w:t>The tests shall be performed on AC mains power input ports.</w:t>
      </w:r>
    </w:p>
    <w:p w14:paraId="7C11201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1094" w:name="_Ref371909466"/>
      <w:bookmarkStart w:id="1095" w:name="_Toc21020090"/>
      <w:bookmarkStart w:id="1096" w:name="_Toc29763783"/>
      <w:bookmarkStart w:id="1097" w:name="_Toc45870769"/>
      <w:bookmarkStart w:id="1098" w:name="_Toc61113548"/>
      <w:bookmarkStart w:id="1099" w:name="_Toc74844159"/>
      <w:bookmarkStart w:id="1100" w:name="_Toc76504138"/>
      <w:bookmarkStart w:id="1101" w:name="_Toc130737661"/>
      <w:bookmarkStart w:id="1102" w:name="_Toc137309944"/>
      <w:bookmarkStart w:id="1103" w:name="_Toc138891219"/>
      <w:bookmarkStart w:id="1104" w:name="_Toc155218765"/>
      <w:bookmarkStart w:id="1105" w:name="_Toc161845144"/>
      <w:r w:rsidRPr="00DC0757">
        <w:rPr>
          <w:lang w:eastAsia="en-GB"/>
        </w:rPr>
        <w:t>9.6.1</w:t>
      </w:r>
      <w:r w:rsidRPr="00DC0757">
        <w:rPr>
          <w:lang w:eastAsia="en-GB"/>
        </w:rPr>
        <w:tab/>
        <w:t>Definition</w:t>
      </w:r>
      <w:bookmarkEnd w:id="1094"/>
      <w:bookmarkEnd w:id="1095"/>
      <w:bookmarkEnd w:id="1096"/>
      <w:bookmarkEnd w:id="1097"/>
      <w:bookmarkEnd w:id="1098"/>
      <w:bookmarkEnd w:id="1099"/>
      <w:bookmarkEnd w:id="1100"/>
      <w:bookmarkEnd w:id="1101"/>
      <w:bookmarkEnd w:id="1102"/>
      <w:bookmarkEnd w:id="1103"/>
      <w:bookmarkEnd w:id="1104"/>
      <w:bookmarkEnd w:id="1105"/>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1106" w:name="_Ref371909482"/>
      <w:bookmarkStart w:id="1107" w:name="_Toc21020091"/>
      <w:bookmarkStart w:id="1108" w:name="_Toc29763784"/>
      <w:bookmarkStart w:id="1109" w:name="_Toc45870770"/>
      <w:bookmarkStart w:id="1110" w:name="_Toc61113549"/>
      <w:bookmarkStart w:id="1111" w:name="_Toc74844160"/>
      <w:bookmarkStart w:id="1112" w:name="_Toc76504139"/>
      <w:bookmarkStart w:id="1113" w:name="_Toc130737662"/>
      <w:bookmarkStart w:id="1114" w:name="_Toc137309945"/>
      <w:bookmarkStart w:id="1115" w:name="_Toc138891220"/>
      <w:bookmarkStart w:id="1116" w:name="_Toc155218766"/>
      <w:bookmarkStart w:id="1117" w:name="_Toc161845145"/>
      <w:r w:rsidRPr="00DC0757">
        <w:rPr>
          <w:lang w:eastAsia="en-GB"/>
        </w:rPr>
        <w:t>9.6.2</w:t>
      </w:r>
      <w:r w:rsidRPr="00DC0757">
        <w:rPr>
          <w:lang w:eastAsia="en-GB"/>
        </w:rPr>
        <w:tab/>
        <w:t>Test method and level</w:t>
      </w:r>
      <w:bookmarkEnd w:id="1106"/>
      <w:bookmarkEnd w:id="1107"/>
      <w:bookmarkEnd w:id="1108"/>
      <w:bookmarkEnd w:id="1109"/>
      <w:bookmarkEnd w:id="1110"/>
      <w:bookmarkEnd w:id="1111"/>
      <w:bookmarkEnd w:id="1112"/>
      <w:bookmarkEnd w:id="1113"/>
      <w:bookmarkEnd w:id="1114"/>
      <w:bookmarkEnd w:id="1115"/>
      <w:bookmarkEnd w:id="1116"/>
      <w:bookmarkEnd w:id="1117"/>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1118" w:name="_Ref371909500"/>
      <w:bookmarkStart w:id="1119" w:name="_Toc21020092"/>
      <w:bookmarkStart w:id="1120" w:name="_Toc29763785"/>
      <w:bookmarkStart w:id="1121" w:name="_Toc45870771"/>
      <w:bookmarkStart w:id="1122" w:name="_Toc61113550"/>
      <w:bookmarkStart w:id="1123" w:name="_Toc74844161"/>
      <w:bookmarkStart w:id="1124" w:name="_Toc76504140"/>
      <w:bookmarkStart w:id="1125" w:name="_Toc130737663"/>
      <w:bookmarkStart w:id="1126" w:name="_Toc137309946"/>
      <w:bookmarkStart w:id="1127" w:name="_Toc138891221"/>
      <w:bookmarkStart w:id="1128" w:name="_Toc155218767"/>
      <w:bookmarkStart w:id="1129" w:name="_Toc161845146"/>
      <w:r w:rsidRPr="00DC0757">
        <w:rPr>
          <w:lang w:eastAsia="en-GB"/>
        </w:rPr>
        <w:t>9.6.3</w:t>
      </w:r>
      <w:r w:rsidRPr="00DC0757">
        <w:rPr>
          <w:lang w:eastAsia="en-GB"/>
        </w:rPr>
        <w:tab/>
        <w:t>Performance criteria</w:t>
      </w:r>
      <w:bookmarkEnd w:id="1118"/>
      <w:bookmarkEnd w:id="1119"/>
      <w:bookmarkEnd w:id="1120"/>
      <w:bookmarkEnd w:id="1121"/>
      <w:bookmarkEnd w:id="1122"/>
      <w:bookmarkEnd w:id="1123"/>
      <w:bookmarkEnd w:id="1124"/>
      <w:bookmarkEnd w:id="1125"/>
      <w:bookmarkEnd w:id="1126"/>
      <w:bookmarkEnd w:id="1127"/>
      <w:bookmarkEnd w:id="1128"/>
      <w:bookmarkEnd w:id="1129"/>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1130" w:name="_Toc21020093"/>
      <w:bookmarkStart w:id="1131" w:name="_Toc29763786"/>
      <w:bookmarkStart w:id="1132" w:name="_Toc45870772"/>
      <w:bookmarkStart w:id="1133" w:name="_Toc61113551"/>
      <w:bookmarkStart w:id="1134" w:name="_Toc74844162"/>
      <w:bookmarkStart w:id="1135" w:name="_Toc76504141"/>
      <w:bookmarkStart w:id="1136" w:name="_Toc130737664"/>
      <w:bookmarkStart w:id="1137" w:name="_Toc137309947"/>
      <w:bookmarkStart w:id="1138" w:name="_Toc138891222"/>
      <w:bookmarkStart w:id="1139" w:name="_Toc155218768"/>
      <w:bookmarkStart w:id="1140" w:name="_Toc161845147"/>
      <w:r w:rsidRPr="00DC0757">
        <w:rPr>
          <w:lang w:eastAsia="en-GB"/>
        </w:rPr>
        <w:t>9.7</w:t>
      </w:r>
      <w:r w:rsidRPr="00DC0757">
        <w:rPr>
          <w:lang w:eastAsia="en-GB"/>
        </w:rPr>
        <w:tab/>
        <w:t>Surges, common and differential mode</w:t>
      </w:r>
      <w:bookmarkEnd w:id="1093"/>
      <w:bookmarkEnd w:id="1130"/>
      <w:bookmarkEnd w:id="1131"/>
      <w:bookmarkEnd w:id="1132"/>
      <w:bookmarkEnd w:id="1133"/>
      <w:bookmarkEnd w:id="1134"/>
      <w:bookmarkEnd w:id="1135"/>
      <w:bookmarkEnd w:id="1136"/>
      <w:bookmarkEnd w:id="1137"/>
      <w:bookmarkEnd w:id="1138"/>
      <w:bookmarkEnd w:id="1139"/>
      <w:bookmarkEnd w:id="1140"/>
    </w:p>
    <w:p w14:paraId="7C112025" w14:textId="77777777" w:rsidR="00DC0757" w:rsidRPr="00DC0757" w:rsidRDefault="00DC0757" w:rsidP="00DC0757">
      <w:pPr>
        <w:overflowPunct w:val="0"/>
        <w:autoSpaceDE w:val="0"/>
        <w:autoSpaceDN w:val="0"/>
        <w:adjustRightInd w:val="0"/>
        <w:textAlignment w:val="baseline"/>
        <w:rPr>
          <w:rFonts w:cs="v4.2.0"/>
          <w:lang w:eastAsia="en-GB"/>
        </w:rPr>
      </w:pPr>
      <w:bookmarkStart w:id="1141" w:name="_Ref371909533"/>
      <w:bookmarkStart w:id="1142" w:name="historyclause"/>
      <w:r w:rsidRPr="00DC0757">
        <w:rPr>
          <w:rFonts w:cs="v4.2.0"/>
          <w:lang w:eastAsia="en-GB"/>
        </w:rPr>
        <w:t>The tests shall be performed on AC mains power input ports.</w:t>
      </w:r>
    </w:p>
    <w:p w14:paraId="7C11202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14:paraId="7C11202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1143" w:name="_Toc21020094"/>
      <w:bookmarkStart w:id="1144" w:name="_Toc29763787"/>
      <w:bookmarkStart w:id="1145" w:name="_Toc45870773"/>
      <w:bookmarkStart w:id="1146" w:name="_Toc61113552"/>
      <w:bookmarkStart w:id="1147" w:name="_Toc74844163"/>
      <w:bookmarkStart w:id="1148" w:name="_Toc76504142"/>
      <w:bookmarkStart w:id="1149" w:name="_Toc130737665"/>
      <w:bookmarkStart w:id="1150" w:name="_Toc137309948"/>
      <w:bookmarkStart w:id="1151" w:name="_Toc138891223"/>
      <w:bookmarkStart w:id="1152" w:name="_Toc155218769"/>
      <w:bookmarkStart w:id="1153" w:name="_Toc161845148"/>
      <w:r w:rsidRPr="00DC0757">
        <w:rPr>
          <w:lang w:eastAsia="en-GB"/>
        </w:rPr>
        <w:t>9.7.1</w:t>
      </w:r>
      <w:r w:rsidRPr="00DC0757">
        <w:rPr>
          <w:lang w:eastAsia="en-GB"/>
        </w:rPr>
        <w:tab/>
        <w:t>Definition</w:t>
      </w:r>
      <w:bookmarkEnd w:id="1141"/>
      <w:bookmarkEnd w:id="1143"/>
      <w:bookmarkEnd w:id="1144"/>
      <w:bookmarkEnd w:id="1145"/>
      <w:bookmarkEnd w:id="1146"/>
      <w:bookmarkEnd w:id="1147"/>
      <w:bookmarkEnd w:id="1148"/>
      <w:bookmarkEnd w:id="1149"/>
      <w:bookmarkEnd w:id="1150"/>
      <w:bookmarkEnd w:id="1151"/>
      <w:bookmarkEnd w:id="1152"/>
      <w:bookmarkEnd w:id="1153"/>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1154" w:name="_Ref371909546"/>
      <w:bookmarkStart w:id="1155" w:name="_Toc21020095"/>
      <w:bookmarkStart w:id="1156" w:name="_Toc29763788"/>
      <w:bookmarkStart w:id="1157" w:name="_Toc45870774"/>
      <w:bookmarkStart w:id="1158" w:name="_Toc61113553"/>
      <w:bookmarkStart w:id="1159" w:name="_Toc74844164"/>
      <w:bookmarkStart w:id="1160" w:name="_Toc76504143"/>
      <w:bookmarkStart w:id="1161" w:name="_Toc130737666"/>
      <w:bookmarkStart w:id="1162" w:name="_Toc137309949"/>
      <w:bookmarkStart w:id="1163" w:name="_Toc138891224"/>
      <w:bookmarkStart w:id="1164" w:name="_Toc155218770"/>
      <w:bookmarkStart w:id="1165" w:name="_Toc161845149"/>
      <w:r w:rsidRPr="00DC0757">
        <w:rPr>
          <w:lang w:eastAsia="en-GB"/>
        </w:rPr>
        <w:t>9.7.2</w:t>
      </w:r>
      <w:r w:rsidRPr="00DC0757">
        <w:rPr>
          <w:lang w:eastAsia="en-GB"/>
        </w:rPr>
        <w:tab/>
        <w:t>Test method and level</w:t>
      </w:r>
      <w:bookmarkEnd w:id="1154"/>
      <w:bookmarkEnd w:id="1155"/>
      <w:bookmarkEnd w:id="1156"/>
      <w:bookmarkEnd w:id="1157"/>
      <w:bookmarkEnd w:id="1158"/>
      <w:bookmarkEnd w:id="1159"/>
      <w:bookmarkEnd w:id="1160"/>
      <w:bookmarkEnd w:id="1161"/>
      <w:bookmarkEnd w:id="1162"/>
      <w:bookmarkEnd w:id="1163"/>
      <w:bookmarkEnd w:id="1164"/>
      <w:bookmarkEnd w:id="1165"/>
    </w:p>
    <w:p w14:paraId="7C11202B" w14:textId="77777777" w:rsidR="00DC0757" w:rsidRPr="00DC0757" w:rsidRDefault="00DC0757" w:rsidP="00DC0757">
      <w:pPr>
        <w:overflowPunct w:val="0"/>
        <w:autoSpaceDE w:val="0"/>
        <w:autoSpaceDN w:val="0"/>
        <w:adjustRightInd w:val="0"/>
        <w:textAlignment w:val="baseline"/>
        <w:rPr>
          <w:rFonts w:cs="v4.2.0"/>
          <w:lang w:eastAsia="en-GB"/>
        </w:rPr>
      </w:pPr>
      <w:bookmarkStart w:id="1166" w:name="_Ref371909671"/>
      <w:r w:rsidRPr="00DC0757">
        <w:rPr>
          <w:rFonts w:cs="v4.2.0"/>
          <w:lang w:eastAsia="en-GB"/>
        </w:rPr>
        <w:t>The test method shall be in accordance with IEC 61000-4-5 [</w:t>
      </w:r>
      <w:r w:rsidRPr="00DC0757">
        <w:t>28</w:t>
      </w:r>
      <w:r w:rsidRPr="00DC0757">
        <w:rPr>
          <w:rFonts w:cs="v4.2.0"/>
          <w:lang w:eastAsia="en-GB"/>
        </w:rPr>
        <w:t>].</w:t>
      </w:r>
    </w:p>
    <w:p w14:paraId="7C11202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1167" w:name="_Toc21020096"/>
      <w:bookmarkStart w:id="1168" w:name="_Toc29763789"/>
      <w:bookmarkStart w:id="1169" w:name="_Toc45870775"/>
      <w:bookmarkStart w:id="1170" w:name="_Toc61113554"/>
      <w:bookmarkStart w:id="1171" w:name="_Toc74844165"/>
      <w:bookmarkStart w:id="1172" w:name="_Toc76504144"/>
      <w:bookmarkStart w:id="1173" w:name="_Toc130737667"/>
      <w:bookmarkStart w:id="1174" w:name="_Toc137309950"/>
      <w:bookmarkStart w:id="1175" w:name="_Toc138891225"/>
      <w:bookmarkStart w:id="1176" w:name="_Toc155218771"/>
      <w:bookmarkStart w:id="1177" w:name="_Toc161845150"/>
      <w:r w:rsidRPr="00DC0757">
        <w:rPr>
          <w:lang w:eastAsia="en-GB"/>
        </w:rPr>
        <w:t>9.7.2.1</w:t>
      </w:r>
      <w:r w:rsidRPr="00DC0757">
        <w:rPr>
          <w:lang w:eastAsia="en-GB"/>
        </w:rPr>
        <w:tab/>
        <w:t>Test method for telecommunication ports directly connected to outdoor cables</w:t>
      </w:r>
      <w:bookmarkEnd w:id="1167"/>
      <w:bookmarkEnd w:id="1168"/>
      <w:bookmarkEnd w:id="1169"/>
      <w:bookmarkEnd w:id="1170"/>
      <w:bookmarkEnd w:id="1171"/>
      <w:bookmarkEnd w:id="1172"/>
      <w:bookmarkEnd w:id="1173"/>
      <w:bookmarkEnd w:id="1174"/>
      <w:bookmarkEnd w:id="1175"/>
      <w:bookmarkEnd w:id="1176"/>
      <w:bookmarkEnd w:id="1177"/>
    </w:p>
    <w:p w14:paraId="7C11202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1178" w:name="_Toc21020097"/>
      <w:bookmarkStart w:id="1179" w:name="_Toc29763790"/>
      <w:bookmarkStart w:id="1180" w:name="_Toc45870776"/>
      <w:bookmarkStart w:id="1181" w:name="_Toc61113555"/>
      <w:bookmarkStart w:id="1182" w:name="_Toc74844166"/>
      <w:bookmarkStart w:id="1183" w:name="_Toc76504145"/>
      <w:bookmarkStart w:id="1184" w:name="_Toc130737668"/>
      <w:bookmarkStart w:id="1185" w:name="_Toc137309951"/>
      <w:bookmarkStart w:id="1186" w:name="_Toc138891226"/>
      <w:bookmarkStart w:id="1187" w:name="_Toc155218772"/>
      <w:bookmarkStart w:id="1188" w:name="_Toc161845151"/>
      <w:r w:rsidRPr="00DC0757">
        <w:rPr>
          <w:lang w:eastAsia="en-GB"/>
        </w:rPr>
        <w:t>9.7.2.2</w:t>
      </w:r>
      <w:r w:rsidRPr="00DC0757">
        <w:rPr>
          <w:lang w:eastAsia="en-GB"/>
        </w:rPr>
        <w:tab/>
        <w:t>Test method for telecommunication ports connected to indoor cables</w:t>
      </w:r>
      <w:bookmarkEnd w:id="1178"/>
      <w:bookmarkEnd w:id="1179"/>
      <w:bookmarkEnd w:id="1180"/>
      <w:bookmarkEnd w:id="1181"/>
      <w:bookmarkEnd w:id="1182"/>
      <w:bookmarkEnd w:id="1183"/>
      <w:bookmarkEnd w:id="1184"/>
      <w:bookmarkEnd w:id="1185"/>
      <w:bookmarkEnd w:id="1186"/>
      <w:bookmarkEnd w:id="1187"/>
      <w:bookmarkEnd w:id="1188"/>
    </w:p>
    <w:p w14:paraId="7C112031"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1189" w:name="_Toc21020098"/>
      <w:bookmarkStart w:id="1190" w:name="_Toc29763791"/>
      <w:bookmarkStart w:id="1191" w:name="_Toc45870777"/>
      <w:bookmarkStart w:id="1192" w:name="_Toc61113556"/>
      <w:bookmarkStart w:id="1193" w:name="_Toc74844167"/>
      <w:bookmarkStart w:id="1194" w:name="_Toc76504146"/>
      <w:bookmarkStart w:id="1195" w:name="_Toc130737669"/>
      <w:bookmarkStart w:id="1196" w:name="_Toc137309952"/>
      <w:bookmarkStart w:id="1197" w:name="_Toc138891227"/>
      <w:bookmarkStart w:id="1198" w:name="_Toc155218773"/>
      <w:bookmarkStart w:id="1199" w:name="_Toc161845152"/>
      <w:r w:rsidRPr="00DC0757">
        <w:rPr>
          <w:lang w:eastAsia="en-GB"/>
        </w:rPr>
        <w:t>9.7.2.3</w:t>
      </w:r>
      <w:r w:rsidRPr="00DC0757">
        <w:rPr>
          <w:lang w:eastAsia="en-GB"/>
        </w:rPr>
        <w:tab/>
        <w:t>Test method for AC power ports</w:t>
      </w:r>
      <w:bookmarkEnd w:id="1189"/>
      <w:bookmarkEnd w:id="1190"/>
      <w:bookmarkEnd w:id="1191"/>
      <w:bookmarkEnd w:id="1192"/>
      <w:bookmarkEnd w:id="1193"/>
      <w:bookmarkEnd w:id="1194"/>
      <w:bookmarkEnd w:id="1195"/>
      <w:bookmarkEnd w:id="1196"/>
      <w:bookmarkEnd w:id="1197"/>
      <w:bookmarkEnd w:id="1198"/>
      <w:bookmarkEnd w:id="1199"/>
    </w:p>
    <w:p w14:paraId="7C112034"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1200" w:name="_Toc21020099"/>
      <w:bookmarkStart w:id="1201" w:name="_Toc29763792"/>
      <w:bookmarkStart w:id="1202" w:name="_Toc45870778"/>
      <w:bookmarkStart w:id="1203" w:name="_Toc61113557"/>
      <w:bookmarkStart w:id="1204" w:name="_Toc74844168"/>
      <w:bookmarkStart w:id="1205" w:name="_Toc76504147"/>
      <w:bookmarkStart w:id="1206" w:name="_Toc130737670"/>
      <w:bookmarkStart w:id="1207" w:name="_Toc137309953"/>
      <w:bookmarkStart w:id="1208" w:name="_Toc138891228"/>
      <w:bookmarkStart w:id="1209" w:name="_Toc155218774"/>
      <w:bookmarkStart w:id="1210" w:name="_Toc161845153"/>
      <w:r w:rsidRPr="00DC0757">
        <w:rPr>
          <w:lang w:eastAsia="en-GB"/>
        </w:rPr>
        <w:t>9.7.3</w:t>
      </w:r>
      <w:r w:rsidRPr="00DC0757">
        <w:rPr>
          <w:lang w:eastAsia="en-GB"/>
        </w:rPr>
        <w:tab/>
        <w:t>Performance criteria</w:t>
      </w:r>
      <w:bookmarkEnd w:id="1166"/>
      <w:bookmarkEnd w:id="1200"/>
      <w:bookmarkEnd w:id="1201"/>
      <w:bookmarkEnd w:id="1202"/>
      <w:bookmarkEnd w:id="1203"/>
      <w:bookmarkEnd w:id="1204"/>
      <w:bookmarkEnd w:id="1205"/>
      <w:bookmarkEnd w:id="1206"/>
      <w:bookmarkEnd w:id="1207"/>
      <w:bookmarkEnd w:id="1208"/>
      <w:bookmarkEnd w:id="1209"/>
      <w:bookmarkEnd w:id="1210"/>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9E4CA2">
      <w:pPr>
        <w:pStyle w:val="B10"/>
        <w:rPr>
          <w:lang w:eastAsia="en-GB"/>
        </w:rPr>
      </w:pPr>
      <w:r w:rsidRPr="00DC0757">
        <w:rPr>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9E4CA2">
      <w:pPr>
        <w:pStyle w:val="B10"/>
        <w:rPr>
          <w:lang w:eastAsia="en-GB"/>
        </w:rPr>
      </w:pPr>
      <w:r w:rsidRPr="00DC0757">
        <w:rPr>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1211" w:name="_Toc21020100"/>
      <w:bookmarkStart w:id="1212" w:name="_Toc29763793"/>
      <w:bookmarkStart w:id="1213" w:name="_Toc45870779"/>
      <w:bookmarkStart w:id="1214" w:name="_Toc61113558"/>
      <w:bookmarkStart w:id="1215" w:name="_Toc74844169"/>
      <w:bookmarkStart w:id="1216" w:name="_Toc76504148"/>
      <w:bookmarkStart w:id="1217" w:name="_Toc130737671"/>
      <w:bookmarkStart w:id="1218" w:name="_Toc137309954"/>
      <w:bookmarkStart w:id="1219" w:name="_Toc138891229"/>
      <w:bookmarkStart w:id="1220" w:name="_Toc155218775"/>
      <w:bookmarkStart w:id="1221" w:name="_Toc161845154"/>
      <w:r w:rsidRPr="00DC0757">
        <w:t>Annex A (normative):</w:t>
      </w:r>
      <w:r w:rsidRPr="00DC0757">
        <w:br/>
        <w:t>BER assessment for GSM/EDGE</w:t>
      </w:r>
      <w:bookmarkEnd w:id="1211"/>
      <w:bookmarkEnd w:id="1212"/>
      <w:bookmarkEnd w:id="1213"/>
      <w:bookmarkEnd w:id="1214"/>
      <w:bookmarkEnd w:id="1215"/>
      <w:bookmarkEnd w:id="1216"/>
      <w:bookmarkEnd w:id="1217"/>
      <w:bookmarkEnd w:id="1218"/>
      <w:bookmarkEnd w:id="1219"/>
      <w:bookmarkEnd w:id="1220"/>
      <w:bookmarkEnd w:id="1221"/>
    </w:p>
    <w:p w14:paraId="7C11203D" w14:textId="77777777" w:rsidR="00DC0757" w:rsidRPr="00DC0757" w:rsidRDefault="00DC0757" w:rsidP="00DC0757">
      <w:pPr>
        <w:pStyle w:val="Heading1"/>
      </w:pPr>
      <w:bookmarkStart w:id="1222" w:name="_Toc21020101"/>
      <w:bookmarkStart w:id="1223" w:name="_Toc29763794"/>
      <w:bookmarkStart w:id="1224" w:name="_Toc45870780"/>
      <w:bookmarkStart w:id="1225" w:name="_Toc61113559"/>
      <w:bookmarkStart w:id="1226" w:name="_Toc74844170"/>
      <w:bookmarkStart w:id="1227" w:name="_Toc76504149"/>
      <w:bookmarkStart w:id="1228" w:name="_Toc130737672"/>
      <w:bookmarkStart w:id="1229" w:name="_Toc137309955"/>
      <w:bookmarkStart w:id="1230" w:name="_Toc138891230"/>
      <w:bookmarkStart w:id="1231" w:name="_Toc155218776"/>
      <w:bookmarkStart w:id="1232" w:name="_Toc161845155"/>
      <w:r w:rsidRPr="00DC0757">
        <w:t>A.1</w:t>
      </w:r>
      <w:r w:rsidRPr="00DC0757">
        <w:tab/>
        <w:t>Assessment of BER at the output of a transmitter</w:t>
      </w:r>
      <w:bookmarkEnd w:id="1222"/>
      <w:bookmarkEnd w:id="1223"/>
      <w:bookmarkEnd w:id="1224"/>
      <w:bookmarkEnd w:id="1225"/>
      <w:bookmarkEnd w:id="1226"/>
      <w:bookmarkEnd w:id="1227"/>
      <w:bookmarkEnd w:id="1228"/>
      <w:bookmarkEnd w:id="1229"/>
      <w:bookmarkEnd w:id="1230"/>
      <w:bookmarkEnd w:id="1231"/>
      <w:bookmarkEnd w:id="1232"/>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233" w:name="_Toc21020102"/>
      <w:bookmarkStart w:id="1234" w:name="_Toc29763795"/>
      <w:bookmarkStart w:id="1235" w:name="_Toc45870781"/>
      <w:bookmarkStart w:id="1236" w:name="_Toc61113560"/>
      <w:bookmarkStart w:id="1237" w:name="_Toc74844171"/>
      <w:bookmarkStart w:id="1238" w:name="_Toc76504150"/>
      <w:bookmarkStart w:id="1239" w:name="_Toc130737673"/>
      <w:bookmarkStart w:id="1240" w:name="_Toc137309956"/>
      <w:bookmarkStart w:id="1241" w:name="_Toc138891231"/>
      <w:bookmarkStart w:id="1242" w:name="_Toc155218777"/>
      <w:bookmarkStart w:id="1243" w:name="_Toc161845156"/>
      <w:r w:rsidRPr="00DC0757">
        <w:t>A.1.1</w:t>
      </w:r>
      <w:r w:rsidRPr="00DC0757">
        <w:tab/>
        <w:t>Assessment of BER using static layer 1 functions</w:t>
      </w:r>
      <w:bookmarkEnd w:id="1233"/>
      <w:bookmarkEnd w:id="1234"/>
      <w:bookmarkEnd w:id="1235"/>
      <w:bookmarkEnd w:id="1236"/>
      <w:bookmarkEnd w:id="1237"/>
      <w:bookmarkEnd w:id="1238"/>
      <w:bookmarkEnd w:id="1239"/>
      <w:bookmarkEnd w:id="1240"/>
      <w:bookmarkEnd w:id="1241"/>
      <w:bookmarkEnd w:id="1242"/>
      <w:bookmarkEnd w:id="1243"/>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244" w:name="_Toc21020103"/>
      <w:bookmarkStart w:id="1245" w:name="_Toc29763796"/>
      <w:bookmarkStart w:id="1246" w:name="_Toc45870782"/>
      <w:bookmarkStart w:id="1247" w:name="_Toc61113561"/>
      <w:bookmarkStart w:id="1248" w:name="_Toc74844172"/>
      <w:bookmarkStart w:id="1249" w:name="_Toc76504151"/>
      <w:bookmarkStart w:id="1250" w:name="_Toc130737674"/>
      <w:bookmarkStart w:id="1251" w:name="_Toc137309957"/>
      <w:bookmarkStart w:id="1252" w:name="_Toc138891232"/>
      <w:bookmarkStart w:id="1253" w:name="_Toc155218778"/>
      <w:bookmarkStart w:id="1254" w:name="_Toc161845157"/>
      <w:r w:rsidRPr="00DC0757">
        <w:t>A.1.2</w:t>
      </w:r>
      <w:r w:rsidRPr="00DC0757">
        <w:tab/>
        <w:t>Assessment of BER using RXQUAL</w:t>
      </w:r>
      <w:bookmarkEnd w:id="1244"/>
      <w:bookmarkEnd w:id="1245"/>
      <w:bookmarkEnd w:id="1246"/>
      <w:bookmarkEnd w:id="1247"/>
      <w:bookmarkEnd w:id="1248"/>
      <w:bookmarkEnd w:id="1249"/>
      <w:bookmarkEnd w:id="1250"/>
      <w:bookmarkEnd w:id="1251"/>
      <w:bookmarkEnd w:id="1252"/>
      <w:bookmarkEnd w:id="1253"/>
      <w:bookmarkEnd w:id="1254"/>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255" w:name="_Toc21020104"/>
      <w:bookmarkStart w:id="1256" w:name="_Toc29763797"/>
      <w:bookmarkStart w:id="1257" w:name="_Toc45870783"/>
      <w:bookmarkStart w:id="1258" w:name="_Toc61113562"/>
      <w:bookmarkStart w:id="1259" w:name="_Toc74844173"/>
      <w:bookmarkStart w:id="1260" w:name="_Toc76504152"/>
      <w:bookmarkStart w:id="1261" w:name="_Toc130737675"/>
      <w:bookmarkStart w:id="1262" w:name="_Toc137309958"/>
      <w:bookmarkStart w:id="1263" w:name="_Toc138891233"/>
      <w:bookmarkStart w:id="1264" w:name="_Toc155218779"/>
      <w:bookmarkStart w:id="1265" w:name="_Toc161845158"/>
      <w:r w:rsidRPr="00DC0757">
        <w:t>A.2</w:t>
      </w:r>
      <w:r w:rsidRPr="00DC0757">
        <w:tab/>
        <w:t>Assessment of BER at the output of a receiver</w:t>
      </w:r>
      <w:bookmarkEnd w:id="1255"/>
      <w:bookmarkEnd w:id="1256"/>
      <w:bookmarkEnd w:id="1257"/>
      <w:bookmarkEnd w:id="1258"/>
      <w:bookmarkEnd w:id="1259"/>
      <w:bookmarkEnd w:id="1260"/>
      <w:bookmarkEnd w:id="1261"/>
      <w:bookmarkEnd w:id="1262"/>
      <w:bookmarkEnd w:id="1263"/>
      <w:bookmarkEnd w:id="1264"/>
      <w:bookmarkEnd w:id="1265"/>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266" w:name="_Toc21020105"/>
      <w:bookmarkStart w:id="1267" w:name="_Toc29763798"/>
      <w:bookmarkStart w:id="1268" w:name="_Toc45870784"/>
      <w:bookmarkStart w:id="1269" w:name="_Toc61113563"/>
      <w:bookmarkStart w:id="1270" w:name="_Toc74844174"/>
      <w:bookmarkStart w:id="1271" w:name="_Toc76504153"/>
      <w:bookmarkStart w:id="1272" w:name="_Toc130737676"/>
      <w:bookmarkStart w:id="1273" w:name="_Toc137309959"/>
      <w:bookmarkStart w:id="1274" w:name="_Toc138891234"/>
      <w:bookmarkStart w:id="1275" w:name="_Toc155218780"/>
      <w:bookmarkStart w:id="1276" w:name="_Toc161845159"/>
      <w:r w:rsidRPr="00DC0757">
        <w:t>A.2.1</w:t>
      </w:r>
      <w:r w:rsidRPr="00DC0757">
        <w:tab/>
        <w:t>Assessment of BER using RXQUAL</w:t>
      </w:r>
      <w:bookmarkEnd w:id="1266"/>
      <w:bookmarkEnd w:id="1267"/>
      <w:bookmarkEnd w:id="1268"/>
      <w:bookmarkEnd w:id="1269"/>
      <w:bookmarkEnd w:id="1270"/>
      <w:bookmarkEnd w:id="1271"/>
      <w:bookmarkEnd w:id="1272"/>
      <w:bookmarkEnd w:id="1273"/>
      <w:bookmarkEnd w:id="1274"/>
      <w:bookmarkEnd w:id="1275"/>
      <w:bookmarkEnd w:id="1276"/>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277" w:name="_Toc21020106"/>
      <w:bookmarkStart w:id="1278" w:name="_Toc29763799"/>
      <w:bookmarkStart w:id="1279" w:name="_Toc45870785"/>
      <w:bookmarkStart w:id="1280" w:name="_Toc61113564"/>
      <w:bookmarkStart w:id="1281" w:name="_Toc74844175"/>
      <w:bookmarkStart w:id="1282" w:name="_Toc76504154"/>
      <w:bookmarkStart w:id="1283" w:name="_Toc130737677"/>
      <w:bookmarkStart w:id="1284" w:name="_Toc137309960"/>
      <w:bookmarkStart w:id="1285" w:name="_Toc138891235"/>
      <w:bookmarkStart w:id="1286" w:name="_Toc155218781"/>
      <w:bookmarkStart w:id="1287" w:name="_Toc161845160"/>
      <w:r w:rsidRPr="00DC0757">
        <w:t>A.2.2</w:t>
      </w:r>
      <w:r w:rsidRPr="00DC0757">
        <w:tab/>
        <w:t>Assessment of BER using reported BER</w:t>
      </w:r>
      <w:bookmarkEnd w:id="1277"/>
      <w:bookmarkEnd w:id="1278"/>
      <w:bookmarkEnd w:id="1279"/>
      <w:bookmarkEnd w:id="1280"/>
      <w:bookmarkEnd w:id="1281"/>
      <w:bookmarkEnd w:id="1282"/>
      <w:bookmarkEnd w:id="1283"/>
      <w:bookmarkEnd w:id="1284"/>
      <w:bookmarkEnd w:id="1285"/>
      <w:bookmarkEnd w:id="1286"/>
      <w:bookmarkEnd w:id="1287"/>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7C11204E" w14:textId="77777777" w:rsidR="00DC0757" w:rsidRPr="00DC0757" w:rsidRDefault="00DC0757" w:rsidP="00DC0757">
      <w:pPr>
        <w:pStyle w:val="Heading8"/>
      </w:pPr>
      <w:r w:rsidRPr="00DC0757">
        <w:br w:type="page"/>
      </w:r>
      <w:bookmarkStart w:id="1288" w:name="_Toc21020107"/>
      <w:bookmarkStart w:id="1289" w:name="_Toc29763800"/>
      <w:bookmarkStart w:id="1290" w:name="_Toc45870786"/>
      <w:bookmarkStart w:id="1291" w:name="_Toc61113565"/>
      <w:bookmarkStart w:id="1292" w:name="_Toc74844176"/>
      <w:bookmarkStart w:id="1293" w:name="_Toc76504155"/>
      <w:bookmarkStart w:id="1294" w:name="_Toc130737678"/>
      <w:bookmarkStart w:id="1295" w:name="_Toc137309961"/>
      <w:bookmarkStart w:id="1296" w:name="_Toc138891236"/>
      <w:bookmarkStart w:id="1297" w:name="_Toc155218782"/>
      <w:bookmarkStart w:id="1298" w:name="_Toc161845161"/>
      <w:r w:rsidRPr="00DC0757">
        <w:t>Annex B (informative):</w:t>
      </w:r>
      <w:r w:rsidRPr="00DC0757">
        <w:br/>
        <w:t>Change history</w:t>
      </w:r>
      <w:bookmarkEnd w:id="1288"/>
      <w:bookmarkEnd w:id="1289"/>
      <w:bookmarkEnd w:id="1290"/>
      <w:bookmarkEnd w:id="1291"/>
      <w:bookmarkEnd w:id="1292"/>
      <w:bookmarkEnd w:id="1293"/>
      <w:bookmarkEnd w:id="1294"/>
      <w:bookmarkEnd w:id="1295"/>
      <w:bookmarkEnd w:id="1296"/>
      <w:bookmarkEnd w:id="1297"/>
      <w:bookmarkEnd w:id="1298"/>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14:paraId="7C112051" w14:textId="77777777" w:rsidTr="007350A8">
        <w:trPr>
          <w:cantSplit/>
        </w:trPr>
        <w:tc>
          <w:tcPr>
            <w:tcW w:w="9639" w:type="dxa"/>
            <w:gridSpan w:val="8"/>
            <w:tcBorders>
              <w:bottom w:val="nil"/>
            </w:tcBorders>
            <w:shd w:val="solid" w:color="FFFFFF" w:fill="auto"/>
          </w:tcPr>
          <w:bookmarkEnd w:id="1142"/>
          <w:p w14:paraId="7C112050" w14:textId="77777777" w:rsidR="00DC0757" w:rsidRDefault="00DC0757" w:rsidP="007350A8">
            <w:pPr>
              <w:pStyle w:val="TAL"/>
              <w:jc w:val="center"/>
              <w:rPr>
                <w:b/>
                <w:sz w:val="16"/>
              </w:rPr>
            </w:pPr>
            <w:r>
              <w:rPr>
                <w:b/>
              </w:rPr>
              <w:t>Change history</w:t>
            </w:r>
          </w:p>
        </w:tc>
      </w:tr>
      <w:tr w:rsidR="00DC0757" w14:paraId="7C11205A" w14:textId="77777777" w:rsidTr="007350A8">
        <w:tc>
          <w:tcPr>
            <w:tcW w:w="800" w:type="dxa"/>
            <w:shd w:val="pct10" w:color="auto" w:fill="FFFFFF"/>
          </w:tcPr>
          <w:p w14:paraId="7C112052" w14:textId="77777777" w:rsidR="00DC0757" w:rsidRDefault="00DC0757" w:rsidP="007350A8">
            <w:pPr>
              <w:pStyle w:val="TAL"/>
              <w:rPr>
                <w:b/>
                <w:sz w:val="16"/>
              </w:rPr>
            </w:pPr>
            <w:r>
              <w:rPr>
                <w:b/>
                <w:sz w:val="16"/>
              </w:rPr>
              <w:t>Date</w:t>
            </w:r>
          </w:p>
        </w:tc>
        <w:tc>
          <w:tcPr>
            <w:tcW w:w="800" w:type="dxa"/>
            <w:shd w:val="pct10" w:color="auto" w:fill="FFFFFF"/>
          </w:tcPr>
          <w:p w14:paraId="7C112053" w14:textId="77777777" w:rsidR="00DC0757" w:rsidRDefault="00DC0757" w:rsidP="007350A8">
            <w:pPr>
              <w:pStyle w:val="TAL"/>
              <w:rPr>
                <w:b/>
                <w:sz w:val="16"/>
              </w:rPr>
            </w:pPr>
            <w:r>
              <w:rPr>
                <w:b/>
                <w:sz w:val="16"/>
              </w:rPr>
              <w:t>Meeting</w:t>
            </w:r>
          </w:p>
        </w:tc>
        <w:tc>
          <w:tcPr>
            <w:tcW w:w="1094" w:type="dxa"/>
            <w:shd w:val="pct10" w:color="auto" w:fill="FFFFFF"/>
          </w:tcPr>
          <w:p w14:paraId="7C112054" w14:textId="77777777" w:rsidR="00DC0757" w:rsidRDefault="00DC0757" w:rsidP="007350A8">
            <w:pPr>
              <w:pStyle w:val="TAL"/>
              <w:rPr>
                <w:b/>
                <w:sz w:val="16"/>
              </w:rPr>
            </w:pPr>
            <w:r>
              <w:rPr>
                <w:b/>
                <w:sz w:val="16"/>
              </w:rPr>
              <w:t>TDoc</w:t>
            </w:r>
          </w:p>
        </w:tc>
        <w:tc>
          <w:tcPr>
            <w:tcW w:w="567" w:type="dxa"/>
            <w:shd w:val="pct10" w:color="auto" w:fill="FFFFFF"/>
          </w:tcPr>
          <w:p w14:paraId="7C112055" w14:textId="77777777" w:rsidR="00DC0757" w:rsidRDefault="00DC0757" w:rsidP="007350A8">
            <w:pPr>
              <w:pStyle w:val="TAL"/>
              <w:rPr>
                <w:b/>
                <w:sz w:val="16"/>
              </w:rPr>
            </w:pPr>
            <w:r>
              <w:rPr>
                <w:b/>
                <w:sz w:val="16"/>
              </w:rPr>
              <w:t>CR</w:t>
            </w:r>
          </w:p>
        </w:tc>
        <w:tc>
          <w:tcPr>
            <w:tcW w:w="428" w:type="dxa"/>
            <w:shd w:val="pct10" w:color="auto" w:fill="FFFFFF"/>
          </w:tcPr>
          <w:p w14:paraId="7C112056" w14:textId="77777777" w:rsidR="00DC0757" w:rsidRDefault="00DC0757" w:rsidP="007350A8">
            <w:pPr>
              <w:pStyle w:val="TAL"/>
              <w:rPr>
                <w:b/>
                <w:sz w:val="16"/>
              </w:rPr>
            </w:pPr>
            <w:r>
              <w:rPr>
                <w:b/>
                <w:sz w:val="16"/>
              </w:rPr>
              <w:t>Rev</w:t>
            </w:r>
          </w:p>
        </w:tc>
        <w:tc>
          <w:tcPr>
            <w:tcW w:w="564" w:type="dxa"/>
            <w:shd w:val="pct10" w:color="auto" w:fill="FFFFFF"/>
          </w:tcPr>
          <w:p w14:paraId="7C112057" w14:textId="77777777" w:rsidR="00DC0757" w:rsidRDefault="00DC0757" w:rsidP="007350A8">
            <w:pPr>
              <w:pStyle w:val="TAL"/>
              <w:rPr>
                <w:b/>
                <w:sz w:val="16"/>
              </w:rPr>
            </w:pPr>
            <w:r>
              <w:rPr>
                <w:b/>
                <w:sz w:val="16"/>
              </w:rPr>
              <w:t>Cat</w:t>
            </w:r>
          </w:p>
        </w:tc>
        <w:tc>
          <w:tcPr>
            <w:tcW w:w="4678" w:type="dxa"/>
            <w:shd w:val="pct10" w:color="auto" w:fill="FFFFFF"/>
          </w:tcPr>
          <w:p w14:paraId="7C112058" w14:textId="77777777" w:rsidR="00DC0757" w:rsidRDefault="00DC0757" w:rsidP="007350A8">
            <w:pPr>
              <w:pStyle w:val="TAL"/>
              <w:rPr>
                <w:b/>
                <w:sz w:val="16"/>
              </w:rPr>
            </w:pPr>
            <w:r>
              <w:rPr>
                <w:b/>
                <w:sz w:val="16"/>
              </w:rPr>
              <w:t>Subject/Comment</w:t>
            </w:r>
          </w:p>
        </w:tc>
        <w:tc>
          <w:tcPr>
            <w:tcW w:w="708" w:type="dxa"/>
            <w:shd w:val="pct10" w:color="auto" w:fill="FFFFFF"/>
          </w:tcPr>
          <w:p w14:paraId="7C112059" w14:textId="77777777" w:rsidR="00DC0757" w:rsidRDefault="00DC0757" w:rsidP="007350A8">
            <w:pPr>
              <w:pStyle w:val="TAL"/>
              <w:rPr>
                <w:b/>
                <w:sz w:val="16"/>
              </w:rPr>
            </w:pPr>
            <w:r>
              <w:rPr>
                <w:b/>
                <w:sz w:val="16"/>
              </w:rPr>
              <w:t>New version</w:t>
            </w:r>
          </w:p>
        </w:tc>
      </w:tr>
      <w:tr w:rsidR="00DC0757" w14:paraId="7C112063" w14:textId="77777777" w:rsidTr="007350A8">
        <w:tc>
          <w:tcPr>
            <w:tcW w:w="800" w:type="dxa"/>
            <w:shd w:val="solid" w:color="FFFFFF" w:fill="auto"/>
          </w:tcPr>
          <w:p w14:paraId="7C11205B" w14:textId="77777777" w:rsidR="00DC0757" w:rsidRDefault="00DC0757" w:rsidP="007350A8">
            <w:pPr>
              <w:pStyle w:val="TAL"/>
              <w:rPr>
                <w:sz w:val="16"/>
                <w:szCs w:val="16"/>
              </w:rPr>
            </w:pPr>
            <w:r>
              <w:rPr>
                <w:sz w:val="16"/>
                <w:szCs w:val="16"/>
              </w:rPr>
              <w:t>2010-02</w:t>
            </w:r>
          </w:p>
        </w:tc>
        <w:tc>
          <w:tcPr>
            <w:tcW w:w="800" w:type="dxa"/>
            <w:shd w:val="solid" w:color="FFFFFF" w:fill="auto"/>
          </w:tcPr>
          <w:p w14:paraId="7C11205C" w14:textId="77777777" w:rsidR="00DC0757" w:rsidRDefault="00DC0757" w:rsidP="007350A8">
            <w:pPr>
              <w:pStyle w:val="TAL"/>
              <w:rPr>
                <w:sz w:val="16"/>
                <w:szCs w:val="16"/>
              </w:rPr>
            </w:pPr>
            <w:r>
              <w:rPr>
                <w:sz w:val="16"/>
                <w:szCs w:val="16"/>
              </w:rPr>
              <w:t>R4#54</w:t>
            </w:r>
          </w:p>
        </w:tc>
        <w:tc>
          <w:tcPr>
            <w:tcW w:w="1094" w:type="dxa"/>
            <w:shd w:val="solid" w:color="FFFFFF" w:fill="auto"/>
          </w:tcPr>
          <w:p w14:paraId="7C11205D" w14:textId="77777777" w:rsidR="00DC0757" w:rsidRDefault="00DC0757" w:rsidP="007350A8">
            <w:pPr>
              <w:pStyle w:val="TAL"/>
              <w:rPr>
                <w:sz w:val="16"/>
                <w:szCs w:val="16"/>
              </w:rPr>
            </w:pPr>
            <w:r>
              <w:rPr>
                <w:sz w:val="16"/>
                <w:szCs w:val="16"/>
              </w:rPr>
              <w:t>R4-100572</w:t>
            </w:r>
          </w:p>
        </w:tc>
        <w:tc>
          <w:tcPr>
            <w:tcW w:w="567" w:type="dxa"/>
            <w:shd w:val="solid" w:color="FFFFFF" w:fill="auto"/>
          </w:tcPr>
          <w:p w14:paraId="7C11205E" w14:textId="77777777" w:rsidR="00DC0757" w:rsidRDefault="00DC0757" w:rsidP="007350A8">
            <w:pPr>
              <w:pStyle w:val="TAL"/>
              <w:rPr>
                <w:sz w:val="16"/>
                <w:szCs w:val="16"/>
              </w:rPr>
            </w:pPr>
          </w:p>
        </w:tc>
        <w:tc>
          <w:tcPr>
            <w:tcW w:w="428" w:type="dxa"/>
            <w:shd w:val="solid" w:color="FFFFFF" w:fill="auto"/>
          </w:tcPr>
          <w:p w14:paraId="7C11205F" w14:textId="77777777" w:rsidR="00DC0757" w:rsidRDefault="00DC0757" w:rsidP="007350A8">
            <w:pPr>
              <w:pStyle w:val="TAL"/>
              <w:rPr>
                <w:sz w:val="16"/>
                <w:szCs w:val="16"/>
              </w:rPr>
            </w:pPr>
          </w:p>
        </w:tc>
        <w:tc>
          <w:tcPr>
            <w:tcW w:w="564" w:type="dxa"/>
            <w:shd w:val="solid" w:color="FFFFFF" w:fill="auto"/>
          </w:tcPr>
          <w:p w14:paraId="7C112060" w14:textId="77777777" w:rsidR="00DC0757" w:rsidRDefault="00DC0757" w:rsidP="007350A8">
            <w:pPr>
              <w:pStyle w:val="TAL"/>
              <w:rPr>
                <w:sz w:val="16"/>
                <w:szCs w:val="16"/>
              </w:rPr>
            </w:pPr>
          </w:p>
        </w:tc>
        <w:tc>
          <w:tcPr>
            <w:tcW w:w="4678" w:type="dxa"/>
            <w:shd w:val="solid" w:color="FFFFFF" w:fill="auto"/>
          </w:tcPr>
          <w:p w14:paraId="7C112061" w14:textId="77777777" w:rsidR="00DC0757" w:rsidRDefault="00DC0757" w:rsidP="007350A8">
            <w:pPr>
              <w:pStyle w:val="TAL"/>
              <w:rPr>
                <w:sz w:val="16"/>
                <w:szCs w:val="16"/>
              </w:rPr>
            </w:pPr>
            <w:r>
              <w:rPr>
                <w:snapToGrid w:val="0"/>
                <w:sz w:val="16"/>
                <w:szCs w:val="16"/>
              </w:rPr>
              <w:t>Specification skeleton</w:t>
            </w:r>
          </w:p>
        </w:tc>
        <w:tc>
          <w:tcPr>
            <w:tcW w:w="708" w:type="dxa"/>
            <w:shd w:val="solid" w:color="FFFFFF" w:fill="auto"/>
          </w:tcPr>
          <w:p w14:paraId="7C112062" w14:textId="77777777" w:rsidR="00DC0757" w:rsidRDefault="00DC0757" w:rsidP="007350A8">
            <w:pPr>
              <w:pStyle w:val="TAL"/>
              <w:rPr>
                <w:sz w:val="16"/>
                <w:szCs w:val="16"/>
              </w:rPr>
            </w:pPr>
            <w:r>
              <w:rPr>
                <w:sz w:val="16"/>
                <w:szCs w:val="16"/>
              </w:rPr>
              <w:t>0.0.1</w:t>
            </w:r>
          </w:p>
        </w:tc>
      </w:tr>
      <w:tr w:rsidR="00DC0757" w14:paraId="7C112073" w14:textId="77777777" w:rsidTr="007350A8">
        <w:tc>
          <w:tcPr>
            <w:tcW w:w="800" w:type="dxa"/>
            <w:tcBorders>
              <w:bottom w:val="nil"/>
            </w:tcBorders>
            <w:shd w:val="solid" w:color="FFFFFF" w:fill="auto"/>
          </w:tcPr>
          <w:p w14:paraId="7C112064" w14:textId="77777777" w:rsidR="00DC0757" w:rsidRDefault="00DC0757" w:rsidP="007350A8">
            <w:pPr>
              <w:pStyle w:val="TAL"/>
              <w:rPr>
                <w:sz w:val="16"/>
                <w:szCs w:val="16"/>
              </w:rPr>
            </w:pPr>
            <w:r>
              <w:rPr>
                <w:sz w:val="16"/>
                <w:szCs w:val="16"/>
              </w:rPr>
              <w:t>2010-04</w:t>
            </w:r>
          </w:p>
        </w:tc>
        <w:tc>
          <w:tcPr>
            <w:tcW w:w="800" w:type="dxa"/>
            <w:tcBorders>
              <w:bottom w:val="nil"/>
            </w:tcBorders>
            <w:shd w:val="solid" w:color="FFFFFF" w:fill="auto"/>
          </w:tcPr>
          <w:p w14:paraId="7C112065" w14:textId="77777777" w:rsidR="00DC0757" w:rsidRDefault="00DC0757" w:rsidP="007350A8">
            <w:pPr>
              <w:pStyle w:val="TAL"/>
              <w:rPr>
                <w:sz w:val="16"/>
                <w:szCs w:val="16"/>
              </w:rPr>
            </w:pPr>
            <w:r>
              <w:rPr>
                <w:sz w:val="16"/>
                <w:szCs w:val="16"/>
              </w:rPr>
              <w:t>R4#55</w:t>
            </w:r>
          </w:p>
        </w:tc>
        <w:tc>
          <w:tcPr>
            <w:tcW w:w="1094" w:type="dxa"/>
            <w:tcBorders>
              <w:bottom w:val="nil"/>
            </w:tcBorders>
            <w:shd w:val="solid" w:color="FFFFFF" w:fill="auto"/>
          </w:tcPr>
          <w:p w14:paraId="7C112066" w14:textId="77777777" w:rsidR="00DC0757" w:rsidRDefault="00DC0757" w:rsidP="007350A8">
            <w:pPr>
              <w:pStyle w:val="TAL"/>
              <w:rPr>
                <w:sz w:val="16"/>
                <w:szCs w:val="16"/>
              </w:rPr>
            </w:pPr>
            <w:r>
              <w:rPr>
                <w:sz w:val="16"/>
                <w:szCs w:val="16"/>
              </w:rPr>
              <w:t>R4-101577</w:t>
            </w:r>
          </w:p>
        </w:tc>
        <w:tc>
          <w:tcPr>
            <w:tcW w:w="567" w:type="dxa"/>
            <w:tcBorders>
              <w:bottom w:val="nil"/>
            </w:tcBorders>
            <w:shd w:val="solid" w:color="FFFFFF" w:fill="auto"/>
          </w:tcPr>
          <w:p w14:paraId="7C112067" w14:textId="77777777" w:rsid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Default="00DC0757" w:rsidP="007350A8">
            <w:pPr>
              <w:pStyle w:val="TAL"/>
              <w:rPr>
                <w:snapToGrid w:val="0"/>
                <w:sz w:val="16"/>
                <w:szCs w:val="16"/>
              </w:rPr>
            </w:pPr>
            <w:r>
              <w:rPr>
                <w:snapToGrid w:val="0"/>
                <w:sz w:val="16"/>
                <w:szCs w:val="16"/>
              </w:rPr>
              <w:t>E-mail approved Text Proposals after RAN4 AH#2:</w:t>
            </w:r>
          </w:p>
          <w:p w14:paraId="7C11206B" w14:textId="77777777" w:rsidR="00DC0757" w:rsidRDefault="00DC0757" w:rsidP="007350A8">
            <w:pPr>
              <w:pStyle w:val="TAL"/>
              <w:rPr>
                <w:sz w:val="16"/>
                <w:szCs w:val="16"/>
              </w:rPr>
            </w:pPr>
            <w:r>
              <w:rPr>
                <w:sz w:val="16"/>
                <w:szCs w:val="16"/>
              </w:rPr>
              <w:t>R4-101189, "TS 37.113: TP on References, Definitions, symbols and abbreviations (TS ch 2 and 3) "</w:t>
            </w:r>
          </w:p>
          <w:p w14:paraId="7C11206C" w14:textId="77777777" w:rsidR="00DC0757" w:rsidRDefault="00DC0757" w:rsidP="007350A8">
            <w:pPr>
              <w:pStyle w:val="TAL"/>
              <w:rPr>
                <w:sz w:val="16"/>
                <w:szCs w:val="16"/>
              </w:rPr>
            </w:pPr>
            <w:r>
              <w:rPr>
                <w:sz w:val="16"/>
                <w:szCs w:val="16"/>
              </w:rPr>
              <w:t>R4-101190, "TS 37.113: TP on Test conditions (TS ch 4)"</w:t>
            </w:r>
          </w:p>
          <w:p w14:paraId="7C11206D" w14:textId="77777777" w:rsidR="00DC0757" w:rsidRDefault="00DC0757" w:rsidP="007350A8">
            <w:pPr>
              <w:pStyle w:val="TAL"/>
              <w:rPr>
                <w:sz w:val="16"/>
                <w:szCs w:val="16"/>
              </w:rPr>
            </w:pPr>
            <w:r>
              <w:rPr>
                <w:sz w:val="16"/>
                <w:szCs w:val="16"/>
              </w:rPr>
              <w:t>R4-101191, "TS 37.113: TP on Performance assessment (TS ch 5)"</w:t>
            </w:r>
          </w:p>
          <w:p w14:paraId="7C11206E" w14:textId="77777777" w:rsidR="00DC0757" w:rsidRDefault="00DC0757" w:rsidP="007350A8">
            <w:pPr>
              <w:pStyle w:val="TAL"/>
              <w:rPr>
                <w:sz w:val="16"/>
                <w:szCs w:val="16"/>
              </w:rPr>
            </w:pPr>
            <w:r>
              <w:rPr>
                <w:sz w:val="16"/>
                <w:szCs w:val="16"/>
              </w:rPr>
              <w:t>R4-101192, "TS 37.113: TP on Performance Criteria (TS ch 6)"</w:t>
            </w:r>
          </w:p>
          <w:p w14:paraId="7C11206F" w14:textId="77777777" w:rsidR="00DC0757" w:rsidRDefault="00DC0757" w:rsidP="007350A8">
            <w:pPr>
              <w:pStyle w:val="TAL"/>
              <w:rPr>
                <w:sz w:val="16"/>
                <w:szCs w:val="16"/>
              </w:rPr>
            </w:pPr>
            <w:r>
              <w:rPr>
                <w:sz w:val="16"/>
                <w:szCs w:val="16"/>
              </w:rPr>
              <w:t>R4-101193, "TS 37.113: TP on Applicability overview (TS ch 7)"</w:t>
            </w:r>
          </w:p>
          <w:p w14:paraId="7C112070" w14:textId="77777777" w:rsidR="00DC0757" w:rsidRDefault="00DC0757" w:rsidP="007350A8">
            <w:pPr>
              <w:pStyle w:val="TAL"/>
              <w:rPr>
                <w:sz w:val="16"/>
                <w:szCs w:val="16"/>
              </w:rPr>
            </w:pPr>
            <w:r>
              <w:rPr>
                <w:sz w:val="16"/>
                <w:szCs w:val="16"/>
              </w:rPr>
              <w:t>R4-101194, "TS 37.113: TP on Emission (TS ch 8)"</w:t>
            </w:r>
          </w:p>
          <w:p w14:paraId="7C112071" w14:textId="77777777" w:rsidR="00DC0757" w:rsidRDefault="00DC0757" w:rsidP="007350A8">
            <w:pPr>
              <w:pStyle w:val="TAL"/>
              <w:rPr>
                <w:sz w:val="16"/>
                <w:szCs w:val="16"/>
              </w:rPr>
            </w:pPr>
            <w:r>
              <w:rPr>
                <w:sz w:val="16"/>
                <w:szCs w:val="16"/>
              </w:rPr>
              <w:t>R4-101195, "TS 37.113: TP on Immunity (TS ch 9)"</w:t>
            </w:r>
          </w:p>
        </w:tc>
        <w:tc>
          <w:tcPr>
            <w:tcW w:w="708" w:type="dxa"/>
            <w:tcBorders>
              <w:bottom w:val="nil"/>
            </w:tcBorders>
            <w:shd w:val="solid" w:color="FFFFFF" w:fill="auto"/>
          </w:tcPr>
          <w:p w14:paraId="7C112072" w14:textId="77777777" w:rsidR="00DC0757" w:rsidRDefault="00DC0757" w:rsidP="007350A8">
            <w:pPr>
              <w:pStyle w:val="TAL"/>
              <w:rPr>
                <w:sz w:val="16"/>
                <w:szCs w:val="16"/>
              </w:rPr>
            </w:pPr>
            <w:r>
              <w:rPr>
                <w:sz w:val="16"/>
                <w:szCs w:val="16"/>
              </w:rPr>
              <w:t>0.1.0</w:t>
            </w:r>
          </w:p>
        </w:tc>
      </w:tr>
      <w:tr w:rsidR="00DC0757" w14:paraId="7C11207C" w14:textId="77777777" w:rsidTr="007350A8">
        <w:tc>
          <w:tcPr>
            <w:tcW w:w="800" w:type="dxa"/>
            <w:tcBorders>
              <w:bottom w:val="nil"/>
            </w:tcBorders>
            <w:shd w:val="solid" w:color="FFFFFF" w:fill="auto"/>
          </w:tcPr>
          <w:p w14:paraId="7C112074" w14:textId="77777777" w:rsidR="00DC0757" w:rsidRDefault="00DC0757" w:rsidP="007350A8">
            <w:pPr>
              <w:pStyle w:val="TAL"/>
              <w:rPr>
                <w:sz w:val="16"/>
                <w:szCs w:val="16"/>
              </w:rPr>
            </w:pPr>
            <w:r>
              <w:rPr>
                <w:sz w:val="16"/>
                <w:szCs w:val="16"/>
              </w:rPr>
              <w:t>2010-06</w:t>
            </w:r>
          </w:p>
        </w:tc>
        <w:tc>
          <w:tcPr>
            <w:tcW w:w="800" w:type="dxa"/>
            <w:tcBorders>
              <w:bottom w:val="nil"/>
            </w:tcBorders>
            <w:shd w:val="solid" w:color="FFFFFF" w:fill="auto"/>
          </w:tcPr>
          <w:p w14:paraId="7C112075" w14:textId="77777777" w:rsidR="00DC0757" w:rsidRDefault="00DC0757" w:rsidP="007350A8">
            <w:pPr>
              <w:pStyle w:val="TAL"/>
              <w:rPr>
                <w:sz w:val="16"/>
                <w:szCs w:val="16"/>
              </w:rPr>
            </w:pPr>
            <w:r>
              <w:rPr>
                <w:sz w:val="16"/>
                <w:szCs w:val="16"/>
              </w:rPr>
              <w:t>RP#48</w:t>
            </w:r>
          </w:p>
        </w:tc>
        <w:tc>
          <w:tcPr>
            <w:tcW w:w="1094" w:type="dxa"/>
            <w:tcBorders>
              <w:bottom w:val="nil"/>
            </w:tcBorders>
            <w:shd w:val="solid" w:color="FFFFFF" w:fill="auto"/>
          </w:tcPr>
          <w:p w14:paraId="7C112076" w14:textId="77777777" w:rsidR="00DC0757" w:rsidRDefault="00DC0757" w:rsidP="007350A8">
            <w:pPr>
              <w:pStyle w:val="TAL"/>
              <w:rPr>
                <w:sz w:val="16"/>
                <w:szCs w:val="16"/>
              </w:rPr>
            </w:pPr>
            <w:r>
              <w:rPr>
                <w:sz w:val="16"/>
                <w:szCs w:val="16"/>
              </w:rPr>
              <w:t>RP-100581</w:t>
            </w:r>
          </w:p>
        </w:tc>
        <w:tc>
          <w:tcPr>
            <w:tcW w:w="567" w:type="dxa"/>
            <w:tcBorders>
              <w:bottom w:val="nil"/>
            </w:tcBorders>
            <w:shd w:val="solid" w:color="FFFFFF" w:fill="auto"/>
          </w:tcPr>
          <w:p w14:paraId="7C112077" w14:textId="77777777" w:rsid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Default="00DC0757" w:rsidP="007350A8">
            <w:pPr>
              <w:pStyle w:val="TAL"/>
              <w:rPr>
                <w:sz w:val="16"/>
                <w:szCs w:val="16"/>
              </w:rPr>
            </w:pPr>
            <w:r>
              <w:rPr>
                <w:sz w:val="16"/>
                <w:szCs w:val="16"/>
              </w:rPr>
              <w:t>Presentation to TSG RAN.</w:t>
            </w:r>
          </w:p>
        </w:tc>
        <w:tc>
          <w:tcPr>
            <w:tcW w:w="708" w:type="dxa"/>
            <w:tcBorders>
              <w:bottom w:val="nil"/>
            </w:tcBorders>
            <w:shd w:val="solid" w:color="FFFFFF" w:fill="auto"/>
          </w:tcPr>
          <w:p w14:paraId="7C11207B" w14:textId="77777777" w:rsidR="00DC0757" w:rsidRDefault="00DC0757" w:rsidP="007350A8">
            <w:pPr>
              <w:pStyle w:val="TAL"/>
              <w:rPr>
                <w:sz w:val="16"/>
                <w:szCs w:val="16"/>
              </w:rPr>
            </w:pPr>
            <w:r>
              <w:rPr>
                <w:sz w:val="16"/>
                <w:szCs w:val="16"/>
              </w:rPr>
              <w:t>1.0.0</w:t>
            </w:r>
          </w:p>
        </w:tc>
      </w:tr>
      <w:tr w:rsid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Default="00DC0757" w:rsidP="007350A8">
            <w:pPr>
              <w:pStyle w:val="TAL"/>
              <w:rPr>
                <w:sz w:val="16"/>
                <w:szCs w:val="16"/>
              </w:rPr>
            </w:pPr>
            <w:r>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Default="00DC0757" w:rsidP="007350A8">
            <w:pPr>
              <w:pStyle w:val="TAL"/>
              <w:rPr>
                <w:sz w:val="16"/>
                <w:szCs w:val="16"/>
              </w:rPr>
            </w:pPr>
            <w:r>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Default="00DC0757" w:rsidP="007350A8">
            <w:pPr>
              <w:pStyle w:val="TAL"/>
              <w:rPr>
                <w:sz w:val="16"/>
                <w:szCs w:val="16"/>
              </w:rPr>
            </w:pPr>
            <w:r>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Default="00DC0757" w:rsidP="007350A8">
            <w:pPr>
              <w:pStyle w:val="TAL"/>
              <w:rPr>
                <w:sz w:val="16"/>
                <w:szCs w:val="16"/>
              </w:rPr>
            </w:pPr>
            <w:r>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Default="00DC0757" w:rsidP="007350A8">
            <w:pPr>
              <w:pStyle w:val="TAL"/>
              <w:rPr>
                <w:sz w:val="16"/>
                <w:szCs w:val="16"/>
              </w:rPr>
            </w:pPr>
            <w:r>
              <w:rPr>
                <w:sz w:val="16"/>
                <w:szCs w:val="16"/>
              </w:rPr>
              <w:t>9.0.0</w:t>
            </w:r>
          </w:p>
        </w:tc>
      </w:tr>
      <w:tr w:rsid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Default="00DC0757" w:rsidP="007350A8">
            <w:pPr>
              <w:pStyle w:val="TAL"/>
              <w:rPr>
                <w:iCs/>
                <w:snapToGrid w:val="0"/>
              </w:rPr>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Default="00DC0757" w:rsidP="007350A8">
            <w:pPr>
              <w:pStyle w:val="TAL"/>
              <w:rPr>
                <w:iCs/>
                <w:snapToGrid w:val="0"/>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Default="00DC0757" w:rsidP="007350A8">
            <w:pPr>
              <w:pStyle w:val="TAL"/>
              <w:rPr>
                <w:iCs/>
                <w:snapToGrid w:val="0"/>
              </w:rPr>
            </w:pPr>
            <w:r>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Default="00DC0757" w:rsidP="007350A8">
            <w:pPr>
              <w:pStyle w:val="TAL"/>
              <w:rPr>
                <w:iCs/>
                <w:snapToGrid w:val="0"/>
              </w:rPr>
            </w:pPr>
            <w:r>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Default="00DC0757" w:rsidP="007350A8">
            <w:pPr>
              <w:pStyle w:val="TAL"/>
              <w:rPr>
                <w:iCs/>
                <w:snapToGrid w:val="0"/>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Default="00DC0757" w:rsidP="007350A8">
            <w:pPr>
              <w:pStyle w:val="TAL"/>
              <w:rPr>
                <w:iCs/>
                <w:snapToGrid w:val="0"/>
              </w:rPr>
            </w:pPr>
            <w:r>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Default="00DC0757" w:rsidP="007350A8">
            <w:pPr>
              <w:pStyle w:val="TAL"/>
              <w:rPr>
                <w:iCs/>
                <w:snapToGrid w:val="0"/>
              </w:rPr>
            </w:pPr>
            <w:r>
              <w:rPr>
                <w:rFonts w:cs="Arial"/>
                <w:sz w:val="16"/>
                <w:szCs w:val="16"/>
              </w:rPr>
              <w:t>9.1.0</w:t>
            </w:r>
          </w:p>
        </w:tc>
      </w:tr>
      <w:tr w:rsid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Default="00DC0757" w:rsidP="007350A8">
            <w:pPr>
              <w:pStyle w:val="TAL"/>
              <w:rPr>
                <w:iCs/>
                <w:snapToGrid w:val="0"/>
              </w:rPr>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Default="00DC0757" w:rsidP="007350A8">
            <w:pPr>
              <w:pStyle w:val="TAL"/>
              <w:rPr>
                <w:iCs/>
                <w:snapToGrid w:val="0"/>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Default="00DC0757" w:rsidP="007350A8">
            <w:pPr>
              <w:pStyle w:val="TAL"/>
              <w:rPr>
                <w:iCs/>
                <w:snapToGrid w:val="0"/>
              </w:rPr>
            </w:pPr>
            <w:r>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Default="00DC0757" w:rsidP="007350A8">
            <w:pPr>
              <w:pStyle w:val="TAL"/>
              <w:rPr>
                <w:iCs/>
                <w:snapToGrid w:val="0"/>
              </w:rPr>
            </w:pPr>
            <w:r>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Default="00DC0757" w:rsidP="007350A8">
            <w:pPr>
              <w:pStyle w:val="TAL"/>
              <w:rPr>
                <w:iCs/>
                <w:snapToGrid w:val="0"/>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Default="00DC0757" w:rsidP="007350A8">
            <w:pPr>
              <w:pStyle w:val="TAL"/>
              <w:rPr>
                <w:iCs/>
                <w:snapToGrid w:val="0"/>
              </w:rPr>
            </w:pPr>
            <w:r>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Default="00DC0757" w:rsidP="007350A8">
            <w:pPr>
              <w:pStyle w:val="TAL"/>
              <w:rPr>
                <w:iCs/>
                <w:snapToGrid w:val="0"/>
              </w:rPr>
            </w:pPr>
            <w:r>
              <w:rPr>
                <w:rFonts w:cs="Arial"/>
                <w:sz w:val="16"/>
                <w:szCs w:val="16"/>
              </w:rPr>
              <w:t>9.1.0</w:t>
            </w:r>
          </w:p>
        </w:tc>
      </w:tr>
      <w:tr w:rsid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Default="00DC0757" w:rsidP="007350A8">
            <w:pPr>
              <w:pStyle w:val="TAL"/>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Default="00DC0757" w:rsidP="007350A8">
            <w:pPr>
              <w:pStyle w:val="TAL"/>
              <w:rPr>
                <w:rFonts w:cs="Arial"/>
                <w:sz w:val="16"/>
                <w:szCs w:val="16"/>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Default="00DC0757" w:rsidP="007350A8">
            <w:pPr>
              <w:pStyle w:val="TAL"/>
              <w:rPr>
                <w:rFonts w:cs="Arial"/>
                <w:sz w:val="16"/>
                <w:szCs w:val="16"/>
              </w:rPr>
            </w:pPr>
            <w:r>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Default="00DC0757" w:rsidP="007350A8">
            <w:pPr>
              <w:pStyle w:val="TAL"/>
              <w:rPr>
                <w:rFonts w:cs="Arial"/>
                <w:sz w:val="16"/>
                <w:szCs w:val="16"/>
              </w:rPr>
            </w:pPr>
            <w:r>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Default="00DC0757" w:rsidP="007350A8">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Default="00DC0757" w:rsidP="007350A8">
            <w:pPr>
              <w:pStyle w:val="TAL"/>
              <w:rPr>
                <w:rFonts w:cs="Arial"/>
                <w:sz w:val="16"/>
                <w:szCs w:val="16"/>
              </w:rPr>
            </w:pPr>
            <w:r>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Default="00DC0757" w:rsidP="007350A8">
            <w:pPr>
              <w:pStyle w:val="TAL"/>
              <w:rPr>
                <w:rFonts w:cs="Arial"/>
                <w:sz w:val="16"/>
                <w:szCs w:val="16"/>
              </w:rPr>
            </w:pPr>
            <w:r>
              <w:rPr>
                <w:rFonts w:cs="Arial"/>
                <w:sz w:val="16"/>
                <w:szCs w:val="16"/>
              </w:rPr>
              <w:t>10.0.0</w:t>
            </w:r>
          </w:p>
        </w:tc>
      </w:tr>
      <w:tr w:rsid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Default="00DC0757" w:rsidP="007350A8">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Default="00DC0757" w:rsidP="007350A8">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Default="00DC0757" w:rsidP="007350A8">
            <w:pPr>
              <w:pStyle w:val="TAL"/>
              <w:rPr>
                <w:rFonts w:cs="Arial"/>
                <w:sz w:val="16"/>
                <w:szCs w:val="16"/>
              </w:rPr>
            </w:pPr>
            <w:r>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Default="00DC0757" w:rsidP="007350A8">
            <w:pPr>
              <w:pStyle w:val="TAL"/>
              <w:rPr>
                <w:rFonts w:cs="Arial"/>
                <w:sz w:val="16"/>
                <w:szCs w:val="16"/>
              </w:rPr>
            </w:pPr>
            <w:r>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Default="00DC0757" w:rsidP="007350A8">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Default="00DC0757" w:rsidP="007350A8">
            <w:pPr>
              <w:pStyle w:val="TAL"/>
              <w:rPr>
                <w:rFonts w:cs="Arial"/>
                <w:sz w:val="16"/>
                <w:szCs w:val="16"/>
              </w:rPr>
            </w:pPr>
            <w:r>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Default="00DC0757" w:rsidP="007350A8">
            <w:pPr>
              <w:pStyle w:val="TAL"/>
              <w:rPr>
                <w:rFonts w:cs="Arial"/>
                <w:sz w:val="16"/>
                <w:szCs w:val="16"/>
              </w:rPr>
            </w:pPr>
            <w:r>
              <w:rPr>
                <w:rFonts w:cs="Arial"/>
                <w:sz w:val="16"/>
                <w:szCs w:val="16"/>
              </w:rPr>
              <w:t>10.1.0</w:t>
            </w:r>
          </w:p>
        </w:tc>
      </w:tr>
      <w:tr w:rsid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Default="00DC0757" w:rsidP="007350A8">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Default="00DC0757" w:rsidP="007350A8">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Default="00DC0757" w:rsidP="007350A8">
            <w:pPr>
              <w:pStyle w:val="TAL"/>
              <w:rPr>
                <w:rFonts w:cs="Arial"/>
                <w:sz w:val="16"/>
                <w:szCs w:val="16"/>
              </w:rPr>
            </w:pPr>
            <w:r>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Default="00DC0757" w:rsidP="007350A8">
            <w:pPr>
              <w:pStyle w:val="TAL"/>
              <w:rPr>
                <w:rFonts w:cs="Arial"/>
                <w:sz w:val="16"/>
                <w:szCs w:val="16"/>
              </w:rPr>
            </w:pPr>
            <w:r>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Default="00DC0757" w:rsidP="007350A8">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Default="00DC0757" w:rsidP="007350A8">
            <w:pPr>
              <w:pStyle w:val="TAL"/>
              <w:rPr>
                <w:rFonts w:cs="Arial"/>
                <w:sz w:val="16"/>
                <w:szCs w:val="16"/>
              </w:rPr>
            </w:pPr>
            <w:r>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Default="00DC0757" w:rsidP="007350A8">
            <w:pPr>
              <w:pStyle w:val="TAL"/>
              <w:rPr>
                <w:rFonts w:cs="Arial"/>
                <w:sz w:val="16"/>
                <w:szCs w:val="16"/>
              </w:rPr>
            </w:pPr>
            <w:r>
              <w:rPr>
                <w:rFonts w:cs="Arial"/>
                <w:sz w:val="16"/>
                <w:szCs w:val="16"/>
              </w:rPr>
              <w:t>10.1.0</w:t>
            </w:r>
          </w:p>
        </w:tc>
      </w:tr>
      <w:tr w:rsid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Default="00DC0757" w:rsidP="007350A8">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Default="00DC0757" w:rsidP="007350A8">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Default="00DC0757" w:rsidP="007350A8">
            <w:pPr>
              <w:pStyle w:val="TAL"/>
              <w:rPr>
                <w:rFonts w:cs="Arial"/>
                <w:sz w:val="16"/>
                <w:szCs w:val="16"/>
              </w:rPr>
            </w:pPr>
            <w:r>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Default="00DC0757" w:rsidP="007350A8">
            <w:pPr>
              <w:pStyle w:val="TAL"/>
              <w:rPr>
                <w:rFonts w:cs="Arial"/>
                <w:sz w:val="16"/>
                <w:szCs w:val="16"/>
              </w:rPr>
            </w:pPr>
            <w:r>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Default="00DC0757" w:rsidP="007350A8">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Default="00DC0757" w:rsidP="007350A8">
            <w:pPr>
              <w:pStyle w:val="TAL"/>
              <w:rPr>
                <w:rFonts w:cs="Arial"/>
                <w:sz w:val="16"/>
                <w:szCs w:val="16"/>
              </w:rPr>
            </w:pPr>
            <w:r>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Default="00DC0757" w:rsidP="007350A8">
            <w:pPr>
              <w:pStyle w:val="TAL"/>
              <w:rPr>
                <w:rFonts w:cs="Arial"/>
                <w:sz w:val="16"/>
                <w:szCs w:val="16"/>
              </w:rPr>
            </w:pPr>
            <w:r>
              <w:rPr>
                <w:rFonts w:cs="Arial"/>
                <w:sz w:val="16"/>
                <w:szCs w:val="16"/>
              </w:rPr>
              <w:t>10.1.0</w:t>
            </w:r>
          </w:p>
        </w:tc>
      </w:tr>
      <w:tr w:rsid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Default="00DC0757" w:rsidP="007350A8">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Default="00DC0757" w:rsidP="007350A8">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Default="00DC0757" w:rsidP="007350A8">
            <w:pPr>
              <w:pStyle w:val="TAL"/>
              <w:rPr>
                <w:rFonts w:cs="Arial"/>
                <w:sz w:val="16"/>
                <w:szCs w:val="16"/>
              </w:rPr>
            </w:pPr>
            <w:r>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Default="00DC0757" w:rsidP="007350A8">
            <w:pPr>
              <w:pStyle w:val="TAL"/>
              <w:rPr>
                <w:rFonts w:cs="Arial"/>
                <w:sz w:val="16"/>
                <w:szCs w:val="16"/>
              </w:rPr>
            </w:pPr>
            <w:r>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Default="00DC0757" w:rsidP="007350A8">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Default="00DC0757" w:rsidP="007350A8">
            <w:pPr>
              <w:pStyle w:val="TAL"/>
              <w:rPr>
                <w:rFonts w:cs="Arial"/>
                <w:sz w:val="16"/>
                <w:szCs w:val="16"/>
              </w:rPr>
            </w:pPr>
            <w:r>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Default="00DC0757" w:rsidP="007350A8">
            <w:pPr>
              <w:pStyle w:val="TAL"/>
              <w:rPr>
                <w:rFonts w:cs="Arial"/>
                <w:sz w:val="16"/>
                <w:szCs w:val="16"/>
              </w:rPr>
            </w:pPr>
            <w:r>
              <w:rPr>
                <w:rFonts w:cs="Arial"/>
                <w:sz w:val="16"/>
                <w:szCs w:val="16"/>
              </w:rPr>
              <w:t>10.1.0</w:t>
            </w:r>
          </w:p>
        </w:tc>
      </w:tr>
      <w:tr w:rsid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Default="00DC0757" w:rsidP="007350A8">
            <w:pPr>
              <w:pStyle w:val="TAL"/>
              <w:rPr>
                <w:sz w:val="16"/>
                <w:szCs w:val="16"/>
              </w:rPr>
            </w:pPr>
            <w:r>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Default="00DC0757" w:rsidP="007350A8">
            <w:pPr>
              <w:rPr>
                <w:rFonts w:ascii="Arial" w:hAnsi="Arial" w:cs="Arial"/>
                <w:sz w:val="16"/>
                <w:szCs w:val="16"/>
              </w:rPr>
            </w:pPr>
            <w:r>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Default="00DC0757" w:rsidP="007350A8">
            <w:pPr>
              <w:rPr>
                <w:rFonts w:ascii="Arial" w:hAnsi="Arial" w:cs="Arial"/>
                <w:sz w:val="16"/>
                <w:szCs w:val="16"/>
              </w:rPr>
            </w:pPr>
            <w:r>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Default="00DC0757" w:rsidP="007350A8">
            <w:pPr>
              <w:rPr>
                <w:rFonts w:ascii="Arial" w:hAnsi="Arial" w:cs="Arial"/>
                <w:sz w:val="16"/>
                <w:szCs w:val="16"/>
              </w:rPr>
            </w:pPr>
            <w:r>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Default="00DC0757" w:rsidP="007350A8">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Default="00DC0757" w:rsidP="007350A8">
            <w:pPr>
              <w:rPr>
                <w:rFonts w:ascii="Arial" w:hAnsi="Arial" w:cs="Arial"/>
                <w:sz w:val="16"/>
                <w:szCs w:val="16"/>
              </w:rPr>
            </w:pPr>
            <w:r>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Default="00DC0757" w:rsidP="007350A8">
            <w:pPr>
              <w:pStyle w:val="TAL"/>
              <w:rPr>
                <w:rFonts w:cs="Arial"/>
                <w:sz w:val="16"/>
                <w:szCs w:val="16"/>
              </w:rPr>
            </w:pPr>
            <w:r>
              <w:rPr>
                <w:rFonts w:cs="Arial"/>
                <w:sz w:val="16"/>
                <w:szCs w:val="16"/>
              </w:rPr>
              <w:t>10.2.0</w:t>
            </w:r>
          </w:p>
        </w:tc>
      </w:tr>
      <w:tr w:rsid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Default="00DC0757" w:rsidP="007350A8">
            <w:pPr>
              <w:pStyle w:val="TAL"/>
              <w:rPr>
                <w:sz w:val="16"/>
                <w:szCs w:val="16"/>
              </w:rPr>
            </w:pPr>
            <w:r>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Default="00DC0757" w:rsidP="007350A8">
            <w:pPr>
              <w:rPr>
                <w:rFonts w:ascii="Arial" w:hAnsi="Arial" w:cs="Arial"/>
                <w:sz w:val="16"/>
                <w:szCs w:val="16"/>
              </w:rPr>
            </w:pPr>
            <w:r>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Default="00DC0757" w:rsidP="007350A8">
            <w:pPr>
              <w:rPr>
                <w:rFonts w:ascii="Arial" w:hAnsi="Arial" w:cs="Arial"/>
                <w:sz w:val="16"/>
                <w:szCs w:val="16"/>
              </w:rPr>
            </w:pPr>
            <w:r>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Default="00DC0757" w:rsidP="007350A8">
            <w:pPr>
              <w:rPr>
                <w:rFonts w:ascii="Arial" w:hAnsi="Arial" w:cs="Arial"/>
                <w:sz w:val="16"/>
                <w:szCs w:val="16"/>
              </w:rPr>
            </w:pPr>
            <w:r>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Default="00DC0757" w:rsidP="007350A8">
            <w:pPr>
              <w:rPr>
                <w:rFonts w:ascii="Arial" w:hAnsi="Arial" w:cs="Arial"/>
                <w:sz w:val="16"/>
                <w:szCs w:val="16"/>
              </w:rPr>
            </w:pPr>
            <w:r>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Default="00DC0757" w:rsidP="007350A8">
            <w:pPr>
              <w:rPr>
                <w:rFonts w:ascii="Arial" w:hAnsi="Arial" w:cs="Arial"/>
                <w:sz w:val="16"/>
                <w:szCs w:val="16"/>
              </w:rPr>
            </w:pPr>
            <w:r>
              <w:rPr>
                <w:rFonts w:ascii="Arial" w:hAnsi="Arial" w:cs="Arial"/>
                <w:sz w:val="16"/>
                <w:szCs w:val="16"/>
              </w:rPr>
              <w:t>10.3.0</w:t>
            </w:r>
          </w:p>
        </w:tc>
      </w:tr>
      <w:tr w:rsid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Default="00DC0757" w:rsidP="007350A8">
            <w:pPr>
              <w:pStyle w:val="TAL"/>
              <w:rPr>
                <w:sz w:val="16"/>
                <w:szCs w:val="16"/>
              </w:rPr>
            </w:pPr>
            <w:r>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Default="00DC0757" w:rsidP="007350A8">
            <w:pPr>
              <w:rPr>
                <w:rFonts w:ascii="Arial" w:hAnsi="Arial" w:cs="Arial"/>
                <w:sz w:val="16"/>
                <w:szCs w:val="16"/>
              </w:rPr>
            </w:pPr>
            <w:r>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Default="00DC0757" w:rsidP="007350A8">
            <w:pPr>
              <w:rPr>
                <w:rFonts w:ascii="Arial" w:hAnsi="Arial" w:cs="Arial"/>
                <w:sz w:val="16"/>
                <w:szCs w:val="16"/>
              </w:rPr>
            </w:pPr>
            <w:r>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Default="00DC0757" w:rsidP="007350A8">
            <w:pPr>
              <w:rPr>
                <w:rFonts w:ascii="Arial" w:hAnsi="Arial" w:cs="Arial"/>
                <w:sz w:val="16"/>
                <w:szCs w:val="16"/>
              </w:rPr>
            </w:pPr>
            <w:r>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Default="00DC0757" w:rsidP="007350A8">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Default="00DC0757" w:rsidP="007350A8">
            <w:pPr>
              <w:rPr>
                <w:rFonts w:ascii="Arial" w:hAnsi="Arial" w:cs="Arial"/>
                <w:sz w:val="16"/>
                <w:szCs w:val="16"/>
              </w:rPr>
            </w:pPr>
            <w:r>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Default="00DC0757" w:rsidP="007350A8">
            <w:pPr>
              <w:rPr>
                <w:rFonts w:ascii="Arial" w:hAnsi="Arial" w:cs="Arial"/>
                <w:sz w:val="16"/>
                <w:szCs w:val="16"/>
              </w:rPr>
            </w:pPr>
            <w:r>
              <w:rPr>
                <w:rFonts w:ascii="Arial" w:hAnsi="Arial" w:cs="Arial"/>
                <w:sz w:val="16"/>
                <w:szCs w:val="16"/>
              </w:rPr>
              <w:t>10.4.0</w:t>
            </w:r>
          </w:p>
        </w:tc>
      </w:tr>
      <w:tr w:rsid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Default="00DC0757" w:rsidP="007350A8">
            <w:pPr>
              <w:pStyle w:val="TAL"/>
              <w:rPr>
                <w:sz w:val="16"/>
                <w:szCs w:val="16"/>
              </w:rPr>
            </w:pPr>
            <w:r>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Default="00DC0757" w:rsidP="007350A8">
            <w:pPr>
              <w:rPr>
                <w:rFonts w:ascii="Arial" w:hAnsi="Arial" w:cs="Arial"/>
                <w:sz w:val="16"/>
                <w:szCs w:val="16"/>
              </w:rPr>
            </w:pPr>
            <w:r>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Default="00DC0757" w:rsidP="007350A8">
            <w:pPr>
              <w:rPr>
                <w:rFonts w:ascii="Arial" w:hAnsi="Arial" w:cs="Arial"/>
                <w:sz w:val="16"/>
                <w:szCs w:val="16"/>
              </w:rPr>
            </w:pPr>
            <w:r>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Default="00DC0757" w:rsidP="007350A8">
            <w:pPr>
              <w:rPr>
                <w:rFonts w:ascii="Arial" w:hAnsi="Arial" w:cs="Arial"/>
                <w:sz w:val="16"/>
                <w:szCs w:val="16"/>
              </w:rPr>
            </w:pPr>
            <w:r>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Default="00DC0757" w:rsidP="007350A8">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Default="00DC0757" w:rsidP="007350A8">
            <w:pPr>
              <w:rPr>
                <w:rFonts w:ascii="Arial" w:hAnsi="Arial" w:cs="Arial"/>
                <w:sz w:val="16"/>
                <w:szCs w:val="16"/>
              </w:rPr>
            </w:pPr>
            <w:r>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Default="00DC0757" w:rsidP="007350A8">
            <w:pPr>
              <w:rPr>
                <w:rFonts w:ascii="Arial" w:hAnsi="Arial" w:cs="Arial"/>
                <w:sz w:val="16"/>
                <w:szCs w:val="16"/>
              </w:rPr>
            </w:pPr>
            <w:r>
              <w:rPr>
                <w:rFonts w:ascii="Arial" w:hAnsi="Arial" w:cs="Arial"/>
                <w:sz w:val="16"/>
                <w:szCs w:val="16"/>
              </w:rPr>
              <w:t>10.4.0</w:t>
            </w:r>
          </w:p>
        </w:tc>
      </w:tr>
      <w:tr w:rsid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Default="00DC0757" w:rsidP="007350A8">
            <w:pPr>
              <w:pStyle w:val="TAL"/>
              <w:rPr>
                <w:sz w:val="16"/>
                <w:szCs w:val="16"/>
              </w:rPr>
            </w:pPr>
            <w:r>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Default="00DC0757" w:rsidP="007350A8">
            <w:pPr>
              <w:rPr>
                <w:rFonts w:ascii="Arial" w:hAnsi="Arial" w:cs="Arial"/>
                <w:sz w:val="16"/>
                <w:szCs w:val="16"/>
              </w:rPr>
            </w:pPr>
            <w:r>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Default="00DC0757" w:rsidP="007350A8">
            <w:pPr>
              <w:rPr>
                <w:rFonts w:ascii="Arial" w:hAnsi="Arial" w:cs="Arial"/>
                <w:sz w:val="16"/>
                <w:szCs w:val="16"/>
              </w:rPr>
            </w:pPr>
            <w:r>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Default="00DC0757" w:rsidP="007350A8">
            <w:pPr>
              <w:rPr>
                <w:rFonts w:ascii="Arial" w:hAnsi="Arial" w:cs="Arial"/>
                <w:sz w:val="16"/>
                <w:szCs w:val="16"/>
              </w:rPr>
            </w:pPr>
            <w:r>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Default="00DC0757" w:rsidP="007350A8">
            <w:pPr>
              <w:rPr>
                <w:rFonts w:ascii="Arial" w:hAnsi="Arial" w:cs="Arial"/>
                <w:sz w:val="16"/>
                <w:szCs w:val="16"/>
              </w:rPr>
            </w:pPr>
            <w:r>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Default="00DC0757" w:rsidP="007350A8">
            <w:pPr>
              <w:rPr>
                <w:rFonts w:ascii="Arial" w:hAnsi="Arial" w:cs="Arial"/>
                <w:sz w:val="16"/>
                <w:szCs w:val="16"/>
              </w:rPr>
            </w:pPr>
            <w:r>
              <w:rPr>
                <w:rFonts w:ascii="Arial" w:hAnsi="Arial" w:cs="Arial"/>
                <w:sz w:val="16"/>
                <w:szCs w:val="16"/>
              </w:rPr>
              <w:t>11.0.0</w:t>
            </w:r>
          </w:p>
        </w:tc>
      </w:tr>
      <w:tr w:rsid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Default="00DC0757" w:rsidP="007350A8">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Default="00DC0757" w:rsidP="007350A8">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Default="00DC0757" w:rsidP="007350A8">
            <w:pPr>
              <w:rPr>
                <w:rFonts w:ascii="Arial" w:hAnsi="Arial" w:cs="Arial"/>
                <w:sz w:val="16"/>
                <w:szCs w:val="16"/>
              </w:rPr>
            </w:pPr>
            <w:r>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Default="00DC0757" w:rsidP="007350A8">
            <w:pPr>
              <w:rPr>
                <w:rFonts w:ascii="Arial" w:hAnsi="Arial" w:cs="Arial"/>
                <w:sz w:val="16"/>
                <w:szCs w:val="16"/>
              </w:rPr>
            </w:pPr>
            <w:r>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Default="00DC0757" w:rsidP="007350A8">
            <w:pPr>
              <w:rPr>
                <w:rFonts w:ascii="Arial" w:hAnsi="Arial" w:cs="Arial"/>
                <w:sz w:val="16"/>
                <w:szCs w:val="16"/>
              </w:rPr>
            </w:pPr>
            <w:r>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Default="00DC0757" w:rsidP="007350A8">
            <w:r>
              <w:rPr>
                <w:rFonts w:ascii="Arial" w:hAnsi="Arial" w:cs="Arial"/>
                <w:sz w:val="16"/>
                <w:szCs w:val="16"/>
              </w:rPr>
              <w:t>11.1.0</w:t>
            </w:r>
          </w:p>
        </w:tc>
      </w:tr>
      <w:tr w:rsid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Default="00DC0757" w:rsidP="007350A8">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Default="00DC0757" w:rsidP="007350A8">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Default="00DC0757" w:rsidP="007350A8">
            <w:pPr>
              <w:rPr>
                <w:rFonts w:ascii="Arial" w:hAnsi="Arial" w:cs="Arial"/>
                <w:sz w:val="16"/>
                <w:szCs w:val="16"/>
              </w:rPr>
            </w:pPr>
            <w:r>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Default="00DC0757" w:rsidP="007350A8">
            <w:pPr>
              <w:rPr>
                <w:rFonts w:ascii="Arial" w:hAnsi="Arial" w:cs="Arial"/>
                <w:sz w:val="16"/>
                <w:szCs w:val="16"/>
              </w:rPr>
            </w:pPr>
            <w:r>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Default="00DC0757" w:rsidP="007350A8">
            <w:pPr>
              <w:rPr>
                <w:rFonts w:ascii="Arial" w:hAnsi="Arial" w:cs="Arial"/>
                <w:sz w:val="16"/>
                <w:szCs w:val="16"/>
              </w:rPr>
            </w:pPr>
            <w:r>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Default="00DC0757" w:rsidP="007350A8">
            <w:r>
              <w:rPr>
                <w:rFonts w:ascii="Arial" w:hAnsi="Arial" w:cs="Arial"/>
                <w:sz w:val="16"/>
                <w:szCs w:val="16"/>
              </w:rPr>
              <w:t>11.1.0</w:t>
            </w:r>
          </w:p>
        </w:tc>
      </w:tr>
      <w:tr w:rsid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Default="00DC0757" w:rsidP="007350A8">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Default="00DC0757" w:rsidP="007350A8">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Default="00DC0757" w:rsidP="007350A8">
            <w:pPr>
              <w:rPr>
                <w:rFonts w:ascii="Arial" w:hAnsi="Arial" w:cs="Arial"/>
                <w:sz w:val="16"/>
                <w:szCs w:val="16"/>
              </w:rPr>
            </w:pPr>
            <w:r>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Default="00DC0757" w:rsidP="007350A8">
            <w:pPr>
              <w:rPr>
                <w:rFonts w:ascii="Arial" w:hAnsi="Arial" w:cs="Arial"/>
                <w:sz w:val="16"/>
                <w:szCs w:val="16"/>
              </w:rPr>
            </w:pPr>
            <w:r>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Default="00DC0757" w:rsidP="007350A8">
            <w:pPr>
              <w:rPr>
                <w:rFonts w:ascii="Arial" w:hAnsi="Arial" w:cs="Arial"/>
                <w:sz w:val="16"/>
                <w:szCs w:val="16"/>
              </w:rPr>
            </w:pPr>
            <w:r>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Default="00DC0757" w:rsidP="007350A8">
            <w:r>
              <w:rPr>
                <w:rFonts w:ascii="Arial" w:hAnsi="Arial" w:cs="Arial"/>
                <w:sz w:val="16"/>
                <w:szCs w:val="16"/>
              </w:rPr>
              <w:t>11.1.0</w:t>
            </w:r>
          </w:p>
        </w:tc>
      </w:tr>
      <w:tr w:rsid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Default="00DC0757" w:rsidP="007350A8">
            <w:pPr>
              <w:rPr>
                <w:rFonts w:ascii="Arial" w:hAnsi="Arial" w:cs="Arial"/>
                <w:sz w:val="16"/>
                <w:szCs w:val="16"/>
              </w:rPr>
            </w:pPr>
            <w:r>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Default="00DC0757" w:rsidP="007350A8">
            <w:pPr>
              <w:rPr>
                <w:rFonts w:ascii="Arial" w:hAnsi="Arial" w:cs="Arial"/>
                <w:sz w:val="16"/>
                <w:szCs w:val="16"/>
              </w:rPr>
            </w:pPr>
            <w:r>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Default="00DC0757" w:rsidP="007350A8">
            <w:pPr>
              <w:rPr>
                <w:rFonts w:ascii="Arial" w:hAnsi="Arial" w:cs="Arial"/>
                <w:sz w:val="16"/>
                <w:szCs w:val="16"/>
              </w:rPr>
            </w:pPr>
            <w:r>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Default="00DC0757" w:rsidP="007350A8">
            <w:pPr>
              <w:rPr>
                <w:rFonts w:ascii="Arial" w:hAnsi="Arial" w:cs="Arial"/>
                <w:sz w:val="16"/>
                <w:szCs w:val="16"/>
              </w:rPr>
            </w:pPr>
            <w:r>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Default="00DC0757" w:rsidP="007350A8">
            <w:pPr>
              <w:rPr>
                <w:rFonts w:ascii="Arial" w:hAnsi="Arial" w:cs="Arial"/>
                <w:sz w:val="16"/>
                <w:szCs w:val="16"/>
              </w:rPr>
            </w:pPr>
            <w:r>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Default="00DC0757" w:rsidP="007350A8">
            <w:pPr>
              <w:rPr>
                <w:rFonts w:ascii="Arial" w:hAnsi="Arial" w:cs="Arial"/>
                <w:sz w:val="16"/>
                <w:szCs w:val="16"/>
              </w:rPr>
            </w:pPr>
            <w:r>
              <w:rPr>
                <w:rFonts w:ascii="Arial" w:hAnsi="Arial" w:cs="Arial"/>
                <w:sz w:val="16"/>
                <w:szCs w:val="16"/>
              </w:rPr>
              <w:t>12.0.0</w:t>
            </w:r>
          </w:p>
        </w:tc>
      </w:tr>
      <w:tr w:rsid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Default="00DC0757" w:rsidP="007350A8">
            <w:pPr>
              <w:rPr>
                <w:rFonts w:ascii="Arial" w:hAnsi="Arial" w:cs="Arial"/>
                <w:sz w:val="16"/>
                <w:szCs w:val="16"/>
              </w:rPr>
            </w:pPr>
            <w:r>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Default="00DC0757" w:rsidP="007350A8">
            <w:pPr>
              <w:rPr>
                <w:rFonts w:ascii="Arial" w:hAnsi="Arial" w:cs="Arial"/>
                <w:sz w:val="16"/>
                <w:szCs w:val="16"/>
              </w:rPr>
            </w:pPr>
            <w:r>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Default="00DC0757" w:rsidP="007350A8">
            <w:pPr>
              <w:rPr>
                <w:rFonts w:ascii="Arial" w:hAnsi="Arial" w:cs="Arial"/>
                <w:sz w:val="16"/>
                <w:szCs w:val="16"/>
              </w:rPr>
            </w:pPr>
            <w:r>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Default="00DC0757" w:rsidP="007350A8">
            <w:pPr>
              <w:rPr>
                <w:rFonts w:ascii="Arial" w:hAnsi="Arial" w:cs="Arial"/>
                <w:sz w:val="16"/>
                <w:szCs w:val="16"/>
              </w:rPr>
            </w:pPr>
            <w:r>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Default="00DC0757" w:rsidP="007350A8">
            <w:pPr>
              <w:rPr>
                <w:rFonts w:ascii="Arial" w:hAnsi="Arial" w:cs="Arial"/>
                <w:sz w:val="16"/>
                <w:szCs w:val="16"/>
              </w:rPr>
            </w:pPr>
            <w:r>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Default="00DC0757" w:rsidP="007350A8">
            <w:pPr>
              <w:rPr>
                <w:rFonts w:ascii="Arial" w:hAnsi="Arial" w:cs="Arial"/>
                <w:sz w:val="16"/>
                <w:szCs w:val="16"/>
              </w:rPr>
            </w:pPr>
            <w:r>
              <w:rPr>
                <w:rFonts w:ascii="Arial" w:hAnsi="Arial" w:cs="Arial"/>
                <w:sz w:val="16"/>
                <w:szCs w:val="16"/>
              </w:rPr>
              <w:t>12.0.0</w:t>
            </w:r>
          </w:p>
        </w:tc>
      </w:tr>
      <w:tr w:rsid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Default="00DC0757" w:rsidP="007350A8">
            <w:pPr>
              <w:rPr>
                <w:rFonts w:ascii="Arial" w:hAnsi="Arial" w:cs="Arial"/>
                <w:sz w:val="16"/>
                <w:szCs w:val="16"/>
              </w:rPr>
            </w:pPr>
            <w:r>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Default="00DC0757" w:rsidP="007350A8">
            <w:pPr>
              <w:rPr>
                <w:rFonts w:ascii="Arial" w:hAnsi="Arial" w:cs="Arial"/>
                <w:sz w:val="16"/>
                <w:szCs w:val="16"/>
              </w:rPr>
            </w:pPr>
            <w:r>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Default="00DC0757" w:rsidP="007350A8">
            <w:pPr>
              <w:rPr>
                <w:rFonts w:ascii="Arial" w:hAnsi="Arial" w:cs="Arial"/>
                <w:sz w:val="16"/>
                <w:szCs w:val="16"/>
              </w:rPr>
            </w:pPr>
            <w:r>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Default="00DC0757" w:rsidP="007350A8">
            <w:pPr>
              <w:rPr>
                <w:rFonts w:ascii="Arial" w:hAnsi="Arial" w:cs="Arial"/>
                <w:sz w:val="16"/>
                <w:szCs w:val="16"/>
              </w:rPr>
            </w:pPr>
            <w:r>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Default="00DC0757" w:rsidP="007350A8">
            <w:pPr>
              <w:rPr>
                <w:rFonts w:ascii="Arial" w:hAnsi="Arial" w:cs="Arial"/>
                <w:sz w:val="16"/>
                <w:szCs w:val="16"/>
              </w:rPr>
            </w:pPr>
            <w:r>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Default="00DC0757" w:rsidP="007350A8">
            <w:pPr>
              <w:rPr>
                <w:rFonts w:ascii="Arial" w:hAnsi="Arial" w:cs="Arial"/>
                <w:sz w:val="16"/>
                <w:szCs w:val="16"/>
              </w:rPr>
            </w:pPr>
            <w:r>
              <w:rPr>
                <w:rFonts w:ascii="Arial" w:hAnsi="Arial" w:cs="Arial"/>
                <w:sz w:val="16"/>
                <w:szCs w:val="16"/>
              </w:rPr>
              <w:t>12.1.0</w:t>
            </w:r>
          </w:p>
        </w:tc>
      </w:tr>
      <w:tr w:rsid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Default="00DC0757" w:rsidP="007350A8">
            <w:pPr>
              <w:rPr>
                <w:rFonts w:ascii="Arial" w:hAnsi="Arial" w:cs="Arial"/>
                <w:sz w:val="16"/>
                <w:szCs w:val="16"/>
              </w:rPr>
            </w:pPr>
            <w:r>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Default="00DC0757" w:rsidP="007350A8">
            <w:pPr>
              <w:rPr>
                <w:rFonts w:ascii="Arial" w:hAnsi="Arial" w:cs="Arial"/>
                <w:sz w:val="16"/>
                <w:szCs w:val="16"/>
              </w:rPr>
            </w:pPr>
            <w:r>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Default="00DC0757" w:rsidP="007350A8">
            <w:pPr>
              <w:rPr>
                <w:rFonts w:ascii="Arial" w:hAnsi="Arial" w:cs="Arial"/>
                <w:sz w:val="16"/>
                <w:szCs w:val="16"/>
              </w:rPr>
            </w:pPr>
            <w:r>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Default="00DC0757" w:rsidP="007350A8">
            <w:pPr>
              <w:rPr>
                <w:rFonts w:ascii="Arial" w:hAnsi="Arial" w:cs="Arial"/>
                <w:sz w:val="16"/>
                <w:szCs w:val="16"/>
              </w:rPr>
            </w:pPr>
            <w:r>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Default="00DC0757" w:rsidP="007350A8">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Default="00DC0757" w:rsidP="007350A8">
            <w:pPr>
              <w:rPr>
                <w:rFonts w:ascii="Arial" w:hAnsi="Arial" w:cs="Arial"/>
                <w:sz w:val="16"/>
                <w:szCs w:val="16"/>
              </w:rPr>
            </w:pPr>
            <w:r>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Default="00DC0757" w:rsidP="007350A8">
            <w:pPr>
              <w:rPr>
                <w:rFonts w:ascii="Arial" w:hAnsi="Arial" w:cs="Arial"/>
                <w:sz w:val="16"/>
                <w:szCs w:val="16"/>
              </w:rPr>
            </w:pPr>
            <w:r>
              <w:rPr>
                <w:rFonts w:ascii="Arial" w:hAnsi="Arial" w:cs="Arial"/>
                <w:sz w:val="16"/>
                <w:szCs w:val="16"/>
              </w:rPr>
              <w:t>12.1.0</w:t>
            </w:r>
          </w:p>
        </w:tc>
      </w:tr>
      <w:tr w:rsid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Default="00DC0757" w:rsidP="007350A8">
            <w:pPr>
              <w:pStyle w:val="TAL"/>
              <w:rPr>
                <w:rFonts w:cs="Arial"/>
                <w:sz w:val="16"/>
                <w:szCs w:val="16"/>
              </w:rPr>
            </w:pPr>
            <w:r>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Default="00DC0757" w:rsidP="007350A8">
            <w:pPr>
              <w:pStyle w:val="TAL"/>
              <w:rPr>
                <w:rFonts w:cs="Arial"/>
                <w:sz w:val="16"/>
                <w:szCs w:val="16"/>
              </w:rPr>
            </w:pPr>
            <w:r>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Default="00DC0757" w:rsidP="007350A8">
            <w:pPr>
              <w:pStyle w:val="TAL"/>
              <w:rPr>
                <w:rFonts w:cs="Arial"/>
                <w:sz w:val="16"/>
                <w:szCs w:val="16"/>
              </w:rPr>
            </w:pPr>
            <w:r>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Default="00DC0757" w:rsidP="007350A8">
            <w:pPr>
              <w:pStyle w:val="TAL"/>
              <w:rPr>
                <w:rFonts w:cs="Arial"/>
                <w:sz w:val="16"/>
                <w:szCs w:val="16"/>
              </w:rPr>
            </w:pPr>
            <w:r>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Default="00DC0757" w:rsidP="007350A8">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Default="00DC0757" w:rsidP="007350A8">
            <w:pPr>
              <w:pStyle w:val="TAL"/>
              <w:rPr>
                <w:rFonts w:cs="Arial"/>
                <w:sz w:val="16"/>
                <w:szCs w:val="16"/>
              </w:rPr>
            </w:pPr>
            <w:r>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Default="00DC0757" w:rsidP="007350A8">
            <w:pPr>
              <w:pStyle w:val="TAL"/>
              <w:rPr>
                <w:rFonts w:cs="Arial"/>
                <w:sz w:val="16"/>
                <w:szCs w:val="16"/>
              </w:rPr>
            </w:pPr>
            <w:r>
              <w:rPr>
                <w:rFonts w:cs="Arial"/>
                <w:sz w:val="16"/>
                <w:szCs w:val="16"/>
              </w:rPr>
              <w:t>12.2.0</w:t>
            </w:r>
          </w:p>
        </w:tc>
      </w:tr>
      <w:tr w:rsid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Default="00DC0757" w:rsidP="007350A8">
            <w:pPr>
              <w:pStyle w:val="TAL"/>
              <w:rPr>
                <w:sz w:val="16"/>
                <w:szCs w:val="16"/>
              </w:rPr>
            </w:pPr>
            <w:r>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Default="00DC0757" w:rsidP="007350A8">
            <w:pPr>
              <w:pStyle w:val="TAL"/>
              <w:rPr>
                <w:sz w:val="16"/>
                <w:szCs w:val="16"/>
              </w:rPr>
            </w:pPr>
            <w:r>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Default="00DC0757" w:rsidP="007350A8">
            <w:pPr>
              <w:pStyle w:val="TAL"/>
              <w:rPr>
                <w:sz w:val="16"/>
                <w:szCs w:val="16"/>
              </w:rPr>
            </w:pPr>
            <w:r>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Default="00DC0757" w:rsidP="007350A8">
            <w:pPr>
              <w:pStyle w:val="TAL"/>
              <w:rPr>
                <w:sz w:val="16"/>
                <w:szCs w:val="16"/>
              </w:rPr>
            </w:pPr>
            <w:r>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Default="00DC0757" w:rsidP="007350A8">
            <w:pPr>
              <w:pStyle w:val="TAL"/>
              <w:rPr>
                <w:sz w:val="16"/>
                <w:szCs w:val="16"/>
              </w:rPr>
            </w:pPr>
            <w:r>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Default="00DC0757" w:rsidP="007350A8">
            <w:pPr>
              <w:pStyle w:val="TAL"/>
              <w:rPr>
                <w:sz w:val="16"/>
                <w:szCs w:val="16"/>
              </w:rPr>
            </w:pPr>
            <w:r>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Default="00DC0757" w:rsidP="007350A8">
            <w:pPr>
              <w:pStyle w:val="TAL"/>
              <w:rPr>
                <w:sz w:val="16"/>
                <w:szCs w:val="16"/>
              </w:rPr>
            </w:pPr>
            <w:r>
              <w:rPr>
                <w:sz w:val="16"/>
                <w:szCs w:val="16"/>
              </w:rPr>
              <w:t>12.3.0</w:t>
            </w:r>
          </w:p>
        </w:tc>
      </w:tr>
      <w:tr w:rsid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Default="00DC0757" w:rsidP="007350A8">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Default="00DC0757" w:rsidP="007350A8">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Default="00DC0757" w:rsidP="007350A8">
            <w:pPr>
              <w:pStyle w:val="TAL"/>
              <w:rPr>
                <w:sz w:val="16"/>
                <w:szCs w:val="16"/>
              </w:rPr>
            </w:pPr>
            <w:r>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Default="00DC0757" w:rsidP="007350A8">
            <w:pPr>
              <w:pStyle w:val="TAL"/>
              <w:rPr>
                <w:sz w:val="16"/>
                <w:szCs w:val="16"/>
              </w:rPr>
            </w:pPr>
            <w:r>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Default="00DC0757" w:rsidP="007350A8">
            <w:pPr>
              <w:pStyle w:val="TAL"/>
              <w:rPr>
                <w:sz w:val="16"/>
                <w:szCs w:val="16"/>
              </w:rPr>
            </w:pPr>
            <w:r>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Default="00DC0757" w:rsidP="007350A8">
            <w:pPr>
              <w:pStyle w:val="TAL"/>
              <w:rPr>
                <w:sz w:val="16"/>
                <w:szCs w:val="16"/>
              </w:rPr>
            </w:pPr>
            <w:r>
              <w:rPr>
                <w:sz w:val="16"/>
                <w:szCs w:val="16"/>
              </w:rPr>
              <w:t>13.0.0</w:t>
            </w:r>
          </w:p>
        </w:tc>
      </w:tr>
      <w:tr w:rsid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Default="00DC0757" w:rsidP="007350A8">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Default="00DC0757" w:rsidP="007350A8">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Default="00DC0757" w:rsidP="007350A8">
            <w:pPr>
              <w:pStyle w:val="TAL"/>
              <w:rPr>
                <w:sz w:val="16"/>
                <w:szCs w:val="16"/>
              </w:rPr>
            </w:pPr>
            <w:r>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Default="00DC0757" w:rsidP="007350A8">
            <w:pPr>
              <w:pStyle w:val="TAL"/>
              <w:rPr>
                <w:sz w:val="16"/>
                <w:szCs w:val="16"/>
              </w:rPr>
            </w:pPr>
            <w:r>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Default="00DC0757" w:rsidP="007350A8">
            <w:pPr>
              <w:pStyle w:val="TAL"/>
              <w:rPr>
                <w:sz w:val="16"/>
                <w:szCs w:val="16"/>
              </w:rPr>
            </w:pPr>
            <w:r>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Default="00DC0757" w:rsidP="007350A8">
            <w:pPr>
              <w:pStyle w:val="TAL"/>
              <w:rPr>
                <w:sz w:val="16"/>
                <w:szCs w:val="16"/>
              </w:rPr>
            </w:pPr>
            <w:r>
              <w:rPr>
                <w:sz w:val="16"/>
                <w:szCs w:val="16"/>
              </w:rPr>
              <w:t>13.0.0</w:t>
            </w:r>
          </w:p>
        </w:tc>
      </w:tr>
      <w:tr w:rsid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Default="00DC0757" w:rsidP="007350A8">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Default="00DC0757" w:rsidP="007350A8">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Default="00DC0757" w:rsidP="007350A8">
            <w:pPr>
              <w:pStyle w:val="TAL"/>
              <w:rPr>
                <w:sz w:val="16"/>
                <w:szCs w:val="16"/>
              </w:rPr>
            </w:pPr>
            <w:r>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Default="00DC0757" w:rsidP="007350A8">
            <w:pPr>
              <w:pStyle w:val="TAL"/>
              <w:rPr>
                <w:sz w:val="16"/>
                <w:szCs w:val="16"/>
              </w:rPr>
            </w:pPr>
            <w:r>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Default="00DC0757" w:rsidP="007350A8">
            <w:pPr>
              <w:pStyle w:val="TAL"/>
              <w:rPr>
                <w:sz w:val="16"/>
                <w:szCs w:val="16"/>
              </w:rPr>
            </w:pPr>
            <w:r>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Default="00DC0757" w:rsidP="007350A8">
            <w:pPr>
              <w:pStyle w:val="TAL"/>
              <w:rPr>
                <w:sz w:val="16"/>
                <w:szCs w:val="16"/>
              </w:rPr>
            </w:pPr>
            <w:r>
              <w:rPr>
                <w:sz w:val="16"/>
                <w:szCs w:val="16"/>
              </w:rPr>
              <w:t>13.0.0</w:t>
            </w:r>
          </w:p>
        </w:tc>
      </w:tr>
      <w:tr w:rsid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Default="00DC0757" w:rsidP="007350A8">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Default="00DC0757" w:rsidP="007350A8">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Default="00DC0757" w:rsidP="007350A8">
            <w:pPr>
              <w:pStyle w:val="TAL"/>
              <w:rPr>
                <w:sz w:val="16"/>
                <w:szCs w:val="16"/>
              </w:rPr>
            </w:pPr>
            <w:r>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Default="00DC0757" w:rsidP="007350A8">
            <w:pPr>
              <w:pStyle w:val="TAL"/>
              <w:rPr>
                <w:sz w:val="16"/>
                <w:szCs w:val="16"/>
              </w:rPr>
            </w:pPr>
            <w:r>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Default="00DC0757" w:rsidP="007350A8">
            <w:pPr>
              <w:pStyle w:val="TAL"/>
              <w:rPr>
                <w:sz w:val="16"/>
                <w:szCs w:val="16"/>
              </w:rPr>
            </w:pPr>
            <w:r>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Default="00DC0757" w:rsidP="007350A8">
            <w:pPr>
              <w:pStyle w:val="TAL"/>
              <w:rPr>
                <w:sz w:val="16"/>
                <w:szCs w:val="16"/>
              </w:rPr>
            </w:pPr>
            <w:r>
              <w:rPr>
                <w:sz w:val="16"/>
                <w:szCs w:val="16"/>
              </w:rPr>
              <w:t>13.0.0</w:t>
            </w:r>
          </w:p>
        </w:tc>
      </w:tr>
      <w:tr w:rsid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Default="00DC0757" w:rsidP="007350A8">
            <w:pPr>
              <w:spacing w:after="0"/>
              <w:rPr>
                <w:rFonts w:ascii="Arial" w:hAnsi="Arial" w:cs="Arial"/>
                <w:sz w:val="16"/>
                <w:szCs w:val="16"/>
              </w:rPr>
            </w:pPr>
            <w:r>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Default="00DC0757" w:rsidP="007350A8">
            <w:pPr>
              <w:spacing w:after="0"/>
              <w:rPr>
                <w:rFonts w:ascii="Arial" w:hAnsi="Arial" w:cs="Arial"/>
                <w:sz w:val="16"/>
                <w:szCs w:val="16"/>
              </w:rPr>
            </w:pPr>
            <w:r>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Default="00DC0757" w:rsidP="007350A8">
            <w:pPr>
              <w:spacing w:after="0"/>
              <w:rPr>
                <w:rFonts w:ascii="Arial" w:hAnsi="Arial" w:cs="Arial"/>
                <w:sz w:val="16"/>
                <w:szCs w:val="16"/>
              </w:rPr>
            </w:pPr>
            <w:r>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Default="00DC0757" w:rsidP="007350A8">
            <w:pPr>
              <w:spacing w:after="0"/>
              <w:rPr>
                <w:rFonts w:ascii="Arial" w:hAnsi="Arial" w:cs="Arial"/>
                <w:sz w:val="16"/>
                <w:szCs w:val="16"/>
              </w:rPr>
            </w:pPr>
            <w:r>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Default="00DC0757" w:rsidP="007350A8">
            <w:pPr>
              <w:spacing w:after="0"/>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Default="00DC0757" w:rsidP="007350A8">
            <w:pPr>
              <w:spacing w:after="0"/>
              <w:rPr>
                <w:rFonts w:ascii="Arial" w:hAnsi="Arial" w:cs="Arial"/>
                <w:sz w:val="16"/>
                <w:szCs w:val="16"/>
              </w:rPr>
            </w:pPr>
            <w:r>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Default="00DC0757" w:rsidP="007350A8">
            <w:pPr>
              <w:spacing w:after="0"/>
              <w:rPr>
                <w:rFonts w:ascii="Arial" w:hAnsi="Arial" w:cs="Arial"/>
                <w:sz w:val="16"/>
                <w:szCs w:val="16"/>
              </w:rPr>
            </w:pPr>
            <w:r>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Default="00DC0757" w:rsidP="007350A8">
            <w:pPr>
              <w:pStyle w:val="TAL"/>
              <w:rPr>
                <w:sz w:val="16"/>
                <w:szCs w:val="16"/>
              </w:rPr>
            </w:pPr>
            <w:r>
              <w:rPr>
                <w:sz w:val="16"/>
                <w:szCs w:val="16"/>
              </w:rPr>
              <w:t>13.1.0</w:t>
            </w:r>
          </w:p>
        </w:tc>
      </w:tr>
      <w:tr w:rsid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Default="00DC0757" w:rsidP="007350A8">
            <w:pPr>
              <w:spacing w:after="0"/>
              <w:rPr>
                <w:rFonts w:ascii="Arial" w:hAnsi="Arial" w:cs="Arial"/>
                <w:sz w:val="16"/>
                <w:szCs w:val="16"/>
              </w:rPr>
            </w:pPr>
            <w:r>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Default="00DC0757" w:rsidP="007350A8">
            <w:pPr>
              <w:spacing w:after="0"/>
              <w:rPr>
                <w:rFonts w:ascii="Arial" w:hAnsi="Arial" w:cs="Arial"/>
                <w:sz w:val="16"/>
                <w:szCs w:val="16"/>
              </w:rPr>
            </w:pPr>
            <w:r>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Default="00DC0757" w:rsidP="007350A8">
            <w:pPr>
              <w:spacing w:after="0"/>
              <w:rPr>
                <w:rFonts w:ascii="Arial" w:hAnsi="Arial" w:cs="Arial"/>
                <w:sz w:val="16"/>
                <w:szCs w:val="16"/>
              </w:rPr>
            </w:pPr>
            <w:r>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Default="00DC0757" w:rsidP="007350A8">
            <w:pPr>
              <w:spacing w:after="0"/>
              <w:rPr>
                <w:rFonts w:ascii="Arial" w:hAnsi="Arial" w:cs="Arial"/>
                <w:sz w:val="16"/>
                <w:szCs w:val="16"/>
              </w:rPr>
            </w:pPr>
            <w:r>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Default="00DC0757" w:rsidP="007350A8">
            <w:pPr>
              <w:spacing w:after="0"/>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Default="00DC0757" w:rsidP="007350A8">
            <w:pPr>
              <w:spacing w:after="0"/>
              <w:rPr>
                <w:rFonts w:ascii="Arial" w:hAnsi="Arial" w:cs="Arial"/>
                <w:sz w:val="16"/>
                <w:szCs w:val="16"/>
              </w:rPr>
            </w:pPr>
            <w:r>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Default="00DC0757" w:rsidP="007350A8">
            <w:pPr>
              <w:spacing w:after="0"/>
              <w:rPr>
                <w:rFonts w:ascii="Arial" w:hAnsi="Arial" w:cs="Arial"/>
                <w:sz w:val="16"/>
                <w:szCs w:val="16"/>
              </w:rPr>
            </w:pPr>
            <w:r>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Default="00DC0757" w:rsidP="007350A8">
            <w:pPr>
              <w:pStyle w:val="TAL"/>
              <w:rPr>
                <w:sz w:val="16"/>
                <w:szCs w:val="16"/>
              </w:rPr>
            </w:pPr>
            <w:r>
              <w:rPr>
                <w:sz w:val="16"/>
                <w:szCs w:val="16"/>
              </w:rPr>
              <w:t>13.1.0</w:t>
            </w:r>
          </w:p>
        </w:tc>
      </w:tr>
      <w:tr w:rsid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Default="00DC0757" w:rsidP="007350A8">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Default="00DC0757" w:rsidP="007350A8">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Default="00DC0757" w:rsidP="007350A8">
            <w:pPr>
              <w:pStyle w:val="TAL"/>
              <w:rPr>
                <w:sz w:val="16"/>
                <w:szCs w:val="16"/>
              </w:rPr>
            </w:pPr>
            <w:r>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Default="00DC0757" w:rsidP="007350A8">
            <w:pPr>
              <w:pStyle w:val="TAL"/>
              <w:rPr>
                <w:sz w:val="16"/>
                <w:szCs w:val="16"/>
              </w:rPr>
            </w:pPr>
            <w:r>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Default="00DC0757" w:rsidP="007350A8">
            <w:pPr>
              <w:pStyle w:val="TAL"/>
              <w:rPr>
                <w:sz w:val="16"/>
                <w:szCs w:val="16"/>
              </w:rPr>
            </w:pPr>
            <w:r>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Default="00DC0757" w:rsidP="007350A8">
            <w:pPr>
              <w:pStyle w:val="TAL"/>
              <w:rPr>
                <w:sz w:val="16"/>
                <w:szCs w:val="16"/>
              </w:rPr>
            </w:pPr>
            <w:r>
              <w:rPr>
                <w:sz w:val="16"/>
                <w:szCs w:val="16"/>
              </w:rPr>
              <w:t>13.2.0</w:t>
            </w:r>
          </w:p>
        </w:tc>
      </w:tr>
      <w:tr w:rsid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Default="00DC0757" w:rsidP="007350A8">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Default="00DC0757" w:rsidP="007350A8">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Default="00DC0757" w:rsidP="007350A8">
            <w:pPr>
              <w:pStyle w:val="TAL"/>
              <w:rPr>
                <w:sz w:val="16"/>
                <w:szCs w:val="16"/>
              </w:rPr>
            </w:pPr>
            <w:r>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Default="00DC0757" w:rsidP="007350A8">
            <w:pPr>
              <w:pStyle w:val="TAL"/>
              <w:rPr>
                <w:sz w:val="16"/>
                <w:szCs w:val="16"/>
              </w:rPr>
            </w:pPr>
            <w:r>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Default="00DC0757" w:rsidP="007350A8">
            <w:pPr>
              <w:pStyle w:val="TAL"/>
              <w:rPr>
                <w:sz w:val="16"/>
                <w:szCs w:val="16"/>
              </w:rPr>
            </w:pPr>
            <w:r>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Default="00DC0757" w:rsidP="007350A8">
            <w:pPr>
              <w:pStyle w:val="TAL"/>
              <w:rPr>
                <w:sz w:val="16"/>
                <w:szCs w:val="16"/>
              </w:rPr>
            </w:pPr>
            <w:r>
              <w:rPr>
                <w:sz w:val="16"/>
                <w:szCs w:val="16"/>
              </w:rPr>
              <w:t>13.2.0</w:t>
            </w:r>
          </w:p>
        </w:tc>
      </w:tr>
      <w:tr w:rsid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Default="00DC0757" w:rsidP="007350A8">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Default="00DC0757" w:rsidP="007350A8">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Default="00DC0757" w:rsidP="007350A8">
            <w:pPr>
              <w:pStyle w:val="TAL"/>
              <w:rPr>
                <w:sz w:val="16"/>
                <w:szCs w:val="16"/>
              </w:rPr>
            </w:pPr>
            <w:r>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Default="00DC0757" w:rsidP="007350A8">
            <w:pPr>
              <w:pStyle w:val="TAL"/>
              <w:rPr>
                <w:sz w:val="16"/>
                <w:szCs w:val="16"/>
              </w:rPr>
            </w:pPr>
            <w:r>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Default="00DC0757" w:rsidP="007350A8">
            <w:pPr>
              <w:pStyle w:val="TAL"/>
              <w:rPr>
                <w:sz w:val="16"/>
                <w:szCs w:val="16"/>
              </w:rPr>
            </w:pPr>
            <w:r>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Default="00DC0757" w:rsidP="007350A8">
            <w:pPr>
              <w:pStyle w:val="TAL"/>
              <w:rPr>
                <w:sz w:val="16"/>
                <w:szCs w:val="16"/>
              </w:rPr>
            </w:pPr>
            <w:r>
              <w:rPr>
                <w:sz w:val="16"/>
                <w:szCs w:val="16"/>
              </w:rPr>
              <w:t>14.0.0</w:t>
            </w:r>
          </w:p>
        </w:tc>
      </w:tr>
      <w:tr w:rsid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Default="00DC0757" w:rsidP="007350A8">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Default="00DC0757" w:rsidP="007350A8">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Default="00DC0757" w:rsidP="007350A8">
            <w:pPr>
              <w:pStyle w:val="TAL"/>
              <w:rPr>
                <w:sz w:val="16"/>
                <w:szCs w:val="16"/>
              </w:rPr>
            </w:pPr>
            <w:r>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Default="00DC0757" w:rsidP="007350A8">
            <w:pPr>
              <w:pStyle w:val="TAL"/>
              <w:rPr>
                <w:sz w:val="16"/>
                <w:szCs w:val="16"/>
              </w:rPr>
            </w:pPr>
            <w:r>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Default="00DC0757" w:rsidP="007350A8">
            <w:pPr>
              <w:pStyle w:val="TAL"/>
              <w:rPr>
                <w:sz w:val="16"/>
                <w:szCs w:val="16"/>
              </w:rPr>
            </w:pPr>
            <w:r>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Default="00DC0757" w:rsidP="007350A8">
            <w:pPr>
              <w:pStyle w:val="TAL"/>
              <w:rPr>
                <w:sz w:val="16"/>
                <w:szCs w:val="16"/>
              </w:rPr>
            </w:pPr>
            <w:r>
              <w:rPr>
                <w:sz w:val="16"/>
                <w:szCs w:val="16"/>
              </w:rPr>
              <w:t>14.0.0</w:t>
            </w:r>
          </w:p>
        </w:tc>
      </w:tr>
      <w:tr w:rsid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Default="00DC0757" w:rsidP="007350A8">
            <w:pPr>
              <w:pStyle w:val="TAL"/>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Default="00DC0757" w:rsidP="007350A8">
            <w:pPr>
              <w:pStyle w:val="TAL"/>
              <w:rPr>
                <w:sz w:val="16"/>
                <w:szCs w:val="16"/>
              </w:rPr>
            </w:pPr>
            <w:r>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Default="00DC0757" w:rsidP="007350A8">
            <w:pPr>
              <w:pStyle w:val="TAL"/>
              <w:rPr>
                <w:sz w:val="16"/>
                <w:szCs w:val="16"/>
              </w:rPr>
            </w:pPr>
            <w:r>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Default="00DC0757" w:rsidP="007350A8">
            <w:pPr>
              <w:pStyle w:val="TAL"/>
              <w:rPr>
                <w:sz w:val="16"/>
                <w:szCs w:val="16"/>
              </w:rPr>
            </w:pPr>
            <w:r>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Default="00DC0757" w:rsidP="007350A8">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Default="00DC0757" w:rsidP="007350A8">
            <w:pPr>
              <w:pStyle w:val="TAL"/>
              <w:rPr>
                <w:sz w:val="16"/>
                <w:szCs w:val="16"/>
              </w:rPr>
            </w:pPr>
            <w:r>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Default="00DC0757" w:rsidP="007350A8">
            <w:pPr>
              <w:pStyle w:val="TAL"/>
              <w:rPr>
                <w:sz w:val="16"/>
                <w:szCs w:val="16"/>
              </w:rPr>
            </w:pPr>
            <w:r>
              <w:rPr>
                <w:sz w:val="16"/>
                <w:szCs w:val="16"/>
              </w:rPr>
              <w:t>14.1.0</w:t>
            </w:r>
          </w:p>
        </w:tc>
      </w:tr>
      <w:tr w:rsid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Default="00DC0757" w:rsidP="007350A8">
            <w:pPr>
              <w:pStyle w:val="TAL"/>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Default="00DC0757" w:rsidP="007350A8">
            <w:pPr>
              <w:pStyle w:val="TAL"/>
              <w:rPr>
                <w:sz w:val="16"/>
                <w:szCs w:val="16"/>
              </w:rPr>
            </w:pPr>
            <w:r>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Default="00DC0757" w:rsidP="007350A8">
            <w:pPr>
              <w:pStyle w:val="TAL"/>
              <w:rPr>
                <w:sz w:val="16"/>
                <w:szCs w:val="16"/>
              </w:rPr>
            </w:pPr>
            <w:r>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Default="00DC0757" w:rsidP="007350A8">
            <w:pPr>
              <w:pStyle w:val="TAL"/>
              <w:rPr>
                <w:sz w:val="16"/>
                <w:szCs w:val="16"/>
              </w:rPr>
            </w:pPr>
            <w:r>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Default="00DC0757" w:rsidP="007350A8">
            <w:pPr>
              <w:pStyle w:val="TAL"/>
              <w:rPr>
                <w:sz w:val="16"/>
                <w:szCs w:val="16"/>
              </w:rPr>
            </w:pPr>
            <w:r>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Default="00DC0757" w:rsidP="007350A8">
            <w:pPr>
              <w:pStyle w:val="TAL"/>
              <w:rPr>
                <w:sz w:val="16"/>
                <w:szCs w:val="16"/>
              </w:rPr>
            </w:pPr>
            <w:r>
              <w:rPr>
                <w:sz w:val="16"/>
                <w:szCs w:val="16"/>
              </w:rPr>
              <w:t>14.1.0</w:t>
            </w:r>
          </w:p>
        </w:tc>
      </w:tr>
      <w:tr w:rsid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Default="00DC0757" w:rsidP="007350A8">
            <w:pPr>
              <w:pStyle w:val="TAL"/>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Default="00DC0757" w:rsidP="007350A8">
            <w:pPr>
              <w:pStyle w:val="TAL"/>
              <w:rPr>
                <w:sz w:val="16"/>
                <w:szCs w:val="16"/>
              </w:rPr>
            </w:pPr>
            <w:r>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Default="00DC0757" w:rsidP="007350A8">
            <w:pPr>
              <w:pStyle w:val="TAL"/>
              <w:rPr>
                <w:sz w:val="16"/>
                <w:szCs w:val="16"/>
              </w:rPr>
            </w:pPr>
            <w:r>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Default="00DC0757" w:rsidP="007350A8">
            <w:pPr>
              <w:pStyle w:val="TAL"/>
              <w:rPr>
                <w:sz w:val="16"/>
                <w:szCs w:val="16"/>
              </w:rPr>
            </w:pPr>
            <w:r>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Default="00DC0757" w:rsidP="007350A8">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Default="00DC0757" w:rsidP="007350A8">
            <w:pPr>
              <w:pStyle w:val="TAL"/>
              <w:rPr>
                <w:sz w:val="16"/>
                <w:szCs w:val="16"/>
              </w:rPr>
            </w:pPr>
            <w:r>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Default="00DC0757" w:rsidP="007350A8">
            <w:pPr>
              <w:pStyle w:val="TAL"/>
              <w:rPr>
                <w:sz w:val="16"/>
                <w:szCs w:val="16"/>
              </w:rPr>
            </w:pPr>
            <w:r>
              <w:rPr>
                <w:sz w:val="16"/>
                <w:szCs w:val="16"/>
              </w:rPr>
              <w:t>14.2.0</w:t>
            </w:r>
          </w:p>
        </w:tc>
      </w:tr>
      <w:tr w:rsid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Default="00DC0757" w:rsidP="007350A8">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Default="00DC0757" w:rsidP="007350A8">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Default="00DC0757" w:rsidP="007350A8">
            <w:pPr>
              <w:pStyle w:val="TAL"/>
              <w:rPr>
                <w:sz w:val="16"/>
                <w:szCs w:val="16"/>
              </w:rPr>
            </w:pPr>
            <w:r>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Default="00DC0757" w:rsidP="007350A8">
            <w:pPr>
              <w:pStyle w:val="TAL"/>
              <w:rPr>
                <w:sz w:val="16"/>
                <w:szCs w:val="16"/>
              </w:rPr>
            </w:pPr>
            <w:r>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Default="00DC0757" w:rsidP="007350A8">
            <w:pPr>
              <w:pStyle w:val="TAL"/>
              <w:rPr>
                <w:sz w:val="16"/>
                <w:szCs w:val="16"/>
              </w:rPr>
            </w:pPr>
            <w:r>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Default="00DC0757" w:rsidP="007350A8">
            <w:pPr>
              <w:pStyle w:val="TAL"/>
              <w:rPr>
                <w:sz w:val="16"/>
                <w:szCs w:val="16"/>
              </w:rPr>
            </w:pPr>
            <w:r>
              <w:rPr>
                <w:sz w:val="16"/>
                <w:szCs w:val="16"/>
              </w:rPr>
              <w:t>15.0.0</w:t>
            </w:r>
          </w:p>
        </w:tc>
      </w:tr>
      <w:tr w:rsid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Default="00DC0757" w:rsidP="007350A8">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Default="00DC0757" w:rsidP="007350A8">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Default="00DC0757" w:rsidP="007350A8">
            <w:pPr>
              <w:pStyle w:val="TAL"/>
              <w:rPr>
                <w:sz w:val="16"/>
                <w:szCs w:val="16"/>
              </w:rPr>
            </w:pPr>
            <w:r>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Default="00DC0757" w:rsidP="007350A8">
            <w:pPr>
              <w:pStyle w:val="TAL"/>
              <w:rPr>
                <w:sz w:val="16"/>
                <w:szCs w:val="16"/>
              </w:rPr>
            </w:pPr>
            <w:r>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Default="00DC0757" w:rsidP="007350A8">
            <w:pPr>
              <w:pStyle w:val="TAL"/>
              <w:rPr>
                <w:sz w:val="16"/>
                <w:szCs w:val="16"/>
              </w:rPr>
            </w:pPr>
            <w:r>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Default="00DC0757" w:rsidP="007350A8">
            <w:pPr>
              <w:pStyle w:val="TAL"/>
              <w:rPr>
                <w:sz w:val="16"/>
                <w:szCs w:val="16"/>
              </w:rPr>
            </w:pPr>
            <w:r>
              <w:rPr>
                <w:sz w:val="16"/>
                <w:szCs w:val="16"/>
              </w:rPr>
              <w:t>15.0.0</w:t>
            </w:r>
          </w:p>
        </w:tc>
      </w:tr>
      <w:tr w:rsid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Default="00DC0757" w:rsidP="007350A8">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Default="00DC0757" w:rsidP="007350A8">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Default="00DC0757" w:rsidP="007350A8">
            <w:pPr>
              <w:pStyle w:val="TAL"/>
              <w:rPr>
                <w:sz w:val="16"/>
                <w:szCs w:val="16"/>
              </w:rPr>
            </w:pPr>
            <w:r>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Default="00DC0757" w:rsidP="007350A8">
            <w:pPr>
              <w:pStyle w:val="TAL"/>
              <w:rPr>
                <w:sz w:val="16"/>
                <w:szCs w:val="16"/>
              </w:rPr>
            </w:pPr>
            <w:r>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Default="00DC0757" w:rsidP="007350A8">
            <w:pPr>
              <w:pStyle w:val="TAL"/>
              <w:rPr>
                <w:sz w:val="16"/>
                <w:szCs w:val="16"/>
              </w:rPr>
            </w:pPr>
            <w:r>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Default="00DC0757" w:rsidP="007350A8">
            <w:pPr>
              <w:pStyle w:val="TAL"/>
              <w:rPr>
                <w:sz w:val="16"/>
                <w:szCs w:val="16"/>
              </w:rPr>
            </w:pPr>
            <w:r>
              <w:rPr>
                <w:sz w:val="16"/>
                <w:szCs w:val="16"/>
              </w:rPr>
              <w:t>15.0.0</w:t>
            </w:r>
          </w:p>
        </w:tc>
      </w:tr>
      <w:tr w:rsid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Default="00DC0757" w:rsidP="007350A8">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Default="00DC0757" w:rsidP="007350A8">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Default="00DC0757" w:rsidP="007350A8">
            <w:pPr>
              <w:pStyle w:val="TAL"/>
              <w:rPr>
                <w:sz w:val="16"/>
                <w:szCs w:val="16"/>
              </w:rPr>
            </w:pPr>
            <w:r>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Default="00DC0757" w:rsidP="007350A8">
            <w:pPr>
              <w:pStyle w:val="TAL"/>
              <w:rPr>
                <w:sz w:val="16"/>
                <w:szCs w:val="16"/>
              </w:rPr>
            </w:pPr>
            <w:r>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Default="00DC0757" w:rsidP="007350A8">
            <w:pPr>
              <w:pStyle w:val="TAL"/>
              <w:rPr>
                <w:sz w:val="16"/>
                <w:szCs w:val="16"/>
              </w:rPr>
            </w:pPr>
            <w:r>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Default="00DC0757" w:rsidP="007350A8">
            <w:pPr>
              <w:pStyle w:val="TAL"/>
              <w:rPr>
                <w:sz w:val="16"/>
                <w:szCs w:val="16"/>
              </w:rPr>
            </w:pPr>
            <w:r>
              <w:rPr>
                <w:sz w:val="16"/>
                <w:szCs w:val="16"/>
              </w:rPr>
              <w:t>15.0.0</w:t>
            </w:r>
          </w:p>
        </w:tc>
      </w:tr>
      <w:tr w:rsid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Default="00DC0757" w:rsidP="007350A8">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Default="00DC0757" w:rsidP="007350A8">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Default="00DC0757" w:rsidP="007350A8">
            <w:pPr>
              <w:pStyle w:val="TAL"/>
              <w:rPr>
                <w:sz w:val="16"/>
                <w:szCs w:val="16"/>
              </w:rPr>
            </w:pPr>
            <w:r>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Default="00DC0757" w:rsidP="007350A8">
            <w:pPr>
              <w:pStyle w:val="TAL"/>
              <w:rPr>
                <w:sz w:val="16"/>
                <w:szCs w:val="16"/>
              </w:rPr>
            </w:pPr>
            <w:r>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Default="00DC0757" w:rsidP="007350A8">
            <w:pPr>
              <w:pStyle w:val="TAL"/>
              <w:rPr>
                <w:sz w:val="16"/>
                <w:szCs w:val="16"/>
              </w:rPr>
            </w:pPr>
            <w:r>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Default="00DC0757" w:rsidP="007350A8">
            <w:pPr>
              <w:pStyle w:val="TAL"/>
              <w:rPr>
                <w:sz w:val="16"/>
                <w:szCs w:val="16"/>
              </w:rPr>
            </w:pPr>
            <w:r>
              <w:rPr>
                <w:sz w:val="16"/>
                <w:szCs w:val="16"/>
              </w:rPr>
              <w:t>15.0.0</w:t>
            </w:r>
          </w:p>
        </w:tc>
      </w:tr>
      <w:tr w:rsid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Default="00DC0757" w:rsidP="007350A8">
            <w:pPr>
              <w:pStyle w:val="TAL"/>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Default="00DC0757" w:rsidP="007350A8">
            <w:pPr>
              <w:pStyle w:val="TAL"/>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Default="00DC0757" w:rsidP="007350A8">
            <w:pPr>
              <w:pStyle w:val="TAL"/>
              <w:rPr>
                <w:sz w:val="16"/>
                <w:szCs w:val="16"/>
              </w:rPr>
            </w:pPr>
            <w:r>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Default="00DC0757" w:rsidP="007350A8">
            <w:pPr>
              <w:pStyle w:val="TAL"/>
              <w:rPr>
                <w:sz w:val="16"/>
                <w:szCs w:val="16"/>
              </w:rPr>
            </w:pPr>
            <w:r>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Default="00DC0757" w:rsidP="007350A8">
            <w:pPr>
              <w:pStyle w:val="TAL"/>
              <w:rPr>
                <w:sz w:val="16"/>
                <w:szCs w:val="16"/>
              </w:rPr>
            </w:pPr>
            <w:r>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Default="00DC0757" w:rsidP="007350A8">
            <w:pPr>
              <w:pStyle w:val="TAL"/>
              <w:rPr>
                <w:sz w:val="16"/>
                <w:szCs w:val="16"/>
              </w:rPr>
            </w:pPr>
            <w:r>
              <w:rPr>
                <w:sz w:val="16"/>
                <w:szCs w:val="16"/>
              </w:rPr>
              <w:t>15.1.0</w:t>
            </w:r>
          </w:p>
        </w:tc>
      </w:tr>
      <w:tr w:rsid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Default="00DC0757" w:rsidP="007350A8">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Default="00DC0757" w:rsidP="007350A8">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Default="00DC0757" w:rsidP="007350A8">
            <w:pPr>
              <w:pStyle w:val="TAL"/>
              <w:rPr>
                <w:sz w:val="16"/>
                <w:szCs w:val="16"/>
              </w:rPr>
            </w:pPr>
            <w:r>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Default="00DC0757" w:rsidP="007350A8">
            <w:pPr>
              <w:pStyle w:val="TAL"/>
              <w:rPr>
                <w:sz w:val="16"/>
                <w:szCs w:val="16"/>
              </w:rPr>
            </w:pPr>
            <w:r>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Default="00DC0757" w:rsidP="007350A8">
            <w:pPr>
              <w:pStyle w:val="TAL"/>
              <w:rPr>
                <w:sz w:val="16"/>
                <w:szCs w:val="16"/>
              </w:rPr>
            </w:pPr>
            <w:r>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Default="00DC0757" w:rsidP="007350A8">
            <w:pPr>
              <w:pStyle w:val="TAL"/>
              <w:rPr>
                <w:sz w:val="16"/>
                <w:szCs w:val="16"/>
              </w:rPr>
            </w:pPr>
            <w:r>
              <w:rPr>
                <w:sz w:val="16"/>
                <w:szCs w:val="16"/>
              </w:rPr>
              <w:t>15.2.0</w:t>
            </w:r>
          </w:p>
        </w:tc>
      </w:tr>
      <w:tr w:rsid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Default="00DC0757" w:rsidP="007350A8">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Default="00DC0757" w:rsidP="007350A8">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Default="00DC0757" w:rsidP="007350A8">
            <w:pPr>
              <w:pStyle w:val="TAL"/>
              <w:rPr>
                <w:sz w:val="16"/>
                <w:szCs w:val="16"/>
              </w:rPr>
            </w:pPr>
            <w:r>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Default="00DC0757" w:rsidP="007350A8">
            <w:pPr>
              <w:pStyle w:val="TAL"/>
              <w:rPr>
                <w:sz w:val="16"/>
                <w:szCs w:val="16"/>
              </w:rPr>
            </w:pPr>
            <w:r>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Default="00DC0757" w:rsidP="007350A8">
            <w:pPr>
              <w:pStyle w:val="TAL"/>
              <w:rPr>
                <w:sz w:val="16"/>
                <w:szCs w:val="16"/>
              </w:rPr>
            </w:pPr>
            <w:r>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Default="00DC0757" w:rsidP="007350A8">
            <w:pPr>
              <w:pStyle w:val="TAL"/>
              <w:rPr>
                <w:sz w:val="16"/>
                <w:szCs w:val="16"/>
              </w:rPr>
            </w:pPr>
            <w:r>
              <w:rPr>
                <w:sz w:val="16"/>
                <w:szCs w:val="16"/>
              </w:rPr>
              <w:t>15.2.0</w:t>
            </w:r>
          </w:p>
        </w:tc>
      </w:tr>
      <w:tr w:rsid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Default="00DC0757" w:rsidP="007350A8">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Default="00DC0757" w:rsidP="007350A8">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Default="00DC0757" w:rsidP="007350A8">
            <w:pPr>
              <w:pStyle w:val="TAL"/>
              <w:rPr>
                <w:sz w:val="16"/>
                <w:szCs w:val="16"/>
              </w:rPr>
            </w:pPr>
            <w:r>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Default="00DC0757" w:rsidP="007350A8">
            <w:pPr>
              <w:pStyle w:val="TAL"/>
              <w:rPr>
                <w:sz w:val="16"/>
                <w:szCs w:val="16"/>
              </w:rPr>
            </w:pPr>
            <w:r>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Default="00DC0757" w:rsidP="007350A8">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Default="00DC0757" w:rsidP="007350A8">
            <w:pPr>
              <w:pStyle w:val="TAL"/>
              <w:rPr>
                <w:sz w:val="16"/>
                <w:szCs w:val="16"/>
              </w:rPr>
            </w:pPr>
            <w:r>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Default="00DC0757" w:rsidP="007350A8">
            <w:pPr>
              <w:pStyle w:val="TAL"/>
              <w:rPr>
                <w:sz w:val="16"/>
                <w:szCs w:val="16"/>
              </w:rPr>
            </w:pPr>
            <w:r>
              <w:rPr>
                <w:sz w:val="16"/>
                <w:szCs w:val="16"/>
              </w:rPr>
              <w:t>15.2.0</w:t>
            </w:r>
          </w:p>
        </w:tc>
      </w:tr>
      <w:tr w:rsid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Default="00DC0757" w:rsidP="007350A8">
            <w:pPr>
              <w:pStyle w:val="TAL"/>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Default="00DC0757" w:rsidP="007350A8">
            <w:pPr>
              <w:pStyle w:val="TAL"/>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Default="00DC0757" w:rsidP="007350A8">
            <w:pPr>
              <w:pStyle w:val="TAL"/>
              <w:rPr>
                <w:sz w:val="16"/>
                <w:szCs w:val="16"/>
              </w:rPr>
            </w:pPr>
            <w:r>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Default="00DC0757" w:rsidP="007350A8">
            <w:pPr>
              <w:pStyle w:val="TAL"/>
              <w:rPr>
                <w:sz w:val="16"/>
                <w:szCs w:val="16"/>
              </w:rPr>
            </w:pPr>
            <w:r>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Default="00DC0757" w:rsidP="007350A8">
            <w:pPr>
              <w:pStyle w:val="TAL"/>
              <w:rPr>
                <w:sz w:val="16"/>
                <w:szCs w:val="16"/>
              </w:rPr>
            </w:pPr>
            <w:r>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Default="00DC0757" w:rsidP="007350A8">
            <w:pPr>
              <w:pStyle w:val="TAL"/>
              <w:rPr>
                <w:sz w:val="16"/>
                <w:szCs w:val="16"/>
              </w:rPr>
            </w:pPr>
            <w:r>
              <w:rPr>
                <w:sz w:val="16"/>
                <w:szCs w:val="16"/>
              </w:rPr>
              <w:t>15.3.0</w:t>
            </w:r>
          </w:p>
        </w:tc>
      </w:tr>
      <w:tr w:rsid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Default="00DC0757" w:rsidP="007350A8">
            <w:pPr>
              <w:pStyle w:val="TAL"/>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Default="00DC0757" w:rsidP="007350A8">
            <w:pPr>
              <w:pStyle w:val="TAL"/>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Default="00DC0757" w:rsidP="007350A8">
            <w:pPr>
              <w:pStyle w:val="TAL"/>
              <w:rPr>
                <w:sz w:val="16"/>
                <w:szCs w:val="16"/>
              </w:rPr>
            </w:pPr>
            <w:r>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Default="00DC0757" w:rsidP="007350A8">
            <w:pPr>
              <w:pStyle w:val="TAL"/>
              <w:rPr>
                <w:sz w:val="16"/>
                <w:szCs w:val="16"/>
              </w:rPr>
            </w:pPr>
            <w:r>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Default="00DC0757" w:rsidP="007350A8">
            <w:pPr>
              <w:pStyle w:val="TAL"/>
              <w:rPr>
                <w:sz w:val="16"/>
                <w:szCs w:val="16"/>
              </w:rPr>
            </w:pPr>
            <w:r>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Default="00DC0757" w:rsidP="007350A8">
            <w:pPr>
              <w:pStyle w:val="TAL"/>
              <w:rPr>
                <w:sz w:val="16"/>
                <w:szCs w:val="16"/>
              </w:rPr>
            </w:pPr>
            <w:r>
              <w:rPr>
                <w:sz w:val="16"/>
                <w:szCs w:val="16"/>
              </w:rPr>
              <w:t>15.4.0</w:t>
            </w:r>
          </w:p>
        </w:tc>
      </w:tr>
      <w:tr w:rsid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Default="00DC0757" w:rsidP="007350A8">
            <w:pPr>
              <w:pStyle w:val="TAL"/>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Default="00DC0757" w:rsidP="007350A8">
            <w:pPr>
              <w:pStyle w:val="TAL"/>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Default="00DC0757" w:rsidP="007350A8">
            <w:pPr>
              <w:pStyle w:val="TAL"/>
              <w:rPr>
                <w:sz w:val="16"/>
                <w:szCs w:val="16"/>
              </w:rPr>
            </w:pPr>
            <w:r>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Default="00DC0757" w:rsidP="007350A8">
            <w:pPr>
              <w:pStyle w:val="TAL"/>
              <w:rPr>
                <w:sz w:val="16"/>
                <w:szCs w:val="16"/>
              </w:rPr>
            </w:pPr>
            <w:r>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Default="00DC0757" w:rsidP="007350A8">
            <w:pPr>
              <w:pStyle w:val="TAL"/>
              <w:rPr>
                <w:sz w:val="16"/>
                <w:szCs w:val="16"/>
              </w:rPr>
            </w:pPr>
            <w:r>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Default="00DC0757" w:rsidP="007350A8">
            <w:pPr>
              <w:pStyle w:val="TAL"/>
              <w:rPr>
                <w:sz w:val="16"/>
                <w:szCs w:val="16"/>
              </w:rPr>
            </w:pPr>
            <w:r>
              <w:rPr>
                <w:sz w:val="16"/>
                <w:szCs w:val="16"/>
              </w:rPr>
              <w:t>15.4.0</w:t>
            </w:r>
          </w:p>
        </w:tc>
      </w:tr>
      <w:tr w:rsid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Default="00DC0757" w:rsidP="007350A8">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Default="00DC0757" w:rsidP="007350A8">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Default="00DC0757" w:rsidP="007350A8">
            <w:pPr>
              <w:pStyle w:val="TAL"/>
              <w:rPr>
                <w:sz w:val="16"/>
                <w:szCs w:val="16"/>
              </w:rPr>
            </w:pPr>
            <w:r>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Default="00DC0757" w:rsidP="007350A8">
            <w:pPr>
              <w:pStyle w:val="TAL"/>
              <w:rPr>
                <w:sz w:val="16"/>
                <w:szCs w:val="16"/>
              </w:rPr>
            </w:pPr>
            <w:r>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Default="00DC0757" w:rsidP="007350A8">
            <w:pPr>
              <w:pStyle w:val="TAL"/>
              <w:rPr>
                <w:sz w:val="16"/>
                <w:szCs w:val="16"/>
              </w:rPr>
            </w:pPr>
            <w:r>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Default="00DC0757" w:rsidP="007350A8">
            <w:pPr>
              <w:pStyle w:val="TAL"/>
              <w:rPr>
                <w:sz w:val="16"/>
                <w:szCs w:val="16"/>
              </w:rPr>
            </w:pPr>
            <w:r>
              <w:rPr>
                <w:sz w:val="16"/>
                <w:szCs w:val="16"/>
              </w:rPr>
              <w:t>15.5.0</w:t>
            </w:r>
          </w:p>
        </w:tc>
      </w:tr>
      <w:tr w:rsid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Default="00DC0757" w:rsidP="007350A8">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Default="00DC0757" w:rsidP="007350A8">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Default="00DC0757" w:rsidP="007350A8">
            <w:pPr>
              <w:pStyle w:val="TAL"/>
              <w:rPr>
                <w:sz w:val="16"/>
                <w:szCs w:val="16"/>
              </w:rPr>
            </w:pPr>
            <w:r>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Default="00DC0757" w:rsidP="007350A8">
            <w:pPr>
              <w:pStyle w:val="TAL"/>
              <w:rPr>
                <w:sz w:val="16"/>
                <w:szCs w:val="16"/>
              </w:rPr>
            </w:pPr>
            <w:r>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Default="00DC0757" w:rsidP="007350A8">
            <w:pPr>
              <w:pStyle w:val="TAL"/>
              <w:rPr>
                <w:sz w:val="16"/>
                <w:szCs w:val="16"/>
              </w:rPr>
            </w:pPr>
            <w:r>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Default="00DC0757" w:rsidP="007350A8">
            <w:pPr>
              <w:pStyle w:val="TAL"/>
              <w:rPr>
                <w:sz w:val="16"/>
                <w:szCs w:val="16"/>
              </w:rPr>
            </w:pPr>
            <w:r>
              <w:rPr>
                <w:sz w:val="16"/>
                <w:szCs w:val="16"/>
              </w:rPr>
              <w:t>15.5.0</w:t>
            </w:r>
          </w:p>
        </w:tc>
      </w:tr>
      <w:tr w:rsid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Default="00DC0757" w:rsidP="007350A8">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Default="00DC0757" w:rsidP="007350A8">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Default="00DC0757" w:rsidP="007350A8">
            <w:pPr>
              <w:pStyle w:val="TAL"/>
              <w:rPr>
                <w:sz w:val="16"/>
                <w:szCs w:val="16"/>
              </w:rPr>
            </w:pPr>
            <w:r>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Default="00DC0757" w:rsidP="007350A8">
            <w:pPr>
              <w:pStyle w:val="TAL"/>
              <w:rPr>
                <w:sz w:val="16"/>
                <w:szCs w:val="16"/>
              </w:rPr>
            </w:pPr>
            <w:r>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Default="00DC0757" w:rsidP="007350A8">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Default="00DC0757" w:rsidP="007350A8">
            <w:pPr>
              <w:pStyle w:val="TAL"/>
              <w:rPr>
                <w:sz w:val="16"/>
                <w:szCs w:val="16"/>
              </w:rPr>
            </w:pPr>
            <w:r>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Default="00DC0757" w:rsidP="007350A8">
            <w:pPr>
              <w:pStyle w:val="TAL"/>
              <w:rPr>
                <w:sz w:val="16"/>
                <w:szCs w:val="16"/>
              </w:rPr>
            </w:pPr>
            <w:r>
              <w:rPr>
                <w:sz w:val="16"/>
                <w:szCs w:val="16"/>
              </w:rPr>
              <w:t>15.5.0</w:t>
            </w:r>
          </w:p>
        </w:tc>
      </w:tr>
      <w:tr w:rsid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Default="00DC0757" w:rsidP="007350A8">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Default="00DC0757" w:rsidP="007350A8">
            <w:pPr>
              <w:pStyle w:val="TAL"/>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Default="00DC0757" w:rsidP="007350A8">
            <w:pPr>
              <w:pStyle w:val="TAL"/>
              <w:rPr>
                <w:sz w:val="16"/>
                <w:szCs w:val="16"/>
              </w:rPr>
            </w:pPr>
            <w:r>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Default="00DC0757" w:rsidP="007350A8">
            <w:pPr>
              <w:pStyle w:val="TAL"/>
              <w:rPr>
                <w:sz w:val="16"/>
                <w:szCs w:val="16"/>
              </w:rPr>
            </w:pPr>
            <w:r>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Default="00DC0757" w:rsidP="007350A8">
            <w:pPr>
              <w:pStyle w:val="TAL"/>
              <w:rPr>
                <w:sz w:val="16"/>
                <w:szCs w:val="16"/>
              </w:rPr>
            </w:pPr>
            <w:r>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Default="00DC0757" w:rsidP="007350A8">
            <w:pPr>
              <w:pStyle w:val="TAL"/>
              <w:rPr>
                <w:sz w:val="16"/>
                <w:szCs w:val="16"/>
              </w:rPr>
            </w:pPr>
            <w:r>
              <w:rPr>
                <w:sz w:val="16"/>
                <w:szCs w:val="16"/>
              </w:rPr>
              <w:t>15.6.0</w:t>
            </w:r>
          </w:p>
        </w:tc>
      </w:tr>
      <w:tr w:rsid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Default="00DC0757" w:rsidP="007350A8">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Default="00DC0757" w:rsidP="007350A8">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Default="00DC0757" w:rsidP="007350A8">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Default="00DC0757" w:rsidP="007350A8">
            <w:pPr>
              <w:pStyle w:val="TAL"/>
              <w:rPr>
                <w:sz w:val="16"/>
                <w:szCs w:val="16"/>
              </w:rPr>
            </w:pPr>
            <w:r>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Default="00DC0757" w:rsidP="007350A8">
            <w:pPr>
              <w:pStyle w:val="TAL"/>
              <w:rPr>
                <w:sz w:val="16"/>
                <w:szCs w:val="16"/>
              </w:rPr>
            </w:pPr>
            <w:r>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Default="00DC0757" w:rsidP="007350A8">
            <w:pPr>
              <w:pStyle w:val="TAL"/>
              <w:rPr>
                <w:sz w:val="16"/>
                <w:szCs w:val="16"/>
              </w:rPr>
            </w:pPr>
            <w:r>
              <w:rPr>
                <w:sz w:val="16"/>
                <w:szCs w:val="16"/>
              </w:rPr>
              <w:t>15.7.0</w:t>
            </w:r>
          </w:p>
        </w:tc>
      </w:tr>
      <w:tr w:rsid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Default="00DC0757" w:rsidP="007350A8">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Default="00DC0757" w:rsidP="007350A8">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Default="00DC0757" w:rsidP="007350A8">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Default="00DC0757" w:rsidP="007350A8">
            <w:pPr>
              <w:pStyle w:val="TAL"/>
              <w:rPr>
                <w:sz w:val="16"/>
                <w:szCs w:val="16"/>
              </w:rPr>
            </w:pPr>
            <w:r>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Default="00DC0757" w:rsidP="007350A8">
            <w:pPr>
              <w:pStyle w:val="TAL"/>
              <w:rPr>
                <w:sz w:val="16"/>
                <w:szCs w:val="16"/>
              </w:rPr>
            </w:pPr>
            <w:r>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Default="00DC0757" w:rsidP="007350A8">
            <w:pPr>
              <w:pStyle w:val="TAL"/>
              <w:rPr>
                <w:sz w:val="16"/>
                <w:szCs w:val="16"/>
              </w:rPr>
            </w:pPr>
            <w:r>
              <w:rPr>
                <w:sz w:val="16"/>
                <w:szCs w:val="16"/>
              </w:rPr>
              <w:t>15.7.0</w:t>
            </w:r>
          </w:p>
        </w:tc>
      </w:tr>
      <w:tr w:rsid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Default="00DC0757" w:rsidP="007350A8">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Default="00DC0757" w:rsidP="007350A8">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Default="00DC0757" w:rsidP="007350A8">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Default="00DC0757" w:rsidP="007350A8">
            <w:pPr>
              <w:pStyle w:val="TAL"/>
              <w:rPr>
                <w:sz w:val="16"/>
                <w:szCs w:val="16"/>
              </w:rPr>
            </w:pPr>
            <w:r>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Default="00DC0757" w:rsidP="007350A8">
            <w:pPr>
              <w:pStyle w:val="TAL"/>
              <w:rPr>
                <w:sz w:val="16"/>
                <w:szCs w:val="16"/>
              </w:rPr>
            </w:pPr>
            <w:r>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Default="00DC0757" w:rsidP="007350A8">
            <w:pPr>
              <w:pStyle w:val="TAL"/>
              <w:rPr>
                <w:sz w:val="16"/>
                <w:szCs w:val="16"/>
              </w:rPr>
            </w:pPr>
            <w:r>
              <w:rPr>
                <w:sz w:val="16"/>
                <w:szCs w:val="16"/>
              </w:rPr>
              <w:t>15.7.0</w:t>
            </w:r>
          </w:p>
        </w:tc>
      </w:tr>
      <w:tr w:rsid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Default="00DC0757" w:rsidP="007350A8">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Default="00DC0757" w:rsidP="007350A8">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Default="00DC0757" w:rsidP="007350A8">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Default="00DC0757" w:rsidP="007350A8">
            <w:pPr>
              <w:pStyle w:val="TAL"/>
              <w:rPr>
                <w:sz w:val="16"/>
                <w:szCs w:val="16"/>
              </w:rPr>
            </w:pPr>
            <w:r>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Default="00DC0757" w:rsidP="007350A8">
            <w:pPr>
              <w:pStyle w:val="TAL"/>
              <w:rPr>
                <w:sz w:val="16"/>
                <w:szCs w:val="16"/>
              </w:rPr>
            </w:pPr>
            <w:r>
              <w:rPr>
                <w:sz w:val="16"/>
                <w:szCs w:val="16"/>
              </w:rPr>
              <w:t>CR to TS 37.113 subclause 4.5</w:t>
            </w:r>
          </w:p>
          <w:p w14:paraId="7C11226A" w14:textId="77777777" w:rsidR="00DC0757" w:rsidRDefault="00DC0757" w:rsidP="007350A8">
            <w:pPr>
              <w:pStyle w:val="TAL"/>
              <w:rPr>
                <w:sz w:val="16"/>
                <w:szCs w:val="16"/>
              </w:rPr>
            </w:pPr>
            <w:r>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Default="00DC0757" w:rsidP="007350A8">
            <w:pPr>
              <w:pStyle w:val="TAL"/>
              <w:rPr>
                <w:sz w:val="16"/>
                <w:szCs w:val="16"/>
              </w:rPr>
            </w:pPr>
            <w:r>
              <w:rPr>
                <w:sz w:val="16"/>
                <w:szCs w:val="16"/>
              </w:rPr>
              <w:t>15.7.0</w:t>
            </w:r>
          </w:p>
        </w:tc>
      </w:tr>
      <w:tr w:rsid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Default="00DC0757" w:rsidP="007350A8">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Default="00DC0757" w:rsidP="007350A8">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Default="00DC0757" w:rsidP="007350A8">
            <w:pPr>
              <w:pStyle w:val="TAL"/>
              <w:rPr>
                <w:sz w:val="16"/>
                <w:szCs w:val="16"/>
              </w:rPr>
            </w:pPr>
            <w:r>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Default="00DC0757" w:rsidP="007350A8">
            <w:pPr>
              <w:pStyle w:val="TAL"/>
              <w:rPr>
                <w:sz w:val="16"/>
                <w:szCs w:val="16"/>
              </w:rPr>
            </w:pPr>
            <w:r>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Default="00DC0757" w:rsidP="007350A8">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Default="00DC0757" w:rsidP="007350A8">
            <w:pPr>
              <w:pStyle w:val="TAL"/>
              <w:rPr>
                <w:sz w:val="16"/>
                <w:szCs w:val="16"/>
              </w:rPr>
            </w:pPr>
            <w:r>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Default="00DC0757" w:rsidP="007350A8">
            <w:pPr>
              <w:pStyle w:val="TAL"/>
              <w:rPr>
                <w:sz w:val="16"/>
                <w:szCs w:val="16"/>
              </w:rPr>
            </w:pPr>
            <w:r>
              <w:rPr>
                <w:sz w:val="16"/>
                <w:szCs w:val="16"/>
              </w:rPr>
              <w:t>15.7.0</w:t>
            </w:r>
          </w:p>
        </w:tc>
      </w:tr>
      <w:tr w:rsid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Default="00DC0757" w:rsidP="007350A8">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Default="00DC0757" w:rsidP="007350A8">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Default="00DC0757" w:rsidP="007350A8">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Default="00DC0757" w:rsidP="007350A8">
            <w:pPr>
              <w:pStyle w:val="TAL"/>
              <w:rPr>
                <w:sz w:val="16"/>
                <w:szCs w:val="16"/>
              </w:rPr>
            </w:pPr>
            <w:r>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Default="00DC0757" w:rsidP="007350A8">
            <w:pPr>
              <w:pStyle w:val="TAL"/>
              <w:rPr>
                <w:sz w:val="16"/>
                <w:szCs w:val="16"/>
              </w:rPr>
            </w:pPr>
            <w:r>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Default="00DC0757" w:rsidP="007350A8">
            <w:pPr>
              <w:pStyle w:val="TAL"/>
              <w:rPr>
                <w:sz w:val="16"/>
                <w:szCs w:val="16"/>
              </w:rPr>
            </w:pPr>
            <w:r>
              <w:rPr>
                <w:sz w:val="16"/>
                <w:szCs w:val="16"/>
              </w:rPr>
              <w:t>15.8.0</w:t>
            </w:r>
          </w:p>
        </w:tc>
      </w:tr>
      <w:tr w:rsid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Default="00DC0757" w:rsidP="007350A8">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Default="00DC0757" w:rsidP="007350A8">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Default="00DC0757" w:rsidP="007350A8">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Default="00DC0757" w:rsidP="007350A8">
            <w:pPr>
              <w:pStyle w:val="TAL"/>
              <w:rPr>
                <w:sz w:val="16"/>
                <w:szCs w:val="16"/>
              </w:rPr>
            </w:pPr>
            <w:r>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Default="00DC0757" w:rsidP="007350A8">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Default="00DC0757" w:rsidP="007350A8">
            <w:pPr>
              <w:pStyle w:val="TAL"/>
              <w:rPr>
                <w:sz w:val="16"/>
                <w:szCs w:val="16"/>
              </w:rPr>
            </w:pPr>
            <w:r>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Default="00DC0757" w:rsidP="007350A8">
            <w:pPr>
              <w:pStyle w:val="TAL"/>
              <w:rPr>
                <w:sz w:val="16"/>
                <w:szCs w:val="16"/>
              </w:rPr>
            </w:pPr>
            <w:r>
              <w:rPr>
                <w:sz w:val="16"/>
                <w:szCs w:val="16"/>
              </w:rPr>
              <w:t>15.8.0</w:t>
            </w:r>
          </w:p>
        </w:tc>
      </w:tr>
      <w:tr w:rsidR="00B6720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Default="00B67207" w:rsidP="00B67207">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Default="00B67207" w:rsidP="00B67207">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Default="00B67207" w:rsidP="00B67207">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Default="00B67207" w:rsidP="00B67207">
            <w:pPr>
              <w:pStyle w:val="TAL"/>
              <w:rPr>
                <w:sz w:val="16"/>
                <w:szCs w:val="16"/>
              </w:rPr>
            </w:pPr>
            <w:r>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Default="00B67207" w:rsidP="00B67207">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Default="00B67207" w:rsidP="00B67207">
            <w:pPr>
              <w:pStyle w:val="TAL"/>
              <w:rPr>
                <w:sz w:val="16"/>
                <w:szCs w:val="16"/>
              </w:rPr>
            </w:pPr>
            <w:r>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Default="00B67207" w:rsidP="00B67207">
            <w:pPr>
              <w:pStyle w:val="TAL"/>
              <w:rPr>
                <w:sz w:val="16"/>
                <w:szCs w:val="16"/>
              </w:rPr>
            </w:pPr>
            <w:r>
              <w:rPr>
                <w:sz w:val="16"/>
                <w:szCs w:val="16"/>
              </w:rPr>
              <w:t>15.8.0</w:t>
            </w:r>
          </w:p>
        </w:tc>
      </w:tr>
      <w:tr w:rsidR="00B6720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Default="00B67207" w:rsidP="00B67207">
            <w:pPr>
              <w:pStyle w:val="TAL"/>
              <w:rPr>
                <w:sz w:val="16"/>
                <w:szCs w:val="16"/>
              </w:rPr>
            </w:pPr>
            <w:r>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Default="00B67207" w:rsidP="00B67207">
            <w:pPr>
              <w:pStyle w:val="TAL"/>
              <w:rPr>
                <w:sz w:val="16"/>
                <w:szCs w:val="16"/>
              </w:rPr>
            </w:pPr>
            <w:r>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Default="00B67207" w:rsidP="00B67207">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Default="00B67207" w:rsidP="00B67207">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Default="00B67207" w:rsidP="00B67207">
            <w:pPr>
              <w:pStyle w:val="TAL"/>
              <w:rPr>
                <w:sz w:val="16"/>
                <w:szCs w:val="16"/>
              </w:rPr>
            </w:pPr>
            <w:r>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Default="00B67207" w:rsidP="00B67207">
            <w:pPr>
              <w:pStyle w:val="TAL"/>
              <w:rPr>
                <w:sz w:val="16"/>
                <w:szCs w:val="16"/>
              </w:rPr>
            </w:pPr>
            <w:r>
              <w:rPr>
                <w:sz w:val="16"/>
                <w:szCs w:val="16"/>
              </w:rPr>
              <w:t>15.9.0</w:t>
            </w:r>
          </w:p>
        </w:tc>
      </w:tr>
      <w:tr w:rsidR="00B6720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Default="00B67207" w:rsidP="00B67207">
            <w:pPr>
              <w:pStyle w:val="TAL"/>
              <w:rPr>
                <w:bCs/>
                <w:sz w:val="16"/>
                <w:szCs w:val="16"/>
              </w:rPr>
            </w:pPr>
            <w:r>
              <w:rPr>
                <w:bCs/>
                <w:sz w:val="16"/>
                <w:szCs w:val="16"/>
              </w:rPr>
              <w:t>16.0.0</w:t>
            </w:r>
          </w:p>
        </w:tc>
      </w:tr>
      <w:tr w:rsidR="008A443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Default="008A4437" w:rsidP="008A4437">
            <w:pPr>
              <w:pStyle w:val="TAL"/>
              <w:rPr>
                <w:bCs/>
                <w:sz w:val="16"/>
                <w:szCs w:val="16"/>
              </w:rPr>
            </w:pPr>
            <w:r>
              <w:rPr>
                <w:bCs/>
                <w:sz w:val="16"/>
                <w:szCs w:val="16"/>
              </w:rPr>
              <w:t>16.1.0</w:t>
            </w:r>
          </w:p>
        </w:tc>
      </w:tr>
      <w:tr w:rsidR="00E37C4F"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Default="00E37C4F" w:rsidP="00E37C4F">
            <w:pPr>
              <w:pStyle w:val="TAL"/>
              <w:rPr>
                <w:rFonts w:cs="Arial"/>
                <w:sz w:val="16"/>
                <w:szCs w:val="16"/>
              </w:rPr>
            </w:pPr>
            <w:r>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Default="00E37C4F" w:rsidP="00E37C4F">
            <w:pPr>
              <w:pStyle w:val="TAL"/>
              <w:rPr>
                <w:rFonts w:cs="Arial"/>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r w:rsidR="004529F7" w14:paraId="6B89E8E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7733F1" w14:textId="6F474AFD" w:rsidR="004529F7" w:rsidRDefault="004529F7" w:rsidP="004529F7">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07759" w14:textId="358F5140" w:rsidR="004529F7" w:rsidRDefault="004529F7" w:rsidP="004529F7">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F6028" w14:textId="6F73F051" w:rsidR="004529F7" w:rsidRDefault="004529F7" w:rsidP="004529F7">
            <w:pPr>
              <w:pStyle w:val="TAL"/>
              <w:rPr>
                <w:rFonts w:cs="Arial"/>
                <w:sz w:val="16"/>
                <w:szCs w:val="16"/>
              </w:rPr>
            </w:pPr>
            <w: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8BBAC" w14:textId="080BFFC1" w:rsidR="004529F7" w:rsidRDefault="004529F7" w:rsidP="004529F7">
            <w:pPr>
              <w:pStyle w:val="TAL"/>
              <w:rPr>
                <w:sz w:val="16"/>
                <w:szCs w:val="16"/>
              </w:rPr>
            </w:pPr>
            <w:r>
              <w:t>0117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A4607E" w14:textId="77777777" w:rsidR="004529F7" w:rsidRDefault="004529F7"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16A5A7" w14:textId="3254E8AC" w:rsidR="004529F7" w:rsidRDefault="004529F7" w:rsidP="004529F7">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DDD660" w14:textId="17DFEF0B" w:rsidR="004529F7" w:rsidRDefault="004529F7" w:rsidP="004529F7">
            <w:pPr>
              <w:pStyle w:val="TAL"/>
              <w:rPr>
                <w:rFonts w:cs="Arial"/>
                <w:sz w:val="16"/>
                <w:szCs w:val="16"/>
              </w:rPr>
            </w:pPr>
            <w:r>
              <w:t>CR to TS 37.113 MSR base station test configuration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6117E" w14:textId="265178C7" w:rsidR="004529F7" w:rsidRDefault="004529F7" w:rsidP="004529F7">
            <w:pPr>
              <w:pStyle w:val="TAL"/>
              <w:rPr>
                <w:bCs/>
                <w:sz w:val="16"/>
                <w:szCs w:val="16"/>
              </w:rPr>
            </w:pPr>
            <w:r>
              <w:rPr>
                <w:bCs/>
                <w:sz w:val="16"/>
                <w:szCs w:val="16"/>
              </w:rPr>
              <w:t>16.3.0</w:t>
            </w:r>
          </w:p>
        </w:tc>
      </w:tr>
      <w:tr w:rsidR="004529F7" w14:paraId="53DDC85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4233B6" w14:textId="748CE181" w:rsidR="004529F7" w:rsidRDefault="004529F7" w:rsidP="004529F7">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6A861" w14:textId="5BB3FF7B" w:rsidR="004529F7" w:rsidRDefault="004529F7" w:rsidP="004529F7">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67439" w14:textId="4DD751D4" w:rsidR="004529F7" w:rsidRDefault="004529F7" w:rsidP="004529F7">
            <w:pPr>
              <w:pStyle w:val="TAL"/>
              <w:rPr>
                <w:rFonts w:cs="Arial"/>
                <w:sz w:val="16"/>
                <w:szCs w:val="16"/>
              </w:rPr>
            </w:pPr>
            <w: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6029" w14:textId="4F5F4AD5" w:rsidR="004529F7" w:rsidRDefault="004529F7" w:rsidP="004529F7">
            <w:pPr>
              <w:pStyle w:val="TAL"/>
              <w:rPr>
                <w:sz w:val="16"/>
                <w:szCs w:val="16"/>
              </w:rPr>
            </w:pPr>
            <w:r>
              <w:t>0120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16DA3E" w14:textId="77777777" w:rsidR="004529F7" w:rsidRDefault="004529F7"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F2BBA" w14:textId="6E558B72" w:rsidR="004529F7" w:rsidRDefault="004529F7" w:rsidP="004529F7">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D690B" w14:textId="04E2389D" w:rsidR="004529F7" w:rsidRDefault="004529F7" w:rsidP="004529F7">
            <w:pPr>
              <w:pStyle w:val="TAL"/>
              <w:rPr>
                <w:rFonts w:cs="Arial"/>
                <w:sz w:val="16"/>
                <w:szCs w:val="16"/>
              </w:rPr>
            </w:pPr>
            <w: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3C01C" w14:textId="3B9E3A1B" w:rsidR="004529F7" w:rsidRDefault="004529F7" w:rsidP="004529F7">
            <w:pPr>
              <w:pStyle w:val="TAL"/>
              <w:rPr>
                <w:bCs/>
                <w:sz w:val="16"/>
                <w:szCs w:val="16"/>
              </w:rPr>
            </w:pPr>
            <w:r>
              <w:rPr>
                <w:bCs/>
                <w:sz w:val="16"/>
                <w:szCs w:val="16"/>
              </w:rPr>
              <w:t>16.3.0</w:t>
            </w:r>
          </w:p>
        </w:tc>
      </w:tr>
      <w:tr w:rsidR="004A1686" w14:paraId="0DCBF22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BCB3" w14:textId="3F467531" w:rsidR="004A1686" w:rsidRDefault="004A1686" w:rsidP="004529F7">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7F74C" w14:textId="350A6600" w:rsidR="004A1686" w:rsidRDefault="004A1686" w:rsidP="004529F7">
            <w:pPr>
              <w:pStyle w:val="TAL"/>
              <w:rPr>
                <w:sz w:val="16"/>
                <w:szCs w:val="16"/>
              </w:rPr>
            </w:pPr>
            <w:r>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6D10A" w14:textId="3B5EAD86" w:rsidR="004A1686" w:rsidRDefault="006C1185" w:rsidP="004529F7">
            <w:pPr>
              <w:pStyle w:val="TAL"/>
              <w:rPr>
                <w:sz w:val="16"/>
                <w:szCs w:val="16"/>
              </w:rPr>
            </w:pPr>
            <w:r>
              <w:rPr>
                <w:sz w:val="16"/>
                <w:szCs w:val="16"/>
              </w:rPr>
              <w:t>RP-231357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E297B" w14:textId="3C087733" w:rsidR="004A1686" w:rsidRDefault="006C1185" w:rsidP="004529F7">
            <w:pPr>
              <w:pStyle w:val="TAL"/>
              <w:rPr>
                <w:sz w:val="16"/>
                <w:szCs w:val="16"/>
              </w:rPr>
            </w:pPr>
            <w:r>
              <w:rPr>
                <w:sz w:val="16"/>
                <w:szCs w:val="16"/>
              </w:rPr>
              <w:t>0125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F3AE" w14:textId="77777777" w:rsidR="004A1686" w:rsidRDefault="004A1686"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C62333" w14:textId="7F106926" w:rsidR="004A1686" w:rsidRDefault="006C1185" w:rsidP="004529F7">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0FC7F" w14:textId="71D56875" w:rsidR="004A1686" w:rsidRDefault="006C1185" w:rsidP="004529F7">
            <w:pPr>
              <w:pStyle w:val="TAL"/>
              <w:rPr>
                <w:sz w:val="16"/>
                <w:szCs w:val="16"/>
              </w:rPr>
            </w:pPr>
            <w:r>
              <w:rPr>
                <w:sz w:val="16"/>
                <w:szCs w:val="16"/>
              </w:rPr>
              <w:t>CR on TS 37.113 MSR base station test configuration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36AFA" w14:textId="57B6AD2E" w:rsidR="004A1686" w:rsidRDefault="004A1686" w:rsidP="004529F7">
            <w:pPr>
              <w:pStyle w:val="TAL"/>
              <w:rPr>
                <w:bCs/>
                <w:sz w:val="16"/>
                <w:szCs w:val="16"/>
              </w:rPr>
            </w:pPr>
            <w:r>
              <w:rPr>
                <w:bCs/>
                <w:sz w:val="16"/>
                <w:szCs w:val="16"/>
              </w:rPr>
              <w:t>16.4.0</w:t>
            </w:r>
          </w:p>
        </w:tc>
      </w:tr>
      <w:tr w:rsidR="00E93825" w14:paraId="790EEEB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6D298D" w14:textId="31548059" w:rsidR="00E93825" w:rsidRDefault="00E93825" w:rsidP="00E93825">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FFEA3" w14:textId="6ECE2A65" w:rsidR="00E93825" w:rsidRDefault="00E93825" w:rsidP="00E93825">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862B7" w14:textId="67FF4499" w:rsidR="00E93825" w:rsidRDefault="00E93825" w:rsidP="00E93825">
            <w:pPr>
              <w:pStyle w:val="TAL"/>
              <w:rPr>
                <w:sz w:val="16"/>
                <w:szCs w:val="16"/>
              </w:rPr>
            </w:pPr>
            <w:r>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00CD4" w14:textId="1CA4FB9A" w:rsidR="00E93825" w:rsidRDefault="00E93825" w:rsidP="00E93825">
            <w:pPr>
              <w:pStyle w:val="TAL"/>
              <w:rPr>
                <w:sz w:val="16"/>
                <w:szCs w:val="16"/>
              </w:rPr>
            </w:pPr>
            <w:r>
              <w:rPr>
                <w:sz w:val="16"/>
                <w:szCs w:val="16"/>
              </w:rPr>
              <w:t>0132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8EEB7" w14:textId="77777777" w:rsidR="00E93825" w:rsidRDefault="00E93825" w:rsidP="00E93825">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9ACA2F" w14:textId="00550350" w:rsidR="00E93825" w:rsidRDefault="00E93825" w:rsidP="00E93825">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4B2F89" w14:textId="65070D31" w:rsidR="00E93825" w:rsidRDefault="00E93825" w:rsidP="00E93825">
            <w:pPr>
              <w:pStyle w:val="TAL"/>
              <w:rPr>
                <w:sz w:val="16"/>
                <w:szCs w:val="16"/>
              </w:rPr>
            </w:pPr>
            <w:r>
              <w:rPr>
                <w:sz w:val="16"/>
                <w:szCs w:val="16"/>
              </w:rPr>
              <w:t>CR to TS 37.113 on adding link between telecommunication port and wired network 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B7908" w14:textId="22F892A9" w:rsidR="00E93825" w:rsidRDefault="00E93825" w:rsidP="00E93825">
            <w:pPr>
              <w:pStyle w:val="TAL"/>
              <w:rPr>
                <w:bCs/>
                <w:sz w:val="16"/>
                <w:szCs w:val="16"/>
              </w:rPr>
            </w:pPr>
            <w:r>
              <w:rPr>
                <w:bCs/>
                <w:sz w:val="16"/>
                <w:szCs w:val="16"/>
              </w:rPr>
              <w:t>16.5.0</w:t>
            </w:r>
          </w:p>
        </w:tc>
      </w:tr>
      <w:tr w:rsidR="00E93825" w14:paraId="603CA72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6BBAEF" w14:textId="5BB24FA0" w:rsidR="00E93825" w:rsidRDefault="00E93825" w:rsidP="00E93825">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F0451" w14:textId="62A584CA" w:rsidR="00E93825" w:rsidRDefault="00E93825" w:rsidP="00E93825">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578AF" w14:textId="46F78DEE" w:rsidR="00E93825" w:rsidRDefault="00E93825" w:rsidP="00E93825">
            <w:pPr>
              <w:pStyle w:val="TAL"/>
              <w:rPr>
                <w:sz w:val="16"/>
                <w:szCs w:val="16"/>
              </w:rPr>
            </w:pPr>
            <w:r>
              <w:rPr>
                <w:sz w:val="16"/>
                <w:szCs w:val="16"/>
              </w:rPr>
              <w:t>RP-233330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3A292" w14:textId="586CC8A9" w:rsidR="00E93825" w:rsidRDefault="00E93825" w:rsidP="00E93825">
            <w:pPr>
              <w:pStyle w:val="TAL"/>
              <w:rPr>
                <w:sz w:val="16"/>
                <w:szCs w:val="16"/>
              </w:rPr>
            </w:pPr>
            <w:r>
              <w:rPr>
                <w:sz w:val="16"/>
                <w:szCs w:val="16"/>
              </w:rPr>
              <w:t>0135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30A271" w14:textId="77777777" w:rsidR="00E93825" w:rsidRDefault="00E93825" w:rsidP="00E93825">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D49601" w14:textId="605AE8DD" w:rsidR="00E93825" w:rsidRDefault="00E93825" w:rsidP="00E93825">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8B6CBF" w14:textId="5A920670" w:rsidR="00E93825" w:rsidRDefault="00E93825" w:rsidP="00E93825">
            <w:pPr>
              <w:pStyle w:val="TAL"/>
              <w:rPr>
                <w:sz w:val="16"/>
                <w:szCs w:val="16"/>
              </w:rPr>
            </w:pPr>
            <w:r>
              <w:rPr>
                <w:sz w:val="16"/>
                <w:szCs w:val="16"/>
              </w:rPr>
              <w:t>[RInImp9-RFmulti, TEI15] CR to TS 37.113: Test configurations correction for CS7,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7A0B1" w14:textId="272DF024" w:rsidR="00E93825" w:rsidRDefault="00E93825" w:rsidP="00E93825">
            <w:pPr>
              <w:pStyle w:val="TAL"/>
              <w:rPr>
                <w:bCs/>
                <w:sz w:val="16"/>
                <w:szCs w:val="16"/>
              </w:rPr>
            </w:pPr>
            <w:r>
              <w:rPr>
                <w:bCs/>
                <w:sz w:val="16"/>
                <w:szCs w:val="16"/>
              </w:rPr>
              <w:t>16.5.0</w:t>
            </w:r>
          </w:p>
        </w:tc>
      </w:tr>
      <w:tr w:rsidR="00632864" w14:paraId="390E570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190BC1" w14:textId="5826AE54" w:rsidR="00632864" w:rsidRDefault="00632864" w:rsidP="00632864">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4DD74" w14:textId="610D7A57" w:rsidR="00632864" w:rsidRDefault="00632864" w:rsidP="00632864">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08C07" w14:textId="346C9788" w:rsidR="00632864" w:rsidRDefault="00632864" w:rsidP="00632864">
            <w:pPr>
              <w:pStyle w:val="TAL"/>
              <w:rPr>
                <w:sz w:val="16"/>
                <w:szCs w:val="16"/>
              </w:rPr>
            </w:pPr>
            <w:r>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896B4" w14:textId="0989E494" w:rsidR="00632864" w:rsidRDefault="00632864" w:rsidP="00632864">
            <w:pPr>
              <w:pStyle w:val="TAL"/>
              <w:rPr>
                <w:sz w:val="16"/>
                <w:szCs w:val="16"/>
              </w:rPr>
            </w:pPr>
            <w:r>
              <w:rPr>
                <w:sz w:val="16"/>
                <w:szCs w:val="16"/>
              </w:rPr>
              <w:t>0140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1A26AB" w14:textId="0A12B6E5" w:rsidR="00632864" w:rsidRDefault="00632864" w:rsidP="00632864">
            <w:pPr>
              <w:pStyle w:val="TAL"/>
              <w:rPr>
                <w:rFonts w:cs="Arial"/>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4A5F91" w14:textId="0AFF1A5B" w:rsidR="00632864" w:rsidRDefault="00632864" w:rsidP="00632864">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0F174" w14:textId="05A7F3B3" w:rsidR="00632864" w:rsidRDefault="00632864" w:rsidP="00632864">
            <w:pPr>
              <w:pStyle w:val="TAL"/>
              <w:rPr>
                <w:sz w:val="16"/>
                <w:szCs w:val="16"/>
              </w:rPr>
            </w:pPr>
            <w:r>
              <w:rPr>
                <w:sz w:val="16"/>
                <w:szCs w:val="16"/>
              </w:rPr>
              <w:t>(NB_IOT) CR to TS 37.113 on update of FRC used in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B653" w14:textId="0BAD6197" w:rsidR="00632864" w:rsidRDefault="00632864" w:rsidP="00632864">
            <w:pPr>
              <w:pStyle w:val="TAL"/>
              <w:rPr>
                <w:bCs/>
                <w:sz w:val="16"/>
                <w:szCs w:val="16"/>
              </w:rPr>
            </w:pPr>
            <w:r>
              <w:rPr>
                <w:bCs/>
                <w:sz w:val="16"/>
                <w:szCs w:val="16"/>
              </w:rPr>
              <w:t>16.6.0</w:t>
            </w:r>
          </w:p>
        </w:tc>
      </w:tr>
      <w:tr w:rsidR="00DD1CD6" w14:paraId="04BECFC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99" w:author="MCC" w:date="2025-12-11T19: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6F546" w14:textId="430FDD65" w:rsidR="00DD1CD6" w:rsidRDefault="00DD1CD6" w:rsidP="00DD1CD6">
            <w:pPr>
              <w:pStyle w:val="TAL"/>
              <w:rPr>
                <w:ins w:id="1300" w:author="MCC" w:date="2025-12-11T19:23:00Z"/>
                <w:sz w:val="16"/>
                <w:szCs w:val="16"/>
              </w:rPr>
            </w:pPr>
            <w:ins w:id="1301" w:author="MCC" w:date="2025-12-11T19:24:00Z">
              <w:r>
                <w:rPr>
                  <w:sz w:val="16"/>
                  <w:szCs w:val="16"/>
                  <w:rPrChange w:id="1302" w:author="MCC" w:date="2025-12-11T19:24:00Z">
                    <w:rPr/>
                  </w:rPrChange>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C508C" w14:textId="52AD3F29" w:rsidR="00DD1CD6" w:rsidRDefault="00DD1CD6" w:rsidP="00DD1CD6">
            <w:pPr>
              <w:pStyle w:val="TAL"/>
              <w:rPr>
                <w:ins w:id="1303" w:author="MCC" w:date="2025-12-11T19:23:00Z"/>
                <w:sz w:val="16"/>
                <w:szCs w:val="16"/>
              </w:rPr>
            </w:pPr>
            <w:ins w:id="1304" w:author="MCC" w:date="2025-12-11T19:24:00Z">
              <w:r>
                <w:rPr>
                  <w:sz w:val="16"/>
                  <w:szCs w:val="16"/>
                  <w:rPrChange w:id="1305" w:author="MCC" w:date="2025-12-11T19:24:00Z">
                    <w:rPr/>
                  </w:rPrChange>
                </w:rPr>
                <w:t>RAN#110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AB0E10" w14:textId="5B5CEF12" w:rsidR="00DD1CD6" w:rsidRDefault="00DD1CD6" w:rsidP="00DD1CD6">
            <w:pPr>
              <w:pStyle w:val="TAL"/>
              <w:rPr>
                <w:ins w:id="1306" w:author="MCC" w:date="2025-12-11T19:23:00Z"/>
                <w:sz w:val="16"/>
                <w:szCs w:val="16"/>
              </w:rPr>
            </w:pPr>
            <w:ins w:id="1307" w:author="MCC" w:date="2025-12-11T19:24:00Z">
              <w:r>
                <w:rPr>
                  <w:sz w:val="16"/>
                  <w:szCs w:val="16"/>
                  <w:rPrChange w:id="1308" w:author="MCC" w:date="2025-12-11T19:24:00Z">
                    <w:rPr/>
                  </w:rPrChange>
                </w:rPr>
                <w:t>RP-253684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73163" w14:textId="174C63F4" w:rsidR="00DD1CD6" w:rsidRDefault="00DD1CD6" w:rsidP="00DD1CD6">
            <w:pPr>
              <w:pStyle w:val="TAL"/>
              <w:rPr>
                <w:ins w:id="1309" w:author="MCC" w:date="2025-12-11T19:23:00Z"/>
                <w:sz w:val="16"/>
                <w:szCs w:val="16"/>
              </w:rPr>
            </w:pPr>
            <w:ins w:id="1310" w:author="MCC" w:date="2025-12-11T19:24:00Z">
              <w:r>
                <w:rPr>
                  <w:sz w:val="16"/>
                  <w:szCs w:val="16"/>
                  <w:rPrChange w:id="1311" w:author="MCC" w:date="2025-12-11T19:24:00Z">
                    <w:rPr/>
                  </w:rPrChange>
                </w:rPr>
                <w:t>0144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3E77EE" w14:textId="77777777" w:rsidR="00DD1CD6" w:rsidRDefault="00DD1CD6" w:rsidP="00DD1CD6">
            <w:pPr>
              <w:pStyle w:val="TAL"/>
              <w:rPr>
                <w:ins w:id="1312" w:author="MCC" w:date="2025-12-11T19:23: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8BE4EB" w14:textId="68A33605" w:rsidR="00DD1CD6" w:rsidRDefault="00DD1CD6" w:rsidP="00DD1CD6">
            <w:pPr>
              <w:pStyle w:val="TAL"/>
              <w:rPr>
                <w:ins w:id="1313" w:author="MCC" w:date="2025-12-11T19:23:00Z"/>
                <w:sz w:val="16"/>
                <w:szCs w:val="16"/>
              </w:rPr>
            </w:pPr>
            <w:ins w:id="1314" w:author="MCC" w:date="2025-12-11T19:24:00Z">
              <w:r>
                <w:rPr>
                  <w:sz w:val="16"/>
                  <w:szCs w:val="16"/>
                  <w:rPrChange w:id="1315" w:author="MCC" w:date="2025-12-11T19:24:00Z">
                    <w:rPr/>
                  </w:rPrChange>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9BDCC" w14:textId="585C485D" w:rsidR="00DD1CD6" w:rsidRDefault="00DD1CD6" w:rsidP="00DD1CD6">
            <w:pPr>
              <w:pStyle w:val="TAL"/>
              <w:rPr>
                <w:ins w:id="1316" w:author="MCC" w:date="2025-12-11T19:23:00Z"/>
                <w:sz w:val="16"/>
                <w:szCs w:val="16"/>
              </w:rPr>
            </w:pPr>
            <w:ins w:id="1317" w:author="MCC" w:date="2025-12-11T19:24:00Z">
              <w:r>
                <w:rPr>
                  <w:sz w:val="16"/>
                  <w:szCs w:val="16"/>
                  <w:rPrChange w:id="1318" w:author="MCC" w:date="2025-12-11T19:24:00Z">
                    <w:rPr/>
                  </w:rPrChange>
                </w:rPr>
                <w:t>(TEI16-BDaT_FRC_thp) CR to TS 37.113: Correction of the description of maximum throughput for an FRC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31E50" w14:textId="6750FCDD" w:rsidR="00DD1CD6" w:rsidRDefault="00DD1CD6" w:rsidP="00DD1CD6">
            <w:pPr>
              <w:pStyle w:val="TAL"/>
              <w:rPr>
                <w:ins w:id="1319" w:author="MCC" w:date="2025-12-11T19:23:00Z"/>
                <w:bCs/>
                <w:sz w:val="16"/>
                <w:szCs w:val="16"/>
              </w:rPr>
            </w:pPr>
            <w:ins w:id="1320" w:author="MCC" w:date="2025-12-11T19:24:00Z">
              <w:r>
                <w:rPr>
                  <w:sz w:val="16"/>
                  <w:szCs w:val="16"/>
                  <w:rPrChange w:id="1321" w:author="MCC" w:date="2025-12-11T19:24:00Z">
                    <w:rPr/>
                  </w:rPrChange>
                </w:rPr>
                <w:t>16.7.0</w:t>
              </w:r>
            </w:ins>
          </w:p>
        </w:tc>
      </w:tr>
      <w:bookmarkEnd w:id="41"/>
    </w:tbl>
    <w:p w14:paraId="7C1122AC"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85679" w14:textId="77777777" w:rsidR="00B92229" w:rsidRDefault="00B92229">
      <w:r>
        <w:separator/>
      </w:r>
    </w:p>
  </w:endnote>
  <w:endnote w:type="continuationSeparator" w:id="0">
    <w:p w14:paraId="717B89D5" w14:textId="77777777" w:rsidR="00B92229" w:rsidRDefault="00B9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2AFCC" w14:textId="77777777" w:rsidR="00B92229" w:rsidRDefault="00B92229">
      <w:r>
        <w:separator/>
      </w:r>
    </w:p>
  </w:footnote>
  <w:footnote w:type="continuationSeparator" w:id="0">
    <w:p w14:paraId="69FD928F" w14:textId="77777777" w:rsidR="00B92229" w:rsidRDefault="00B92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7" w14:textId="1CFB97F5"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1CD6">
      <w:rPr>
        <w:rFonts w:ascii="Arial" w:hAnsi="Arial" w:cs="Arial"/>
        <w:b/>
        <w:noProof/>
        <w:sz w:val="18"/>
        <w:szCs w:val="18"/>
      </w:rPr>
      <w:t>3GPP TS 37.113 V16.76.0 (20242025-0312)</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7F459E24"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1CD6">
      <w:rPr>
        <w:rFonts w:ascii="Arial" w:hAnsi="Arial" w:cs="Arial"/>
        <w:b/>
        <w:noProof/>
        <w:sz w:val="18"/>
        <w:szCs w:val="18"/>
      </w:rPr>
      <w:t>Release 16</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D6393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E4C7D8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C7AB95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78E8C46"/>
    <w:lvl w:ilvl="0">
      <w:start w:val="1"/>
      <w:numFmt w:val="decimal"/>
      <w:pStyle w:val="ListNumber2"/>
      <w:lvlText w:val="%1."/>
      <w:lvlJc w:val="left"/>
      <w:pPr>
        <w:tabs>
          <w:tab w:val="num" w:pos="720"/>
        </w:tabs>
        <w:ind w:left="720" w:hanging="360"/>
      </w:pPr>
    </w:lvl>
  </w:abstractNum>
  <w:abstractNum w:abstractNumId="4" w15:restartNumberingAfterBreak="0">
    <w:nsid w:val="FFFFFF82"/>
    <w:multiLevelType w:val="singleLevel"/>
    <w:tmpl w:val="65502428"/>
    <w:lvl w:ilvl="0">
      <w:start w:val="1"/>
      <w:numFmt w:val="bullet"/>
      <w:pStyle w:val="ListBullet3"/>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B39C179E"/>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743EE8E4"/>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28949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9900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2300937">
    <w:abstractNumId w:val="9"/>
  </w:num>
  <w:num w:numId="4" w16cid:durableId="1657760693">
    <w:abstractNumId w:val="18"/>
  </w:num>
  <w:num w:numId="5" w16cid:durableId="1223365751">
    <w:abstractNumId w:val="14"/>
  </w:num>
  <w:num w:numId="6" w16cid:durableId="431126395">
    <w:abstractNumId w:val="13"/>
  </w:num>
  <w:num w:numId="7" w16cid:durableId="2125340049">
    <w:abstractNumId w:val="12"/>
  </w:num>
  <w:num w:numId="8" w16cid:durableId="385297537">
    <w:abstractNumId w:val="11"/>
  </w:num>
  <w:num w:numId="9" w16cid:durableId="212741500">
    <w:abstractNumId w:val="10"/>
  </w:num>
  <w:num w:numId="10" w16cid:durableId="1612126673">
    <w:abstractNumId w:val="8"/>
  </w:num>
  <w:num w:numId="11" w16cid:durableId="2137945006">
    <w:abstractNumId w:val="17"/>
  </w:num>
  <w:num w:numId="12" w16cid:durableId="463238206">
    <w:abstractNumId w:val="15"/>
  </w:num>
  <w:num w:numId="13" w16cid:durableId="1449275081">
    <w:abstractNumId w:val="16"/>
  </w:num>
  <w:num w:numId="14" w16cid:durableId="97255475">
    <w:abstractNumId w:val="5"/>
  </w:num>
  <w:num w:numId="15" w16cid:durableId="1376542420">
    <w:abstractNumId w:val="4"/>
  </w:num>
  <w:num w:numId="16" w16cid:durableId="1657496273">
    <w:abstractNumId w:val="6"/>
  </w:num>
  <w:num w:numId="17" w16cid:durableId="151532684">
    <w:abstractNumId w:val="3"/>
  </w:num>
  <w:num w:numId="18" w16cid:durableId="881014834">
    <w:abstractNumId w:val="2"/>
  </w:num>
  <w:num w:numId="19" w16cid:durableId="185027695">
    <w:abstractNumId w:val="1"/>
  </w:num>
  <w:num w:numId="20" w16cid:durableId="79451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324D"/>
    <w:rsid w:val="000655A6"/>
    <w:rsid w:val="00080512"/>
    <w:rsid w:val="00084D09"/>
    <w:rsid w:val="000C47C3"/>
    <w:rsid w:val="000D52E7"/>
    <w:rsid w:val="000D58AB"/>
    <w:rsid w:val="000E5FD7"/>
    <w:rsid w:val="00131DB9"/>
    <w:rsid w:val="00133525"/>
    <w:rsid w:val="00167D21"/>
    <w:rsid w:val="001955B1"/>
    <w:rsid w:val="001A4C42"/>
    <w:rsid w:val="001A7420"/>
    <w:rsid w:val="001B6637"/>
    <w:rsid w:val="001C21C3"/>
    <w:rsid w:val="001D02C2"/>
    <w:rsid w:val="001D5253"/>
    <w:rsid w:val="001D73FB"/>
    <w:rsid w:val="001F0C1D"/>
    <w:rsid w:val="001F1132"/>
    <w:rsid w:val="001F15A5"/>
    <w:rsid w:val="001F168B"/>
    <w:rsid w:val="00214687"/>
    <w:rsid w:val="00222725"/>
    <w:rsid w:val="002347A2"/>
    <w:rsid w:val="002675F0"/>
    <w:rsid w:val="002B5A23"/>
    <w:rsid w:val="002B6339"/>
    <w:rsid w:val="002B6ACA"/>
    <w:rsid w:val="002D727E"/>
    <w:rsid w:val="002E00EE"/>
    <w:rsid w:val="002E12D7"/>
    <w:rsid w:val="002F71C6"/>
    <w:rsid w:val="003172DC"/>
    <w:rsid w:val="0035462D"/>
    <w:rsid w:val="00365477"/>
    <w:rsid w:val="003765B8"/>
    <w:rsid w:val="003851A8"/>
    <w:rsid w:val="003C3971"/>
    <w:rsid w:val="003D0875"/>
    <w:rsid w:val="003E0E25"/>
    <w:rsid w:val="003E6693"/>
    <w:rsid w:val="00401124"/>
    <w:rsid w:val="00414C7A"/>
    <w:rsid w:val="00423334"/>
    <w:rsid w:val="004345EC"/>
    <w:rsid w:val="00441564"/>
    <w:rsid w:val="004529F7"/>
    <w:rsid w:val="00465515"/>
    <w:rsid w:val="004810E2"/>
    <w:rsid w:val="004A0E27"/>
    <w:rsid w:val="004A1686"/>
    <w:rsid w:val="004D3578"/>
    <w:rsid w:val="004E213A"/>
    <w:rsid w:val="004F0988"/>
    <w:rsid w:val="004F3340"/>
    <w:rsid w:val="0053388B"/>
    <w:rsid w:val="00535773"/>
    <w:rsid w:val="00543E6C"/>
    <w:rsid w:val="00565087"/>
    <w:rsid w:val="00597500"/>
    <w:rsid w:val="00597B11"/>
    <w:rsid w:val="00597D70"/>
    <w:rsid w:val="005C5F85"/>
    <w:rsid w:val="005C6748"/>
    <w:rsid w:val="005D2E01"/>
    <w:rsid w:val="005D7526"/>
    <w:rsid w:val="005E4BB2"/>
    <w:rsid w:val="00602AEA"/>
    <w:rsid w:val="00614FDF"/>
    <w:rsid w:val="00632864"/>
    <w:rsid w:val="0063543D"/>
    <w:rsid w:val="00647114"/>
    <w:rsid w:val="006738D4"/>
    <w:rsid w:val="0069126A"/>
    <w:rsid w:val="006A323F"/>
    <w:rsid w:val="006B30D0"/>
    <w:rsid w:val="006B56F7"/>
    <w:rsid w:val="006C1185"/>
    <w:rsid w:val="006C3D95"/>
    <w:rsid w:val="006D69E0"/>
    <w:rsid w:val="006E5C86"/>
    <w:rsid w:val="006F1C7E"/>
    <w:rsid w:val="00701116"/>
    <w:rsid w:val="0071192C"/>
    <w:rsid w:val="00713C44"/>
    <w:rsid w:val="00734A5B"/>
    <w:rsid w:val="007350A8"/>
    <w:rsid w:val="0074026F"/>
    <w:rsid w:val="007429F6"/>
    <w:rsid w:val="00744E76"/>
    <w:rsid w:val="00774DA4"/>
    <w:rsid w:val="00781F0F"/>
    <w:rsid w:val="007B600E"/>
    <w:rsid w:val="007C0F25"/>
    <w:rsid w:val="007E3D89"/>
    <w:rsid w:val="007F0F4A"/>
    <w:rsid w:val="008028A4"/>
    <w:rsid w:val="00830747"/>
    <w:rsid w:val="00850AAD"/>
    <w:rsid w:val="00855D4F"/>
    <w:rsid w:val="00875938"/>
    <w:rsid w:val="008768CA"/>
    <w:rsid w:val="008941DA"/>
    <w:rsid w:val="008A4437"/>
    <w:rsid w:val="008C384C"/>
    <w:rsid w:val="008D573D"/>
    <w:rsid w:val="0090271F"/>
    <w:rsid w:val="00902E23"/>
    <w:rsid w:val="009114D7"/>
    <w:rsid w:val="0091348E"/>
    <w:rsid w:val="00917CCB"/>
    <w:rsid w:val="00926BC7"/>
    <w:rsid w:val="00935EE9"/>
    <w:rsid w:val="00942EC2"/>
    <w:rsid w:val="009E4CA2"/>
    <w:rsid w:val="009F37B7"/>
    <w:rsid w:val="00A10F02"/>
    <w:rsid w:val="00A164B4"/>
    <w:rsid w:val="00A26956"/>
    <w:rsid w:val="00A27486"/>
    <w:rsid w:val="00A53724"/>
    <w:rsid w:val="00A56066"/>
    <w:rsid w:val="00A73129"/>
    <w:rsid w:val="00A82346"/>
    <w:rsid w:val="00A92BA1"/>
    <w:rsid w:val="00AC6BC6"/>
    <w:rsid w:val="00AE65E2"/>
    <w:rsid w:val="00B15449"/>
    <w:rsid w:val="00B41F0A"/>
    <w:rsid w:val="00B56E22"/>
    <w:rsid w:val="00B579E4"/>
    <w:rsid w:val="00B67207"/>
    <w:rsid w:val="00B679EC"/>
    <w:rsid w:val="00B92229"/>
    <w:rsid w:val="00B93086"/>
    <w:rsid w:val="00BA19ED"/>
    <w:rsid w:val="00BA4B8D"/>
    <w:rsid w:val="00BC0F7D"/>
    <w:rsid w:val="00BC1A36"/>
    <w:rsid w:val="00BC645B"/>
    <w:rsid w:val="00BD7D31"/>
    <w:rsid w:val="00BE3255"/>
    <w:rsid w:val="00BE3E01"/>
    <w:rsid w:val="00BF128E"/>
    <w:rsid w:val="00BF63D8"/>
    <w:rsid w:val="00C074DD"/>
    <w:rsid w:val="00C1496A"/>
    <w:rsid w:val="00C33079"/>
    <w:rsid w:val="00C45231"/>
    <w:rsid w:val="00C60488"/>
    <w:rsid w:val="00C72833"/>
    <w:rsid w:val="00C80F1D"/>
    <w:rsid w:val="00C83490"/>
    <w:rsid w:val="00C93F40"/>
    <w:rsid w:val="00CA3D0C"/>
    <w:rsid w:val="00CB1BE6"/>
    <w:rsid w:val="00CB7FC1"/>
    <w:rsid w:val="00CE2907"/>
    <w:rsid w:val="00D011FD"/>
    <w:rsid w:val="00D41087"/>
    <w:rsid w:val="00D564CF"/>
    <w:rsid w:val="00D57972"/>
    <w:rsid w:val="00D675A9"/>
    <w:rsid w:val="00D738D6"/>
    <w:rsid w:val="00D755EB"/>
    <w:rsid w:val="00D76048"/>
    <w:rsid w:val="00D806D3"/>
    <w:rsid w:val="00D87E00"/>
    <w:rsid w:val="00D9134D"/>
    <w:rsid w:val="00DA7A03"/>
    <w:rsid w:val="00DB1818"/>
    <w:rsid w:val="00DC0757"/>
    <w:rsid w:val="00DC309B"/>
    <w:rsid w:val="00DC4DA2"/>
    <w:rsid w:val="00DD1CD6"/>
    <w:rsid w:val="00DD4C17"/>
    <w:rsid w:val="00DD74A5"/>
    <w:rsid w:val="00DF2B1F"/>
    <w:rsid w:val="00DF62CD"/>
    <w:rsid w:val="00E15BB9"/>
    <w:rsid w:val="00E16061"/>
    <w:rsid w:val="00E16509"/>
    <w:rsid w:val="00E37C4F"/>
    <w:rsid w:val="00E44582"/>
    <w:rsid w:val="00E77645"/>
    <w:rsid w:val="00E93825"/>
    <w:rsid w:val="00EA15B0"/>
    <w:rsid w:val="00EA5EA7"/>
    <w:rsid w:val="00EB323F"/>
    <w:rsid w:val="00EC4A25"/>
    <w:rsid w:val="00ED0582"/>
    <w:rsid w:val="00EF4713"/>
    <w:rsid w:val="00F025A2"/>
    <w:rsid w:val="00F04205"/>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 w:type="paragraph" w:styleId="Bibliography">
    <w:name w:val="Bibliography"/>
    <w:basedOn w:val="Normal"/>
    <w:next w:val="Normal"/>
    <w:uiPriority w:val="37"/>
    <w:semiHidden/>
    <w:unhideWhenUsed/>
    <w:rsid w:val="008941DA"/>
  </w:style>
  <w:style w:type="paragraph" w:styleId="BlockText">
    <w:name w:val="Block Text"/>
    <w:basedOn w:val="Normal"/>
    <w:rsid w:val="008941DA"/>
    <w:pPr>
      <w:spacing w:after="120"/>
      <w:ind w:left="1440" w:right="1440"/>
    </w:pPr>
  </w:style>
  <w:style w:type="paragraph" w:styleId="BodyText2">
    <w:name w:val="Body Text 2"/>
    <w:basedOn w:val="Normal"/>
    <w:link w:val="BodyText2Char"/>
    <w:rsid w:val="008941DA"/>
    <w:pPr>
      <w:spacing w:after="120" w:line="480" w:lineRule="auto"/>
    </w:pPr>
  </w:style>
  <w:style w:type="character" w:customStyle="1" w:styleId="BodyText2Char">
    <w:name w:val="Body Text 2 Char"/>
    <w:link w:val="BodyText2"/>
    <w:rsid w:val="008941DA"/>
    <w:rPr>
      <w:lang w:eastAsia="en-US"/>
    </w:rPr>
  </w:style>
  <w:style w:type="paragraph" w:styleId="BodyText3">
    <w:name w:val="Body Text 3"/>
    <w:basedOn w:val="Normal"/>
    <w:link w:val="BodyText3Char"/>
    <w:rsid w:val="008941DA"/>
    <w:pPr>
      <w:spacing w:after="120"/>
    </w:pPr>
    <w:rPr>
      <w:sz w:val="16"/>
      <w:szCs w:val="16"/>
    </w:rPr>
  </w:style>
  <w:style w:type="character" w:customStyle="1" w:styleId="BodyText3Char">
    <w:name w:val="Body Text 3 Char"/>
    <w:link w:val="BodyText3"/>
    <w:rsid w:val="008941DA"/>
    <w:rPr>
      <w:sz w:val="16"/>
      <w:szCs w:val="16"/>
      <w:lang w:eastAsia="en-US"/>
    </w:rPr>
  </w:style>
  <w:style w:type="paragraph" w:styleId="BodyTextFirstIndent">
    <w:name w:val="Body Text First Indent"/>
    <w:basedOn w:val="BodyText"/>
    <w:link w:val="BodyTextFirstIndentChar"/>
    <w:rsid w:val="008941DA"/>
    <w:pPr>
      <w:spacing w:after="120"/>
      <w:ind w:firstLine="210"/>
    </w:pPr>
  </w:style>
  <w:style w:type="character" w:customStyle="1" w:styleId="BodyTextFirstIndentChar">
    <w:name w:val="Body Text First Indent Char"/>
    <w:basedOn w:val="BodyTextChar"/>
    <w:link w:val="BodyTextFirstIndent"/>
    <w:rsid w:val="008941DA"/>
    <w:rPr>
      <w:lang w:eastAsia="en-US"/>
    </w:rPr>
  </w:style>
  <w:style w:type="paragraph" w:styleId="BodyTextIndent">
    <w:name w:val="Body Text Indent"/>
    <w:basedOn w:val="Normal"/>
    <w:link w:val="BodyTextIndentChar"/>
    <w:rsid w:val="008941DA"/>
    <w:pPr>
      <w:spacing w:after="120"/>
      <w:ind w:left="360"/>
    </w:pPr>
  </w:style>
  <w:style w:type="character" w:customStyle="1" w:styleId="BodyTextIndentChar">
    <w:name w:val="Body Text Indent Char"/>
    <w:link w:val="BodyTextIndent"/>
    <w:rsid w:val="008941DA"/>
    <w:rPr>
      <w:lang w:eastAsia="en-US"/>
    </w:rPr>
  </w:style>
  <w:style w:type="paragraph" w:styleId="BodyTextFirstIndent2">
    <w:name w:val="Body Text First Indent 2"/>
    <w:basedOn w:val="BodyTextIndent"/>
    <w:link w:val="BodyTextFirstIndent2Char"/>
    <w:rsid w:val="008941DA"/>
    <w:pPr>
      <w:ind w:firstLine="210"/>
    </w:pPr>
  </w:style>
  <w:style w:type="character" w:customStyle="1" w:styleId="BodyTextFirstIndent2Char">
    <w:name w:val="Body Text First Indent 2 Char"/>
    <w:basedOn w:val="BodyTextIndentChar"/>
    <w:link w:val="BodyTextFirstIndent2"/>
    <w:rsid w:val="008941DA"/>
    <w:rPr>
      <w:lang w:eastAsia="en-US"/>
    </w:rPr>
  </w:style>
  <w:style w:type="paragraph" w:styleId="BodyTextIndent2">
    <w:name w:val="Body Text Indent 2"/>
    <w:basedOn w:val="Normal"/>
    <w:link w:val="BodyTextIndent2Char"/>
    <w:rsid w:val="008941DA"/>
    <w:pPr>
      <w:spacing w:after="120" w:line="480" w:lineRule="auto"/>
      <w:ind w:left="360"/>
    </w:pPr>
  </w:style>
  <w:style w:type="character" w:customStyle="1" w:styleId="BodyTextIndent2Char">
    <w:name w:val="Body Text Indent 2 Char"/>
    <w:link w:val="BodyTextIndent2"/>
    <w:rsid w:val="008941DA"/>
    <w:rPr>
      <w:lang w:eastAsia="en-US"/>
    </w:rPr>
  </w:style>
  <w:style w:type="paragraph" w:styleId="BodyTextIndent3">
    <w:name w:val="Body Text Indent 3"/>
    <w:basedOn w:val="Normal"/>
    <w:link w:val="BodyTextIndent3Char"/>
    <w:rsid w:val="008941DA"/>
    <w:pPr>
      <w:spacing w:after="120"/>
      <w:ind w:left="360"/>
    </w:pPr>
    <w:rPr>
      <w:sz w:val="16"/>
      <w:szCs w:val="16"/>
    </w:rPr>
  </w:style>
  <w:style w:type="character" w:customStyle="1" w:styleId="BodyTextIndent3Char">
    <w:name w:val="Body Text Indent 3 Char"/>
    <w:link w:val="BodyTextIndent3"/>
    <w:rsid w:val="008941DA"/>
    <w:rPr>
      <w:sz w:val="16"/>
      <w:szCs w:val="16"/>
      <w:lang w:eastAsia="en-US"/>
    </w:rPr>
  </w:style>
  <w:style w:type="paragraph" w:styleId="Closing">
    <w:name w:val="Closing"/>
    <w:basedOn w:val="Normal"/>
    <w:link w:val="ClosingChar"/>
    <w:rsid w:val="008941DA"/>
    <w:pPr>
      <w:ind w:left="4320"/>
    </w:pPr>
  </w:style>
  <w:style w:type="character" w:customStyle="1" w:styleId="ClosingChar">
    <w:name w:val="Closing Char"/>
    <w:link w:val="Closing"/>
    <w:rsid w:val="008941DA"/>
    <w:rPr>
      <w:lang w:eastAsia="en-US"/>
    </w:rPr>
  </w:style>
  <w:style w:type="paragraph" w:styleId="CommentSubject">
    <w:name w:val="annotation subject"/>
    <w:basedOn w:val="CommentText"/>
    <w:next w:val="CommentText"/>
    <w:link w:val="CommentSubjectChar"/>
    <w:rsid w:val="008941DA"/>
    <w:rPr>
      <w:b/>
      <w:bCs/>
    </w:rPr>
  </w:style>
  <w:style w:type="character" w:customStyle="1" w:styleId="CommentSubjectChar">
    <w:name w:val="Comment Subject Char"/>
    <w:link w:val="CommentSubject"/>
    <w:rsid w:val="008941DA"/>
    <w:rPr>
      <w:b/>
      <w:bCs/>
      <w:lang w:eastAsia="en-US"/>
    </w:rPr>
  </w:style>
  <w:style w:type="paragraph" w:styleId="Date">
    <w:name w:val="Date"/>
    <w:basedOn w:val="Normal"/>
    <w:next w:val="Normal"/>
    <w:link w:val="DateChar"/>
    <w:rsid w:val="008941DA"/>
  </w:style>
  <w:style w:type="character" w:customStyle="1" w:styleId="DateChar">
    <w:name w:val="Date Char"/>
    <w:link w:val="Date"/>
    <w:rsid w:val="008941DA"/>
    <w:rPr>
      <w:lang w:eastAsia="en-US"/>
    </w:rPr>
  </w:style>
  <w:style w:type="paragraph" w:styleId="E-mailSignature">
    <w:name w:val="E-mail Signature"/>
    <w:basedOn w:val="Normal"/>
    <w:link w:val="E-mailSignatureChar"/>
    <w:rsid w:val="008941DA"/>
  </w:style>
  <w:style w:type="character" w:customStyle="1" w:styleId="E-mailSignatureChar">
    <w:name w:val="E-mail Signature Char"/>
    <w:link w:val="E-mailSignature"/>
    <w:rsid w:val="008941DA"/>
    <w:rPr>
      <w:lang w:eastAsia="en-US"/>
    </w:rPr>
  </w:style>
  <w:style w:type="paragraph" w:styleId="EndnoteText">
    <w:name w:val="endnote text"/>
    <w:basedOn w:val="Normal"/>
    <w:link w:val="EndnoteTextChar"/>
    <w:rsid w:val="008941DA"/>
  </w:style>
  <w:style w:type="character" w:customStyle="1" w:styleId="EndnoteTextChar">
    <w:name w:val="Endnote Text Char"/>
    <w:link w:val="EndnoteText"/>
    <w:rsid w:val="008941DA"/>
    <w:rPr>
      <w:lang w:eastAsia="en-US"/>
    </w:rPr>
  </w:style>
  <w:style w:type="paragraph" w:styleId="EnvelopeAddress">
    <w:name w:val="envelope address"/>
    <w:basedOn w:val="Normal"/>
    <w:rsid w:val="008941DA"/>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8941DA"/>
    <w:rPr>
      <w:rFonts w:ascii="Calibri Light" w:eastAsia="DengXian Light" w:hAnsi="Calibri Light"/>
    </w:rPr>
  </w:style>
  <w:style w:type="paragraph" w:styleId="FootnoteText">
    <w:name w:val="footnote text"/>
    <w:basedOn w:val="Normal"/>
    <w:link w:val="FootnoteTextChar"/>
    <w:rsid w:val="008941DA"/>
  </w:style>
  <w:style w:type="character" w:customStyle="1" w:styleId="FootnoteTextChar">
    <w:name w:val="Footnote Text Char"/>
    <w:link w:val="FootnoteText"/>
    <w:rsid w:val="008941DA"/>
    <w:rPr>
      <w:lang w:eastAsia="en-US"/>
    </w:rPr>
  </w:style>
  <w:style w:type="paragraph" w:styleId="HTMLAddress">
    <w:name w:val="HTML Address"/>
    <w:basedOn w:val="Normal"/>
    <w:link w:val="HTMLAddressChar"/>
    <w:rsid w:val="008941DA"/>
    <w:rPr>
      <w:i/>
      <w:iCs/>
    </w:rPr>
  </w:style>
  <w:style w:type="character" w:customStyle="1" w:styleId="HTMLAddressChar">
    <w:name w:val="HTML Address Char"/>
    <w:link w:val="HTMLAddress"/>
    <w:rsid w:val="008941DA"/>
    <w:rPr>
      <w:i/>
      <w:iCs/>
      <w:lang w:eastAsia="en-US"/>
    </w:rPr>
  </w:style>
  <w:style w:type="paragraph" w:styleId="HTMLPreformatted">
    <w:name w:val="HTML Preformatted"/>
    <w:basedOn w:val="Normal"/>
    <w:link w:val="HTMLPreformattedChar"/>
    <w:rsid w:val="008941DA"/>
    <w:rPr>
      <w:rFonts w:ascii="Courier New" w:hAnsi="Courier New" w:cs="Courier New"/>
    </w:rPr>
  </w:style>
  <w:style w:type="character" w:customStyle="1" w:styleId="HTMLPreformattedChar">
    <w:name w:val="HTML Preformatted Char"/>
    <w:link w:val="HTMLPreformatted"/>
    <w:rsid w:val="008941DA"/>
    <w:rPr>
      <w:rFonts w:ascii="Courier New" w:hAnsi="Courier New" w:cs="Courier New"/>
      <w:lang w:eastAsia="en-US"/>
    </w:rPr>
  </w:style>
  <w:style w:type="paragraph" w:styleId="Index3">
    <w:name w:val="index 3"/>
    <w:basedOn w:val="Normal"/>
    <w:next w:val="Normal"/>
    <w:rsid w:val="008941DA"/>
    <w:pPr>
      <w:ind w:left="600" w:hanging="200"/>
    </w:pPr>
  </w:style>
  <w:style w:type="paragraph" w:styleId="Index4">
    <w:name w:val="index 4"/>
    <w:basedOn w:val="Normal"/>
    <w:next w:val="Normal"/>
    <w:rsid w:val="008941DA"/>
    <w:pPr>
      <w:ind w:left="800" w:hanging="200"/>
    </w:pPr>
  </w:style>
  <w:style w:type="paragraph" w:styleId="Index5">
    <w:name w:val="index 5"/>
    <w:basedOn w:val="Normal"/>
    <w:next w:val="Normal"/>
    <w:rsid w:val="008941DA"/>
    <w:pPr>
      <w:ind w:left="1000" w:hanging="200"/>
    </w:pPr>
  </w:style>
  <w:style w:type="paragraph" w:styleId="Index6">
    <w:name w:val="index 6"/>
    <w:basedOn w:val="Normal"/>
    <w:next w:val="Normal"/>
    <w:rsid w:val="008941DA"/>
    <w:pPr>
      <w:ind w:left="1200" w:hanging="200"/>
    </w:pPr>
  </w:style>
  <w:style w:type="paragraph" w:styleId="Index7">
    <w:name w:val="index 7"/>
    <w:basedOn w:val="Normal"/>
    <w:next w:val="Normal"/>
    <w:rsid w:val="008941DA"/>
    <w:pPr>
      <w:ind w:left="1400" w:hanging="200"/>
    </w:pPr>
  </w:style>
  <w:style w:type="paragraph" w:styleId="Index8">
    <w:name w:val="index 8"/>
    <w:basedOn w:val="Normal"/>
    <w:next w:val="Normal"/>
    <w:rsid w:val="008941DA"/>
    <w:pPr>
      <w:ind w:left="1600" w:hanging="200"/>
    </w:pPr>
  </w:style>
  <w:style w:type="paragraph" w:styleId="Index9">
    <w:name w:val="index 9"/>
    <w:basedOn w:val="Normal"/>
    <w:next w:val="Normal"/>
    <w:rsid w:val="008941DA"/>
    <w:pPr>
      <w:ind w:left="1800" w:hanging="200"/>
    </w:pPr>
  </w:style>
  <w:style w:type="paragraph" w:styleId="IndexHeading">
    <w:name w:val="index heading"/>
    <w:basedOn w:val="Normal"/>
    <w:next w:val="Index1"/>
    <w:rsid w:val="008941DA"/>
    <w:rPr>
      <w:rFonts w:ascii="Calibri Light" w:eastAsia="DengXian Light" w:hAnsi="Calibri Light"/>
      <w:b/>
      <w:bCs/>
    </w:rPr>
  </w:style>
  <w:style w:type="paragraph" w:styleId="IntenseQuote">
    <w:name w:val="Intense Quote"/>
    <w:basedOn w:val="Normal"/>
    <w:next w:val="Normal"/>
    <w:link w:val="IntenseQuoteChar"/>
    <w:uiPriority w:val="30"/>
    <w:qFormat/>
    <w:rsid w:val="008941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41DA"/>
    <w:rPr>
      <w:i/>
      <w:iCs/>
      <w:color w:val="4472C4"/>
      <w:lang w:eastAsia="en-US"/>
    </w:rPr>
  </w:style>
  <w:style w:type="paragraph" w:styleId="List2">
    <w:name w:val="List 2"/>
    <w:basedOn w:val="Normal"/>
    <w:rsid w:val="008941DA"/>
    <w:pPr>
      <w:ind w:left="720" w:hanging="360"/>
      <w:contextualSpacing/>
    </w:pPr>
  </w:style>
  <w:style w:type="paragraph" w:styleId="List5">
    <w:name w:val="List 5"/>
    <w:basedOn w:val="Normal"/>
    <w:rsid w:val="008941DA"/>
    <w:pPr>
      <w:ind w:left="1800" w:hanging="360"/>
      <w:contextualSpacing/>
    </w:pPr>
  </w:style>
  <w:style w:type="paragraph" w:styleId="ListBullet2">
    <w:name w:val="List Bullet 2"/>
    <w:basedOn w:val="Normal"/>
    <w:rsid w:val="008941DA"/>
    <w:pPr>
      <w:numPr>
        <w:numId w:val="14"/>
      </w:numPr>
      <w:contextualSpacing/>
    </w:pPr>
  </w:style>
  <w:style w:type="paragraph" w:styleId="ListBullet3">
    <w:name w:val="List Bullet 3"/>
    <w:basedOn w:val="Normal"/>
    <w:rsid w:val="008941DA"/>
    <w:pPr>
      <w:numPr>
        <w:numId w:val="15"/>
      </w:numPr>
      <w:contextualSpacing/>
    </w:pPr>
  </w:style>
  <w:style w:type="paragraph" w:styleId="ListContinue">
    <w:name w:val="List Continue"/>
    <w:basedOn w:val="Normal"/>
    <w:rsid w:val="008941DA"/>
    <w:pPr>
      <w:spacing w:after="120"/>
      <w:ind w:left="360"/>
      <w:contextualSpacing/>
    </w:pPr>
  </w:style>
  <w:style w:type="paragraph" w:styleId="ListContinue2">
    <w:name w:val="List Continue 2"/>
    <w:basedOn w:val="Normal"/>
    <w:rsid w:val="008941DA"/>
    <w:pPr>
      <w:spacing w:after="120"/>
      <w:ind w:left="720"/>
      <w:contextualSpacing/>
    </w:pPr>
  </w:style>
  <w:style w:type="paragraph" w:styleId="ListContinue3">
    <w:name w:val="List Continue 3"/>
    <w:basedOn w:val="Normal"/>
    <w:rsid w:val="008941DA"/>
    <w:pPr>
      <w:spacing w:after="120"/>
      <w:ind w:left="1080"/>
      <w:contextualSpacing/>
    </w:pPr>
  </w:style>
  <w:style w:type="paragraph" w:styleId="ListContinue4">
    <w:name w:val="List Continue 4"/>
    <w:basedOn w:val="Normal"/>
    <w:rsid w:val="008941DA"/>
    <w:pPr>
      <w:spacing w:after="120"/>
      <w:ind w:left="1440"/>
      <w:contextualSpacing/>
    </w:pPr>
  </w:style>
  <w:style w:type="paragraph" w:styleId="ListContinue5">
    <w:name w:val="List Continue 5"/>
    <w:basedOn w:val="Normal"/>
    <w:rsid w:val="008941DA"/>
    <w:pPr>
      <w:spacing w:after="120"/>
      <w:ind w:left="1800"/>
      <w:contextualSpacing/>
    </w:pPr>
  </w:style>
  <w:style w:type="paragraph" w:styleId="ListNumber">
    <w:name w:val="List Number"/>
    <w:basedOn w:val="Normal"/>
    <w:rsid w:val="008941DA"/>
    <w:pPr>
      <w:numPr>
        <w:numId w:val="16"/>
      </w:numPr>
      <w:contextualSpacing/>
    </w:pPr>
  </w:style>
  <w:style w:type="paragraph" w:styleId="ListNumber2">
    <w:name w:val="List Number 2"/>
    <w:basedOn w:val="Normal"/>
    <w:rsid w:val="008941DA"/>
    <w:pPr>
      <w:numPr>
        <w:numId w:val="17"/>
      </w:numPr>
      <w:contextualSpacing/>
    </w:pPr>
  </w:style>
  <w:style w:type="paragraph" w:styleId="ListNumber3">
    <w:name w:val="List Number 3"/>
    <w:basedOn w:val="Normal"/>
    <w:rsid w:val="008941DA"/>
    <w:pPr>
      <w:numPr>
        <w:numId w:val="18"/>
      </w:numPr>
      <w:contextualSpacing/>
    </w:pPr>
  </w:style>
  <w:style w:type="paragraph" w:styleId="ListNumber4">
    <w:name w:val="List Number 4"/>
    <w:basedOn w:val="Normal"/>
    <w:rsid w:val="008941DA"/>
    <w:pPr>
      <w:numPr>
        <w:numId w:val="19"/>
      </w:numPr>
      <w:contextualSpacing/>
    </w:pPr>
  </w:style>
  <w:style w:type="paragraph" w:styleId="ListNumber5">
    <w:name w:val="List Number 5"/>
    <w:basedOn w:val="Normal"/>
    <w:rsid w:val="008941DA"/>
    <w:pPr>
      <w:numPr>
        <w:numId w:val="20"/>
      </w:numPr>
      <w:contextualSpacing/>
    </w:pPr>
  </w:style>
  <w:style w:type="paragraph" w:styleId="MacroText">
    <w:name w:val="macro"/>
    <w:link w:val="MacroTextChar"/>
    <w:rsid w:val="008941D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941DA"/>
    <w:rPr>
      <w:rFonts w:ascii="Courier New" w:hAnsi="Courier New" w:cs="Courier New"/>
      <w:lang w:eastAsia="en-US"/>
    </w:rPr>
  </w:style>
  <w:style w:type="paragraph" w:styleId="MessageHeader">
    <w:name w:val="Message Header"/>
    <w:basedOn w:val="Normal"/>
    <w:link w:val="MessageHeaderChar"/>
    <w:rsid w:val="008941DA"/>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DengXian Light" w:hAnsi="Calibri Light"/>
      <w:sz w:val="24"/>
      <w:szCs w:val="24"/>
    </w:rPr>
  </w:style>
  <w:style w:type="character" w:customStyle="1" w:styleId="MessageHeaderChar">
    <w:name w:val="Message Header Char"/>
    <w:link w:val="MessageHeader"/>
    <w:rsid w:val="008941DA"/>
    <w:rPr>
      <w:rFonts w:ascii="Calibri Light" w:eastAsia="DengXian Light" w:hAnsi="Calibri Light" w:cs="Times New Roman"/>
      <w:sz w:val="24"/>
      <w:szCs w:val="24"/>
      <w:shd w:val="pct20" w:color="auto" w:fill="auto"/>
      <w:lang w:eastAsia="en-US"/>
    </w:rPr>
  </w:style>
  <w:style w:type="paragraph" w:styleId="NoSpacing">
    <w:name w:val="No Spacing"/>
    <w:uiPriority w:val="1"/>
    <w:qFormat/>
    <w:rsid w:val="008941DA"/>
    <w:rPr>
      <w:lang w:eastAsia="en-US"/>
    </w:rPr>
  </w:style>
  <w:style w:type="paragraph" w:styleId="NormalWeb">
    <w:name w:val="Normal (Web)"/>
    <w:basedOn w:val="Normal"/>
    <w:rsid w:val="008941DA"/>
    <w:rPr>
      <w:sz w:val="24"/>
      <w:szCs w:val="24"/>
    </w:rPr>
  </w:style>
  <w:style w:type="paragraph" w:styleId="NormalIndent">
    <w:name w:val="Normal Indent"/>
    <w:basedOn w:val="Normal"/>
    <w:rsid w:val="008941DA"/>
    <w:pPr>
      <w:ind w:left="720"/>
    </w:pPr>
  </w:style>
  <w:style w:type="paragraph" w:styleId="NoteHeading">
    <w:name w:val="Note Heading"/>
    <w:basedOn w:val="Normal"/>
    <w:next w:val="Normal"/>
    <w:link w:val="NoteHeadingChar"/>
    <w:rsid w:val="008941DA"/>
  </w:style>
  <w:style w:type="character" w:customStyle="1" w:styleId="NoteHeadingChar">
    <w:name w:val="Note Heading Char"/>
    <w:link w:val="NoteHeading"/>
    <w:rsid w:val="008941DA"/>
    <w:rPr>
      <w:lang w:eastAsia="en-US"/>
    </w:rPr>
  </w:style>
  <w:style w:type="paragraph" w:styleId="PlainText">
    <w:name w:val="Plain Text"/>
    <w:basedOn w:val="Normal"/>
    <w:link w:val="PlainTextChar"/>
    <w:rsid w:val="008941DA"/>
    <w:rPr>
      <w:rFonts w:ascii="Courier New" w:hAnsi="Courier New" w:cs="Courier New"/>
    </w:rPr>
  </w:style>
  <w:style w:type="character" w:customStyle="1" w:styleId="PlainTextChar">
    <w:name w:val="Plain Text Char"/>
    <w:link w:val="PlainText"/>
    <w:rsid w:val="008941DA"/>
    <w:rPr>
      <w:rFonts w:ascii="Courier New" w:hAnsi="Courier New" w:cs="Courier New"/>
      <w:lang w:eastAsia="en-US"/>
    </w:rPr>
  </w:style>
  <w:style w:type="paragraph" w:styleId="Quote">
    <w:name w:val="Quote"/>
    <w:basedOn w:val="Normal"/>
    <w:next w:val="Normal"/>
    <w:link w:val="QuoteChar"/>
    <w:uiPriority w:val="29"/>
    <w:qFormat/>
    <w:rsid w:val="008941DA"/>
    <w:pPr>
      <w:spacing w:before="200" w:after="160"/>
      <w:ind w:left="864" w:right="864"/>
      <w:jc w:val="center"/>
    </w:pPr>
    <w:rPr>
      <w:i/>
      <w:iCs/>
      <w:color w:val="404040"/>
    </w:rPr>
  </w:style>
  <w:style w:type="character" w:customStyle="1" w:styleId="QuoteChar">
    <w:name w:val="Quote Char"/>
    <w:link w:val="Quote"/>
    <w:uiPriority w:val="29"/>
    <w:rsid w:val="008941DA"/>
    <w:rPr>
      <w:i/>
      <w:iCs/>
      <w:color w:val="404040"/>
      <w:lang w:eastAsia="en-US"/>
    </w:rPr>
  </w:style>
  <w:style w:type="paragraph" w:styleId="Salutation">
    <w:name w:val="Salutation"/>
    <w:basedOn w:val="Normal"/>
    <w:next w:val="Normal"/>
    <w:link w:val="SalutationChar"/>
    <w:rsid w:val="008941DA"/>
  </w:style>
  <w:style w:type="character" w:customStyle="1" w:styleId="SalutationChar">
    <w:name w:val="Salutation Char"/>
    <w:link w:val="Salutation"/>
    <w:rsid w:val="008941DA"/>
    <w:rPr>
      <w:lang w:eastAsia="en-US"/>
    </w:rPr>
  </w:style>
  <w:style w:type="paragraph" w:styleId="Signature">
    <w:name w:val="Signature"/>
    <w:basedOn w:val="Normal"/>
    <w:link w:val="SignatureChar"/>
    <w:rsid w:val="008941DA"/>
    <w:pPr>
      <w:ind w:left="4320"/>
    </w:pPr>
  </w:style>
  <w:style w:type="character" w:customStyle="1" w:styleId="SignatureChar">
    <w:name w:val="Signature Char"/>
    <w:link w:val="Signature"/>
    <w:rsid w:val="008941DA"/>
    <w:rPr>
      <w:lang w:eastAsia="en-US"/>
    </w:rPr>
  </w:style>
  <w:style w:type="paragraph" w:styleId="Subtitle">
    <w:name w:val="Subtitle"/>
    <w:basedOn w:val="Normal"/>
    <w:next w:val="Normal"/>
    <w:link w:val="SubtitleChar"/>
    <w:qFormat/>
    <w:rsid w:val="008941DA"/>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8941DA"/>
    <w:rPr>
      <w:rFonts w:ascii="Calibri Light" w:eastAsia="DengXian Light" w:hAnsi="Calibri Light" w:cs="Times New Roman"/>
      <w:sz w:val="24"/>
      <w:szCs w:val="24"/>
      <w:lang w:eastAsia="en-US"/>
    </w:rPr>
  </w:style>
  <w:style w:type="paragraph" w:styleId="TableofAuthorities">
    <w:name w:val="table of authorities"/>
    <w:basedOn w:val="Normal"/>
    <w:next w:val="Normal"/>
    <w:rsid w:val="008941DA"/>
    <w:pPr>
      <w:ind w:left="200" w:hanging="200"/>
    </w:pPr>
  </w:style>
  <w:style w:type="paragraph" w:styleId="TableofFigures">
    <w:name w:val="table of figures"/>
    <w:basedOn w:val="Normal"/>
    <w:next w:val="Normal"/>
    <w:rsid w:val="008941DA"/>
  </w:style>
  <w:style w:type="paragraph" w:styleId="Title">
    <w:name w:val="Title"/>
    <w:basedOn w:val="Normal"/>
    <w:next w:val="Normal"/>
    <w:link w:val="TitleChar"/>
    <w:qFormat/>
    <w:rsid w:val="008941DA"/>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8941DA"/>
    <w:rPr>
      <w:rFonts w:ascii="Calibri Light" w:eastAsia="DengXian Light" w:hAnsi="Calibri Light" w:cs="Times New Roman"/>
      <w:b/>
      <w:bCs/>
      <w:kern w:val="28"/>
      <w:sz w:val="32"/>
      <w:szCs w:val="32"/>
      <w:lang w:eastAsia="en-US"/>
    </w:rPr>
  </w:style>
  <w:style w:type="paragraph" w:styleId="TOAHeading">
    <w:name w:val="toa heading"/>
    <w:basedOn w:val="Normal"/>
    <w:next w:val="Normal"/>
    <w:rsid w:val="008941DA"/>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8941DA"/>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12</Pages>
  <Words>14101</Words>
  <Characters>80381</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53</cp:revision>
  <cp:lastPrinted>2019-02-25T14:05:00Z</cp:lastPrinted>
  <dcterms:created xsi:type="dcterms:W3CDTF">2020-07-17T09:13:00Z</dcterms:created>
  <dcterms:modified xsi:type="dcterms:W3CDTF">2025-12-11T18:24:00Z</dcterms:modified>
</cp:coreProperties>
</file>